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68880059"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del w:id="4" w:author="Rapporteur" w:date="2025-10-23T12:07:00Z">
              <w:r w:rsidDel="00741F98">
                <w:rPr>
                  <w:rFonts w:hint="eastAsia"/>
                  <w:lang w:val="en-US" w:eastAsia="zh-CN"/>
                </w:rPr>
                <w:delText>3</w:delText>
              </w:r>
            </w:del>
            <w:ins w:id="5" w:author="Rapporteur" w:date="2025-10-23T12:07:00Z">
              <w:r w:rsidR="00741F98">
                <w:rPr>
                  <w:lang w:val="en-US" w:eastAsia="zh-CN"/>
                </w:rPr>
                <w:t>4</w:t>
              </w:r>
            </w:ins>
            <w:r>
              <w:t>.</w:t>
            </w:r>
            <w:bookmarkEnd w:id="3"/>
            <w:r>
              <w:rPr>
                <w:rFonts w:hint="eastAsia"/>
                <w:lang w:val="en-US" w:eastAsia="zh-CN"/>
              </w:rPr>
              <w:t>0</w:t>
            </w:r>
            <w:r>
              <w:t xml:space="preserve"> </w:t>
            </w:r>
            <w:r>
              <w:rPr>
                <w:sz w:val="32"/>
              </w:rPr>
              <w:t>(</w:t>
            </w:r>
            <w:bookmarkStart w:id="6" w:name="issueDate"/>
            <w:r>
              <w:rPr>
                <w:sz w:val="32"/>
              </w:rPr>
              <w:t>202</w:t>
            </w:r>
            <w:r>
              <w:rPr>
                <w:sz w:val="32"/>
                <w:lang w:val="en-US" w:eastAsia="zh-CN"/>
              </w:rPr>
              <w:t>5</w:t>
            </w:r>
            <w:r>
              <w:rPr>
                <w:sz w:val="32"/>
              </w:rPr>
              <w:t>-</w:t>
            </w:r>
            <w:bookmarkEnd w:id="6"/>
            <w:del w:id="7" w:author="Rapporteur" w:date="2025-10-23T12:07:00Z">
              <w:r w:rsidDel="00741F98">
                <w:rPr>
                  <w:sz w:val="32"/>
                  <w:lang w:val="en-US" w:eastAsia="zh-CN"/>
                </w:rPr>
                <w:delText>0</w:delText>
              </w:r>
              <w:r w:rsidDel="00741F98">
                <w:rPr>
                  <w:rFonts w:hint="eastAsia"/>
                  <w:sz w:val="32"/>
                  <w:lang w:val="en-US" w:eastAsia="zh-CN"/>
                </w:rPr>
                <w:delText>6</w:delText>
              </w:r>
            </w:del>
            <w:ins w:id="8" w:author="Rapporteur" w:date="2025-10-23T12:07:00Z">
              <w:r w:rsidR="00741F98">
                <w:rPr>
                  <w:sz w:val="32"/>
                  <w:lang w:val="en-US" w:eastAsia="zh-CN"/>
                </w:rPr>
                <w:t>1</w:t>
              </w:r>
            </w:ins>
            <w:ins w:id="9" w:author="Rapporteur" w:date="2025-12-11T08:56:00Z">
              <w:r w:rsidR="008F1D6C">
                <w:rPr>
                  <w:sz w:val="32"/>
                  <w:lang w:val="en-US" w:eastAsia="zh-CN"/>
                </w:rPr>
                <w:t>2</w:t>
              </w:r>
            </w:ins>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10" w:name="spectype2"/>
            <w:r>
              <w:t>Specification</w:t>
            </w:r>
            <w:bookmarkEnd w:id="10"/>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11"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11"/>
          <w:p w14:paraId="03B40254" w14:textId="77777777" w:rsidR="00F13DB2" w:rsidRDefault="007A06F5">
            <w:pPr>
              <w:pStyle w:val="ZT"/>
              <w:framePr w:wrap="auto" w:hAnchor="text" w:yAlign="inline"/>
              <w:rPr>
                <w:i/>
                <w:sz w:val="28"/>
              </w:rPr>
            </w:pPr>
            <w:r>
              <w:rPr>
                <w:kern w:val="2"/>
                <w:szCs w:val="22"/>
              </w:rPr>
              <w:t>(</w:t>
            </w:r>
            <w:r>
              <w:rPr>
                <w:rStyle w:val="ZGSM"/>
              </w:rPr>
              <w:t xml:space="preserve">Release </w:t>
            </w:r>
            <w:bookmarkStart w:id="12" w:name="specRelease"/>
            <w:r>
              <w:rPr>
                <w:rStyle w:val="ZGSM"/>
              </w:rPr>
              <w:t>1</w:t>
            </w:r>
            <w:bookmarkEnd w:id="12"/>
            <w:r>
              <w:rPr>
                <w:rStyle w:val="ZGSM"/>
                <w:rFonts w:hint="eastAsia"/>
                <w:lang w:val="en-US" w:eastAsia="zh-CN"/>
              </w:rPr>
              <w:t>9</w:t>
            </w:r>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13" w:name="_MON_1684549432"/>
      <w:bookmarkEnd w:id="13"/>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4.5pt" o:ole="">
                  <v:imagedata r:id="rId9" o:title=""/>
                </v:shape>
                <o:OLEObject Type="Embed" ProgID="Word.Picture.8" ShapeID="_x0000_i1025" DrawAspect="Content" ObjectID="_1826948699" r:id="rId10"/>
              </w:object>
            </w:r>
          </w:p>
        </w:tc>
        <w:tc>
          <w:tcPr>
            <w:tcW w:w="5540" w:type="dxa"/>
          </w:tcPr>
          <w:p w14:paraId="1EAEA5AA" w14:textId="77777777" w:rsidR="00F13DB2" w:rsidRDefault="007A06F5">
            <w:pPr>
              <w:jc w:val="right"/>
            </w:pPr>
            <w:bookmarkStart w:id="14"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4"/>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16"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17"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17"/>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19" w:name="copyrightDate"/>
            <w:r>
              <w:rPr>
                <w:sz w:val="18"/>
              </w:rPr>
              <w:t>202</w:t>
            </w:r>
            <w:bookmarkEnd w:id="19"/>
            <w:r>
              <w:rPr>
                <w:sz w:val="18"/>
              </w:rPr>
              <w:t>5, 3GPP Organizational Partners (ARIB, ATIS, CCSA, ETSI, TSDSI, TTA, TTC).</w:t>
            </w:r>
            <w:bookmarkStart w:id="20" w:name="copyrightaddon"/>
            <w:bookmarkEnd w:id="20"/>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18"/>
          </w:p>
          <w:p w14:paraId="229051B0" w14:textId="77777777" w:rsidR="00F13DB2" w:rsidRDefault="00F13DB2"/>
        </w:tc>
      </w:tr>
      <w:bookmarkEnd w:id="16"/>
    </w:tbl>
    <w:p w14:paraId="66ACCC9B" w14:textId="77777777" w:rsidR="00F13DB2" w:rsidRDefault="007A06F5">
      <w:pPr>
        <w:pStyle w:val="TT"/>
      </w:pPr>
      <w:r>
        <w:br w:type="page"/>
      </w:r>
      <w:bookmarkStart w:id="21" w:name="tableOfContents"/>
      <w:bookmarkEnd w:id="21"/>
      <w:r>
        <w:lastRenderedPageBreak/>
        <w:t>Contents</w:t>
      </w:r>
    </w:p>
    <w:p w14:paraId="12778B92" w14:textId="0E25C583" w:rsidR="0049373D" w:rsidRDefault="0049373D">
      <w:pPr>
        <w:pStyle w:val="TOC1"/>
        <w:rPr>
          <w:ins w:id="22" w:author="Rapporteur" w:date="2025-10-23T12:08:00Z"/>
          <w:rFonts w:asciiTheme="minorHAnsi" w:hAnsiTheme="minorHAnsi" w:cstheme="minorBidi"/>
          <w:noProof/>
          <w:kern w:val="2"/>
          <w:sz w:val="21"/>
          <w:szCs w:val="22"/>
          <w:lang w:val="en-US" w:eastAsia="zh-CN"/>
        </w:rPr>
      </w:pPr>
      <w:ins w:id="23" w:author="Rapporteur" w:date="2025-10-23T12:08:00Z">
        <w:r>
          <w:fldChar w:fldCharType="begin"/>
        </w:r>
        <w:r>
          <w:instrText xml:space="preserve"> TOC \o "1-9" </w:instrText>
        </w:r>
      </w:ins>
      <w:r>
        <w:fldChar w:fldCharType="separate"/>
      </w:r>
      <w:ins w:id="24" w:author="Rapporteur" w:date="2025-10-23T12:08:00Z">
        <w:r>
          <w:rPr>
            <w:noProof/>
          </w:rPr>
          <w:t>Foreword</w:t>
        </w:r>
        <w:r>
          <w:rPr>
            <w:noProof/>
          </w:rPr>
          <w:tab/>
        </w:r>
        <w:r>
          <w:rPr>
            <w:noProof/>
          </w:rPr>
          <w:fldChar w:fldCharType="begin"/>
        </w:r>
        <w:r>
          <w:rPr>
            <w:noProof/>
          </w:rPr>
          <w:instrText xml:space="preserve"> PAGEREF _Toc212113714 \h </w:instrText>
        </w:r>
      </w:ins>
      <w:r>
        <w:rPr>
          <w:noProof/>
        </w:rPr>
      </w:r>
      <w:r>
        <w:rPr>
          <w:noProof/>
        </w:rPr>
        <w:fldChar w:fldCharType="separate"/>
      </w:r>
      <w:ins w:id="25" w:author="Rapporteur" w:date="2025-10-23T12:08:00Z">
        <w:r>
          <w:rPr>
            <w:noProof/>
          </w:rPr>
          <w:t>9</w:t>
        </w:r>
        <w:r>
          <w:rPr>
            <w:noProof/>
          </w:rPr>
          <w:fldChar w:fldCharType="end"/>
        </w:r>
      </w:ins>
    </w:p>
    <w:p w14:paraId="0F320BF4" w14:textId="1AF107B8" w:rsidR="0049373D" w:rsidRDefault="0049373D">
      <w:pPr>
        <w:pStyle w:val="TOC1"/>
        <w:rPr>
          <w:ins w:id="26" w:author="Rapporteur" w:date="2025-10-23T12:08:00Z"/>
          <w:rFonts w:asciiTheme="minorHAnsi" w:hAnsiTheme="minorHAnsi" w:cstheme="minorBidi"/>
          <w:noProof/>
          <w:kern w:val="2"/>
          <w:sz w:val="21"/>
          <w:szCs w:val="22"/>
          <w:lang w:val="en-US" w:eastAsia="zh-CN"/>
        </w:rPr>
      </w:pPr>
      <w:ins w:id="27" w:author="Rapporteur" w:date="2025-10-23T12:0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_Toc212113715 \h </w:instrText>
        </w:r>
      </w:ins>
      <w:r>
        <w:rPr>
          <w:noProof/>
        </w:rPr>
      </w:r>
      <w:r>
        <w:rPr>
          <w:noProof/>
        </w:rPr>
        <w:fldChar w:fldCharType="separate"/>
      </w:r>
      <w:ins w:id="28" w:author="Rapporteur" w:date="2025-10-23T12:08:00Z">
        <w:r>
          <w:rPr>
            <w:noProof/>
          </w:rPr>
          <w:t>11</w:t>
        </w:r>
        <w:r>
          <w:rPr>
            <w:noProof/>
          </w:rPr>
          <w:fldChar w:fldCharType="end"/>
        </w:r>
      </w:ins>
    </w:p>
    <w:p w14:paraId="0E013C0F" w14:textId="1FB857BA" w:rsidR="0049373D" w:rsidRDefault="0049373D">
      <w:pPr>
        <w:pStyle w:val="TOC1"/>
        <w:rPr>
          <w:ins w:id="29" w:author="Rapporteur" w:date="2025-10-23T12:08:00Z"/>
          <w:rFonts w:asciiTheme="minorHAnsi" w:hAnsiTheme="minorHAnsi" w:cstheme="minorBidi"/>
          <w:noProof/>
          <w:kern w:val="2"/>
          <w:sz w:val="21"/>
          <w:szCs w:val="22"/>
          <w:lang w:val="en-US" w:eastAsia="zh-CN"/>
        </w:rPr>
      </w:pPr>
      <w:ins w:id="30" w:author="Rapporteur" w:date="2025-10-23T12:0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_Toc212113716 \h </w:instrText>
        </w:r>
      </w:ins>
      <w:r>
        <w:rPr>
          <w:noProof/>
        </w:rPr>
      </w:r>
      <w:r>
        <w:rPr>
          <w:noProof/>
        </w:rPr>
        <w:fldChar w:fldCharType="separate"/>
      </w:r>
      <w:ins w:id="31" w:author="Rapporteur" w:date="2025-10-23T12:08:00Z">
        <w:r>
          <w:rPr>
            <w:noProof/>
          </w:rPr>
          <w:t>11</w:t>
        </w:r>
        <w:r>
          <w:rPr>
            <w:noProof/>
          </w:rPr>
          <w:fldChar w:fldCharType="end"/>
        </w:r>
      </w:ins>
    </w:p>
    <w:p w14:paraId="6069BBC2" w14:textId="50A2A086" w:rsidR="0049373D" w:rsidRDefault="0049373D">
      <w:pPr>
        <w:pStyle w:val="TOC1"/>
        <w:rPr>
          <w:ins w:id="32" w:author="Rapporteur" w:date="2025-10-23T12:08:00Z"/>
          <w:rFonts w:asciiTheme="minorHAnsi" w:hAnsiTheme="minorHAnsi" w:cstheme="minorBidi"/>
          <w:noProof/>
          <w:kern w:val="2"/>
          <w:sz w:val="21"/>
          <w:szCs w:val="22"/>
          <w:lang w:val="en-US" w:eastAsia="zh-CN"/>
        </w:rPr>
      </w:pPr>
      <w:ins w:id="33" w:author="Rapporteur" w:date="2025-10-23T12:0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_Toc212113717 \h </w:instrText>
        </w:r>
      </w:ins>
      <w:r>
        <w:rPr>
          <w:noProof/>
        </w:rPr>
      </w:r>
      <w:r>
        <w:rPr>
          <w:noProof/>
        </w:rPr>
        <w:fldChar w:fldCharType="separate"/>
      </w:r>
      <w:ins w:id="34" w:author="Rapporteur" w:date="2025-10-23T12:08:00Z">
        <w:r>
          <w:rPr>
            <w:noProof/>
          </w:rPr>
          <w:t>12</w:t>
        </w:r>
        <w:r>
          <w:rPr>
            <w:noProof/>
          </w:rPr>
          <w:fldChar w:fldCharType="end"/>
        </w:r>
      </w:ins>
    </w:p>
    <w:p w14:paraId="5354E93C" w14:textId="3437C85A" w:rsidR="0049373D" w:rsidRDefault="0049373D">
      <w:pPr>
        <w:pStyle w:val="TOC2"/>
        <w:rPr>
          <w:ins w:id="35" w:author="Rapporteur" w:date="2025-10-23T12:08:00Z"/>
          <w:rFonts w:asciiTheme="minorHAnsi" w:hAnsiTheme="minorHAnsi" w:cstheme="minorBidi"/>
          <w:noProof/>
          <w:kern w:val="2"/>
          <w:sz w:val="21"/>
          <w:szCs w:val="22"/>
          <w:lang w:val="en-US" w:eastAsia="zh-CN"/>
        </w:rPr>
      </w:pPr>
      <w:ins w:id="36" w:author="Rapporteur" w:date="2025-10-23T12:0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_Toc212113718 \h </w:instrText>
        </w:r>
      </w:ins>
      <w:r>
        <w:rPr>
          <w:noProof/>
        </w:rPr>
      </w:r>
      <w:r>
        <w:rPr>
          <w:noProof/>
        </w:rPr>
        <w:fldChar w:fldCharType="separate"/>
      </w:r>
      <w:ins w:id="37" w:author="Rapporteur" w:date="2025-10-23T12:08:00Z">
        <w:r>
          <w:rPr>
            <w:noProof/>
          </w:rPr>
          <w:t>12</w:t>
        </w:r>
        <w:r>
          <w:rPr>
            <w:noProof/>
          </w:rPr>
          <w:fldChar w:fldCharType="end"/>
        </w:r>
      </w:ins>
    </w:p>
    <w:p w14:paraId="7B847417" w14:textId="6BA3DA9E" w:rsidR="0049373D" w:rsidRDefault="0049373D">
      <w:pPr>
        <w:pStyle w:val="TOC2"/>
        <w:rPr>
          <w:ins w:id="38" w:author="Rapporteur" w:date="2025-10-23T12:08:00Z"/>
          <w:rFonts w:asciiTheme="minorHAnsi" w:hAnsiTheme="minorHAnsi" w:cstheme="minorBidi"/>
          <w:noProof/>
          <w:kern w:val="2"/>
          <w:sz w:val="21"/>
          <w:szCs w:val="22"/>
          <w:lang w:val="en-US" w:eastAsia="zh-CN"/>
        </w:rPr>
      </w:pPr>
      <w:ins w:id="39" w:author="Rapporteur" w:date="2025-10-23T12:0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_Toc212113719 \h </w:instrText>
        </w:r>
      </w:ins>
      <w:r>
        <w:rPr>
          <w:noProof/>
        </w:rPr>
      </w:r>
      <w:r>
        <w:rPr>
          <w:noProof/>
        </w:rPr>
        <w:fldChar w:fldCharType="separate"/>
      </w:r>
      <w:ins w:id="40" w:author="Rapporteur" w:date="2025-10-23T12:08:00Z">
        <w:r>
          <w:rPr>
            <w:noProof/>
          </w:rPr>
          <w:t>12</w:t>
        </w:r>
        <w:r>
          <w:rPr>
            <w:noProof/>
          </w:rPr>
          <w:fldChar w:fldCharType="end"/>
        </w:r>
      </w:ins>
    </w:p>
    <w:p w14:paraId="236699A2" w14:textId="45ABCDAC" w:rsidR="0049373D" w:rsidRDefault="0049373D">
      <w:pPr>
        <w:pStyle w:val="TOC2"/>
        <w:rPr>
          <w:ins w:id="41" w:author="Rapporteur" w:date="2025-10-23T12:08:00Z"/>
          <w:rFonts w:asciiTheme="minorHAnsi" w:hAnsiTheme="minorHAnsi" w:cstheme="minorBidi"/>
          <w:noProof/>
          <w:kern w:val="2"/>
          <w:sz w:val="21"/>
          <w:szCs w:val="22"/>
          <w:lang w:val="en-US" w:eastAsia="zh-CN"/>
        </w:rPr>
      </w:pPr>
      <w:ins w:id="42" w:author="Rapporteur" w:date="2025-10-23T12:0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_Toc212113720 \h </w:instrText>
        </w:r>
      </w:ins>
      <w:r>
        <w:rPr>
          <w:noProof/>
        </w:rPr>
      </w:r>
      <w:r>
        <w:rPr>
          <w:noProof/>
        </w:rPr>
        <w:fldChar w:fldCharType="separate"/>
      </w:r>
      <w:ins w:id="43" w:author="Rapporteur" w:date="2025-10-23T12:08:00Z">
        <w:r>
          <w:rPr>
            <w:noProof/>
          </w:rPr>
          <w:t>12</w:t>
        </w:r>
        <w:r>
          <w:rPr>
            <w:noProof/>
          </w:rPr>
          <w:fldChar w:fldCharType="end"/>
        </w:r>
      </w:ins>
    </w:p>
    <w:p w14:paraId="32209852" w14:textId="684E2371" w:rsidR="0049373D" w:rsidRDefault="0049373D">
      <w:pPr>
        <w:pStyle w:val="TOC1"/>
        <w:rPr>
          <w:ins w:id="44" w:author="Rapporteur" w:date="2025-10-23T12:08:00Z"/>
          <w:rFonts w:asciiTheme="minorHAnsi" w:hAnsiTheme="minorHAnsi" w:cstheme="minorBidi"/>
          <w:noProof/>
          <w:kern w:val="2"/>
          <w:sz w:val="21"/>
          <w:szCs w:val="22"/>
          <w:lang w:val="en-US" w:eastAsia="zh-CN"/>
        </w:rPr>
      </w:pPr>
      <w:ins w:id="45" w:author="Rapporteur" w:date="2025-10-23T12:08:00Z">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_Toc212113721 \h </w:instrText>
        </w:r>
      </w:ins>
      <w:r>
        <w:rPr>
          <w:noProof/>
        </w:rPr>
      </w:r>
      <w:r>
        <w:rPr>
          <w:noProof/>
        </w:rPr>
        <w:fldChar w:fldCharType="separate"/>
      </w:r>
      <w:ins w:id="46" w:author="Rapporteur" w:date="2025-10-23T12:08:00Z">
        <w:r>
          <w:rPr>
            <w:noProof/>
          </w:rPr>
          <w:t>13</w:t>
        </w:r>
        <w:r>
          <w:rPr>
            <w:noProof/>
          </w:rPr>
          <w:fldChar w:fldCharType="end"/>
        </w:r>
      </w:ins>
    </w:p>
    <w:p w14:paraId="27804BAC" w14:textId="7C41E0E3" w:rsidR="0049373D" w:rsidRDefault="0049373D">
      <w:pPr>
        <w:pStyle w:val="TOC1"/>
        <w:rPr>
          <w:ins w:id="47" w:author="Rapporteur" w:date="2025-10-23T12:08:00Z"/>
          <w:rFonts w:asciiTheme="minorHAnsi" w:hAnsiTheme="minorHAnsi" w:cstheme="minorBidi"/>
          <w:noProof/>
          <w:kern w:val="2"/>
          <w:sz w:val="21"/>
          <w:szCs w:val="22"/>
          <w:lang w:val="en-US" w:eastAsia="zh-CN"/>
        </w:rPr>
      </w:pPr>
      <w:ins w:id="48" w:author="Rapporteur" w:date="2025-10-23T12:08: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_Toc212113722 \h </w:instrText>
        </w:r>
      </w:ins>
      <w:r>
        <w:rPr>
          <w:noProof/>
        </w:rPr>
      </w:r>
      <w:r>
        <w:rPr>
          <w:noProof/>
        </w:rPr>
        <w:fldChar w:fldCharType="separate"/>
      </w:r>
      <w:ins w:id="49" w:author="Rapporteur" w:date="2025-10-23T12:08:00Z">
        <w:r>
          <w:rPr>
            <w:noProof/>
          </w:rPr>
          <w:t>13</w:t>
        </w:r>
        <w:r>
          <w:rPr>
            <w:noProof/>
          </w:rPr>
          <w:fldChar w:fldCharType="end"/>
        </w:r>
      </w:ins>
    </w:p>
    <w:p w14:paraId="7FE3BCB4" w14:textId="48DF66E1" w:rsidR="0049373D" w:rsidRDefault="0049373D">
      <w:pPr>
        <w:pStyle w:val="TOC2"/>
        <w:rPr>
          <w:ins w:id="50" w:author="Rapporteur" w:date="2025-10-23T12:08:00Z"/>
          <w:rFonts w:asciiTheme="minorHAnsi" w:hAnsiTheme="minorHAnsi" w:cstheme="minorBidi"/>
          <w:noProof/>
          <w:kern w:val="2"/>
          <w:sz w:val="21"/>
          <w:szCs w:val="22"/>
          <w:lang w:val="en-US" w:eastAsia="zh-CN"/>
        </w:rPr>
      </w:pPr>
      <w:ins w:id="51" w:author="Rapporteur" w:date="2025-10-23T12:08: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_Toc212113723 \h </w:instrText>
        </w:r>
      </w:ins>
      <w:r>
        <w:rPr>
          <w:noProof/>
        </w:rPr>
      </w:r>
      <w:r>
        <w:rPr>
          <w:noProof/>
        </w:rPr>
        <w:fldChar w:fldCharType="separate"/>
      </w:r>
      <w:ins w:id="52" w:author="Rapporteur" w:date="2025-10-23T12:08:00Z">
        <w:r>
          <w:rPr>
            <w:noProof/>
          </w:rPr>
          <w:t>13</w:t>
        </w:r>
        <w:r>
          <w:rPr>
            <w:noProof/>
          </w:rPr>
          <w:fldChar w:fldCharType="end"/>
        </w:r>
      </w:ins>
    </w:p>
    <w:p w14:paraId="5ECB4092" w14:textId="72687B6E" w:rsidR="0049373D" w:rsidRDefault="0049373D">
      <w:pPr>
        <w:pStyle w:val="TOC2"/>
        <w:rPr>
          <w:ins w:id="53" w:author="Rapporteur" w:date="2025-10-23T12:08:00Z"/>
          <w:rFonts w:asciiTheme="minorHAnsi" w:hAnsiTheme="minorHAnsi" w:cstheme="minorBidi"/>
          <w:noProof/>
          <w:kern w:val="2"/>
          <w:sz w:val="21"/>
          <w:szCs w:val="22"/>
          <w:lang w:val="en-US" w:eastAsia="zh-CN"/>
        </w:rPr>
      </w:pPr>
      <w:ins w:id="54" w:author="Rapporteur" w:date="2025-10-23T12:08: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_Toc212113724 \h </w:instrText>
        </w:r>
      </w:ins>
      <w:r>
        <w:rPr>
          <w:noProof/>
        </w:rPr>
      </w:r>
      <w:r>
        <w:rPr>
          <w:noProof/>
        </w:rPr>
        <w:fldChar w:fldCharType="separate"/>
      </w:r>
      <w:ins w:id="55" w:author="Rapporteur" w:date="2025-10-23T12:08:00Z">
        <w:r>
          <w:rPr>
            <w:noProof/>
          </w:rPr>
          <w:t>14</w:t>
        </w:r>
        <w:r>
          <w:rPr>
            <w:noProof/>
          </w:rPr>
          <w:fldChar w:fldCharType="end"/>
        </w:r>
      </w:ins>
    </w:p>
    <w:p w14:paraId="3679128E" w14:textId="78589A3F" w:rsidR="0049373D" w:rsidRDefault="0049373D">
      <w:pPr>
        <w:pStyle w:val="TOC3"/>
        <w:rPr>
          <w:ins w:id="56" w:author="Rapporteur" w:date="2025-10-23T12:08:00Z"/>
          <w:rFonts w:asciiTheme="minorHAnsi" w:hAnsiTheme="minorHAnsi" w:cstheme="minorBidi"/>
          <w:noProof/>
          <w:kern w:val="2"/>
          <w:sz w:val="21"/>
          <w:szCs w:val="22"/>
          <w:lang w:val="en-US" w:eastAsia="zh-CN"/>
        </w:rPr>
      </w:pPr>
      <w:ins w:id="57" w:author="Rapporteur" w:date="2025-10-23T12:08: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_Toc212113725 \h </w:instrText>
        </w:r>
      </w:ins>
      <w:r>
        <w:rPr>
          <w:noProof/>
        </w:rPr>
      </w:r>
      <w:r>
        <w:rPr>
          <w:noProof/>
        </w:rPr>
        <w:fldChar w:fldCharType="separate"/>
      </w:r>
      <w:ins w:id="58" w:author="Rapporteur" w:date="2025-10-23T12:08:00Z">
        <w:r>
          <w:rPr>
            <w:noProof/>
          </w:rPr>
          <w:t>14</w:t>
        </w:r>
        <w:r>
          <w:rPr>
            <w:noProof/>
          </w:rPr>
          <w:fldChar w:fldCharType="end"/>
        </w:r>
      </w:ins>
    </w:p>
    <w:p w14:paraId="5DC9B28B" w14:textId="7199BE37" w:rsidR="0049373D" w:rsidRDefault="0049373D">
      <w:pPr>
        <w:pStyle w:val="TOC3"/>
        <w:rPr>
          <w:ins w:id="59" w:author="Rapporteur" w:date="2025-10-23T12:08:00Z"/>
          <w:rFonts w:asciiTheme="minorHAnsi" w:hAnsiTheme="minorHAnsi" w:cstheme="minorBidi"/>
          <w:noProof/>
          <w:kern w:val="2"/>
          <w:sz w:val="21"/>
          <w:szCs w:val="22"/>
          <w:lang w:val="en-US" w:eastAsia="zh-CN"/>
        </w:rPr>
      </w:pPr>
      <w:ins w:id="60" w:author="Rapporteur" w:date="2025-10-23T12:08: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_Toc212113726 \h </w:instrText>
        </w:r>
      </w:ins>
      <w:r>
        <w:rPr>
          <w:noProof/>
        </w:rPr>
      </w:r>
      <w:r>
        <w:rPr>
          <w:noProof/>
        </w:rPr>
        <w:fldChar w:fldCharType="separate"/>
      </w:r>
      <w:ins w:id="61" w:author="Rapporteur" w:date="2025-10-23T12:08:00Z">
        <w:r>
          <w:rPr>
            <w:noProof/>
          </w:rPr>
          <w:t>14</w:t>
        </w:r>
        <w:r>
          <w:rPr>
            <w:noProof/>
          </w:rPr>
          <w:fldChar w:fldCharType="end"/>
        </w:r>
      </w:ins>
    </w:p>
    <w:p w14:paraId="1DD359FC" w14:textId="69C9DA48" w:rsidR="0049373D" w:rsidRDefault="0049373D">
      <w:pPr>
        <w:pStyle w:val="TOC4"/>
        <w:rPr>
          <w:ins w:id="62" w:author="Rapporteur" w:date="2025-10-23T12:08:00Z"/>
          <w:rFonts w:asciiTheme="minorHAnsi" w:hAnsiTheme="minorHAnsi" w:cstheme="minorBidi"/>
          <w:noProof/>
          <w:kern w:val="2"/>
          <w:sz w:val="21"/>
          <w:szCs w:val="22"/>
          <w:lang w:val="en-US" w:eastAsia="zh-CN"/>
        </w:rPr>
      </w:pPr>
      <w:ins w:id="63" w:author="Rapporteur" w:date="2025-10-23T12:08: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_Toc212113727 \h </w:instrText>
        </w:r>
      </w:ins>
      <w:r>
        <w:rPr>
          <w:noProof/>
        </w:rPr>
      </w:r>
      <w:r>
        <w:rPr>
          <w:noProof/>
        </w:rPr>
        <w:fldChar w:fldCharType="separate"/>
      </w:r>
      <w:ins w:id="64" w:author="Rapporteur" w:date="2025-10-23T12:08:00Z">
        <w:r>
          <w:rPr>
            <w:noProof/>
          </w:rPr>
          <w:t>14</w:t>
        </w:r>
        <w:r>
          <w:rPr>
            <w:noProof/>
          </w:rPr>
          <w:fldChar w:fldCharType="end"/>
        </w:r>
      </w:ins>
    </w:p>
    <w:p w14:paraId="502FEA11" w14:textId="272467A2" w:rsidR="0049373D" w:rsidRDefault="0049373D">
      <w:pPr>
        <w:pStyle w:val="TOC4"/>
        <w:rPr>
          <w:ins w:id="65" w:author="Rapporteur" w:date="2025-10-23T12:08:00Z"/>
          <w:rFonts w:asciiTheme="minorHAnsi" w:hAnsiTheme="minorHAnsi" w:cstheme="minorBidi"/>
          <w:noProof/>
          <w:kern w:val="2"/>
          <w:sz w:val="21"/>
          <w:szCs w:val="22"/>
          <w:lang w:val="en-US" w:eastAsia="zh-CN"/>
        </w:rPr>
      </w:pPr>
      <w:ins w:id="66" w:author="Rapporteur" w:date="2025-10-23T12:08: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_Toc212113728 \h </w:instrText>
        </w:r>
      </w:ins>
      <w:r>
        <w:rPr>
          <w:noProof/>
        </w:rPr>
      </w:r>
      <w:r>
        <w:rPr>
          <w:noProof/>
        </w:rPr>
        <w:fldChar w:fldCharType="separate"/>
      </w:r>
      <w:ins w:id="67" w:author="Rapporteur" w:date="2025-10-23T12:08:00Z">
        <w:r>
          <w:rPr>
            <w:noProof/>
          </w:rPr>
          <w:t>14</w:t>
        </w:r>
        <w:r>
          <w:rPr>
            <w:noProof/>
          </w:rPr>
          <w:fldChar w:fldCharType="end"/>
        </w:r>
      </w:ins>
    </w:p>
    <w:p w14:paraId="59337FFE" w14:textId="27124F74" w:rsidR="0049373D" w:rsidRDefault="0049373D">
      <w:pPr>
        <w:pStyle w:val="TOC5"/>
        <w:rPr>
          <w:ins w:id="68" w:author="Rapporteur" w:date="2025-10-23T12:08:00Z"/>
          <w:rFonts w:asciiTheme="minorHAnsi" w:hAnsiTheme="minorHAnsi" w:cstheme="minorBidi"/>
          <w:noProof/>
          <w:kern w:val="2"/>
          <w:sz w:val="21"/>
          <w:szCs w:val="22"/>
          <w:lang w:val="en-US" w:eastAsia="zh-CN"/>
        </w:rPr>
      </w:pPr>
      <w:ins w:id="69" w:author="Rapporteur" w:date="2025-10-23T12:08: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_Toc212113729 \h </w:instrText>
        </w:r>
      </w:ins>
      <w:r>
        <w:rPr>
          <w:noProof/>
        </w:rPr>
      </w:r>
      <w:r>
        <w:rPr>
          <w:noProof/>
        </w:rPr>
        <w:fldChar w:fldCharType="separate"/>
      </w:r>
      <w:ins w:id="70" w:author="Rapporteur" w:date="2025-10-23T12:08:00Z">
        <w:r>
          <w:rPr>
            <w:noProof/>
          </w:rPr>
          <w:t>14</w:t>
        </w:r>
        <w:r>
          <w:rPr>
            <w:noProof/>
          </w:rPr>
          <w:fldChar w:fldCharType="end"/>
        </w:r>
      </w:ins>
    </w:p>
    <w:p w14:paraId="27C209BE" w14:textId="4CF92FEE" w:rsidR="0049373D" w:rsidRDefault="0049373D">
      <w:pPr>
        <w:pStyle w:val="TOC5"/>
        <w:rPr>
          <w:ins w:id="71" w:author="Rapporteur" w:date="2025-10-23T12:08:00Z"/>
          <w:rFonts w:asciiTheme="minorHAnsi" w:hAnsiTheme="minorHAnsi" w:cstheme="minorBidi"/>
          <w:noProof/>
          <w:kern w:val="2"/>
          <w:sz w:val="21"/>
          <w:szCs w:val="22"/>
          <w:lang w:val="en-US" w:eastAsia="zh-CN"/>
        </w:rPr>
      </w:pPr>
      <w:ins w:id="72" w:author="Rapporteur" w:date="2025-10-23T12:08:00Z">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_Toc212113730 \h </w:instrText>
        </w:r>
      </w:ins>
      <w:r>
        <w:rPr>
          <w:noProof/>
        </w:rPr>
      </w:r>
      <w:r>
        <w:rPr>
          <w:noProof/>
        </w:rPr>
        <w:fldChar w:fldCharType="separate"/>
      </w:r>
      <w:ins w:id="73" w:author="Rapporteur" w:date="2025-10-23T12:08:00Z">
        <w:r>
          <w:rPr>
            <w:noProof/>
          </w:rPr>
          <w:t>14</w:t>
        </w:r>
        <w:r>
          <w:rPr>
            <w:noProof/>
          </w:rPr>
          <w:fldChar w:fldCharType="end"/>
        </w:r>
      </w:ins>
    </w:p>
    <w:p w14:paraId="59FC8907" w14:textId="3504714B" w:rsidR="0049373D" w:rsidRDefault="0049373D">
      <w:pPr>
        <w:pStyle w:val="TOC4"/>
        <w:rPr>
          <w:ins w:id="74" w:author="Rapporteur" w:date="2025-10-23T12:08:00Z"/>
          <w:rFonts w:asciiTheme="minorHAnsi" w:hAnsiTheme="minorHAnsi" w:cstheme="minorBidi"/>
          <w:noProof/>
          <w:kern w:val="2"/>
          <w:sz w:val="21"/>
          <w:szCs w:val="22"/>
          <w:lang w:val="en-US" w:eastAsia="zh-CN"/>
        </w:rPr>
      </w:pPr>
      <w:ins w:id="75" w:author="Rapporteur" w:date="2025-10-23T12:08: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_Toc212113731 \h </w:instrText>
        </w:r>
      </w:ins>
      <w:r>
        <w:rPr>
          <w:noProof/>
        </w:rPr>
      </w:r>
      <w:r>
        <w:rPr>
          <w:noProof/>
        </w:rPr>
        <w:fldChar w:fldCharType="separate"/>
      </w:r>
      <w:ins w:id="76" w:author="Rapporteur" w:date="2025-10-23T12:08:00Z">
        <w:r>
          <w:rPr>
            <w:noProof/>
          </w:rPr>
          <w:t>15</w:t>
        </w:r>
        <w:r>
          <w:rPr>
            <w:noProof/>
          </w:rPr>
          <w:fldChar w:fldCharType="end"/>
        </w:r>
      </w:ins>
    </w:p>
    <w:p w14:paraId="4821A490" w14:textId="3333B2DB" w:rsidR="0049373D" w:rsidRDefault="0049373D">
      <w:pPr>
        <w:pStyle w:val="TOC5"/>
        <w:rPr>
          <w:ins w:id="77" w:author="Rapporteur" w:date="2025-10-23T12:08:00Z"/>
          <w:rFonts w:asciiTheme="minorHAnsi" w:hAnsiTheme="minorHAnsi" w:cstheme="minorBidi"/>
          <w:noProof/>
          <w:kern w:val="2"/>
          <w:sz w:val="21"/>
          <w:szCs w:val="22"/>
          <w:lang w:val="en-US" w:eastAsia="zh-CN"/>
        </w:rPr>
      </w:pPr>
      <w:ins w:id="78" w:author="Rapporteur" w:date="2025-10-23T12:08: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_Toc212113732 \h </w:instrText>
        </w:r>
      </w:ins>
      <w:r>
        <w:rPr>
          <w:noProof/>
        </w:rPr>
      </w:r>
      <w:r>
        <w:rPr>
          <w:noProof/>
        </w:rPr>
        <w:fldChar w:fldCharType="separate"/>
      </w:r>
      <w:ins w:id="79" w:author="Rapporteur" w:date="2025-10-23T12:08:00Z">
        <w:r>
          <w:rPr>
            <w:noProof/>
          </w:rPr>
          <w:t>15</w:t>
        </w:r>
        <w:r>
          <w:rPr>
            <w:noProof/>
          </w:rPr>
          <w:fldChar w:fldCharType="end"/>
        </w:r>
      </w:ins>
    </w:p>
    <w:p w14:paraId="4DB30C0B" w14:textId="4B68007E" w:rsidR="0049373D" w:rsidRDefault="0049373D">
      <w:pPr>
        <w:pStyle w:val="TOC5"/>
        <w:rPr>
          <w:ins w:id="80" w:author="Rapporteur" w:date="2025-10-23T12:08:00Z"/>
          <w:rFonts w:asciiTheme="minorHAnsi" w:hAnsiTheme="minorHAnsi" w:cstheme="minorBidi"/>
          <w:noProof/>
          <w:kern w:val="2"/>
          <w:sz w:val="21"/>
          <w:szCs w:val="22"/>
          <w:lang w:val="en-US" w:eastAsia="zh-CN"/>
        </w:rPr>
      </w:pPr>
      <w:ins w:id="81" w:author="Rapporteur" w:date="2025-10-23T12:08:00Z">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_Toc212113733 \h </w:instrText>
        </w:r>
      </w:ins>
      <w:r>
        <w:rPr>
          <w:noProof/>
        </w:rPr>
      </w:r>
      <w:r>
        <w:rPr>
          <w:noProof/>
        </w:rPr>
        <w:fldChar w:fldCharType="separate"/>
      </w:r>
      <w:ins w:id="82" w:author="Rapporteur" w:date="2025-10-23T12:08:00Z">
        <w:r>
          <w:rPr>
            <w:noProof/>
          </w:rPr>
          <w:t>15</w:t>
        </w:r>
        <w:r>
          <w:rPr>
            <w:noProof/>
          </w:rPr>
          <w:fldChar w:fldCharType="end"/>
        </w:r>
      </w:ins>
    </w:p>
    <w:p w14:paraId="68E1D2C4" w14:textId="6D1F41FA" w:rsidR="0049373D" w:rsidRDefault="0049373D">
      <w:pPr>
        <w:pStyle w:val="TOC2"/>
        <w:rPr>
          <w:ins w:id="83" w:author="Rapporteur" w:date="2025-10-23T12:08:00Z"/>
          <w:rFonts w:asciiTheme="minorHAnsi" w:hAnsiTheme="minorHAnsi" w:cstheme="minorBidi"/>
          <w:noProof/>
          <w:kern w:val="2"/>
          <w:sz w:val="21"/>
          <w:szCs w:val="22"/>
          <w:lang w:val="en-US" w:eastAsia="zh-CN"/>
        </w:rPr>
      </w:pPr>
      <w:ins w:id="84" w:author="Rapporteur" w:date="2025-10-23T12:08: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_Toc212113734 \h </w:instrText>
        </w:r>
      </w:ins>
      <w:r>
        <w:rPr>
          <w:noProof/>
        </w:rPr>
      </w:r>
      <w:r>
        <w:rPr>
          <w:noProof/>
        </w:rPr>
        <w:fldChar w:fldCharType="separate"/>
      </w:r>
      <w:ins w:id="85" w:author="Rapporteur" w:date="2025-10-23T12:08:00Z">
        <w:r>
          <w:rPr>
            <w:noProof/>
          </w:rPr>
          <w:t>16</w:t>
        </w:r>
        <w:r>
          <w:rPr>
            <w:noProof/>
          </w:rPr>
          <w:fldChar w:fldCharType="end"/>
        </w:r>
      </w:ins>
    </w:p>
    <w:p w14:paraId="3A5FA210" w14:textId="583ABA5D" w:rsidR="0049373D" w:rsidRDefault="0049373D">
      <w:pPr>
        <w:pStyle w:val="TOC3"/>
        <w:rPr>
          <w:ins w:id="86" w:author="Rapporteur" w:date="2025-10-23T12:08:00Z"/>
          <w:rFonts w:asciiTheme="minorHAnsi" w:hAnsiTheme="minorHAnsi" w:cstheme="minorBidi"/>
          <w:noProof/>
          <w:kern w:val="2"/>
          <w:sz w:val="21"/>
          <w:szCs w:val="22"/>
          <w:lang w:val="en-US" w:eastAsia="zh-CN"/>
        </w:rPr>
      </w:pPr>
      <w:ins w:id="87" w:author="Rapporteur" w:date="2025-10-23T12:08: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_Toc212113735 \h </w:instrText>
        </w:r>
      </w:ins>
      <w:r>
        <w:rPr>
          <w:noProof/>
        </w:rPr>
      </w:r>
      <w:r>
        <w:rPr>
          <w:noProof/>
        </w:rPr>
        <w:fldChar w:fldCharType="separate"/>
      </w:r>
      <w:ins w:id="88" w:author="Rapporteur" w:date="2025-10-23T12:08:00Z">
        <w:r>
          <w:rPr>
            <w:noProof/>
          </w:rPr>
          <w:t>16</w:t>
        </w:r>
        <w:r>
          <w:rPr>
            <w:noProof/>
          </w:rPr>
          <w:fldChar w:fldCharType="end"/>
        </w:r>
      </w:ins>
    </w:p>
    <w:p w14:paraId="01D91922" w14:textId="2235BBB9" w:rsidR="0049373D" w:rsidRDefault="0049373D">
      <w:pPr>
        <w:pStyle w:val="TOC3"/>
        <w:rPr>
          <w:ins w:id="89" w:author="Rapporteur" w:date="2025-10-23T12:08:00Z"/>
          <w:rFonts w:asciiTheme="minorHAnsi" w:hAnsiTheme="minorHAnsi" w:cstheme="minorBidi"/>
          <w:noProof/>
          <w:kern w:val="2"/>
          <w:sz w:val="21"/>
          <w:szCs w:val="22"/>
          <w:lang w:val="en-US" w:eastAsia="zh-CN"/>
        </w:rPr>
      </w:pPr>
      <w:ins w:id="90" w:author="Rapporteur" w:date="2025-10-23T12:08: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_Toc212113736 \h </w:instrText>
        </w:r>
      </w:ins>
      <w:r>
        <w:rPr>
          <w:noProof/>
        </w:rPr>
      </w:r>
      <w:r>
        <w:rPr>
          <w:noProof/>
        </w:rPr>
        <w:fldChar w:fldCharType="separate"/>
      </w:r>
      <w:ins w:id="91" w:author="Rapporteur" w:date="2025-10-23T12:08:00Z">
        <w:r>
          <w:rPr>
            <w:noProof/>
          </w:rPr>
          <w:t>16</w:t>
        </w:r>
        <w:r>
          <w:rPr>
            <w:noProof/>
          </w:rPr>
          <w:fldChar w:fldCharType="end"/>
        </w:r>
      </w:ins>
    </w:p>
    <w:p w14:paraId="00A5CE40" w14:textId="652B3657" w:rsidR="0049373D" w:rsidRDefault="0049373D">
      <w:pPr>
        <w:pStyle w:val="TOC4"/>
        <w:rPr>
          <w:ins w:id="92" w:author="Rapporteur" w:date="2025-10-23T12:08:00Z"/>
          <w:rFonts w:asciiTheme="minorHAnsi" w:hAnsiTheme="minorHAnsi" w:cstheme="minorBidi"/>
          <w:noProof/>
          <w:kern w:val="2"/>
          <w:sz w:val="21"/>
          <w:szCs w:val="22"/>
          <w:lang w:val="en-US" w:eastAsia="zh-CN"/>
        </w:rPr>
      </w:pPr>
      <w:ins w:id="93" w:author="Rapporteur" w:date="2025-10-23T12:08: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_Toc212113737 \h </w:instrText>
        </w:r>
      </w:ins>
      <w:r>
        <w:rPr>
          <w:noProof/>
        </w:rPr>
      </w:r>
      <w:r>
        <w:rPr>
          <w:noProof/>
        </w:rPr>
        <w:fldChar w:fldCharType="separate"/>
      </w:r>
      <w:ins w:id="94" w:author="Rapporteur" w:date="2025-10-23T12:08:00Z">
        <w:r>
          <w:rPr>
            <w:noProof/>
          </w:rPr>
          <w:t>16</w:t>
        </w:r>
        <w:r>
          <w:rPr>
            <w:noProof/>
          </w:rPr>
          <w:fldChar w:fldCharType="end"/>
        </w:r>
      </w:ins>
    </w:p>
    <w:p w14:paraId="73E616C3" w14:textId="2C1F99D3" w:rsidR="0049373D" w:rsidRDefault="0049373D">
      <w:pPr>
        <w:pStyle w:val="TOC4"/>
        <w:rPr>
          <w:ins w:id="95" w:author="Rapporteur" w:date="2025-10-23T12:08:00Z"/>
          <w:rFonts w:asciiTheme="minorHAnsi" w:hAnsiTheme="minorHAnsi" w:cstheme="minorBidi"/>
          <w:noProof/>
          <w:kern w:val="2"/>
          <w:sz w:val="21"/>
          <w:szCs w:val="22"/>
          <w:lang w:val="en-US" w:eastAsia="zh-CN"/>
        </w:rPr>
      </w:pPr>
      <w:ins w:id="96" w:author="Rapporteur" w:date="2025-10-23T12:08: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_Toc212113738 \h </w:instrText>
        </w:r>
      </w:ins>
      <w:r>
        <w:rPr>
          <w:noProof/>
        </w:rPr>
      </w:r>
      <w:r>
        <w:rPr>
          <w:noProof/>
        </w:rPr>
        <w:fldChar w:fldCharType="separate"/>
      </w:r>
      <w:ins w:id="97" w:author="Rapporteur" w:date="2025-10-23T12:08:00Z">
        <w:r>
          <w:rPr>
            <w:noProof/>
          </w:rPr>
          <w:t>17</w:t>
        </w:r>
        <w:r>
          <w:rPr>
            <w:noProof/>
          </w:rPr>
          <w:fldChar w:fldCharType="end"/>
        </w:r>
      </w:ins>
    </w:p>
    <w:p w14:paraId="5D041970" w14:textId="37BD9A9A" w:rsidR="0049373D" w:rsidRDefault="0049373D">
      <w:pPr>
        <w:pStyle w:val="TOC5"/>
        <w:rPr>
          <w:ins w:id="98" w:author="Rapporteur" w:date="2025-10-23T12:08:00Z"/>
          <w:rFonts w:asciiTheme="minorHAnsi" w:hAnsiTheme="minorHAnsi" w:cstheme="minorBidi"/>
          <w:noProof/>
          <w:kern w:val="2"/>
          <w:sz w:val="21"/>
          <w:szCs w:val="22"/>
          <w:lang w:val="en-US" w:eastAsia="zh-CN"/>
        </w:rPr>
      </w:pPr>
      <w:ins w:id="99" w:author="Rapporteur" w:date="2025-10-23T12:08: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_Toc212113739 \h </w:instrText>
        </w:r>
      </w:ins>
      <w:r>
        <w:rPr>
          <w:noProof/>
        </w:rPr>
      </w:r>
      <w:r>
        <w:rPr>
          <w:noProof/>
        </w:rPr>
        <w:fldChar w:fldCharType="separate"/>
      </w:r>
      <w:ins w:id="100" w:author="Rapporteur" w:date="2025-10-23T12:08:00Z">
        <w:r>
          <w:rPr>
            <w:noProof/>
          </w:rPr>
          <w:t>17</w:t>
        </w:r>
        <w:r>
          <w:rPr>
            <w:noProof/>
          </w:rPr>
          <w:fldChar w:fldCharType="end"/>
        </w:r>
      </w:ins>
    </w:p>
    <w:p w14:paraId="0150CC5C" w14:textId="18A6D8C9" w:rsidR="0049373D" w:rsidRDefault="0049373D">
      <w:pPr>
        <w:pStyle w:val="TOC5"/>
        <w:rPr>
          <w:ins w:id="101" w:author="Rapporteur" w:date="2025-10-23T12:08:00Z"/>
          <w:rFonts w:asciiTheme="minorHAnsi" w:hAnsiTheme="minorHAnsi" w:cstheme="minorBidi"/>
          <w:noProof/>
          <w:kern w:val="2"/>
          <w:sz w:val="21"/>
          <w:szCs w:val="22"/>
          <w:lang w:val="en-US" w:eastAsia="zh-CN"/>
        </w:rPr>
      </w:pPr>
      <w:ins w:id="102" w:author="Rapporteur" w:date="2025-10-23T12:08: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_Toc212113740 \h </w:instrText>
        </w:r>
      </w:ins>
      <w:r>
        <w:rPr>
          <w:noProof/>
        </w:rPr>
      </w:r>
      <w:r>
        <w:rPr>
          <w:noProof/>
        </w:rPr>
        <w:fldChar w:fldCharType="separate"/>
      </w:r>
      <w:ins w:id="103" w:author="Rapporteur" w:date="2025-10-23T12:08:00Z">
        <w:r>
          <w:rPr>
            <w:noProof/>
          </w:rPr>
          <w:t>17</w:t>
        </w:r>
        <w:r>
          <w:rPr>
            <w:noProof/>
          </w:rPr>
          <w:fldChar w:fldCharType="end"/>
        </w:r>
      </w:ins>
    </w:p>
    <w:p w14:paraId="13BCA3C4" w14:textId="1F3C8C5A" w:rsidR="0049373D" w:rsidRDefault="0049373D">
      <w:pPr>
        <w:pStyle w:val="TOC4"/>
        <w:rPr>
          <w:ins w:id="104" w:author="Rapporteur" w:date="2025-10-23T12:08:00Z"/>
          <w:rFonts w:asciiTheme="minorHAnsi" w:hAnsiTheme="minorHAnsi" w:cstheme="minorBidi"/>
          <w:noProof/>
          <w:kern w:val="2"/>
          <w:sz w:val="21"/>
          <w:szCs w:val="22"/>
          <w:lang w:val="en-US" w:eastAsia="zh-CN"/>
        </w:rPr>
      </w:pPr>
      <w:ins w:id="105" w:author="Rapporteur" w:date="2025-10-23T12:08: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_Toc212113741 \h </w:instrText>
        </w:r>
      </w:ins>
      <w:r>
        <w:rPr>
          <w:noProof/>
        </w:rPr>
      </w:r>
      <w:r>
        <w:rPr>
          <w:noProof/>
        </w:rPr>
        <w:fldChar w:fldCharType="separate"/>
      </w:r>
      <w:ins w:id="106" w:author="Rapporteur" w:date="2025-10-23T12:08:00Z">
        <w:r>
          <w:rPr>
            <w:noProof/>
          </w:rPr>
          <w:t>18</w:t>
        </w:r>
        <w:r>
          <w:rPr>
            <w:noProof/>
          </w:rPr>
          <w:fldChar w:fldCharType="end"/>
        </w:r>
      </w:ins>
    </w:p>
    <w:p w14:paraId="46E34E7A" w14:textId="7122A436" w:rsidR="0049373D" w:rsidRDefault="0049373D">
      <w:pPr>
        <w:pStyle w:val="TOC5"/>
        <w:rPr>
          <w:ins w:id="107" w:author="Rapporteur" w:date="2025-10-23T12:08:00Z"/>
          <w:rFonts w:asciiTheme="minorHAnsi" w:hAnsiTheme="minorHAnsi" w:cstheme="minorBidi"/>
          <w:noProof/>
          <w:kern w:val="2"/>
          <w:sz w:val="21"/>
          <w:szCs w:val="22"/>
          <w:lang w:val="en-US" w:eastAsia="zh-CN"/>
        </w:rPr>
      </w:pPr>
      <w:ins w:id="108" w:author="Rapporteur" w:date="2025-10-23T12:08: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_Toc212113742 \h </w:instrText>
        </w:r>
      </w:ins>
      <w:r>
        <w:rPr>
          <w:noProof/>
        </w:rPr>
      </w:r>
      <w:r>
        <w:rPr>
          <w:noProof/>
        </w:rPr>
        <w:fldChar w:fldCharType="separate"/>
      </w:r>
      <w:ins w:id="109" w:author="Rapporteur" w:date="2025-10-23T12:08:00Z">
        <w:r>
          <w:rPr>
            <w:noProof/>
          </w:rPr>
          <w:t>18</w:t>
        </w:r>
        <w:r>
          <w:rPr>
            <w:noProof/>
          </w:rPr>
          <w:fldChar w:fldCharType="end"/>
        </w:r>
      </w:ins>
    </w:p>
    <w:p w14:paraId="19466D1C" w14:textId="0815B8C8" w:rsidR="0049373D" w:rsidRDefault="0049373D">
      <w:pPr>
        <w:pStyle w:val="TOC5"/>
        <w:rPr>
          <w:ins w:id="110" w:author="Rapporteur" w:date="2025-10-23T12:08:00Z"/>
          <w:rFonts w:asciiTheme="minorHAnsi" w:hAnsiTheme="minorHAnsi" w:cstheme="minorBidi"/>
          <w:noProof/>
          <w:kern w:val="2"/>
          <w:sz w:val="21"/>
          <w:szCs w:val="22"/>
          <w:lang w:val="en-US" w:eastAsia="zh-CN"/>
        </w:rPr>
      </w:pPr>
      <w:ins w:id="111" w:author="Rapporteur" w:date="2025-10-23T12:08: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_Toc212113743 \h </w:instrText>
        </w:r>
      </w:ins>
      <w:r>
        <w:rPr>
          <w:noProof/>
        </w:rPr>
      </w:r>
      <w:r>
        <w:rPr>
          <w:noProof/>
        </w:rPr>
        <w:fldChar w:fldCharType="separate"/>
      </w:r>
      <w:ins w:id="112" w:author="Rapporteur" w:date="2025-10-23T12:08:00Z">
        <w:r>
          <w:rPr>
            <w:noProof/>
          </w:rPr>
          <w:t>18</w:t>
        </w:r>
        <w:r>
          <w:rPr>
            <w:noProof/>
          </w:rPr>
          <w:fldChar w:fldCharType="end"/>
        </w:r>
      </w:ins>
    </w:p>
    <w:p w14:paraId="3DD4919B" w14:textId="5939140C" w:rsidR="0049373D" w:rsidRDefault="0049373D">
      <w:pPr>
        <w:pStyle w:val="TOC4"/>
        <w:rPr>
          <w:ins w:id="113" w:author="Rapporteur" w:date="2025-10-23T12:08:00Z"/>
          <w:rFonts w:asciiTheme="minorHAnsi" w:hAnsiTheme="minorHAnsi" w:cstheme="minorBidi"/>
          <w:noProof/>
          <w:kern w:val="2"/>
          <w:sz w:val="21"/>
          <w:szCs w:val="22"/>
          <w:lang w:val="en-US" w:eastAsia="zh-CN"/>
        </w:rPr>
      </w:pPr>
      <w:ins w:id="114" w:author="Rapporteur" w:date="2025-10-23T12:08:00Z">
        <w:r>
          <w:rPr>
            <w:noProof/>
          </w:rPr>
          <w:t>5.</w:t>
        </w:r>
        <w:r>
          <w:rPr>
            <w:noProof/>
            <w:lang w:eastAsia="zh-CN"/>
          </w:rPr>
          <w:t>3</w:t>
        </w:r>
        <w:r>
          <w:rPr>
            <w:noProof/>
          </w:rPr>
          <w:t>.2.</w:t>
        </w:r>
        <w:r>
          <w:rPr>
            <w:noProof/>
            <w:lang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_Toc212113744 \h </w:instrText>
        </w:r>
      </w:ins>
      <w:r>
        <w:rPr>
          <w:noProof/>
        </w:rPr>
      </w:r>
      <w:r>
        <w:rPr>
          <w:noProof/>
        </w:rPr>
        <w:fldChar w:fldCharType="separate"/>
      </w:r>
      <w:ins w:id="115" w:author="Rapporteur" w:date="2025-10-23T12:08:00Z">
        <w:r>
          <w:rPr>
            <w:noProof/>
          </w:rPr>
          <w:t>19</w:t>
        </w:r>
        <w:r>
          <w:rPr>
            <w:noProof/>
          </w:rPr>
          <w:fldChar w:fldCharType="end"/>
        </w:r>
      </w:ins>
    </w:p>
    <w:p w14:paraId="1EE2B742" w14:textId="4D223B43" w:rsidR="0049373D" w:rsidRDefault="0049373D">
      <w:pPr>
        <w:pStyle w:val="TOC5"/>
        <w:rPr>
          <w:ins w:id="116" w:author="Rapporteur" w:date="2025-10-23T12:08:00Z"/>
          <w:rFonts w:asciiTheme="minorHAnsi" w:hAnsiTheme="minorHAnsi" w:cstheme="minorBidi"/>
          <w:noProof/>
          <w:kern w:val="2"/>
          <w:sz w:val="21"/>
          <w:szCs w:val="22"/>
          <w:lang w:val="en-US" w:eastAsia="zh-CN"/>
        </w:rPr>
      </w:pPr>
      <w:ins w:id="117" w:author="Rapporteur" w:date="2025-10-23T12:08:00Z">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_Toc212113745 \h </w:instrText>
        </w:r>
      </w:ins>
      <w:r>
        <w:rPr>
          <w:noProof/>
        </w:rPr>
      </w:r>
      <w:r>
        <w:rPr>
          <w:noProof/>
        </w:rPr>
        <w:fldChar w:fldCharType="separate"/>
      </w:r>
      <w:ins w:id="118" w:author="Rapporteur" w:date="2025-10-23T12:08:00Z">
        <w:r>
          <w:rPr>
            <w:noProof/>
          </w:rPr>
          <w:t>19</w:t>
        </w:r>
        <w:r>
          <w:rPr>
            <w:noProof/>
          </w:rPr>
          <w:fldChar w:fldCharType="end"/>
        </w:r>
      </w:ins>
    </w:p>
    <w:p w14:paraId="7A9D318B" w14:textId="3BC3CE89" w:rsidR="0049373D" w:rsidRDefault="0049373D">
      <w:pPr>
        <w:pStyle w:val="TOC5"/>
        <w:rPr>
          <w:ins w:id="119" w:author="Rapporteur" w:date="2025-10-23T12:08:00Z"/>
          <w:rFonts w:asciiTheme="minorHAnsi" w:hAnsiTheme="minorHAnsi" w:cstheme="minorBidi"/>
          <w:noProof/>
          <w:kern w:val="2"/>
          <w:sz w:val="21"/>
          <w:szCs w:val="22"/>
          <w:lang w:val="en-US" w:eastAsia="zh-CN"/>
        </w:rPr>
      </w:pPr>
      <w:ins w:id="120" w:author="Rapporteur" w:date="2025-10-23T12:08:00Z">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_Toc212113746 \h </w:instrText>
        </w:r>
      </w:ins>
      <w:r>
        <w:rPr>
          <w:noProof/>
        </w:rPr>
      </w:r>
      <w:r>
        <w:rPr>
          <w:noProof/>
        </w:rPr>
        <w:fldChar w:fldCharType="separate"/>
      </w:r>
      <w:ins w:id="121" w:author="Rapporteur" w:date="2025-10-23T12:08:00Z">
        <w:r>
          <w:rPr>
            <w:noProof/>
          </w:rPr>
          <w:t>19</w:t>
        </w:r>
        <w:r>
          <w:rPr>
            <w:noProof/>
          </w:rPr>
          <w:fldChar w:fldCharType="end"/>
        </w:r>
      </w:ins>
    </w:p>
    <w:p w14:paraId="7B82A824" w14:textId="6889FC08" w:rsidR="0049373D" w:rsidRDefault="0049373D">
      <w:pPr>
        <w:pStyle w:val="TOC4"/>
        <w:rPr>
          <w:ins w:id="122" w:author="Rapporteur" w:date="2025-10-23T12:08:00Z"/>
          <w:rFonts w:asciiTheme="minorHAnsi" w:hAnsiTheme="minorHAnsi" w:cstheme="minorBidi"/>
          <w:noProof/>
          <w:kern w:val="2"/>
          <w:sz w:val="21"/>
          <w:szCs w:val="22"/>
          <w:lang w:val="en-US" w:eastAsia="zh-CN"/>
        </w:rPr>
      </w:pPr>
      <w:ins w:id="123" w:author="Rapporteur" w:date="2025-10-23T12:08:00Z">
        <w:r>
          <w:rPr>
            <w:noProof/>
          </w:rPr>
          <w:t>5.</w:t>
        </w:r>
        <w:r>
          <w:rPr>
            <w:noProof/>
            <w:lang w:eastAsia="zh-CN"/>
          </w:rPr>
          <w:t>3</w:t>
        </w:r>
        <w:r>
          <w:rPr>
            <w:noProof/>
          </w:rPr>
          <w:t>.2.</w:t>
        </w:r>
        <w:r>
          <w:rPr>
            <w:noProof/>
            <w:lang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_Toc212113747 \h </w:instrText>
        </w:r>
      </w:ins>
      <w:r>
        <w:rPr>
          <w:noProof/>
        </w:rPr>
      </w:r>
      <w:r>
        <w:rPr>
          <w:noProof/>
        </w:rPr>
        <w:fldChar w:fldCharType="separate"/>
      </w:r>
      <w:ins w:id="124" w:author="Rapporteur" w:date="2025-10-23T12:08:00Z">
        <w:r>
          <w:rPr>
            <w:noProof/>
          </w:rPr>
          <w:t>20</w:t>
        </w:r>
        <w:r>
          <w:rPr>
            <w:noProof/>
          </w:rPr>
          <w:fldChar w:fldCharType="end"/>
        </w:r>
      </w:ins>
    </w:p>
    <w:p w14:paraId="5E7956A7" w14:textId="4B70813E" w:rsidR="0049373D" w:rsidRDefault="0049373D">
      <w:pPr>
        <w:pStyle w:val="TOC5"/>
        <w:rPr>
          <w:ins w:id="125" w:author="Rapporteur" w:date="2025-10-23T12:08:00Z"/>
          <w:rFonts w:asciiTheme="minorHAnsi" w:hAnsiTheme="minorHAnsi" w:cstheme="minorBidi"/>
          <w:noProof/>
          <w:kern w:val="2"/>
          <w:sz w:val="21"/>
          <w:szCs w:val="22"/>
          <w:lang w:val="en-US" w:eastAsia="zh-CN"/>
        </w:rPr>
      </w:pPr>
      <w:ins w:id="126" w:author="Rapporteur" w:date="2025-10-23T12:08:00Z">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_Toc212113748 \h </w:instrText>
        </w:r>
      </w:ins>
      <w:r>
        <w:rPr>
          <w:noProof/>
        </w:rPr>
      </w:r>
      <w:r>
        <w:rPr>
          <w:noProof/>
        </w:rPr>
        <w:fldChar w:fldCharType="separate"/>
      </w:r>
      <w:ins w:id="127" w:author="Rapporteur" w:date="2025-10-23T12:08:00Z">
        <w:r>
          <w:rPr>
            <w:noProof/>
          </w:rPr>
          <w:t>20</w:t>
        </w:r>
        <w:r>
          <w:rPr>
            <w:noProof/>
          </w:rPr>
          <w:fldChar w:fldCharType="end"/>
        </w:r>
      </w:ins>
    </w:p>
    <w:p w14:paraId="6FFE1BF5" w14:textId="78EFCAF8" w:rsidR="0049373D" w:rsidRDefault="0049373D">
      <w:pPr>
        <w:pStyle w:val="TOC5"/>
        <w:rPr>
          <w:ins w:id="128" w:author="Rapporteur" w:date="2025-10-23T12:08:00Z"/>
          <w:rFonts w:asciiTheme="minorHAnsi" w:hAnsiTheme="minorHAnsi" w:cstheme="minorBidi"/>
          <w:noProof/>
          <w:kern w:val="2"/>
          <w:sz w:val="21"/>
          <w:szCs w:val="22"/>
          <w:lang w:val="en-US" w:eastAsia="zh-CN"/>
        </w:rPr>
      </w:pPr>
      <w:ins w:id="129" w:author="Rapporteur" w:date="2025-10-23T12:08:00Z">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_Toc212113749 \h </w:instrText>
        </w:r>
      </w:ins>
      <w:r>
        <w:rPr>
          <w:noProof/>
        </w:rPr>
      </w:r>
      <w:r>
        <w:rPr>
          <w:noProof/>
        </w:rPr>
        <w:fldChar w:fldCharType="separate"/>
      </w:r>
      <w:ins w:id="130" w:author="Rapporteur" w:date="2025-10-23T12:08:00Z">
        <w:r>
          <w:rPr>
            <w:noProof/>
          </w:rPr>
          <w:t>21</w:t>
        </w:r>
        <w:r>
          <w:rPr>
            <w:noProof/>
          </w:rPr>
          <w:fldChar w:fldCharType="end"/>
        </w:r>
      </w:ins>
    </w:p>
    <w:p w14:paraId="0283774D" w14:textId="39C921C5" w:rsidR="0049373D" w:rsidRDefault="0049373D">
      <w:pPr>
        <w:pStyle w:val="TOC2"/>
        <w:rPr>
          <w:ins w:id="131" w:author="Rapporteur" w:date="2025-10-23T12:08:00Z"/>
          <w:rFonts w:asciiTheme="minorHAnsi" w:hAnsiTheme="minorHAnsi" w:cstheme="minorBidi"/>
          <w:noProof/>
          <w:kern w:val="2"/>
          <w:sz w:val="21"/>
          <w:szCs w:val="22"/>
          <w:lang w:val="en-US" w:eastAsia="zh-CN"/>
        </w:rPr>
      </w:pPr>
      <w:ins w:id="132" w:author="Rapporteur" w:date="2025-10-23T12:08:00Z">
        <w:r>
          <w:rPr>
            <w:noProof/>
          </w:rPr>
          <w:t>5.</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MSGS_TopiclistEvent</w:t>
        </w:r>
        <w:r w:rsidRPr="00B908B4">
          <w:rPr>
            <w:noProof/>
            <w:lang w:val="en-US" w:eastAsia="zh-CN"/>
          </w:rPr>
          <w:t xml:space="preserve"> Service</w:t>
        </w:r>
        <w:r>
          <w:rPr>
            <w:noProof/>
          </w:rPr>
          <w:tab/>
        </w:r>
        <w:r>
          <w:rPr>
            <w:noProof/>
          </w:rPr>
          <w:fldChar w:fldCharType="begin"/>
        </w:r>
        <w:r>
          <w:rPr>
            <w:noProof/>
          </w:rPr>
          <w:instrText xml:space="preserve"> PAGEREF _Toc212113750 \h </w:instrText>
        </w:r>
      </w:ins>
      <w:r>
        <w:rPr>
          <w:noProof/>
        </w:rPr>
      </w:r>
      <w:r>
        <w:rPr>
          <w:noProof/>
        </w:rPr>
        <w:fldChar w:fldCharType="separate"/>
      </w:r>
      <w:ins w:id="133" w:author="Rapporteur" w:date="2025-10-23T12:08:00Z">
        <w:r>
          <w:rPr>
            <w:noProof/>
          </w:rPr>
          <w:t>21</w:t>
        </w:r>
        <w:r>
          <w:rPr>
            <w:noProof/>
          </w:rPr>
          <w:fldChar w:fldCharType="end"/>
        </w:r>
      </w:ins>
    </w:p>
    <w:p w14:paraId="08846AAA" w14:textId="5E5FE4ED" w:rsidR="0049373D" w:rsidRDefault="0049373D">
      <w:pPr>
        <w:pStyle w:val="TOC3"/>
        <w:rPr>
          <w:ins w:id="134" w:author="Rapporteur" w:date="2025-10-23T12:08:00Z"/>
          <w:rFonts w:asciiTheme="minorHAnsi" w:hAnsiTheme="minorHAnsi" w:cstheme="minorBidi"/>
          <w:noProof/>
          <w:kern w:val="2"/>
          <w:sz w:val="21"/>
          <w:szCs w:val="22"/>
          <w:lang w:val="en-US" w:eastAsia="zh-CN"/>
        </w:rPr>
      </w:pPr>
      <w:ins w:id="135" w:author="Rapporteur" w:date="2025-10-23T12:08:00Z">
        <w:r>
          <w:rPr>
            <w:noProof/>
          </w:rPr>
          <w:t>5.</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_Toc212113751 \h </w:instrText>
        </w:r>
      </w:ins>
      <w:r>
        <w:rPr>
          <w:noProof/>
        </w:rPr>
      </w:r>
      <w:r>
        <w:rPr>
          <w:noProof/>
        </w:rPr>
        <w:fldChar w:fldCharType="separate"/>
      </w:r>
      <w:ins w:id="136" w:author="Rapporteur" w:date="2025-10-23T12:08:00Z">
        <w:r>
          <w:rPr>
            <w:noProof/>
          </w:rPr>
          <w:t>21</w:t>
        </w:r>
        <w:r>
          <w:rPr>
            <w:noProof/>
          </w:rPr>
          <w:fldChar w:fldCharType="end"/>
        </w:r>
      </w:ins>
    </w:p>
    <w:p w14:paraId="5AFCBD3F" w14:textId="77BE394B" w:rsidR="0049373D" w:rsidRDefault="0049373D">
      <w:pPr>
        <w:pStyle w:val="TOC3"/>
        <w:rPr>
          <w:ins w:id="137" w:author="Rapporteur" w:date="2025-10-23T12:08:00Z"/>
          <w:rFonts w:asciiTheme="minorHAnsi" w:hAnsiTheme="minorHAnsi" w:cstheme="minorBidi"/>
          <w:noProof/>
          <w:kern w:val="2"/>
          <w:sz w:val="21"/>
          <w:szCs w:val="22"/>
          <w:lang w:val="en-US" w:eastAsia="zh-CN"/>
        </w:rPr>
      </w:pPr>
      <w:ins w:id="138" w:author="Rapporteur" w:date="2025-10-23T12:08:00Z">
        <w:r>
          <w:rPr>
            <w:noProof/>
          </w:rPr>
          <w:t>5.</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_Toc212113752 \h </w:instrText>
        </w:r>
      </w:ins>
      <w:r>
        <w:rPr>
          <w:noProof/>
        </w:rPr>
      </w:r>
      <w:r>
        <w:rPr>
          <w:noProof/>
        </w:rPr>
        <w:fldChar w:fldCharType="separate"/>
      </w:r>
      <w:ins w:id="139" w:author="Rapporteur" w:date="2025-10-23T12:08:00Z">
        <w:r>
          <w:rPr>
            <w:noProof/>
          </w:rPr>
          <w:t>22</w:t>
        </w:r>
        <w:r>
          <w:rPr>
            <w:noProof/>
          </w:rPr>
          <w:fldChar w:fldCharType="end"/>
        </w:r>
      </w:ins>
    </w:p>
    <w:p w14:paraId="2CF50148" w14:textId="6046F5E7" w:rsidR="0049373D" w:rsidRDefault="0049373D">
      <w:pPr>
        <w:pStyle w:val="TOC4"/>
        <w:rPr>
          <w:ins w:id="140" w:author="Rapporteur" w:date="2025-10-23T12:08:00Z"/>
          <w:rFonts w:asciiTheme="minorHAnsi" w:hAnsiTheme="minorHAnsi" w:cstheme="minorBidi"/>
          <w:noProof/>
          <w:kern w:val="2"/>
          <w:sz w:val="21"/>
          <w:szCs w:val="22"/>
          <w:lang w:val="en-US" w:eastAsia="zh-CN"/>
        </w:rPr>
      </w:pPr>
      <w:ins w:id="141" w:author="Rapporteur" w:date="2025-10-23T12:08:00Z">
        <w:r>
          <w:rPr>
            <w:noProof/>
          </w:rPr>
          <w:t>5.</w:t>
        </w:r>
        <w:r w:rsidRPr="00B908B4">
          <w:rPr>
            <w:noProof/>
            <w:lang w:val="en-US" w:eastAsia="zh-CN"/>
          </w:rPr>
          <w:t>4</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_Toc212113753 \h </w:instrText>
        </w:r>
      </w:ins>
      <w:r>
        <w:rPr>
          <w:noProof/>
        </w:rPr>
      </w:r>
      <w:r>
        <w:rPr>
          <w:noProof/>
        </w:rPr>
        <w:fldChar w:fldCharType="separate"/>
      </w:r>
      <w:ins w:id="142" w:author="Rapporteur" w:date="2025-10-23T12:08:00Z">
        <w:r>
          <w:rPr>
            <w:noProof/>
          </w:rPr>
          <w:t>22</w:t>
        </w:r>
        <w:r>
          <w:rPr>
            <w:noProof/>
          </w:rPr>
          <w:fldChar w:fldCharType="end"/>
        </w:r>
      </w:ins>
    </w:p>
    <w:p w14:paraId="4E3EE4D2" w14:textId="0AB76F8E" w:rsidR="0049373D" w:rsidRDefault="0049373D">
      <w:pPr>
        <w:pStyle w:val="TOC4"/>
        <w:rPr>
          <w:ins w:id="143" w:author="Rapporteur" w:date="2025-10-23T12:08:00Z"/>
          <w:rFonts w:asciiTheme="minorHAnsi" w:hAnsiTheme="minorHAnsi" w:cstheme="minorBidi"/>
          <w:noProof/>
          <w:kern w:val="2"/>
          <w:sz w:val="21"/>
          <w:szCs w:val="22"/>
          <w:lang w:val="en-US" w:eastAsia="zh-CN"/>
        </w:rPr>
      </w:pPr>
      <w:ins w:id="144" w:author="Rapporteur" w:date="2025-10-23T12:08:00Z">
        <w:r>
          <w:rPr>
            <w:noProof/>
          </w:rPr>
          <w:t>5.</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MSGS_TopiclistEvent_SubscribeMSGTopiclist</w:t>
        </w:r>
        <w:r>
          <w:rPr>
            <w:noProof/>
          </w:rPr>
          <w:tab/>
        </w:r>
        <w:r>
          <w:rPr>
            <w:noProof/>
          </w:rPr>
          <w:fldChar w:fldCharType="begin"/>
        </w:r>
        <w:r>
          <w:rPr>
            <w:noProof/>
          </w:rPr>
          <w:instrText xml:space="preserve"> PAGEREF _Toc212113754 \h </w:instrText>
        </w:r>
      </w:ins>
      <w:r>
        <w:rPr>
          <w:noProof/>
        </w:rPr>
      </w:r>
      <w:r>
        <w:rPr>
          <w:noProof/>
        </w:rPr>
        <w:fldChar w:fldCharType="separate"/>
      </w:r>
      <w:ins w:id="145" w:author="Rapporteur" w:date="2025-10-23T12:08:00Z">
        <w:r>
          <w:rPr>
            <w:noProof/>
          </w:rPr>
          <w:t>22</w:t>
        </w:r>
        <w:r>
          <w:rPr>
            <w:noProof/>
          </w:rPr>
          <w:fldChar w:fldCharType="end"/>
        </w:r>
      </w:ins>
    </w:p>
    <w:p w14:paraId="5DDD38EF" w14:textId="15536C1C" w:rsidR="0049373D" w:rsidRDefault="0049373D">
      <w:pPr>
        <w:pStyle w:val="TOC5"/>
        <w:rPr>
          <w:ins w:id="146" w:author="Rapporteur" w:date="2025-10-23T12:08:00Z"/>
          <w:rFonts w:asciiTheme="minorHAnsi" w:hAnsiTheme="minorHAnsi" w:cstheme="minorBidi"/>
          <w:noProof/>
          <w:kern w:val="2"/>
          <w:sz w:val="21"/>
          <w:szCs w:val="22"/>
          <w:lang w:val="en-US" w:eastAsia="zh-CN"/>
        </w:rPr>
      </w:pPr>
      <w:ins w:id="147" w:author="Rapporteur" w:date="2025-10-23T12:08:00Z">
        <w:r>
          <w:rPr>
            <w:noProof/>
          </w:rPr>
          <w:t>5.</w:t>
        </w:r>
        <w:r w:rsidRPr="00B908B4">
          <w:rPr>
            <w:noProof/>
            <w:lang w:val="en-US" w:eastAsia="zh-CN"/>
          </w:rPr>
          <w:t>4</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_Toc212113755 \h </w:instrText>
        </w:r>
      </w:ins>
      <w:r>
        <w:rPr>
          <w:noProof/>
        </w:rPr>
      </w:r>
      <w:r>
        <w:rPr>
          <w:noProof/>
        </w:rPr>
        <w:fldChar w:fldCharType="separate"/>
      </w:r>
      <w:ins w:id="148" w:author="Rapporteur" w:date="2025-10-23T12:08:00Z">
        <w:r>
          <w:rPr>
            <w:noProof/>
          </w:rPr>
          <w:t>22</w:t>
        </w:r>
        <w:r>
          <w:rPr>
            <w:noProof/>
          </w:rPr>
          <w:fldChar w:fldCharType="end"/>
        </w:r>
      </w:ins>
    </w:p>
    <w:p w14:paraId="0ADE1134" w14:textId="25CD0887" w:rsidR="0049373D" w:rsidRDefault="0049373D">
      <w:pPr>
        <w:pStyle w:val="TOC5"/>
        <w:rPr>
          <w:ins w:id="149" w:author="Rapporteur" w:date="2025-10-23T12:08:00Z"/>
          <w:rFonts w:asciiTheme="minorHAnsi" w:hAnsiTheme="minorHAnsi" w:cstheme="minorBidi"/>
          <w:noProof/>
          <w:kern w:val="2"/>
          <w:sz w:val="21"/>
          <w:szCs w:val="22"/>
          <w:lang w:val="en-US" w:eastAsia="zh-CN"/>
        </w:rPr>
      </w:pPr>
      <w:ins w:id="150" w:author="Rapporteur" w:date="2025-10-23T12:08:00Z">
        <w:r>
          <w:rPr>
            <w:noProof/>
          </w:rPr>
          <w:t>5.</w:t>
        </w:r>
        <w:r w:rsidRPr="00B908B4">
          <w:rPr>
            <w:noProof/>
            <w:lang w:val="en-US" w:eastAsia="zh-CN"/>
          </w:rPr>
          <w:t>4</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MSGin5G Server subscribing to MSGin5G Messaging Topic List</w:t>
        </w:r>
        <w:r>
          <w:rPr>
            <w:noProof/>
          </w:rPr>
          <w:tab/>
        </w:r>
        <w:r>
          <w:rPr>
            <w:noProof/>
          </w:rPr>
          <w:fldChar w:fldCharType="begin"/>
        </w:r>
        <w:r>
          <w:rPr>
            <w:noProof/>
          </w:rPr>
          <w:instrText xml:space="preserve"> PAGEREF _Toc212113756 \h </w:instrText>
        </w:r>
      </w:ins>
      <w:r>
        <w:rPr>
          <w:noProof/>
        </w:rPr>
      </w:r>
      <w:r>
        <w:rPr>
          <w:noProof/>
        </w:rPr>
        <w:fldChar w:fldCharType="separate"/>
      </w:r>
      <w:ins w:id="151" w:author="Rapporteur" w:date="2025-10-23T12:08:00Z">
        <w:r>
          <w:rPr>
            <w:noProof/>
          </w:rPr>
          <w:t>22</w:t>
        </w:r>
        <w:r>
          <w:rPr>
            <w:noProof/>
          </w:rPr>
          <w:fldChar w:fldCharType="end"/>
        </w:r>
      </w:ins>
    </w:p>
    <w:p w14:paraId="0446AC58" w14:textId="3F259AD2" w:rsidR="0049373D" w:rsidRDefault="0049373D">
      <w:pPr>
        <w:pStyle w:val="TOC4"/>
        <w:rPr>
          <w:ins w:id="152" w:author="Rapporteur" w:date="2025-10-23T12:08:00Z"/>
          <w:rFonts w:asciiTheme="minorHAnsi" w:hAnsiTheme="minorHAnsi" w:cstheme="minorBidi"/>
          <w:noProof/>
          <w:kern w:val="2"/>
          <w:sz w:val="21"/>
          <w:szCs w:val="22"/>
          <w:lang w:val="en-US" w:eastAsia="zh-CN"/>
        </w:rPr>
      </w:pPr>
      <w:ins w:id="153" w:author="Rapporteur" w:date="2025-10-23T12:08:00Z">
        <w:r>
          <w:rPr>
            <w:noProof/>
          </w:rPr>
          <w:t>5.</w:t>
        </w:r>
        <w:r w:rsidRPr="00B908B4">
          <w:rPr>
            <w:noProof/>
            <w:lang w:val="en-US" w:eastAsia="zh-CN"/>
          </w:rPr>
          <w:t>4</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MSGS_TopiclistEvent_UnsubscribeMSGTopiclist</w:t>
        </w:r>
        <w:r>
          <w:rPr>
            <w:noProof/>
          </w:rPr>
          <w:tab/>
        </w:r>
        <w:r>
          <w:rPr>
            <w:noProof/>
          </w:rPr>
          <w:fldChar w:fldCharType="begin"/>
        </w:r>
        <w:r>
          <w:rPr>
            <w:noProof/>
          </w:rPr>
          <w:instrText xml:space="preserve"> PAGEREF _Toc212113757 \h </w:instrText>
        </w:r>
      </w:ins>
      <w:r>
        <w:rPr>
          <w:noProof/>
        </w:rPr>
      </w:r>
      <w:r>
        <w:rPr>
          <w:noProof/>
        </w:rPr>
        <w:fldChar w:fldCharType="separate"/>
      </w:r>
      <w:ins w:id="154" w:author="Rapporteur" w:date="2025-10-23T12:08:00Z">
        <w:r>
          <w:rPr>
            <w:noProof/>
          </w:rPr>
          <w:t>23</w:t>
        </w:r>
        <w:r>
          <w:rPr>
            <w:noProof/>
          </w:rPr>
          <w:fldChar w:fldCharType="end"/>
        </w:r>
      </w:ins>
    </w:p>
    <w:p w14:paraId="264E6524" w14:textId="2EDFAB50" w:rsidR="0049373D" w:rsidRDefault="0049373D">
      <w:pPr>
        <w:pStyle w:val="TOC5"/>
        <w:rPr>
          <w:ins w:id="155" w:author="Rapporteur" w:date="2025-10-23T12:08:00Z"/>
          <w:rFonts w:asciiTheme="minorHAnsi" w:hAnsiTheme="minorHAnsi" w:cstheme="minorBidi"/>
          <w:noProof/>
          <w:kern w:val="2"/>
          <w:sz w:val="21"/>
          <w:szCs w:val="22"/>
          <w:lang w:val="en-US" w:eastAsia="zh-CN"/>
        </w:rPr>
      </w:pPr>
      <w:ins w:id="156" w:author="Rapporteur" w:date="2025-10-23T12:08:00Z">
        <w:r>
          <w:rPr>
            <w:noProof/>
          </w:rPr>
          <w:t>5.</w:t>
        </w:r>
        <w:r w:rsidRPr="00B908B4">
          <w:rPr>
            <w:noProof/>
            <w:lang w:val="en-US" w:eastAsia="zh-CN"/>
          </w:rPr>
          <w:t>4</w:t>
        </w:r>
        <w:r>
          <w:rPr>
            <w:noProof/>
          </w:rPr>
          <w:t>.2.</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_Toc212113758 \h </w:instrText>
        </w:r>
      </w:ins>
      <w:r>
        <w:rPr>
          <w:noProof/>
        </w:rPr>
      </w:r>
      <w:r>
        <w:rPr>
          <w:noProof/>
        </w:rPr>
        <w:fldChar w:fldCharType="separate"/>
      </w:r>
      <w:ins w:id="157" w:author="Rapporteur" w:date="2025-10-23T12:08:00Z">
        <w:r>
          <w:rPr>
            <w:noProof/>
          </w:rPr>
          <w:t>23</w:t>
        </w:r>
        <w:r>
          <w:rPr>
            <w:noProof/>
          </w:rPr>
          <w:fldChar w:fldCharType="end"/>
        </w:r>
      </w:ins>
    </w:p>
    <w:p w14:paraId="288AE042" w14:textId="563526D7" w:rsidR="0049373D" w:rsidRDefault="0049373D">
      <w:pPr>
        <w:pStyle w:val="TOC5"/>
        <w:rPr>
          <w:ins w:id="158" w:author="Rapporteur" w:date="2025-10-23T12:08:00Z"/>
          <w:rFonts w:asciiTheme="minorHAnsi" w:hAnsiTheme="minorHAnsi" w:cstheme="minorBidi"/>
          <w:noProof/>
          <w:kern w:val="2"/>
          <w:sz w:val="21"/>
          <w:szCs w:val="22"/>
          <w:lang w:val="en-US" w:eastAsia="zh-CN"/>
        </w:rPr>
      </w:pPr>
      <w:ins w:id="159" w:author="Rapporteur" w:date="2025-10-23T12:08:00Z">
        <w:r>
          <w:rPr>
            <w:noProof/>
          </w:rPr>
          <w:t>5.</w:t>
        </w:r>
        <w:r w:rsidRPr="00B908B4">
          <w:rPr>
            <w:noProof/>
            <w:lang w:val="en-US" w:eastAsia="zh-CN"/>
          </w:rPr>
          <w:t>4</w:t>
        </w:r>
        <w:r>
          <w:rPr>
            <w:noProof/>
          </w:rPr>
          <w:t>.2.</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MSGin5G Server Unsubscribing to MSGin5G Messaging Topic List</w:t>
        </w:r>
        <w:r>
          <w:rPr>
            <w:noProof/>
          </w:rPr>
          <w:tab/>
        </w:r>
        <w:r>
          <w:rPr>
            <w:noProof/>
          </w:rPr>
          <w:fldChar w:fldCharType="begin"/>
        </w:r>
        <w:r>
          <w:rPr>
            <w:noProof/>
          </w:rPr>
          <w:instrText xml:space="preserve"> PAGEREF _Toc212113759 \h </w:instrText>
        </w:r>
      </w:ins>
      <w:r>
        <w:rPr>
          <w:noProof/>
        </w:rPr>
      </w:r>
      <w:r>
        <w:rPr>
          <w:noProof/>
        </w:rPr>
        <w:fldChar w:fldCharType="separate"/>
      </w:r>
      <w:ins w:id="160" w:author="Rapporteur" w:date="2025-10-23T12:08:00Z">
        <w:r>
          <w:rPr>
            <w:noProof/>
          </w:rPr>
          <w:t>23</w:t>
        </w:r>
        <w:r>
          <w:rPr>
            <w:noProof/>
          </w:rPr>
          <w:fldChar w:fldCharType="end"/>
        </w:r>
      </w:ins>
    </w:p>
    <w:p w14:paraId="72CA1712" w14:textId="39F3FDE3" w:rsidR="0049373D" w:rsidRDefault="0049373D">
      <w:pPr>
        <w:pStyle w:val="TOC4"/>
        <w:rPr>
          <w:ins w:id="161" w:author="Rapporteur" w:date="2025-10-23T12:08:00Z"/>
          <w:rFonts w:asciiTheme="minorHAnsi" w:hAnsiTheme="minorHAnsi" w:cstheme="minorBidi"/>
          <w:noProof/>
          <w:kern w:val="2"/>
          <w:sz w:val="21"/>
          <w:szCs w:val="22"/>
          <w:lang w:val="en-US" w:eastAsia="zh-CN"/>
        </w:rPr>
      </w:pPr>
      <w:ins w:id="162" w:author="Rapporteur" w:date="2025-10-23T12:08:00Z">
        <w:r>
          <w:rPr>
            <w:noProof/>
          </w:rPr>
          <w:t>5.</w:t>
        </w:r>
        <w:r w:rsidRPr="00B908B4">
          <w:rPr>
            <w:noProof/>
            <w:lang w:val="en-US" w:eastAsia="zh-CN"/>
          </w:rPr>
          <w:t>4</w:t>
        </w:r>
        <w:r>
          <w:rPr>
            <w:noProof/>
          </w:rPr>
          <w:t>.2.</w:t>
        </w:r>
        <w:r w:rsidRPr="00B908B4">
          <w:rPr>
            <w:noProof/>
            <w:lang w:val="en-US" w:eastAsia="zh-CN"/>
          </w:rPr>
          <w:t>4</w:t>
        </w:r>
        <w:r>
          <w:rPr>
            <w:rFonts w:asciiTheme="minorHAnsi" w:hAnsiTheme="minorHAnsi" w:cstheme="minorBidi"/>
            <w:noProof/>
            <w:kern w:val="2"/>
            <w:sz w:val="21"/>
            <w:szCs w:val="22"/>
            <w:lang w:val="en-US" w:eastAsia="zh-CN"/>
          </w:rPr>
          <w:tab/>
        </w:r>
        <w:r>
          <w:rPr>
            <w:noProof/>
          </w:rPr>
          <w:t>MSGS_TopiclistEvent_NotifyMSGTopiclist</w:t>
        </w:r>
        <w:r>
          <w:rPr>
            <w:noProof/>
          </w:rPr>
          <w:tab/>
        </w:r>
        <w:r>
          <w:rPr>
            <w:noProof/>
          </w:rPr>
          <w:fldChar w:fldCharType="begin"/>
        </w:r>
        <w:r>
          <w:rPr>
            <w:noProof/>
          </w:rPr>
          <w:instrText xml:space="preserve"> PAGEREF _Toc212113760 \h </w:instrText>
        </w:r>
      </w:ins>
      <w:r>
        <w:rPr>
          <w:noProof/>
        </w:rPr>
      </w:r>
      <w:r>
        <w:rPr>
          <w:noProof/>
        </w:rPr>
        <w:fldChar w:fldCharType="separate"/>
      </w:r>
      <w:ins w:id="163" w:author="Rapporteur" w:date="2025-10-23T12:08:00Z">
        <w:r>
          <w:rPr>
            <w:noProof/>
          </w:rPr>
          <w:t>23</w:t>
        </w:r>
        <w:r>
          <w:rPr>
            <w:noProof/>
          </w:rPr>
          <w:fldChar w:fldCharType="end"/>
        </w:r>
      </w:ins>
    </w:p>
    <w:p w14:paraId="4DE3F83D" w14:textId="3D37DDF6" w:rsidR="0049373D" w:rsidRDefault="0049373D">
      <w:pPr>
        <w:pStyle w:val="TOC5"/>
        <w:rPr>
          <w:ins w:id="164" w:author="Rapporteur" w:date="2025-10-23T12:08:00Z"/>
          <w:rFonts w:asciiTheme="minorHAnsi" w:hAnsiTheme="minorHAnsi" w:cstheme="minorBidi"/>
          <w:noProof/>
          <w:kern w:val="2"/>
          <w:sz w:val="21"/>
          <w:szCs w:val="22"/>
          <w:lang w:val="en-US" w:eastAsia="zh-CN"/>
        </w:rPr>
      </w:pPr>
      <w:ins w:id="165" w:author="Rapporteur" w:date="2025-10-23T12:08:00Z">
        <w:r>
          <w:rPr>
            <w:noProof/>
          </w:rPr>
          <w:t>5.</w:t>
        </w:r>
        <w:r w:rsidRPr="00B908B4">
          <w:rPr>
            <w:noProof/>
            <w:lang w:val="en-US" w:eastAsia="zh-CN"/>
          </w:rPr>
          <w:t>4</w:t>
        </w:r>
        <w:r>
          <w:rPr>
            <w:noProof/>
          </w:rPr>
          <w:t>.2.</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_Toc212113761 \h </w:instrText>
        </w:r>
      </w:ins>
      <w:r>
        <w:rPr>
          <w:noProof/>
        </w:rPr>
      </w:r>
      <w:r>
        <w:rPr>
          <w:noProof/>
        </w:rPr>
        <w:fldChar w:fldCharType="separate"/>
      </w:r>
      <w:ins w:id="166" w:author="Rapporteur" w:date="2025-10-23T12:08:00Z">
        <w:r>
          <w:rPr>
            <w:noProof/>
          </w:rPr>
          <w:t>23</w:t>
        </w:r>
        <w:r>
          <w:rPr>
            <w:noProof/>
          </w:rPr>
          <w:fldChar w:fldCharType="end"/>
        </w:r>
      </w:ins>
    </w:p>
    <w:p w14:paraId="3DB708D0" w14:textId="5705F4A6" w:rsidR="0049373D" w:rsidRDefault="0049373D">
      <w:pPr>
        <w:pStyle w:val="TOC5"/>
        <w:rPr>
          <w:ins w:id="167" w:author="Rapporteur" w:date="2025-10-23T12:08:00Z"/>
          <w:rFonts w:asciiTheme="minorHAnsi" w:hAnsiTheme="minorHAnsi" w:cstheme="minorBidi"/>
          <w:noProof/>
          <w:kern w:val="2"/>
          <w:sz w:val="21"/>
          <w:szCs w:val="22"/>
          <w:lang w:val="en-US" w:eastAsia="zh-CN"/>
        </w:rPr>
      </w:pPr>
      <w:ins w:id="168" w:author="Rapporteur" w:date="2025-10-23T12:08:00Z">
        <w:r>
          <w:rPr>
            <w:noProof/>
          </w:rPr>
          <w:t>5.</w:t>
        </w:r>
        <w:r w:rsidRPr="00B908B4">
          <w:rPr>
            <w:noProof/>
            <w:lang w:val="en-US" w:eastAsia="zh-CN"/>
          </w:rPr>
          <w:t>4</w:t>
        </w:r>
        <w:r>
          <w:rPr>
            <w:noProof/>
          </w:rPr>
          <w:t>.2.</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Notification about MSGin5G Messaging Topic List</w:t>
        </w:r>
        <w:r>
          <w:rPr>
            <w:noProof/>
          </w:rPr>
          <w:tab/>
        </w:r>
        <w:r>
          <w:rPr>
            <w:noProof/>
          </w:rPr>
          <w:fldChar w:fldCharType="begin"/>
        </w:r>
        <w:r>
          <w:rPr>
            <w:noProof/>
          </w:rPr>
          <w:instrText xml:space="preserve"> PAGEREF _Toc212113762 \h </w:instrText>
        </w:r>
      </w:ins>
      <w:r>
        <w:rPr>
          <w:noProof/>
        </w:rPr>
      </w:r>
      <w:r>
        <w:rPr>
          <w:noProof/>
        </w:rPr>
        <w:fldChar w:fldCharType="separate"/>
      </w:r>
      <w:ins w:id="169" w:author="Rapporteur" w:date="2025-10-23T12:08:00Z">
        <w:r>
          <w:rPr>
            <w:noProof/>
          </w:rPr>
          <w:t>24</w:t>
        </w:r>
        <w:r>
          <w:rPr>
            <w:noProof/>
          </w:rPr>
          <w:fldChar w:fldCharType="end"/>
        </w:r>
      </w:ins>
    </w:p>
    <w:p w14:paraId="31D9E66F" w14:textId="1D1F95BD" w:rsidR="0049373D" w:rsidRDefault="0049373D">
      <w:pPr>
        <w:pStyle w:val="TOC4"/>
        <w:rPr>
          <w:ins w:id="170" w:author="Rapporteur" w:date="2025-10-23T12:08:00Z"/>
          <w:rFonts w:asciiTheme="minorHAnsi" w:hAnsiTheme="minorHAnsi" w:cstheme="minorBidi"/>
          <w:noProof/>
          <w:kern w:val="2"/>
          <w:sz w:val="21"/>
          <w:szCs w:val="22"/>
          <w:lang w:val="en-US" w:eastAsia="zh-CN"/>
        </w:rPr>
      </w:pPr>
      <w:ins w:id="171" w:author="Rapporteur" w:date="2025-10-23T12:08:00Z">
        <w:r>
          <w:rPr>
            <w:noProof/>
          </w:rPr>
          <w:t>5.</w:t>
        </w:r>
        <w:r w:rsidRPr="00B908B4">
          <w:rPr>
            <w:noProof/>
            <w:lang w:val="en-US" w:eastAsia="zh-CN"/>
          </w:rPr>
          <w:t>4</w:t>
        </w:r>
        <w:r>
          <w:rPr>
            <w:noProof/>
          </w:rPr>
          <w:t>.2.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MSGS_TopiclistEvent_SubscribeMSGTopic</w:t>
        </w:r>
        <w:r>
          <w:rPr>
            <w:noProof/>
          </w:rPr>
          <w:tab/>
        </w:r>
        <w:r>
          <w:rPr>
            <w:noProof/>
          </w:rPr>
          <w:fldChar w:fldCharType="begin"/>
        </w:r>
        <w:r>
          <w:rPr>
            <w:noProof/>
          </w:rPr>
          <w:instrText xml:space="preserve"> PAGEREF _Toc212113763 \h </w:instrText>
        </w:r>
      </w:ins>
      <w:r>
        <w:rPr>
          <w:noProof/>
        </w:rPr>
      </w:r>
      <w:r>
        <w:rPr>
          <w:noProof/>
        </w:rPr>
        <w:fldChar w:fldCharType="separate"/>
      </w:r>
      <w:ins w:id="172" w:author="Rapporteur" w:date="2025-10-23T12:08:00Z">
        <w:r>
          <w:rPr>
            <w:noProof/>
          </w:rPr>
          <w:t>24</w:t>
        </w:r>
        <w:r>
          <w:rPr>
            <w:noProof/>
          </w:rPr>
          <w:fldChar w:fldCharType="end"/>
        </w:r>
      </w:ins>
    </w:p>
    <w:p w14:paraId="0F6A061F" w14:textId="4663C960" w:rsidR="0049373D" w:rsidRDefault="0049373D">
      <w:pPr>
        <w:pStyle w:val="TOC5"/>
        <w:rPr>
          <w:ins w:id="173" w:author="Rapporteur" w:date="2025-10-23T12:08:00Z"/>
          <w:rFonts w:asciiTheme="minorHAnsi" w:hAnsiTheme="minorHAnsi" w:cstheme="minorBidi"/>
          <w:noProof/>
          <w:kern w:val="2"/>
          <w:sz w:val="21"/>
          <w:szCs w:val="22"/>
          <w:lang w:val="en-US" w:eastAsia="zh-CN"/>
        </w:rPr>
      </w:pPr>
      <w:ins w:id="174" w:author="Rapporteur" w:date="2025-10-23T12:08:00Z">
        <w:r>
          <w:rPr>
            <w:noProof/>
          </w:rPr>
          <w:t>5.</w:t>
        </w:r>
        <w:r w:rsidRPr="00B908B4">
          <w:rPr>
            <w:noProof/>
            <w:lang w:val="en-US" w:eastAsia="zh-CN"/>
          </w:rPr>
          <w:t>4</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_Toc212113764 \h </w:instrText>
        </w:r>
      </w:ins>
      <w:r>
        <w:rPr>
          <w:noProof/>
        </w:rPr>
      </w:r>
      <w:r>
        <w:rPr>
          <w:noProof/>
        </w:rPr>
        <w:fldChar w:fldCharType="separate"/>
      </w:r>
      <w:ins w:id="175" w:author="Rapporteur" w:date="2025-10-23T12:08:00Z">
        <w:r>
          <w:rPr>
            <w:noProof/>
          </w:rPr>
          <w:t>24</w:t>
        </w:r>
        <w:r>
          <w:rPr>
            <w:noProof/>
          </w:rPr>
          <w:fldChar w:fldCharType="end"/>
        </w:r>
      </w:ins>
    </w:p>
    <w:p w14:paraId="717985E9" w14:textId="370E8685" w:rsidR="0049373D" w:rsidRDefault="0049373D">
      <w:pPr>
        <w:pStyle w:val="TOC5"/>
        <w:rPr>
          <w:ins w:id="176" w:author="Rapporteur" w:date="2025-10-23T12:08:00Z"/>
          <w:rFonts w:asciiTheme="minorHAnsi" w:hAnsiTheme="minorHAnsi" w:cstheme="minorBidi"/>
          <w:noProof/>
          <w:kern w:val="2"/>
          <w:sz w:val="21"/>
          <w:szCs w:val="22"/>
          <w:lang w:val="en-US" w:eastAsia="zh-CN"/>
        </w:rPr>
      </w:pPr>
      <w:ins w:id="177" w:author="Rapporteur" w:date="2025-10-23T12:08:00Z">
        <w:r>
          <w:rPr>
            <w:noProof/>
          </w:rPr>
          <w:t>5.</w:t>
        </w:r>
        <w:r w:rsidRPr="00B908B4">
          <w:rPr>
            <w:noProof/>
            <w:lang w:val="en-US" w:eastAsia="zh-CN"/>
          </w:rPr>
          <w:t>4</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sidRPr="00B908B4">
          <w:rPr>
            <w:noProof/>
            <w:lang w:val="en-US" w:eastAsia="zh-CN"/>
          </w:rPr>
          <w:t>MSGin5G Server Subscribing to MSGin5G Messaging Topic</w:t>
        </w:r>
        <w:r>
          <w:rPr>
            <w:noProof/>
          </w:rPr>
          <w:tab/>
        </w:r>
        <w:r>
          <w:rPr>
            <w:noProof/>
          </w:rPr>
          <w:fldChar w:fldCharType="begin"/>
        </w:r>
        <w:r>
          <w:rPr>
            <w:noProof/>
          </w:rPr>
          <w:instrText xml:space="preserve"> PAGEREF _Toc212113765 \h </w:instrText>
        </w:r>
      </w:ins>
      <w:r>
        <w:rPr>
          <w:noProof/>
        </w:rPr>
      </w:r>
      <w:r>
        <w:rPr>
          <w:noProof/>
        </w:rPr>
        <w:fldChar w:fldCharType="separate"/>
      </w:r>
      <w:ins w:id="178" w:author="Rapporteur" w:date="2025-10-23T12:08:00Z">
        <w:r>
          <w:rPr>
            <w:noProof/>
          </w:rPr>
          <w:t>24</w:t>
        </w:r>
        <w:r>
          <w:rPr>
            <w:noProof/>
          </w:rPr>
          <w:fldChar w:fldCharType="end"/>
        </w:r>
      </w:ins>
    </w:p>
    <w:p w14:paraId="5E1333C1" w14:textId="403009F5" w:rsidR="0049373D" w:rsidRDefault="0049373D">
      <w:pPr>
        <w:pStyle w:val="TOC4"/>
        <w:rPr>
          <w:ins w:id="179" w:author="Rapporteur" w:date="2025-10-23T12:08:00Z"/>
          <w:rFonts w:asciiTheme="minorHAnsi" w:hAnsiTheme="minorHAnsi" w:cstheme="minorBidi"/>
          <w:noProof/>
          <w:kern w:val="2"/>
          <w:sz w:val="21"/>
          <w:szCs w:val="22"/>
          <w:lang w:val="en-US" w:eastAsia="zh-CN"/>
        </w:rPr>
      </w:pPr>
      <w:ins w:id="180" w:author="Rapporteur" w:date="2025-10-23T12:08:00Z">
        <w:r>
          <w:rPr>
            <w:noProof/>
          </w:rPr>
          <w:t>5.</w:t>
        </w:r>
        <w:r w:rsidRPr="00B908B4">
          <w:rPr>
            <w:noProof/>
            <w:lang w:val="en-US" w:eastAsia="zh-CN"/>
          </w:rPr>
          <w:t>4</w:t>
        </w:r>
        <w:r>
          <w:rPr>
            <w:noProof/>
          </w:rPr>
          <w:t>.2.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MSGS_TopiclistEvent_</w:t>
        </w:r>
        <w:r w:rsidRPr="00B908B4">
          <w:rPr>
            <w:noProof/>
            <w:lang w:val="en-US" w:eastAsia="zh-CN"/>
          </w:rPr>
          <w:t>Uns</w:t>
        </w:r>
        <w:r>
          <w:rPr>
            <w:noProof/>
            <w:lang w:eastAsia="zh-CN"/>
          </w:rPr>
          <w:t>ubscribeMSGTopic</w:t>
        </w:r>
        <w:r>
          <w:rPr>
            <w:noProof/>
          </w:rPr>
          <w:tab/>
        </w:r>
        <w:r>
          <w:rPr>
            <w:noProof/>
          </w:rPr>
          <w:fldChar w:fldCharType="begin"/>
        </w:r>
        <w:r>
          <w:rPr>
            <w:noProof/>
          </w:rPr>
          <w:instrText xml:space="preserve"> PAGEREF _Toc212113766 \h </w:instrText>
        </w:r>
      </w:ins>
      <w:r>
        <w:rPr>
          <w:noProof/>
        </w:rPr>
      </w:r>
      <w:r>
        <w:rPr>
          <w:noProof/>
        </w:rPr>
        <w:fldChar w:fldCharType="separate"/>
      </w:r>
      <w:ins w:id="181" w:author="Rapporteur" w:date="2025-10-23T12:08:00Z">
        <w:r>
          <w:rPr>
            <w:noProof/>
          </w:rPr>
          <w:t>25</w:t>
        </w:r>
        <w:r>
          <w:rPr>
            <w:noProof/>
          </w:rPr>
          <w:fldChar w:fldCharType="end"/>
        </w:r>
      </w:ins>
    </w:p>
    <w:p w14:paraId="21B5538C" w14:textId="1881F4C8" w:rsidR="0049373D" w:rsidRDefault="0049373D">
      <w:pPr>
        <w:pStyle w:val="TOC5"/>
        <w:rPr>
          <w:ins w:id="182" w:author="Rapporteur" w:date="2025-10-23T12:08:00Z"/>
          <w:rFonts w:asciiTheme="minorHAnsi" w:hAnsiTheme="minorHAnsi" w:cstheme="minorBidi"/>
          <w:noProof/>
          <w:kern w:val="2"/>
          <w:sz w:val="21"/>
          <w:szCs w:val="22"/>
          <w:lang w:val="en-US" w:eastAsia="zh-CN"/>
        </w:rPr>
      </w:pPr>
      <w:ins w:id="183" w:author="Rapporteur" w:date="2025-10-23T12:08:00Z">
        <w:r>
          <w:rPr>
            <w:noProof/>
          </w:rPr>
          <w:lastRenderedPageBreak/>
          <w:t>5.</w:t>
        </w:r>
        <w:r w:rsidRPr="00B908B4">
          <w:rPr>
            <w:noProof/>
            <w:lang w:val="en-US" w:eastAsia="zh-CN"/>
          </w:rPr>
          <w:t>4</w:t>
        </w:r>
        <w:r>
          <w:rPr>
            <w:noProof/>
          </w:rPr>
          <w:t>.2.</w:t>
        </w:r>
        <w:r w:rsidRPr="00B908B4">
          <w:rPr>
            <w:noProof/>
            <w:lang w:val="en-US" w:eastAsia="zh-CN"/>
          </w:rPr>
          <w:t>6</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_Toc212113767 \h </w:instrText>
        </w:r>
      </w:ins>
      <w:r>
        <w:rPr>
          <w:noProof/>
        </w:rPr>
      </w:r>
      <w:r>
        <w:rPr>
          <w:noProof/>
        </w:rPr>
        <w:fldChar w:fldCharType="separate"/>
      </w:r>
      <w:ins w:id="184" w:author="Rapporteur" w:date="2025-10-23T12:08:00Z">
        <w:r>
          <w:rPr>
            <w:noProof/>
          </w:rPr>
          <w:t>25</w:t>
        </w:r>
        <w:r>
          <w:rPr>
            <w:noProof/>
          </w:rPr>
          <w:fldChar w:fldCharType="end"/>
        </w:r>
      </w:ins>
    </w:p>
    <w:p w14:paraId="4452F2EF" w14:textId="3DE9D4FD" w:rsidR="0049373D" w:rsidRDefault="0049373D">
      <w:pPr>
        <w:pStyle w:val="TOC5"/>
        <w:rPr>
          <w:ins w:id="185" w:author="Rapporteur" w:date="2025-10-23T12:08:00Z"/>
          <w:rFonts w:asciiTheme="minorHAnsi" w:hAnsiTheme="minorHAnsi" w:cstheme="minorBidi"/>
          <w:noProof/>
          <w:kern w:val="2"/>
          <w:sz w:val="21"/>
          <w:szCs w:val="22"/>
          <w:lang w:val="en-US" w:eastAsia="zh-CN"/>
        </w:rPr>
      </w:pPr>
      <w:ins w:id="186" w:author="Rapporteur" w:date="2025-10-23T12:08:00Z">
        <w:r>
          <w:rPr>
            <w:noProof/>
          </w:rPr>
          <w:t>5.</w:t>
        </w:r>
        <w:r w:rsidRPr="00B908B4">
          <w:rPr>
            <w:noProof/>
            <w:lang w:val="en-US" w:eastAsia="zh-CN"/>
          </w:rPr>
          <w:t>4</w:t>
        </w:r>
        <w:r>
          <w:rPr>
            <w:noProof/>
          </w:rPr>
          <w:t>.2.</w:t>
        </w:r>
        <w:r w:rsidRPr="00B908B4">
          <w:rPr>
            <w:noProof/>
            <w:lang w:val="en-US" w:eastAsia="zh-CN"/>
          </w:rPr>
          <w:t>6</w:t>
        </w:r>
        <w:r>
          <w:rPr>
            <w:noProof/>
          </w:rPr>
          <w:t>.2</w:t>
        </w:r>
        <w:r>
          <w:rPr>
            <w:rFonts w:asciiTheme="minorHAnsi" w:hAnsiTheme="minorHAnsi" w:cstheme="minorBidi"/>
            <w:noProof/>
            <w:kern w:val="2"/>
            <w:sz w:val="21"/>
            <w:szCs w:val="22"/>
            <w:lang w:val="en-US" w:eastAsia="zh-CN"/>
          </w:rPr>
          <w:tab/>
        </w:r>
        <w:r>
          <w:rPr>
            <w:noProof/>
            <w:lang w:eastAsia="zh-CN"/>
          </w:rPr>
          <w:t xml:space="preserve">MSGin5G Server </w:t>
        </w:r>
        <w:r w:rsidRPr="00B908B4">
          <w:rPr>
            <w:noProof/>
            <w:lang w:val="en-US" w:eastAsia="zh-CN"/>
          </w:rPr>
          <w:t>Uns</w:t>
        </w:r>
        <w:r>
          <w:rPr>
            <w:noProof/>
            <w:lang w:eastAsia="zh-CN"/>
          </w:rPr>
          <w:t>ubscribing to MSGin5G Messaging Topic</w:t>
        </w:r>
        <w:r>
          <w:rPr>
            <w:noProof/>
          </w:rPr>
          <w:tab/>
        </w:r>
        <w:r>
          <w:rPr>
            <w:noProof/>
          </w:rPr>
          <w:fldChar w:fldCharType="begin"/>
        </w:r>
        <w:r>
          <w:rPr>
            <w:noProof/>
          </w:rPr>
          <w:instrText xml:space="preserve"> PAGEREF _Toc212113768 \h </w:instrText>
        </w:r>
      </w:ins>
      <w:r>
        <w:rPr>
          <w:noProof/>
        </w:rPr>
      </w:r>
      <w:r>
        <w:rPr>
          <w:noProof/>
        </w:rPr>
        <w:fldChar w:fldCharType="separate"/>
      </w:r>
      <w:ins w:id="187" w:author="Rapporteur" w:date="2025-10-23T12:08:00Z">
        <w:r>
          <w:rPr>
            <w:noProof/>
          </w:rPr>
          <w:t>25</w:t>
        </w:r>
        <w:r>
          <w:rPr>
            <w:noProof/>
          </w:rPr>
          <w:fldChar w:fldCharType="end"/>
        </w:r>
      </w:ins>
    </w:p>
    <w:p w14:paraId="3D3E82D5" w14:textId="015CFE9B" w:rsidR="0049373D" w:rsidRDefault="0049373D">
      <w:pPr>
        <w:pStyle w:val="TOC1"/>
        <w:rPr>
          <w:ins w:id="188" w:author="Rapporteur" w:date="2025-10-23T12:08:00Z"/>
          <w:rFonts w:asciiTheme="minorHAnsi" w:hAnsiTheme="minorHAnsi" w:cstheme="minorBidi"/>
          <w:noProof/>
          <w:kern w:val="2"/>
          <w:sz w:val="21"/>
          <w:szCs w:val="22"/>
          <w:lang w:val="en-US" w:eastAsia="zh-CN"/>
        </w:rPr>
      </w:pPr>
      <w:ins w:id="189" w:author="Rapporteur" w:date="2025-10-23T12:08: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_Toc212113769 \h </w:instrText>
        </w:r>
      </w:ins>
      <w:r>
        <w:rPr>
          <w:noProof/>
        </w:rPr>
      </w:r>
      <w:r>
        <w:rPr>
          <w:noProof/>
        </w:rPr>
        <w:fldChar w:fldCharType="separate"/>
      </w:r>
      <w:ins w:id="190" w:author="Rapporteur" w:date="2025-10-23T12:08:00Z">
        <w:r>
          <w:rPr>
            <w:noProof/>
          </w:rPr>
          <w:t>26</w:t>
        </w:r>
        <w:r>
          <w:rPr>
            <w:noProof/>
          </w:rPr>
          <w:fldChar w:fldCharType="end"/>
        </w:r>
      </w:ins>
    </w:p>
    <w:p w14:paraId="222DEE36" w14:textId="73676505" w:rsidR="0049373D" w:rsidRDefault="0049373D">
      <w:pPr>
        <w:pStyle w:val="TOC2"/>
        <w:rPr>
          <w:ins w:id="191" w:author="Rapporteur" w:date="2025-10-23T12:08:00Z"/>
          <w:rFonts w:asciiTheme="minorHAnsi" w:hAnsiTheme="minorHAnsi" w:cstheme="minorBidi"/>
          <w:noProof/>
          <w:kern w:val="2"/>
          <w:sz w:val="21"/>
          <w:szCs w:val="22"/>
          <w:lang w:val="en-US" w:eastAsia="zh-CN"/>
        </w:rPr>
      </w:pPr>
      <w:ins w:id="192" w:author="Rapporteur" w:date="2025-10-23T12:08: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_Toc212113770 \h </w:instrText>
        </w:r>
      </w:ins>
      <w:r>
        <w:rPr>
          <w:noProof/>
        </w:rPr>
      </w:r>
      <w:r>
        <w:rPr>
          <w:noProof/>
        </w:rPr>
        <w:fldChar w:fldCharType="separate"/>
      </w:r>
      <w:ins w:id="193" w:author="Rapporteur" w:date="2025-10-23T12:08:00Z">
        <w:r>
          <w:rPr>
            <w:noProof/>
          </w:rPr>
          <w:t>26</w:t>
        </w:r>
        <w:r>
          <w:rPr>
            <w:noProof/>
          </w:rPr>
          <w:fldChar w:fldCharType="end"/>
        </w:r>
      </w:ins>
    </w:p>
    <w:p w14:paraId="5718565F" w14:textId="309CC5B5" w:rsidR="0049373D" w:rsidRDefault="0049373D">
      <w:pPr>
        <w:pStyle w:val="TOC2"/>
        <w:rPr>
          <w:ins w:id="194" w:author="Rapporteur" w:date="2025-10-23T12:08:00Z"/>
          <w:rFonts w:asciiTheme="minorHAnsi" w:hAnsiTheme="minorHAnsi" w:cstheme="minorBidi"/>
          <w:noProof/>
          <w:kern w:val="2"/>
          <w:sz w:val="21"/>
          <w:szCs w:val="22"/>
          <w:lang w:val="en-US" w:eastAsia="zh-CN"/>
        </w:rPr>
      </w:pPr>
      <w:ins w:id="195" w:author="Rapporteur" w:date="2025-10-23T12:08:00Z">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_Toc212113771 \h </w:instrText>
        </w:r>
      </w:ins>
      <w:r>
        <w:rPr>
          <w:noProof/>
        </w:rPr>
      </w:r>
      <w:r>
        <w:rPr>
          <w:noProof/>
        </w:rPr>
        <w:fldChar w:fldCharType="separate"/>
      </w:r>
      <w:ins w:id="196" w:author="Rapporteur" w:date="2025-10-23T12:08:00Z">
        <w:r>
          <w:rPr>
            <w:noProof/>
          </w:rPr>
          <w:t>26</w:t>
        </w:r>
        <w:r>
          <w:rPr>
            <w:noProof/>
          </w:rPr>
          <w:fldChar w:fldCharType="end"/>
        </w:r>
      </w:ins>
    </w:p>
    <w:p w14:paraId="5BB662A9" w14:textId="420B8855" w:rsidR="0049373D" w:rsidRDefault="0049373D">
      <w:pPr>
        <w:pStyle w:val="TOC3"/>
        <w:rPr>
          <w:ins w:id="197" w:author="Rapporteur" w:date="2025-10-23T12:08:00Z"/>
          <w:rFonts w:asciiTheme="minorHAnsi" w:hAnsiTheme="minorHAnsi" w:cstheme="minorBidi"/>
          <w:noProof/>
          <w:kern w:val="2"/>
          <w:sz w:val="21"/>
          <w:szCs w:val="22"/>
          <w:lang w:val="en-US" w:eastAsia="zh-CN"/>
        </w:rPr>
      </w:pPr>
      <w:ins w:id="198" w:author="Rapporteur" w:date="2025-10-23T12:08: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_Toc212113772 \h </w:instrText>
        </w:r>
      </w:ins>
      <w:r>
        <w:rPr>
          <w:noProof/>
        </w:rPr>
      </w:r>
      <w:r>
        <w:rPr>
          <w:noProof/>
        </w:rPr>
        <w:fldChar w:fldCharType="separate"/>
      </w:r>
      <w:ins w:id="199" w:author="Rapporteur" w:date="2025-10-23T12:08:00Z">
        <w:r>
          <w:rPr>
            <w:noProof/>
          </w:rPr>
          <w:t>26</w:t>
        </w:r>
        <w:r>
          <w:rPr>
            <w:noProof/>
          </w:rPr>
          <w:fldChar w:fldCharType="end"/>
        </w:r>
      </w:ins>
    </w:p>
    <w:p w14:paraId="7EF3D9AA" w14:textId="55B758EA" w:rsidR="0049373D" w:rsidRDefault="0049373D">
      <w:pPr>
        <w:pStyle w:val="TOC3"/>
        <w:rPr>
          <w:ins w:id="200" w:author="Rapporteur" w:date="2025-10-23T12:08:00Z"/>
          <w:rFonts w:asciiTheme="minorHAnsi" w:hAnsiTheme="minorHAnsi" w:cstheme="minorBidi"/>
          <w:noProof/>
          <w:kern w:val="2"/>
          <w:sz w:val="21"/>
          <w:szCs w:val="22"/>
          <w:lang w:val="en-US" w:eastAsia="zh-CN"/>
        </w:rPr>
      </w:pPr>
      <w:ins w:id="201" w:author="Rapporteur" w:date="2025-10-23T12:08: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_Toc212113773 \h </w:instrText>
        </w:r>
      </w:ins>
      <w:r>
        <w:rPr>
          <w:noProof/>
        </w:rPr>
      </w:r>
      <w:r>
        <w:rPr>
          <w:noProof/>
        </w:rPr>
        <w:fldChar w:fldCharType="separate"/>
      </w:r>
      <w:ins w:id="202" w:author="Rapporteur" w:date="2025-10-23T12:08:00Z">
        <w:r>
          <w:rPr>
            <w:noProof/>
          </w:rPr>
          <w:t>26</w:t>
        </w:r>
        <w:r>
          <w:rPr>
            <w:noProof/>
          </w:rPr>
          <w:fldChar w:fldCharType="end"/>
        </w:r>
      </w:ins>
    </w:p>
    <w:p w14:paraId="6BF23AA7" w14:textId="41EB1D18" w:rsidR="0049373D" w:rsidRDefault="0049373D">
      <w:pPr>
        <w:pStyle w:val="TOC4"/>
        <w:rPr>
          <w:ins w:id="203" w:author="Rapporteur" w:date="2025-10-23T12:08:00Z"/>
          <w:rFonts w:asciiTheme="minorHAnsi" w:hAnsiTheme="minorHAnsi" w:cstheme="minorBidi"/>
          <w:noProof/>
          <w:kern w:val="2"/>
          <w:sz w:val="21"/>
          <w:szCs w:val="22"/>
          <w:lang w:val="en-US" w:eastAsia="zh-CN"/>
        </w:rPr>
      </w:pPr>
      <w:ins w:id="204" w:author="Rapporteur" w:date="2025-10-23T12:08: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_Toc212113774 \h </w:instrText>
        </w:r>
      </w:ins>
      <w:r>
        <w:rPr>
          <w:noProof/>
        </w:rPr>
      </w:r>
      <w:r>
        <w:rPr>
          <w:noProof/>
        </w:rPr>
        <w:fldChar w:fldCharType="separate"/>
      </w:r>
      <w:ins w:id="205" w:author="Rapporteur" w:date="2025-10-23T12:08:00Z">
        <w:r>
          <w:rPr>
            <w:noProof/>
          </w:rPr>
          <w:t>26</w:t>
        </w:r>
        <w:r>
          <w:rPr>
            <w:noProof/>
          </w:rPr>
          <w:fldChar w:fldCharType="end"/>
        </w:r>
      </w:ins>
    </w:p>
    <w:p w14:paraId="46C10816" w14:textId="25B28869" w:rsidR="0049373D" w:rsidRDefault="0049373D">
      <w:pPr>
        <w:pStyle w:val="TOC4"/>
        <w:rPr>
          <w:ins w:id="206" w:author="Rapporteur" w:date="2025-10-23T12:08:00Z"/>
          <w:rFonts w:asciiTheme="minorHAnsi" w:hAnsiTheme="minorHAnsi" w:cstheme="minorBidi"/>
          <w:noProof/>
          <w:kern w:val="2"/>
          <w:sz w:val="21"/>
          <w:szCs w:val="22"/>
          <w:lang w:val="en-US" w:eastAsia="zh-CN"/>
        </w:rPr>
      </w:pPr>
      <w:ins w:id="207" w:author="Rapporteur" w:date="2025-10-23T12:08:00Z">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_Toc212113775 \h </w:instrText>
        </w:r>
      </w:ins>
      <w:r>
        <w:rPr>
          <w:noProof/>
        </w:rPr>
      </w:r>
      <w:r>
        <w:rPr>
          <w:noProof/>
        </w:rPr>
        <w:fldChar w:fldCharType="separate"/>
      </w:r>
      <w:ins w:id="208" w:author="Rapporteur" w:date="2025-10-23T12:08:00Z">
        <w:r>
          <w:rPr>
            <w:noProof/>
          </w:rPr>
          <w:t>27</w:t>
        </w:r>
        <w:r>
          <w:rPr>
            <w:noProof/>
          </w:rPr>
          <w:fldChar w:fldCharType="end"/>
        </w:r>
      </w:ins>
    </w:p>
    <w:p w14:paraId="766011B9" w14:textId="6A68805B" w:rsidR="0049373D" w:rsidRDefault="0049373D">
      <w:pPr>
        <w:pStyle w:val="TOC5"/>
        <w:rPr>
          <w:ins w:id="209" w:author="Rapporteur" w:date="2025-10-23T12:08:00Z"/>
          <w:rFonts w:asciiTheme="minorHAnsi" w:hAnsiTheme="minorHAnsi" w:cstheme="minorBidi"/>
          <w:noProof/>
          <w:kern w:val="2"/>
          <w:sz w:val="21"/>
          <w:szCs w:val="22"/>
          <w:lang w:val="en-US" w:eastAsia="zh-CN"/>
        </w:rPr>
      </w:pPr>
      <w:ins w:id="210" w:author="Rapporteur" w:date="2025-10-23T12:08:00Z">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_Toc212113776 \h </w:instrText>
        </w:r>
      </w:ins>
      <w:r>
        <w:rPr>
          <w:noProof/>
        </w:rPr>
      </w:r>
      <w:r>
        <w:rPr>
          <w:noProof/>
        </w:rPr>
        <w:fldChar w:fldCharType="separate"/>
      </w:r>
      <w:ins w:id="211" w:author="Rapporteur" w:date="2025-10-23T12:08:00Z">
        <w:r>
          <w:rPr>
            <w:noProof/>
          </w:rPr>
          <w:t>27</w:t>
        </w:r>
        <w:r>
          <w:rPr>
            <w:noProof/>
          </w:rPr>
          <w:fldChar w:fldCharType="end"/>
        </w:r>
      </w:ins>
    </w:p>
    <w:p w14:paraId="5E94EF53" w14:textId="563C259E" w:rsidR="0049373D" w:rsidRDefault="0049373D">
      <w:pPr>
        <w:pStyle w:val="TOC5"/>
        <w:rPr>
          <w:ins w:id="212" w:author="Rapporteur" w:date="2025-10-23T12:08:00Z"/>
          <w:rFonts w:asciiTheme="minorHAnsi" w:hAnsiTheme="minorHAnsi" w:cstheme="minorBidi"/>
          <w:noProof/>
          <w:kern w:val="2"/>
          <w:sz w:val="21"/>
          <w:szCs w:val="22"/>
          <w:lang w:val="en-US" w:eastAsia="zh-CN"/>
        </w:rPr>
      </w:pPr>
      <w:ins w:id="213" w:author="Rapporteur" w:date="2025-10-23T12:08:00Z">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_Toc212113777 \h </w:instrText>
        </w:r>
      </w:ins>
      <w:r>
        <w:rPr>
          <w:noProof/>
        </w:rPr>
      </w:r>
      <w:r>
        <w:rPr>
          <w:noProof/>
        </w:rPr>
        <w:fldChar w:fldCharType="separate"/>
      </w:r>
      <w:ins w:id="214" w:author="Rapporteur" w:date="2025-10-23T12:08:00Z">
        <w:r>
          <w:rPr>
            <w:noProof/>
          </w:rPr>
          <w:t>27</w:t>
        </w:r>
        <w:r>
          <w:rPr>
            <w:noProof/>
          </w:rPr>
          <w:fldChar w:fldCharType="end"/>
        </w:r>
      </w:ins>
    </w:p>
    <w:p w14:paraId="12AE2C94" w14:textId="73168383" w:rsidR="0049373D" w:rsidRDefault="0049373D">
      <w:pPr>
        <w:pStyle w:val="TOC4"/>
        <w:rPr>
          <w:ins w:id="215" w:author="Rapporteur" w:date="2025-10-23T12:08:00Z"/>
          <w:rFonts w:asciiTheme="minorHAnsi" w:hAnsiTheme="minorHAnsi" w:cstheme="minorBidi"/>
          <w:noProof/>
          <w:kern w:val="2"/>
          <w:sz w:val="21"/>
          <w:szCs w:val="22"/>
          <w:lang w:val="en-US" w:eastAsia="zh-CN"/>
        </w:rPr>
      </w:pPr>
      <w:ins w:id="216" w:author="Rapporteur" w:date="2025-10-23T12:08:00Z">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_Toc212113778 \h </w:instrText>
        </w:r>
      </w:ins>
      <w:r>
        <w:rPr>
          <w:noProof/>
        </w:rPr>
      </w:r>
      <w:r>
        <w:rPr>
          <w:noProof/>
        </w:rPr>
        <w:fldChar w:fldCharType="separate"/>
      </w:r>
      <w:ins w:id="217" w:author="Rapporteur" w:date="2025-10-23T12:08:00Z">
        <w:r>
          <w:rPr>
            <w:noProof/>
          </w:rPr>
          <w:t>28</w:t>
        </w:r>
        <w:r>
          <w:rPr>
            <w:noProof/>
          </w:rPr>
          <w:fldChar w:fldCharType="end"/>
        </w:r>
      </w:ins>
    </w:p>
    <w:p w14:paraId="3EF0F30C" w14:textId="2ABD8AC0" w:rsidR="0049373D" w:rsidRDefault="0049373D">
      <w:pPr>
        <w:pStyle w:val="TOC5"/>
        <w:rPr>
          <w:ins w:id="218" w:author="Rapporteur" w:date="2025-10-23T12:08:00Z"/>
          <w:rFonts w:asciiTheme="minorHAnsi" w:hAnsiTheme="minorHAnsi" w:cstheme="minorBidi"/>
          <w:noProof/>
          <w:kern w:val="2"/>
          <w:sz w:val="21"/>
          <w:szCs w:val="22"/>
          <w:lang w:val="en-US" w:eastAsia="zh-CN"/>
        </w:rPr>
      </w:pPr>
      <w:ins w:id="219" w:author="Rapporteur" w:date="2025-10-23T12:08:00Z">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_Toc212113779 \h </w:instrText>
        </w:r>
      </w:ins>
      <w:r>
        <w:rPr>
          <w:noProof/>
        </w:rPr>
      </w:r>
      <w:r>
        <w:rPr>
          <w:noProof/>
        </w:rPr>
        <w:fldChar w:fldCharType="separate"/>
      </w:r>
      <w:ins w:id="220" w:author="Rapporteur" w:date="2025-10-23T12:08:00Z">
        <w:r>
          <w:rPr>
            <w:noProof/>
          </w:rPr>
          <w:t>28</w:t>
        </w:r>
        <w:r>
          <w:rPr>
            <w:noProof/>
          </w:rPr>
          <w:fldChar w:fldCharType="end"/>
        </w:r>
      </w:ins>
    </w:p>
    <w:p w14:paraId="3CA8DF90" w14:textId="7B580083" w:rsidR="0049373D" w:rsidRDefault="0049373D">
      <w:pPr>
        <w:pStyle w:val="TOC5"/>
        <w:rPr>
          <w:ins w:id="221" w:author="Rapporteur" w:date="2025-10-23T12:08:00Z"/>
          <w:rFonts w:asciiTheme="minorHAnsi" w:hAnsiTheme="minorHAnsi" w:cstheme="minorBidi"/>
          <w:noProof/>
          <w:kern w:val="2"/>
          <w:sz w:val="21"/>
          <w:szCs w:val="22"/>
          <w:lang w:val="en-US" w:eastAsia="zh-CN"/>
        </w:rPr>
      </w:pPr>
      <w:ins w:id="222" w:author="Rapporteur" w:date="2025-10-23T12:08:00Z">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_Toc212113780 \h </w:instrText>
        </w:r>
      </w:ins>
      <w:r>
        <w:rPr>
          <w:noProof/>
        </w:rPr>
      </w:r>
      <w:r>
        <w:rPr>
          <w:noProof/>
        </w:rPr>
        <w:fldChar w:fldCharType="separate"/>
      </w:r>
      <w:ins w:id="223" w:author="Rapporteur" w:date="2025-10-23T12:08:00Z">
        <w:r>
          <w:rPr>
            <w:noProof/>
          </w:rPr>
          <w:t>28</w:t>
        </w:r>
        <w:r>
          <w:rPr>
            <w:noProof/>
          </w:rPr>
          <w:fldChar w:fldCharType="end"/>
        </w:r>
      </w:ins>
    </w:p>
    <w:p w14:paraId="359566BD" w14:textId="08204C81" w:rsidR="0049373D" w:rsidRDefault="0049373D">
      <w:pPr>
        <w:pStyle w:val="TOC2"/>
        <w:rPr>
          <w:ins w:id="224" w:author="Rapporteur" w:date="2025-10-23T12:08:00Z"/>
          <w:rFonts w:asciiTheme="minorHAnsi" w:hAnsiTheme="minorHAnsi" w:cstheme="minorBidi"/>
          <w:noProof/>
          <w:kern w:val="2"/>
          <w:sz w:val="21"/>
          <w:szCs w:val="22"/>
          <w:lang w:val="en-US" w:eastAsia="zh-CN"/>
        </w:rPr>
      </w:pPr>
      <w:ins w:id="225" w:author="Rapporteur" w:date="2025-10-23T12:08: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_Toc212113781 \h </w:instrText>
        </w:r>
      </w:ins>
      <w:r>
        <w:rPr>
          <w:noProof/>
        </w:rPr>
      </w:r>
      <w:r>
        <w:rPr>
          <w:noProof/>
        </w:rPr>
        <w:fldChar w:fldCharType="separate"/>
      </w:r>
      <w:ins w:id="226" w:author="Rapporteur" w:date="2025-10-23T12:08:00Z">
        <w:r>
          <w:rPr>
            <w:noProof/>
          </w:rPr>
          <w:t>29</w:t>
        </w:r>
        <w:r>
          <w:rPr>
            <w:noProof/>
          </w:rPr>
          <w:fldChar w:fldCharType="end"/>
        </w:r>
      </w:ins>
    </w:p>
    <w:p w14:paraId="3F9328D1" w14:textId="7CE2251B" w:rsidR="0049373D" w:rsidRDefault="0049373D">
      <w:pPr>
        <w:pStyle w:val="TOC3"/>
        <w:rPr>
          <w:ins w:id="227" w:author="Rapporteur" w:date="2025-10-23T12:08:00Z"/>
          <w:rFonts w:asciiTheme="minorHAnsi" w:hAnsiTheme="minorHAnsi" w:cstheme="minorBidi"/>
          <w:noProof/>
          <w:kern w:val="2"/>
          <w:sz w:val="21"/>
          <w:szCs w:val="22"/>
          <w:lang w:val="en-US" w:eastAsia="zh-CN"/>
        </w:rPr>
      </w:pPr>
      <w:ins w:id="228" w:author="Rapporteur" w:date="2025-10-23T12:08: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_Toc212113782 \h </w:instrText>
        </w:r>
      </w:ins>
      <w:r>
        <w:rPr>
          <w:noProof/>
        </w:rPr>
      </w:r>
      <w:r>
        <w:rPr>
          <w:noProof/>
        </w:rPr>
        <w:fldChar w:fldCharType="separate"/>
      </w:r>
      <w:ins w:id="229" w:author="Rapporteur" w:date="2025-10-23T12:08:00Z">
        <w:r>
          <w:rPr>
            <w:noProof/>
          </w:rPr>
          <w:t>29</w:t>
        </w:r>
        <w:r>
          <w:rPr>
            <w:noProof/>
          </w:rPr>
          <w:fldChar w:fldCharType="end"/>
        </w:r>
      </w:ins>
    </w:p>
    <w:p w14:paraId="0B91B0B2" w14:textId="40578EA7" w:rsidR="0049373D" w:rsidRDefault="0049373D">
      <w:pPr>
        <w:pStyle w:val="TOC3"/>
        <w:rPr>
          <w:ins w:id="230" w:author="Rapporteur" w:date="2025-10-23T12:08:00Z"/>
          <w:rFonts w:asciiTheme="minorHAnsi" w:hAnsiTheme="minorHAnsi" w:cstheme="minorBidi"/>
          <w:noProof/>
          <w:kern w:val="2"/>
          <w:sz w:val="21"/>
          <w:szCs w:val="22"/>
          <w:lang w:val="en-US" w:eastAsia="zh-CN"/>
        </w:rPr>
      </w:pPr>
      <w:ins w:id="231" w:author="Rapporteur" w:date="2025-10-23T12:08: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_Toc212113783 \h </w:instrText>
        </w:r>
      </w:ins>
      <w:r>
        <w:rPr>
          <w:noProof/>
        </w:rPr>
      </w:r>
      <w:r>
        <w:rPr>
          <w:noProof/>
        </w:rPr>
        <w:fldChar w:fldCharType="separate"/>
      </w:r>
      <w:ins w:id="232" w:author="Rapporteur" w:date="2025-10-23T12:08:00Z">
        <w:r>
          <w:rPr>
            <w:noProof/>
          </w:rPr>
          <w:t>29</w:t>
        </w:r>
        <w:r>
          <w:rPr>
            <w:noProof/>
          </w:rPr>
          <w:fldChar w:fldCharType="end"/>
        </w:r>
      </w:ins>
    </w:p>
    <w:p w14:paraId="6F345D2D" w14:textId="491CDFBA" w:rsidR="0049373D" w:rsidRDefault="0049373D">
      <w:pPr>
        <w:pStyle w:val="TOC4"/>
        <w:rPr>
          <w:ins w:id="233" w:author="Rapporteur" w:date="2025-10-23T12:08:00Z"/>
          <w:rFonts w:asciiTheme="minorHAnsi" w:hAnsiTheme="minorHAnsi" w:cstheme="minorBidi"/>
          <w:noProof/>
          <w:kern w:val="2"/>
          <w:sz w:val="21"/>
          <w:szCs w:val="22"/>
          <w:lang w:val="en-US" w:eastAsia="zh-CN"/>
        </w:rPr>
      </w:pPr>
      <w:ins w:id="234" w:author="Rapporteur" w:date="2025-10-23T12:08: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_Toc212113784 \h </w:instrText>
        </w:r>
      </w:ins>
      <w:r>
        <w:rPr>
          <w:noProof/>
        </w:rPr>
      </w:r>
      <w:r>
        <w:rPr>
          <w:noProof/>
        </w:rPr>
        <w:fldChar w:fldCharType="separate"/>
      </w:r>
      <w:ins w:id="235" w:author="Rapporteur" w:date="2025-10-23T12:08:00Z">
        <w:r>
          <w:rPr>
            <w:noProof/>
          </w:rPr>
          <w:t>29</w:t>
        </w:r>
        <w:r>
          <w:rPr>
            <w:noProof/>
          </w:rPr>
          <w:fldChar w:fldCharType="end"/>
        </w:r>
      </w:ins>
    </w:p>
    <w:p w14:paraId="46E7703F" w14:textId="46F26342" w:rsidR="0049373D" w:rsidRDefault="0049373D">
      <w:pPr>
        <w:pStyle w:val="TOC4"/>
        <w:rPr>
          <w:ins w:id="236" w:author="Rapporteur" w:date="2025-10-23T12:08:00Z"/>
          <w:rFonts w:asciiTheme="minorHAnsi" w:hAnsiTheme="minorHAnsi" w:cstheme="minorBidi"/>
          <w:noProof/>
          <w:kern w:val="2"/>
          <w:sz w:val="21"/>
          <w:szCs w:val="22"/>
          <w:lang w:val="en-US" w:eastAsia="zh-CN"/>
        </w:rPr>
      </w:pPr>
      <w:ins w:id="237" w:author="Rapporteur" w:date="2025-10-23T12:08:00Z">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_Toc212113785 \h </w:instrText>
        </w:r>
      </w:ins>
      <w:r>
        <w:rPr>
          <w:noProof/>
        </w:rPr>
      </w:r>
      <w:r>
        <w:rPr>
          <w:noProof/>
        </w:rPr>
        <w:fldChar w:fldCharType="separate"/>
      </w:r>
      <w:ins w:id="238" w:author="Rapporteur" w:date="2025-10-23T12:08:00Z">
        <w:r>
          <w:rPr>
            <w:noProof/>
          </w:rPr>
          <w:t>29</w:t>
        </w:r>
        <w:r>
          <w:rPr>
            <w:noProof/>
          </w:rPr>
          <w:fldChar w:fldCharType="end"/>
        </w:r>
      </w:ins>
    </w:p>
    <w:p w14:paraId="37CA061E" w14:textId="0DCC8B0C" w:rsidR="0049373D" w:rsidRDefault="0049373D">
      <w:pPr>
        <w:pStyle w:val="TOC5"/>
        <w:rPr>
          <w:ins w:id="239" w:author="Rapporteur" w:date="2025-10-23T12:08:00Z"/>
          <w:rFonts w:asciiTheme="minorHAnsi" w:hAnsiTheme="minorHAnsi" w:cstheme="minorBidi"/>
          <w:noProof/>
          <w:kern w:val="2"/>
          <w:sz w:val="21"/>
          <w:szCs w:val="22"/>
          <w:lang w:val="en-US" w:eastAsia="zh-CN"/>
        </w:rPr>
      </w:pPr>
      <w:ins w:id="240" w:author="Rapporteur" w:date="2025-10-23T12:08:00Z">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_Toc212113786 \h </w:instrText>
        </w:r>
      </w:ins>
      <w:r>
        <w:rPr>
          <w:noProof/>
        </w:rPr>
      </w:r>
      <w:r>
        <w:rPr>
          <w:noProof/>
        </w:rPr>
        <w:fldChar w:fldCharType="separate"/>
      </w:r>
      <w:ins w:id="241" w:author="Rapporteur" w:date="2025-10-23T12:08:00Z">
        <w:r>
          <w:rPr>
            <w:noProof/>
          </w:rPr>
          <w:t>29</w:t>
        </w:r>
        <w:r>
          <w:rPr>
            <w:noProof/>
          </w:rPr>
          <w:fldChar w:fldCharType="end"/>
        </w:r>
      </w:ins>
    </w:p>
    <w:p w14:paraId="5C596F95" w14:textId="5AAFB13C" w:rsidR="0049373D" w:rsidRDefault="0049373D">
      <w:pPr>
        <w:pStyle w:val="TOC5"/>
        <w:rPr>
          <w:ins w:id="242" w:author="Rapporteur" w:date="2025-10-23T12:08:00Z"/>
          <w:rFonts w:asciiTheme="minorHAnsi" w:hAnsiTheme="minorHAnsi" w:cstheme="minorBidi"/>
          <w:noProof/>
          <w:kern w:val="2"/>
          <w:sz w:val="21"/>
          <w:szCs w:val="22"/>
          <w:lang w:val="en-US" w:eastAsia="zh-CN"/>
        </w:rPr>
      </w:pPr>
      <w:ins w:id="243" w:author="Rapporteur" w:date="2025-10-23T12:08:00Z">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_Toc212113787 \h </w:instrText>
        </w:r>
      </w:ins>
      <w:r>
        <w:rPr>
          <w:noProof/>
        </w:rPr>
      </w:r>
      <w:r>
        <w:rPr>
          <w:noProof/>
        </w:rPr>
        <w:fldChar w:fldCharType="separate"/>
      </w:r>
      <w:ins w:id="244" w:author="Rapporteur" w:date="2025-10-23T12:08:00Z">
        <w:r>
          <w:rPr>
            <w:noProof/>
          </w:rPr>
          <w:t>29</w:t>
        </w:r>
        <w:r>
          <w:rPr>
            <w:noProof/>
          </w:rPr>
          <w:fldChar w:fldCharType="end"/>
        </w:r>
      </w:ins>
    </w:p>
    <w:p w14:paraId="6E1A9A4B" w14:textId="6FBA6C85" w:rsidR="0049373D" w:rsidRDefault="0049373D">
      <w:pPr>
        <w:pStyle w:val="TOC4"/>
        <w:rPr>
          <w:ins w:id="245" w:author="Rapporteur" w:date="2025-10-23T12:08:00Z"/>
          <w:rFonts w:asciiTheme="minorHAnsi" w:hAnsiTheme="minorHAnsi" w:cstheme="minorBidi"/>
          <w:noProof/>
          <w:kern w:val="2"/>
          <w:sz w:val="21"/>
          <w:szCs w:val="22"/>
          <w:lang w:val="en-US" w:eastAsia="zh-CN"/>
        </w:rPr>
      </w:pPr>
      <w:ins w:id="246" w:author="Rapporteur" w:date="2025-10-23T12:08:00Z">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_Toc212113788 \h </w:instrText>
        </w:r>
      </w:ins>
      <w:r>
        <w:rPr>
          <w:noProof/>
        </w:rPr>
      </w:r>
      <w:r>
        <w:rPr>
          <w:noProof/>
        </w:rPr>
        <w:fldChar w:fldCharType="separate"/>
      </w:r>
      <w:ins w:id="247" w:author="Rapporteur" w:date="2025-10-23T12:08:00Z">
        <w:r>
          <w:rPr>
            <w:noProof/>
          </w:rPr>
          <w:t>30</w:t>
        </w:r>
        <w:r>
          <w:rPr>
            <w:noProof/>
          </w:rPr>
          <w:fldChar w:fldCharType="end"/>
        </w:r>
      </w:ins>
    </w:p>
    <w:p w14:paraId="0D9E100F" w14:textId="3E57827C" w:rsidR="0049373D" w:rsidRDefault="0049373D">
      <w:pPr>
        <w:pStyle w:val="TOC5"/>
        <w:rPr>
          <w:ins w:id="248" w:author="Rapporteur" w:date="2025-10-23T12:08:00Z"/>
          <w:rFonts w:asciiTheme="minorHAnsi" w:hAnsiTheme="minorHAnsi" w:cstheme="minorBidi"/>
          <w:noProof/>
          <w:kern w:val="2"/>
          <w:sz w:val="21"/>
          <w:szCs w:val="22"/>
          <w:lang w:val="en-US" w:eastAsia="zh-CN"/>
        </w:rPr>
      </w:pPr>
      <w:ins w:id="249" w:author="Rapporteur" w:date="2025-10-23T12:08:00Z">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_Toc212113789 \h </w:instrText>
        </w:r>
      </w:ins>
      <w:r>
        <w:rPr>
          <w:noProof/>
        </w:rPr>
      </w:r>
      <w:r>
        <w:rPr>
          <w:noProof/>
        </w:rPr>
        <w:fldChar w:fldCharType="separate"/>
      </w:r>
      <w:ins w:id="250" w:author="Rapporteur" w:date="2025-10-23T12:08:00Z">
        <w:r>
          <w:rPr>
            <w:noProof/>
          </w:rPr>
          <w:t>30</w:t>
        </w:r>
        <w:r>
          <w:rPr>
            <w:noProof/>
          </w:rPr>
          <w:fldChar w:fldCharType="end"/>
        </w:r>
      </w:ins>
    </w:p>
    <w:p w14:paraId="03DAB6A4" w14:textId="45C36CA3" w:rsidR="0049373D" w:rsidRDefault="0049373D">
      <w:pPr>
        <w:pStyle w:val="TOC5"/>
        <w:rPr>
          <w:ins w:id="251" w:author="Rapporteur" w:date="2025-10-23T12:08:00Z"/>
          <w:rFonts w:asciiTheme="minorHAnsi" w:hAnsiTheme="minorHAnsi" w:cstheme="minorBidi"/>
          <w:noProof/>
          <w:kern w:val="2"/>
          <w:sz w:val="21"/>
          <w:szCs w:val="22"/>
          <w:lang w:val="en-US" w:eastAsia="zh-CN"/>
        </w:rPr>
      </w:pPr>
      <w:ins w:id="252" w:author="Rapporteur" w:date="2025-10-23T12:08:00Z">
        <w:r>
          <w:rPr>
            <w:noProof/>
            <w:lang w:eastAsia="zh-CN"/>
          </w:rPr>
          <w:t>6</w:t>
        </w:r>
        <w:r>
          <w:rPr>
            <w:noProof/>
          </w:rPr>
          <w:t>.3.2.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_Toc212113790 \h </w:instrText>
        </w:r>
      </w:ins>
      <w:r>
        <w:rPr>
          <w:noProof/>
        </w:rPr>
      </w:r>
      <w:r>
        <w:rPr>
          <w:noProof/>
        </w:rPr>
        <w:fldChar w:fldCharType="separate"/>
      </w:r>
      <w:ins w:id="253" w:author="Rapporteur" w:date="2025-10-23T12:08:00Z">
        <w:r>
          <w:rPr>
            <w:noProof/>
          </w:rPr>
          <w:t>30</w:t>
        </w:r>
        <w:r>
          <w:rPr>
            <w:noProof/>
          </w:rPr>
          <w:fldChar w:fldCharType="end"/>
        </w:r>
      </w:ins>
    </w:p>
    <w:p w14:paraId="789D64FA" w14:textId="6E53148D" w:rsidR="0049373D" w:rsidRDefault="0049373D">
      <w:pPr>
        <w:pStyle w:val="TOC2"/>
        <w:rPr>
          <w:ins w:id="254" w:author="Rapporteur" w:date="2025-10-23T12:08:00Z"/>
          <w:rFonts w:asciiTheme="minorHAnsi" w:hAnsiTheme="minorHAnsi" w:cstheme="minorBidi"/>
          <w:noProof/>
          <w:kern w:val="2"/>
          <w:sz w:val="21"/>
          <w:szCs w:val="22"/>
          <w:lang w:val="en-US" w:eastAsia="zh-CN"/>
        </w:rPr>
      </w:pPr>
      <w:ins w:id="255" w:author="Rapporteur" w:date="2025-10-23T12:08:00Z">
        <w:r>
          <w:rPr>
            <w:noProof/>
            <w:lang w:eastAsia="zh-CN"/>
          </w:rPr>
          <w:t>6.</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MSGG_BGDelivery Servic</w:t>
        </w:r>
        <w:r w:rsidRPr="00B908B4">
          <w:rPr>
            <w:noProof/>
            <w:lang w:val="en-US" w:eastAsia="zh-CN"/>
          </w:rPr>
          <w:t>e</w:t>
        </w:r>
        <w:r>
          <w:rPr>
            <w:noProof/>
          </w:rPr>
          <w:tab/>
        </w:r>
        <w:r>
          <w:rPr>
            <w:noProof/>
          </w:rPr>
          <w:fldChar w:fldCharType="begin"/>
        </w:r>
        <w:r>
          <w:rPr>
            <w:noProof/>
          </w:rPr>
          <w:instrText xml:space="preserve"> PAGEREF _Toc212113791 \h </w:instrText>
        </w:r>
      </w:ins>
      <w:r>
        <w:rPr>
          <w:noProof/>
        </w:rPr>
      </w:r>
      <w:r>
        <w:rPr>
          <w:noProof/>
        </w:rPr>
        <w:fldChar w:fldCharType="separate"/>
      </w:r>
      <w:ins w:id="256" w:author="Rapporteur" w:date="2025-10-23T12:08:00Z">
        <w:r>
          <w:rPr>
            <w:noProof/>
          </w:rPr>
          <w:t>31</w:t>
        </w:r>
        <w:r>
          <w:rPr>
            <w:noProof/>
          </w:rPr>
          <w:fldChar w:fldCharType="end"/>
        </w:r>
      </w:ins>
    </w:p>
    <w:p w14:paraId="4937BBE3" w14:textId="4DA5B548" w:rsidR="0049373D" w:rsidRDefault="0049373D">
      <w:pPr>
        <w:pStyle w:val="TOC3"/>
        <w:rPr>
          <w:ins w:id="257" w:author="Rapporteur" w:date="2025-10-23T12:08:00Z"/>
          <w:rFonts w:asciiTheme="minorHAnsi" w:hAnsiTheme="minorHAnsi" w:cstheme="minorBidi"/>
          <w:noProof/>
          <w:kern w:val="2"/>
          <w:sz w:val="21"/>
          <w:szCs w:val="22"/>
          <w:lang w:val="en-US" w:eastAsia="zh-CN"/>
        </w:rPr>
      </w:pPr>
      <w:ins w:id="258" w:author="Rapporteur" w:date="2025-10-23T12:08:00Z">
        <w:r>
          <w:rPr>
            <w:noProof/>
            <w:lang w:eastAsia="zh-CN"/>
          </w:rPr>
          <w:t>6</w:t>
        </w:r>
        <w:r>
          <w:rPr>
            <w:noProof/>
          </w:rPr>
          <w:t>.</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_Toc212113792 \h </w:instrText>
        </w:r>
      </w:ins>
      <w:r>
        <w:rPr>
          <w:noProof/>
        </w:rPr>
      </w:r>
      <w:r>
        <w:rPr>
          <w:noProof/>
        </w:rPr>
        <w:fldChar w:fldCharType="separate"/>
      </w:r>
      <w:ins w:id="259" w:author="Rapporteur" w:date="2025-10-23T12:08:00Z">
        <w:r>
          <w:rPr>
            <w:noProof/>
          </w:rPr>
          <w:t>31</w:t>
        </w:r>
        <w:r>
          <w:rPr>
            <w:noProof/>
          </w:rPr>
          <w:fldChar w:fldCharType="end"/>
        </w:r>
      </w:ins>
    </w:p>
    <w:p w14:paraId="7A2FD10C" w14:textId="1C68072E" w:rsidR="0049373D" w:rsidRDefault="0049373D">
      <w:pPr>
        <w:pStyle w:val="TOC3"/>
        <w:rPr>
          <w:ins w:id="260" w:author="Rapporteur" w:date="2025-10-23T12:08:00Z"/>
          <w:rFonts w:asciiTheme="minorHAnsi" w:hAnsiTheme="minorHAnsi" w:cstheme="minorBidi"/>
          <w:noProof/>
          <w:kern w:val="2"/>
          <w:sz w:val="21"/>
          <w:szCs w:val="22"/>
          <w:lang w:val="en-US" w:eastAsia="zh-CN"/>
        </w:rPr>
      </w:pPr>
      <w:ins w:id="261" w:author="Rapporteur" w:date="2025-10-23T12:08:00Z">
        <w:r>
          <w:rPr>
            <w:noProof/>
            <w:lang w:eastAsia="zh-CN"/>
          </w:rPr>
          <w:t>6</w:t>
        </w:r>
        <w:r>
          <w:rPr>
            <w:noProof/>
          </w:rPr>
          <w:t>.</w:t>
        </w:r>
        <w:r w:rsidRPr="00B908B4">
          <w:rPr>
            <w:noProof/>
            <w:lang w:val="en-US" w:eastAsia="zh-CN"/>
          </w:rPr>
          <w:t>4</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_Toc212113793 \h </w:instrText>
        </w:r>
      </w:ins>
      <w:r>
        <w:rPr>
          <w:noProof/>
        </w:rPr>
      </w:r>
      <w:r>
        <w:rPr>
          <w:noProof/>
        </w:rPr>
        <w:fldChar w:fldCharType="separate"/>
      </w:r>
      <w:ins w:id="262" w:author="Rapporteur" w:date="2025-10-23T12:08:00Z">
        <w:r>
          <w:rPr>
            <w:noProof/>
          </w:rPr>
          <w:t>31</w:t>
        </w:r>
        <w:r>
          <w:rPr>
            <w:noProof/>
          </w:rPr>
          <w:fldChar w:fldCharType="end"/>
        </w:r>
      </w:ins>
    </w:p>
    <w:p w14:paraId="1773B48B" w14:textId="3F1EA7FE" w:rsidR="0049373D" w:rsidRDefault="0049373D">
      <w:pPr>
        <w:pStyle w:val="TOC4"/>
        <w:rPr>
          <w:ins w:id="263" w:author="Rapporteur" w:date="2025-10-23T12:08:00Z"/>
          <w:rFonts w:asciiTheme="minorHAnsi" w:hAnsiTheme="minorHAnsi" w:cstheme="minorBidi"/>
          <w:noProof/>
          <w:kern w:val="2"/>
          <w:sz w:val="21"/>
          <w:szCs w:val="22"/>
          <w:lang w:val="en-US" w:eastAsia="zh-CN"/>
        </w:rPr>
      </w:pPr>
      <w:ins w:id="264"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_Toc212113794 \h </w:instrText>
        </w:r>
      </w:ins>
      <w:r>
        <w:rPr>
          <w:noProof/>
        </w:rPr>
      </w:r>
      <w:r>
        <w:rPr>
          <w:noProof/>
        </w:rPr>
        <w:fldChar w:fldCharType="separate"/>
      </w:r>
      <w:ins w:id="265" w:author="Rapporteur" w:date="2025-10-23T12:08:00Z">
        <w:r>
          <w:rPr>
            <w:noProof/>
          </w:rPr>
          <w:t>31</w:t>
        </w:r>
        <w:r>
          <w:rPr>
            <w:noProof/>
          </w:rPr>
          <w:fldChar w:fldCharType="end"/>
        </w:r>
      </w:ins>
    </w:p>
    <w:p w14:paraId="4CE203A6" w14:textId="013C90B3" w:rsidR="0049373D" w:rsidRDefault="0049373D">
      <w:pPr>
        <w:pStyle w:val="TOC4"/>
        <w:rPr>
          <w:ins w:id="266" w:author="Rapporteur" w:date="2025-10-23T12:08:00Z"/>
          <w:rFonts w:asciiTheme="minorHAnsi" w:hAnsiTheme="minorHAnsi" w:cstheme="minorBidi"/>
          <w:noProof/>
          <w:kern w:val="2"/>
          <w:sz w:val="21"/>
          <w:szCs w:val="22"/>
          <w:lang w:val="en-US" w:eastAsia="zh-CN"/>
        </w:rPr>
      </w:pPr>
      <w:ins w:id="267"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MSGG_BGDelivery_GTDelivery</w:t>
        </w:r>
        <w:r>
          <w:rPr>
            <w:noProof/>
          </w:rPr>
          <w:tab/>
        </w:r>
        <w:r>
          <w:rPr>
            <w:noProof/>
          </w:rPr>
          <w:fldChar w:fldCharType="begin"/>
        </w:r>
        <w:r>
          <w:rPr>
            <w:noProof/>
          </w:rPr>
          <w:instrText xml:space="preserve"> PAGEREF _Toc212113795 \h </w:instrText>
        </w:r>
      </w:ins>
      <w:r>
        <w:rPr>
          <w:noProof/>
        </w:rPr>
      </w:r>
      <w:r>
        <w:rPr>
          <w:noProof/>
        </w:rPr>
        <w:fldChar w:fldCharType="separate"/>
      </w:r>
      <w:ins w:id="268" w:author="Rapporteur" w:date="2025-10-23T12:08:00Z">
        <w:r>
          <w:rPr>
            <w:noProof/>
          </w:rPr>
          <w:t>31</w:t>
        </w:r>
        <w:r>
          <w:rPr>
            <w:noProof/>
          </w:rPr>
          <w:fldChar w:fldCharType="end"/>
        </w:r>
      </w:ins>
    </w:p>
    <w:p w14:paraId="15B2D844" w14:textId="6F5E1EEC" w:rsidR="0049373D" w:rsidRDefault="0049373D">
      <w:pPr>
        <w:pStyle w:val="TOC5"/>
        <w:rPr>
          <w:ins w:id="269" w:author="Rapporteur" w:date="2025-10-23T12:08:00Z"/>
          <w:rFonts w:asciiTheme="minorHAnsi" w:hAnsiTheme="minorHAnsi" w:cstheme="minorBidi"/>
          <w:noProof/>
          <w:kern w:val="2"/>
          <w:sz w:val="21"/>
          <w:szCs w:val="22"/>
          <w:lang w:val="en-US" w:eastAsia="zh-CN"/>
        </w:rPr>
      </w:pPr>
      <w:ins w:id="270"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_Toc212113796 \h </w:instrText>
        </w:r>
      </w:ins>
      <w:r>
        <w:rPr>
          <w:noProof/>
        </w:rPr>
      </w:r>
      <w:r>
        <w:rPr>
          <w:noProof/>
        </w:rPr>
        <w:fldChar w:fldCharType="separate"/>
      </w:r>
      <w:ins w:id="271" w:author="Rapporteur" w:date="2025-10-23T12:08:00Z">
        <w:r>
          <w:rPr>
            <w:noProof/>
          </w:rPr>
          <w:t>31</w:t>
        </w:r>
        <w:r>
          <w:rPr>
            <w:noProof/>
          </w:rPr>
          <w:fldChar w:fldCharType="end"/>
        </w:r>
      </w:ins>
    </w:p>
    <w:p w14:paraId="091F5DD5" w14:textId="42264105" w:rsidR="0049373D" w:rsidRDefault="0049373D">
      <w:pPr>
        <w:pStyle w:val="TOC5"/>
        <w:rPr>
          <w:ins w:id="272" w:author="Rapporteur" w:date="2025-10-23T12:08:00Z"/>
          <w:rFonts w:asciiTheme="minorHAnsi" w:hAnsiTheme="minorHAnsi" w:cstheme="minorBidi"/>
          <w:noProof/>
          <w:kern w:val="2"/>
          <w:sz w:val="21"/>
          <w:szCs w:val="22"/>
          <w:lang w:val="en-US" w:eastAsia="zh-CN"/>
        </w:rPr>
      </w:pPr>
      <w:ins w:id="273"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Broadcast Message Gateway Terminating</w:t>
        </w:r>
        <w:r>
          <w:rPr>
            <w:noProof/>
          </w:rPr>
          <w:t xml:space="preserve"> Message Delivery</w:t>
        </w:r>
        <w:r>
          <w:rPr>
            <w:noProof/>
          </w:rPr>
          <w:tab/>
        </w:r>
        <w:r>
          <w:rPr>
            <w:noProof/>
          </w:rPr>
          <w:fldChar w:fldCharType="begin"/>
        </w:r>
        <w:r>
          <w:rPr>
            <w:noProof/>
          </w:rPr>
          <w:instrText xml:space="preserve"> PAGEREF _Toc212113797 \h </w:instrText>
        </w:r>
      </w:ins>
      <w:r>
        <w:rPr>
          <w:noProof/>
        </w:rPr>
      </w:r>
      <w:r>
        <w:rPr>
          <w:noProof/>
        </w:rPr>
        <w:fldChar w:fldCharType="separate"/>
      </w:r>
      <w:ins w:id="274" w:author="Rapporteur" w:date="2025-10-23T12:08:00Z">
        <w:r>
          <w:rPr>
            <w:noProof/>
          </w:rPr>
          <w:t>32</w:t>
        </w:r>
        <w:r>
          <w:rPr>
            <w:noProof/>
          </w:rPr>
          <w:fldChar w:fldCharType="end"/>
        </w:r>
      </w:ins>
    </w:p>
    <w:p w14:paraId="135F5F8A" w14:textId="3EECB1F8" w:rsidR="0049373D" w:rsidRDefault="0049373D">
      <w:pPr>
        <w:pStyle w:val="TOC1"/>
        <w:rPr>
          <w:ins w:id="275" w:author="Rapporteur" w:date="2025-10-23T12:08:00Z"/>
          <w:rFonts w:asciiTheme="minorHAnsi" w:hAnsiTheme="minorHAnsi" w:cstheme="minorBidi"/>
          <w:noProof/>
          <w:kern w:val="2"/>
          <w:sz w:val="21"/>
          <w:szCs w:val="22"/>
          <w:lang w:val="en-US" w:eastAsia="zh-CN"/>
        </w:rPr>
      </w:pPr>
      <w:ins w:id="276" w:author="Rapporteur" w:date="2025-10-23T12:08: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_Toc212113798 \h </w:instrText>
        </w:r>
      </w:ins>
      <w:r>
        <w:rPr>
          <w:noProof/>
        </w:rPr>
      </w:r>
      <w:r>
        <w:rPr>
          <w:noProof/>
        </w:rPr>
        <w:fldChar w:fldCharType="separate"/>
      </w:r>
      <w:ins w:id="277" w:author="Rapporteur" w:date="2025-10-23T12:08:00Z">
        <w:r>
          <w:rPr>
            <w:noProof/>
          </w:rPr>
          <w:t>33</w:t>
        </w:r>
        <w:r>
          <w:rPr>
            <w:noProof/>
          </w:rPr>
          <w:fldChar w:fldCharType="end"/>
        </w:r>
      </w:ins>
    </w:p>
    <w:p w14:paraId="4CE0FC96" w14:textId="3F1A6E6B" w:rsidR="0049373D" w:rsidRDefault="0049373D">
      <w:pPr>
        <w:pStyle w:val="TOC2"/>
        <w:rPr>
          <w:ins w:id="278" w:author="Rapporteur" w:date="2025-10-23T12:08:00Z"/>
          <w:rFonts w:asciiTheme="minorHAnsi" w:hAnsiTheme="minorHAnsi" w:cstheme="minorBidi"/>
          <w:noProof/>
          <w:kern w:val="2"/>
          <w:sz w:val="21"/>
          <w:szCs w:val="22"/>
          <w:lang w:val="en-US" w:eastAsia="zh-CN"/>
        </w:rPr>
      </w:pPr>
      <w:ins w:id="279" w:author="Rapporteur" w:date="2025-10-23T12:08: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_Toc212113799 \h </w:instrText>
        </w:r>
      </w:ins>
      <w:r>
        <w:rPr>
          <w:noProof/>
        </w:rPr>
      </w:r>
      <w:r>
        <w:rPr>
          <w:noProof/>
        </w:rPr>
        <w:fldChar w:fldCharType="separate"/>
      </w:r>
      <w:ins w:id="280" w:author="Rapporteur" w:date="2025-10-23T12:08:00Z">
        <w:r>
          <w:rPr>
            <w:noProof/>
          </w:rPr>
          <w:t>33</w:t>
        </w:r>
        <w:r>
          <w:rPr>
            <w:noProof/>
          </w:rPr>
          <w:fldChar w:fldCharType="end"/>
        </w:r>
      </w:ins>
    </w:p>
    <w:p w14:paraId="6E46DCF5" w14:textId="6CE3632F" w:rsidR="0049373D" w:rsidRDefault="0049373D">
      <w:pPr>
        <w:pStyle w:val="TOC2"/>
        <w:rPr>
          <w:ins w:id="281" w:author="Rapporteur" w:date="2025-10-23T12:08:00Z"/>
          <w:rFonts w:asciiTheme="minorHAnsi" w:hAnsiTheme="minorHAnsi" w:cstheme="minorBidi"/>
          <w:noProof/>
          <w:kern w:val="2"/>
          <w:sz w:val="21"/>
          <w:szCs w:val="22"/>
          <w:lang w:val="en-US" w:eastAsia="zh-CN"/>
        </w:rPr>
      </w:pPr>
      <w:ins w:id="282" w:author="Rapporteur" w:date="2025-10-23T12:08: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_Toc212113800 \h </w:instrText>
        </w:r>
      </w:ins>
      <w:r>
        <w:rPr>
          <w:noProof/>
        </w:rPr>
      </w:r>
      <w:r>
        <w:rPr>
          <w:noProof/>
        </w:rPr>
        <w:fldChar w:fldCharType="separate"/>
      </w:r>
      <w:ins w:id="283" w:author="Rapporteur" w:date="2025-10-23T12:08:00Z">
        <w:r>
          <w:rPr>
            <w:noProof/>
          </w:rPr>
          <w:t>33</w:t>
        </w:r>
        <w:r>
          <w:rPr>
            <w:noProof/>
          </w:rPr>
          <w:fldChar w:fldCharType="end"/>
        </w:r>
      </w:ins>
    </w:p>
    <w:p w14:paraId="2F97945F" w14:textId="582E6B55" w:rsidR="0049373D" w:rsidRDefault="0049373D">
      <w:pPr>
        <w:pStyle w:val="TOC3"/>
        <w:rPr>
          <w:ins w:id="284" w:author="Rapporteur" w:date="2025-10-23T12:08:00Z"/>
          <w:rFonts w:asciiTheme="minorHAnsi" w:hAnsiTheme="minorHAnsi" w:cstheme="minorBidi"/>
          <w:noProof/>
          <w:kern w:val="2"/>
          <w:sz w:val="21"/>
          <w:szCs w:val="22"/>
          <w:lang w:val="en-US" w:eastAsia="zh-CN"/>
        </w:rPr>
      </w:pPr>
      <w:ins w:id="285" w:author="Rapporteur" w:date="2025-10-23T12:08: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_Toc212113801 \h </w:instrText>
        </w:r>
      </w:ins>
      <w:r>
        <w:rPr>
          <w:noProof/>
        </w:rPr>
      </w:r>
      <w:r>
        <w:rPr>
          <w:noProof/>
        </w:rPr>
        <w:fldChar w:fldCharType="separate"/>
      </w:r>
      <w:ins w:id="286" w:author="Rapporteur" w:date="2025-10-23T12:08:00Z">
        <w:r>
          <w:rPr>
            <w:noProof/>
          </w:rPr>
          <w:t>33</w:t>
        </w:r>
        <w:r>
          <w:rPr>
            <w:noProof/>
          </w:rPr>
          <w:fldChar w:fldCharType="end"/>
        </w:r>
      </w:ins>
    </w:p>
    <w:p w14:paraId="6523D39B" w14:textId="2BEEE741" w:rsidR="0049373D" w:rsidRDefault="0049373D">
      <w:pPr>
        <w:pStyle w:val="TOC3"/>
        <w:rPr>
          <w:ins w:id="287" w:author="Rapporteur" w:date="2025-10-23T12:08:00Z"/>
          <w:rFonts w:asciiTheme="minorHAnsi" w:hAnsiTheme="minorHAnsi" w:cstheme="minorBidi"/>
          <w:noProof/>
          <w:kern w:val="2"/>
          <w:sz w:val="21"/>
          <w:szCs w:val="22"/>
          <w:lang w:val="en-US" w:eastAsia="zh-CN"/>
        </w:rPr>
      </w:pPr>
      <w:ins w:id="288" w:author="Rapporteur" w:date="2025-10-23T12:08: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_Toc212113802 \h </w:instrText>
        </w:r>
      </w:ins>
      <w:r>
        <w:rPr>
          <w:noProof/>
        </w:rPr>
      </w:r>
      <w:r>
        <w:rPr>
          <w:noProof/>
        </w:rPr>
        <w:fldChar w:fldCharType="separate"/>
      </w:r>
      <w:ins w:id="289" w:author="Rapporteur" w:date="2025-10-23T12:08:00Z">
        <w:r>
          <w:rPr>
            <w:noProof/>
          </w:rPr>
          <w:t>33</w:t>
        </w:r>
        <w:r>
          <w:rPr>
            <w:noProof/>
          </w:rPr>
          <w:fldChar w:fldCharType="end"/>
        </w:r>
      </w:ins>
    </w:p>
    <w:p w14:paraId="2A79CC02" w14:textId="59642170" w:rsidR="0049373D" w:rsidRDefault="0049373D">
      <w:pPr>
        <w:pStyle w:val="TOC3"/>
        <w:rPr>
          <w:ins w:id="290" w:author="Rapporteur" w:date="2025-10-23T12:08:00Z"/>
          <w:rFonts w:asciiTheme="minorHAnsi" w:hAnsiTheme="minorHAnsi" w:cstheme="minorBidi"/>
          <w:noProof/>
          <w:kern w:val="2"/>
          <w:sz w:val="21"/>
          <w:szCs w:val="22"/>
          <w:lang w:val="en-US" w:eastAsia="zh-CN"/>
        </w:rPr>
      </w:pPr>
      <w:ins w:id="291" w:author="Rapporteur" w:date="2025-10-23T12:08: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_Toc212113803 \h </w:instrText>
        </w:r>
      </w:ins>
      <w:r>
        <w:rPr>
          <w:noProof/>
        </w:rPr>
      </w:r>
      <w:r>
        <w:rPr>
          <w:noProof/>
        </w:rPr>
        <w:fldChar w:fldCharType="separate"/>
      </w:r>
      <w:ins w:id="292" w:author="Rapporteur" w:date="2025-10-23T12:08:00Z">
        <w:r>
          <w:rPr>
            <w:noProof/>
          </w:rPr>
          <w:t>33</w:t>
        </w:r>
        <w:r>
          <w:rPr>
            <w:noProof/>
          </w:rPr>
          <w:fldChar w:fldCharType="end"/>
        </w:r>
      </w:ins>
    </w:p>
    <w:p w14:paraId="1D943561" w14:textId="578BED64" w:rsidR="0049373D" w:rsidRDefault="0049373D">
      <w:pPr>
        <w:pStyle w:val="TOC2"/>
        <w:rPr>
          <w:ins w:id="293" w:author="Rapporteur" w:date="2025-10-23T12:08:00Z"/>
          <w:rFonts w:asciiTheme="minorHAnsi" w:hAnsiTheme="minorHAnsi" w:cstheme="minorBidi"/>
          <w:noProof/>
          <w:kern w:val="2"/>
          <w:sz w:val="21"/>
          <w:szCs w:val="22"/>
          <w:lang w:val="en-US" w:eastAsia="zh-CN"/>
        </w:rPr>
      </w:pPr>
      <w:ins w:id="294" w:author="Rapporteur" w:date="2025-10-23T12:08: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_Toc212113804 \h </w:instrText>
        </w:r>
      </w:ins>
      <w:r>
        <w:rPr>
          <w:noProof/>
        </w:rPr>
      </w:r>
      <w:r>
        <w:rPr>
          <w:noProof/>
        </w:rPr>
        <w:fldChar w:fldCharType="separate"/>
      </w:r>
      <w:ins w:id="295" w:author="Rapporteur" w:date="2025-10-23T12:08:00Z">
        <w:r>
          <w:rPr>
            <w:noProof/>
          </w:rPr>
          <w:t>34</w:t>
        </w:r>
        <w:r>
          <w:rPr>
            <w:noProof/>
          </w:rPr>
          <w:fldChar w:fldCharType="end"/>
        </w:r>
      </w:ins>
    </w:p>
    <w:p w14:paraId="59D09D1C" w14:textId="6B1DF521" w:rsidR="0049373D" w:rsidRDefault="0049373D">
      <w:pPr>
        <w:pStyle w:val="TOC2"/>
        <w:rPr>
          <w:ins w:id="296" w:author="Rapporteur" w:date="2025-10-23T12:08:00Z"/>
          <w:rFonts w:asciiTheme="minorHAnsi" w:hAnsiTheme="minorHAnsi" w:cstheme="minorBidi"/>
          <w:noProof/>
          <w:kern w:val="2"/>
          <w:sz w:val="21"/>
          <w:szCs w:val="22"/>
          <w:lang w:val="en-US" w:eastAsia="zh-CN"/>
        </w:rPr>
      </w:pPr>
      <w:ins w:id="297" w:author="Rapporteur" w:date="2025-10-23T12:08: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_Toc212113805 \h </w:instrText>
        </w:r>
      </w:ins>
      <w:r>
        <w:rPr>
          <w:noProof/>
        </w:rPr>
      </w:r>
      <w:r>
        <w:rPr>
          <w:noProof/>
        </w:rPr>
        <w:fldChar w:fldCharType="separate"/>
      </w:r>
      <w:ins w:id="298" w:author="Rapporteur" w:date="2025-10-23T12:08:00Z">
        <w:r>
          <w:rPr>
            <w:noProof/>
          </w:rPr>
          <w:t>34</w:t>
        </w:r>
        <w:r>
          <w:rPr>
            <w:noProof/>
          </w:rPr>
          <w:fldChar w:fldCharType="end"/>
        </w:r>
      </w:ins>
    </w:p>
    <w:p w14:paraId="332810F7" w14:textId="42E378AB" w:rsidR="0049373D" w:rsidRDefault="0049373D">
      <w:pPr>
        <w:pStyle w:val="TOC2"/>
        <w:rPr>
          <w:ins w:id="299" w:author="Rapporteur" w:date="2025-10-23T12:08:00Z"/>
          <w:rFonts w:asciiTheme="minorHAnsi" w:hAnsiTheme="minorHAnsi" w:cstheme="minorBidi"/>
          <w:noProof/>
          <w:kern w:val="2"/>
          <w:sz w:val="21"/>
          <w:szCs w:val="22"/>
          <w:lang w:val="en-US" w:eastAsia="zh-CN"/>
        </w:rPr>
      </w:pPr>
      <w:ins w:id="300" w:author="Rapporteur" w:date="2025-10-23T12:08:00Z">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_Toc212113806 \h </w:instrText>
        </w:r>
      </w:ins>
      <w:r>
        <w:rPr>
          <w:noProof/>
        </w:rPr>
      </w:r>
      <w:r>
        <w:rPr>
          <w:noProof/>
        </w:rPr>
        <w:fldChar w:fldCharType="separate"/>
      </w:r>
      <w:ins w:id="301" w:author="Rapporteur" w:date="2025-10-23T12:08:00Z">
        <w:r>
          <w:rPr>
            <w:noProof/>
          </w:rPr>
          <w:t>34</w:t>
        </w:r>
        <w:r>
          <w:rPr>
            <w:noProof/>
          </w:rPr>
          <w:fldChar w:fldCharType="end"/>
        </w:r>
      </w:ins>
    </w:p>
    <w:p w14:paraId="231FACBF" w14:textId="12A382B3" w:rsidR="0049373D" w:rsidRDefault="0049373D">
      <w:pPr>
        <w:pStyle w:val="TOC3"/>
        <w:rPr>
          <w:ins w:id="302" w:author="Rapporteur" w:date="2025-10-23T12:08:00Z"/>
          <w:rFonts w:asciiTheme="minorHAnsi" w:hAnsiTheme="minorHAnsi" w:cstheme="minorBidi"/>
          <w:noProof/>
          <w:kern w:val="2"/>
          <w:sz w:val="21"/>
          <w:szCs w:val="22"/>
          <w:lang w:val="en-US" w:eastAsia="zh-CN"/>
        </w:rPr>
      </w:pPr>
      <w:ins w:id="303" w:author="Rapporteur" w:date="2025-10-23T12:08: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_Toc212113807 \h </w:instrText>
        </w:r>
      </w:ins>
      <w:r>
        <w:rPr>
          <w:noProof/>
        </w:rPr>
      </w:r>
      <w:r>
        <w:rPr>
          <w:noProof/>
        </w:rPr>
        <w:fldChar w:fldCharType="separate"/>
      </w:r>
      <w:ins w:id="304" w:author="Rapporteur" w:date="2025-10-23T12:08:00Z">
        <w:r>
          <w:rPr>
            <w:noProof/>
          </w:rPr>
          <w:t>34</w:t>
        </w:r>
        <w:r>
          <w:rPr>
            <w:noProof/>
          </w:rPr>
          <w:fldChar w:fldCharType="end"/>
        </w:r>
      </w:ins>
    </w:p>
    <w:p w14:paraId="1132ED23" w14:textId="27A90678" w:rsidR="0049373D" w:rsidRDefault="0049373D">
      <w:pPr>
        <w:pStyle w:val="TOC3"/>
        <w:rPr>
          <w:ins w:id="305" w:author="Rapporteur" w:date="2025-10-23T12:08:00Z"/>
          <w:rFonts w:asciiTheme="minorHAnsi" w:hAnsiTheme="minorHAnsi" w:cstheme="minorBidi"/>
          <w:noProof/>
          <w:kern w:val="2"/>
          <w:sz w:val="21"/>
          <w:szCs w:val="22"/>
          <w:lang w:val="en-US" w:eastAsia="zh-CN"/>
        </w:rPr>
      </w:pPr>
      <w:ins w:id="306" w:author="Rapporteur" w:date="2025-10-23T12:08: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_Toc212113808 \h </w:instrText>
        </w:r>
      </w:ins>
      <w:r>
        <w:rPr>
          <w:noProof/>
        </w:rPr>
      </w:r>
      <w:r>
        <w:rPr>
          <w:noProof/>
        </w:rPr>
        <w:fldChar w:fldCharType="separate"/>
      </w:r>
      <w:ins w:id="307" w:author="Rapporteur" w:date="2025-10-23T12:08:00Z">
        <w:r>
          <w:rPr>
            <w:noProof/>
          </w:rPr>
          <w:t>34</w:t>
        </w:r>
        <w:r>
          <w:rPr>
            <w:noProof/>
          </w:rPr>
          <w:fldChar w:fldCharType="end"/>
        </w:r>
      </w:ins>
    </w:p>
    <w:p w14:paraId="69C011B5" w14:textId="52135187" w:rsidR="0049373D" w:rsidRDefault="0049373D">
      <w:pPr>
        <w:pStyle w:val="TOC2"/>
        <w:rPr>
          <w:ins w:id="308" w:author="Rapporteur" w:date="2025-10-23T12:08:00Z"/>
          <w:rFonts w:asciiTheme="minorHAnsi" w:hAnsiTheme="minorHAnsi" w:cstheme="minorBidi"/>
          <w:noProof/>
          <w:kern w:val="2"/>
          <w:sz w:val="21"/>
          <w:szCs w:val="22"/>
          <w:lang w:val="en-US" w:eastAsia="zh-CN"/>
        </w:rPr>
      </w:pPr>
      <w:ins w:id="309" w:author="Rapporteur" w:date="2025-10-23T12:08: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_Toc212113809 \h </w:instrText>
        </w:r>
      </w:ins>
      <w:r>
        <w:rPr>
          <w:noProof/>
        </w:rPr>
      </w:r>
      <w:r>
        <w:rPr>
          <w:noProof/>
        </w:rPr>
        <w:fldChar w:fldCharType="separate"/>
      </w:r>
      <w:ins w:id="310" w:author="Rapporteur" w:date="2025-10-23T12:08:00Z">
        <w:r>
          <w:rPr>
            <w:noProof/>
          </w:rPr>
          <w:t>34</w:t>
        </w:r>
        <w:r>
          <w:rPr>
            <w:noProof/>
          </w:rPr>
          <w:fldChar w:fldCharType="end"/>
        </w:r>
      </w:ins>
    </w:p>
    <w:p w14:paraId="08743D3A" w14:textId="0C01D5A4" w:rsidR="0049373D" w:rsidRDefault="0049373D">
      <w:pPr>
        <w:pStyle w:val="TOC2"/>
        <w:rPr>
          <w:ins w:id="311" w:author="Rapporteur" w:date="2025-10-23T12:08:00Z"/>
          <w:rFonts w:asciiTheme="minorHAnsi" w:hAnsiTheme="minorHAnsi" w:cstheme="minorBidi"/>
          <w:noProof/>
          <w:kern w:val="2"/>
          <w:sz w:val="21"/>
          <w:szCs w:val="22"/>
          <w:lang w:val="en-US" w:eastAsia="zh-CN"/>
        </w:rPr>
      </w:pPr>
      <w:ins w:id="312" w:author="Rapporteur" w:date="2025-10-23T12:08: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_Toc212113810 \h </w:instrText>
        </w:r>
      </w:ins>
      <w:r>
        <w:rPr>
          <w:noProof/>
        </w:rPr>
      </w:r>
      <w:r>
        <w:rPr>
          <w:noProof/>
        </w:rPr>
        <w:fldChar w:fldCharType="separate"/>
      </w:r>
      <w:ins w:id="313" w:author="Rapporteur" w:date="2025-10-23T12:08:00Z">
        <w:r>
          <w:rPr>
            <w:noProof/>
          </w:rPr>
          <w:t>34</w:t>
        </w:r>
        <w:r>
          <w:rPr>
            <w:noProof/>
          </w:rPr>
          <w:fldChar w:fldCharType="end"/>
        </w:r>
      </w:ins>
    </w:p>
    <w:p w14:paraId="6E5D7FD5" w14:textId="0C883665" w:rsidR="0049373D" w:rsidRDefault="0049373D">
      <w:pPr>
        <w:pStyle w:val="TOC2"/>
        <w:rPr>
          <w:ins w:id="314" w:author="Rapporteur" w:date="2025-10-23T12:08:00Z"/>
          <w:rFonts w:asciiTheme="minorHAnsi" w:hAnsiTheme="minorHAnsi" w:cstheme="minorBidi"/>
          <w:noProof/>
          <w:kern w:val="2"/>
          <w:sz w:val="21"/>
          <w:szCs w:val="22"/>
          <w:lang w:val="en-US" w:eastAsia="zh-CN"/>
        </w:rPr>
      </w:pPr>
      <w:ins w:id="315" w:author="Rapporteur" w:date="2025-10-23T12:08: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_Toc212113811 \h </w:instrText>
        </w:r>
      </w:ins>
      <w:r>
        <w:rPr>
          <w:noProof/>
        </w:rPr>
      </w:r>
      <w:r>
        <w:rPr>
          <w:noProof/>
        </w:rPr>
        <w:fldChar w:fldCharType="separate"/>
      </w:r>
      <w:ins w:id="316" w:author="Rapporteur" w:date="2025-10-23T12:08:00Z">
        <w:r>
          <w:rPr>
            <w:noProof/>
          </w:rPr>
          <w:t>34</w:t>
        </w:r>
        <w:r>
          <w:rPr>
            <w:noProof/>
          </w:rPr>
          <w:fldChar w:fldCharType="end"/>
        </w:r>
      </w:ins>
    </w:p>
    <w:p w14:paraId="13FDFD33" w14:textId="6FE1B72A" w:rsidR="0049373D" w:rsidRDefault="0049373D">
      <w:pPr>
        <w:pStyle w:val="TOC2"/>
        <w:rPr>
          <w:ins w:id="317" w:author="Rapporteur" w:date="2025-10-23T12:08:00Z"/>
          <w:rFonts w:asciiTheme="minorHAnsi" w:hAnsiTheme="minorHAnsi" w:cstheme="minorBidi"/>
          <w:noProof/>
          <w:kern w:val="2"/>
          <w:sz w:val="21"/>
          <w:szCs w:val="22"/>
          <w:lang w:val="en-US" w:eastAsia="zh-CN"/>
        </w:rPr>
      </w:pPr>
      <w:ins w:id="318" w:author="Rapporteur" w:date="2025-10-23T12:08: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_Toc212113812 \h </w:instrText>
        </w:r>
      </w:ins>
      <w:r>
        <w:rPr>
          <w:noProof/>
        </w:rPr>
      </w:r>
      <w:r>
        <w:rPr>
          <w:noProof/>
        </w:rPr>
        <w:fldChar w:fldCharType="separate"/>
      </w:r>
      <w:ins w:id="319" w:author="Rapporteur" w:date="2025-10-23T12:08:00Z">
        <w:r>
          <w:rPr>
            <w:noProof/>
          </w:rPr>
          <w:t>34</w:t>
        </w:r>
        <w:r>
          <w:rPr>
            <w:noProof/>
          </w:rPr>
          <w:fldChar w:fldCharType="end"/>
        </w:r>
      </w:ins>
    </w:p>
    <w:p w14:paraId="11E759E2" w14:textId="613E2BDD" w:rsidR="0049373D" w:rsidRDefault="0049373D">
      <w:pPr>
        <w:pStyle w:val="TOC2"/>
        <w:rPr>
          <w:ins w:id="320" w:author="Rapporteur" w:date="2025-10-23T12:08:00Z"/>
          <w:rFonts w:asciiTheme="minorHAnsi" w:hAnsiTheme="minorHAnsi" w:cstheme="minorBidi"/>
          <w:noProof/>
          <w:kern w:val="2"/>
          <w:sz w:val="21"/>
          <w:szCs w:val="22"/>
          <w:lang w:val="en-US" w:eastAsia="zh-CN"/>
        </w:rPr>
      </w:pPr>
      <w:ins w:id="321" w:author="Rapporteur" w:date="2025-10-23T12:08: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_Toc212113813 \h </w:instrText>
        </w:r>
      </w:ins>
      <w:r>
        <w:rPr>
          <w:noProof/>
        </w:rPr>
      </w:r>
      <w:r>
        <w:rPr>
          <w:noProof/>
        </w:rPr>
        <w:fldChar w:fldCharType="separate"/>
      </w:r>
      <w:ins w:id="322" w:author="Rapporteur" w:date="2025-10-23T12:08:00Z">
        <w:r>
          <w:rPr>
            <w:noProof/>
          </w:rPr>
          <w:t>34</w:t>
        </w:r>
        <w:r>
          <w:rPr>
            <w:noProof/>
          </w:rPr>
          <w:fldChar w:fldCharType="end"/>
        </w:r>
      </w:ins>
    </w:p>
    <w:p w14:paraId="736FEA19" w14:textId="29F3390A" w:rsidR="0049373D" w:rsidRDefault="0049373D">
      <w:pPr>
        <w:pStyle w:val="TOC1"/>
        <w:rPr>
          <w:ins w:id="323" w:author="Rapporteur" w:date="2025-10-23T12:08:00Z"/>
          <w:rFonts w:asciiTheme="minorHAnsi" w:hAnsiTheme="minorHAnsi" w:cstheme="minorBidi"/>
          <w:noProof/>
          <w:kern w:val="2"/>
          <w:sz w:val="21"/>
          <w:szCs w:val="22"/>
          <w:lang w:val="en-US" w:eastAsia="zh-CN"/>
        </w:rPr>
      </w:pPr>
      <w:ins w:id="324" w:author="Rapporteur" w:date="2025-10-23T12:08: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_Toc212113814 \h </w:instrText>
        </w:r>
      </w:ins>
      <w:r>
        <w:rPr>
          <w:noProof/>
        </w:rPr>
      </w:r>
      <w:r>
        <w:rPr>
          <w:noProof/>
        </w:rPr>
        <w:fldChar w:fldCharType="separate"/>
      </w:r>
      <w:ins w:id="325" w:author="Rapporteur" w:date="2025-10-23T12:08:00Z">
        <w:r>
          <w:rPr>
            <w:noProof/>
          </w:rPr>
          <w:t>34</w:t>
        </w:r>
        <w:r>
          <w:rPr>
            <w:noProof/>
          </w:rPr>
          <w:fldChar w:fldCharType="end"/>
        </w:r>
      </w:ins>
    </w:p>
    <w:p w14:paraId="2774A75C" w14:textId="3236860C" w:rsidR="0049373D" w:rsidRDefault="0049373D">
      <w:pPr>
        <w:pStyle w:val="TOC2"/>
        <w:rPr>
          <w:ins w:id="326" w:author="Rapporteur" w:date="2025-10-23T12:08:00Z"/>
          <w:rFonts w:asciiTheme="minorHAnsi" w:hAnsiTheme="minorHAnsi" w:cstheme="minorBidi"/>
          <w:noProof/>
          <w:kern w:val="2"/>
          <w:sz w:val="21"/>
          <w:szCs w:val="22"/>
          <w:lang w:val="en-US" w:eastAsia="zh-CN"/>
        </w:rPr>
      </w:pPr>
      <w:ins w:id="327" w:author="Rapporteur" w:date="2025-10-23T12:08: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_Toc212113815 \h </w:instrText>
        </w:r>
      </w:ins>
      <w:r>
        <w:rPr>
          <w:noProof/>
        </w:rPr>
      </w:r>
      <w:r>
        <w:rPr>
          <w:noProof/>
        </w:rPr>
        <w:fldChar w:fldCharType="separate"/>
      </w:r>
      <w:ins w:id="328" w:author="Rapporteur" w:date="2025-10-23T12:08:00Z">
        <w:r>
          <w:rPr>
            <w:noProof/>
          </w:rPr>
          <w:t>34</w:t>
        </w:r>
        <w:r>
          <w:rPr>
            <w:noProof/>
          </w:rPr>
          <w:fldChar w:fldCharType="end"/>
        </w:r>
      </w:ins>
    </w:p>
    <w:p w14:paraId="41454C03" w14:textId="58992E4F" w:rsidR="0049373D" w:rsidRDefault="0049373D">
      <w:pPr>
        <w:pStyle w:val="TOC3"/>
        <w:rPr>
          <w:ins w:id="329" w:author="Rapporteur" w:date="2025-10-23T12:08:00Z"/>
          <w:rFonts w:asciiTheme="minorHAnsi" w:hAnsiTheme="minorHAnsi" w:cstheme="minorBidi"/>
          <w:noProof/>
          <w:kern w:val="2"/>
          <w:sz w:val="21"/>
          <w:szCs w:val="22"/>
          <w:lang w:val="en-US" w:eastAsia="zh-CN"/>
        </w:rPr>
      </w:pPr>
      <w:ins w:id="330" w:author="Rapporteur" w:date="2025-10-23T12:08: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_Toc212113816 \h </w:instrText>
        </w:r>
      </w:ins>
      <w:r>
        <w:rPr>
          <w:noProof/>
        </w:rPr>
      </w:r>
      <w:r>
        <w:rPr>
          <w:noProof/>
        </w:rPr>
        <w:fldChar w:fldCharType="separate"/>
      </w:r>
      <w:ins w:id="331" w:author="Rapporteur" w:date="2025-10-23T12:08:00Z">
        <w:r>
          <w:rPr>
            <w:noProof/>
          </w:rPr>
          <w:t>34</w:t>
        </w:r>
        <w:r>
          <w:rPr>
            <w:noProof/>
          </w:rPr>
          <w:fldChar w:fldCharType="end"/>
        </w:r>
      </w:ins>
    </w:p>
    <w:p w14:paraId="1A81F5E5" w14:textId="2BACFBA8" w:rsidR="0049373D" w:rsidRDefault="0049373D">
      <w:pPr>
        <w:pStyle w:val="TOC3"/>
        <w:rPr>
          <w:ins w:id="332" w:author="Rapporteur" w:date="2025-10-23T12:08:00Z"/>
          <w:rFonts w:asciiTheme="minorHAnsi" w:hAnsiTheme="minorHAnsi" w:cstheme="minorBidi"/>
          <w:noProof/>
          <w:kern w:val="2"/>
          <w:sz w:val="21"/>
          <w:szCs w:val="22"/>
          <w:lang w:val="en-US" w:eastAsia="zh-CN"/>
        </w:rPr>
      </w:pPr>
      <w:ins w:id="333" w:author="Rapporteur" w:date="2025-10-23T12:08: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_Toc212113817 \h </w:instrText>
        </w:r>
      </w:ins>
      <w:r>
        <w:rPr>
          <w:noProof/>
        </w:rPr>
      </w:r>
      <w:r>
        <w:rPr>
          <w:noProof/>
        </w:rPr>
        <w:fldChar w:fldCharType="separate"/>
      </w:r>
      <w:ins w:id="334" w:author="Rapporteur" w:date="2025-10-23T12:08:00Z">
        <w:r>
          <w:rPr>
            <w:noProof/>
          </w:rPr>
          <w:t>35</w:t>
        </w:r>
        <w:r>
          <w:rPr>
            <w:noProof/>
          </w:rPr>
          <w:fldChar w:fldCharType="end"/>
        </w:r>
      </w:ins>
    </w:p>
    <w:p w14:paraId="06C30DC3" w14:textId="3E7F0304" w:rsidR="0049373D" w:rsidRDefault="0049373D">
      <w:pPr>
        <w:pStyle w:val="TOC4"/>
        <w:rPr>
          <w:ins w:id="335" w:author="Rapporteur" w:date="2025-10-23T12:08:00Z"/>
          <w:rFonts w:asciiTheme="minorHAnsi" w:hAnsiTheme="minorHAnsi" w:cstheme="minorBidi"/>
          <w:noProof/>
          <w:kern w:val="2"/>
          <w:sz w:val="21"/>
          <w:szCs w:val="22"/>
          <w:lang w:val="en-US" w:eastAsia="zh-CN"/>
        </w:rPr>
      </w:pPr>
      <w:ins w:id="336" w:author="Rapporteur" w:date="2025-10-23T12:08:00Z">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_Toc212113818 \h </w:instrText>
        </w:r>
      </w:ins>
      <w:r>
        <w:rPr>
          <w:noProof/>
        </w:rPr>
      </w:r>
      <w:r>
        <w:rPr>
          <w:noProof/>
        </w:rPr>
        <w:fldChar w:fldCharType="separate"/>
      </w:r>
      <w:ins w:id="337" w:author="Rapporteur" w:date="2025-10-23T12:08:00Z">
        <w:r>
          <w:rPr>
            <w:noProof/>
          </w:rPr>
          <w:t>35</w:t>
        </w:r>
        <w:r>
          <w:rPr>
            <w:noProof/>
          </w:rPr>
          <w:fldChar w:fldCharType="end"/>
        </w:r>
      </w:ins>
    </w:p>
    <w:p w14:paraId="03F3B4D4" w14:textId="1C905F07" w:rsidR="0049373D" w:rsidRDefault="0049373D">
      <w:pPr>
        <w:pStyle w:val="TOC4"/>
        <w:rPr>
          <w:ins w:id="338" w:author="Rapporteur" w:date="2025-10-23T12:08:00Z"/>
          <w:rFonts w:asciiTheme="minorHAnsi" w:hAnsiTheme="minorHAnsi" w:cstheme="minorBidi"/>
          <w:noProof/>
          <w:kern w:val="2"/>
          <w:sz w:val="21"/>
          <w:szCs w:val="22"/>
          <w:lang w:val="en-US" w:eastAsia="zh-CN"/>
        </w:rPr>
      </w:pPr>
      <w:ins w:id="339" w:author="Rapporteur" w:date="2025-10-23T12:08: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_Toc212113819 \h </w:instrText>
        </w:r>
      </w:ins>
      <w:r>
        <w:rPr>
          <w:noProof/>
        </w:rPr>
      </w:r>
      <w:r>
        <w:rPr>
          <w:noProof/>
        </w:rPr>
        <w:fldChar w:fldCharType="separate"/>
      </w:r>
      <w:ins w:id="340" w:author="Rapporteur" w:date="2025-10-23T12:08:00Z">
        <w:r>
          <w:rPr>
            <w:noProof/>
          </w:rPr>
          <w:t>35</w:t>
        </w:r>
        <w:r>
          <w:rPr>
            <w:noProof/>
          </w:rPr>
          <w:fldChar w:fldCharType="end"/>
        </w:r>
      </w:ins>
    </w:p>
    <w:p w14:paraId="376CEB54" w14:textId="07711B34" w:rsidR="0049373D" w:rsidRDefault="0049373D">
      <w:pPr>
        <w:pStyle w:val="TOC5"/>
        <w:rPr>
          <w:ins w:id="341" w:author="Rapporteur" w:date="2025-10-23T12:08:00Z"/>
          <w:rFonts w:asciiTheme="minorHAnsi" w:hAnsiTheme="minorHAnsi" w:cstheme="minorBidi"/>
          <w:noProof/>
          <w:kern w:val="2"/>
          <w:sz w:val="21"/>
          <w:szCs w:val="22"/>
          <w:lang w:val="en-US" w:eastAsia="zh-CN"/>
        </w:rPr>
      </w:pPr>
      <w:ins w:id="342" w:author="Rapporteur" w:date="2025-10-23T12:08: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_Toc212113820 \h </w:instrText>
        </w:r>
      </w:ins>
      <w:r>
        <w:rPr>
          <w:noProof/>
        </w:rPr>
      </w:r>
      <w:r>
        <w:rPr>
          <w:noProof/>
        </w:rPr>
        <w:fldChar w:fldCharType="separate"/>
      </w:r>
      <w:ins w:id="343" w:author="Rapporteur" w:date="2025-10-23T12:08:00Z">
        <w:r>
          <w:rPr>
            <w:noProof/>
          </w:rPr>
          <w:t>35</w:t>
        </w:r>
        <w:r>
          <w:rPr>
            <w:noProof/>
          </w:rPr>
          <w:fldChar w:fldCharType="end"/>
        </w:r>
      </w:ins>
    </w:p>
    <w:p w14:paraId="688CC5D6" w14:textId="454AFE84" w:rsidR="0049373D" w:rsidRDefault="0049373D">
      <w:pPr>
        <w:pStyle w:val="TOC5"/>
        <w:rPr>
          <w:ins w:id="344" w:author="Rapporteur" w:date="2025-10-23T12:08:00Z"/>
          <w:rFonts w:asciiTheme="minorHAnsi" w:hAnsiTheme="minorHAnsi" w:cstheme="minorBidi"/>
          <w:noProof/>
          <w:kern w:val="2"/>
          <w:sz w:val="21"/>
          <w:szCs w:val="22"/>
          <w:lang w:val="en-US" w:eastAsia="zh-CN"/>
        </w:rPr>
      </w:pPr>
      <w:ins w:id="345" w:author="Rapporteur" w:date="2025-10-23T12:08: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_Toc212113821 \h </w:instrText>
        </w:r>
      </w:ins>
      <w:r>
        <w:rPr>
          <w:noProof/>
        </w:rPr>
      </w:r>
      <w:r>
        <w:rPr>
          <w:noProof/>
        </w:rPr>
        <w:fldChar w:fldCharType="separate"/>
      </w:r>
      <w:ins w:id="346" w:author="Rapporteur" w:date="2025-10-23T12:08:00Z">
        <w:r>
          <w:rPr>
            <w:noProof/>
          </w:rPr>
          <w:t>35</w:t>
        </w:r>
        <w:r>
          <w:rPr>
            <w:noProof/>
          </w:rPr>
          <w:fldChar w:fldCharType="end"/>
        </w:r>
      </w:ins>
    </w:p>
    <w:p w14:paraId="7B8E9827" w14:textId="45C3C754" w:rsidR="0049373D" w:rsidRDefault="0049373D">
      <w:pPr>
        <w:pStyle w:val="TOC5"/>
        <w:rPr>
          <w:ins w:id="347" w:author="Rapporteur" w:date="2025-10-23T12:08:00Z"/>
          <w:rFonts w:asciiTheme="minorHAnsi" w:hAnsiTheme="minorHAnsi" w:cstheme="minorBidi"/>
          <w:noProof/>
          <w:kern w:val="2"/>
          <w:sz w:val="21"/>
          <w:szCs w:val="22"/>
          <w:lang w:val="en-US" w:eastAsia="zh-CN"/>
        </w:rPr>
      </w:pPr>
      <w:ins w:id="348" w:author="Rapporteur" w:date="2025-10-23T12:08: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_Toc212113822 \h </w:instrText>
        </w:r>
      </w:ins>
      <w:r>
        <w:rPr>
          <w:noProof/>
        </w:rPr>
      </w:r>
      <w:r>
        <w:rPr>
          <w:noProof/>
        </w:rPr>
        <w:fldChar w:fldCharType="separate"/>
      </w:r>
      <w:ins w:id="349" w:author="Rapporteur" w:date="2025-10-23T12:08:00Z">
        <w:r>
          <w:rPr>
            <w:noProof/>
          </w:rPr>
          <w:t>36</w:t>
        </w:r>
        <w:r>
          <w:rPr>
            <w:noProof/>
          </w:rPr>
          <w:fldChar w:fldCharType="end"/>
        </w:r>
      </w:ins>
    </w:p>
    <w:p w14:paraId="28700236" w14:textId="6501C295" w:rsidR="0049373D" w:rsidRDefault="0049373D">
      <w:pPr>
        <w:pStyle w:val="TOC6"/>
        <w:rPr>
          <w:ins w:id="350" w:author="Rapporteur" w:date="2025-10-23T12:08:00Z"/>
          <w:rFonts w:asciiTheme="minorHAnsi" w:hAnsiTheme="minorHAnsi" w:cstheme="minorBidi"/>
          <w:noProof/>
          <w:kern w:val="2"/>
          <w:sz w:val="21"/>
          <w:szCs w:val="22"/>
          <w:lang w:val="en-US" w:eastAsia="zh-CN"/>
        </w:rPr>
      </w:pPr>
      <w:ins w:id="351" w:author="Rapporteur" w:date="2025-10-23T12:08:00Z">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_Toc212113823 \h </w:instrText>
        </w:r>
      </w:ins>
      <w:r>
        <w:rPr>
          <w:noProof/>
        </w:rPr>
      </w:r>
      <w:r>
        <w:rPr>
          <w:noProof/>
        </w:rPr>
        <w:fldChar w:fldCharType="separate"/>
      </w:r>
      <w:ins w:id="352" w:author="Rapporteur" w:date="2025-10-23T12:08:00Z">
        <w:r>
          <w:rPr>
            <w:noProof/>
          </w:rPr>
          <w:t>36</w:t>
        </w:r>
        <w:r>
          <w:rPr>
            <w:noProof/>
          </w:rPr>
          <w:fldChar w:fldCharType="end"/>
        </w:r>
      </w:ins>
    </w:p>
    <w:p w14:paraId="6C1196C6" w14:textId="5CEAA2B7" w:rsidR="0049373D" w:rsidRDefault="0049373D">
      <w:pPr>
        <w:pStyle w:val="TOC4"/>
        <w:rPr>
          <w:ins w:id="353" w:author="Rapporteur" w:date="2025-10-23T12:08:00Z"/>
          <w:rFonts w:asciiTheme="minorHAnsi" w:hAnsiTheme="minorHAnsi" w:cstheme="minorBidi"/>
          <w:noProof/>
          <w:kern w:val="2"/>
          <w:sz w:val="21"/>
          <w:szCs w:val="22"/>
          <w:lang w:val="en-US" w:eastAsia="zh-CN"/>
        </w:rPr>
      </w:pPr>
      <w:ins w:id="354" w:author="Rapporteur" w:date="2025-10-23T12:08: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_Toc212113824 \h </w:instrText>
        </w:r>
      </w:ins>
      <w:r>
        <w:rPr>
          <w:noProof/>
        </w:rPr>
      </w:r>
      <w:r>
        <w:rPr>
          <w:noProof/>
        </w:rPr>
        <w:fldChar w:fldCharType="separate"/>
      </w:r>
      <w:ins w:id="355" w:author="Rapporteur" w:date="2025-10-23T12:08:00Z">
        <w:r>
          <w:rPr>
            <w:noProof/>
          </w:rPr>
          <w:t>36</w:t>
        </w:r>
        <w:r>
          <w:rPr>
            <w:noProof/>
          </w:rPr>
          <w:fldChar w:fldCharType="end"/>
        </w:r>
      </w:ins>
    </w:p>
    <w:p w14:paraId="79D21CDE" w14:textId="287E2822" w:rsidR="0049373D" w:rsidRDefault="0049373D">
      <w:pPr>
        <w:pStyle w:val="TOC5"/>
        <w:rPr>
          <w:ins w:id="356" w:author="Rapporteur" w:date="2025-10-23T12:08:00Z"/>
          <w:rFonts w:asciiTheme="minorHAnsi" w:hAnsiTheme="minorHAnsi" w:cstheme="minorBidi"/>
          <w:noProof/>
          <w:kern w:val="2"/>
          <w:sz w:val="21"/>
          <w:szCs w:val="22"/>
          <w:lang w:val="en-US" w:eastAsia="zh-CN"/>
        </w:rPr>
      </w:pPr>
      <w:ins w:id="357" w:author="Rapporteur" w:date="2025-10-23T12:08: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_Toc212113825 \h </w:instrText>
        </w:r>
      </w:ins>
      <w:r>
        <w:rPr>
          <w:noProof/>
        </w:rPr>
      </w:r>
      <w:r>
        <w:rPr>
          <w:noProof/>
        </w:rPr>
        <w:fldChar w:fldCharType="separate"/>
      </w:r>
      <w:ins w:id="358" w:author="Rapporteur" w:date="2025-10-23T12:08:00Z">
        <w:r>
          <w:rPr>
            <w:noProof/>
          </w:rPr>
          <w:t>36</w:t>
        </w:r>
        <w:r>
          <w:rPr>
            <w:noProof/>
          </w:rPr>
          <w:fldChar w:fldCharType="end"/>
        </w:r>
      </w:ins>
    </w:p>
    <w:p w14:paraId="0CAA6311" w14:textId="3EA36B8F" w:rsidR="0049373D" w:rsidRDefault="0049373D">
      <w:pPr>
        <w:pStyle w:val="TOC5"/>
        <w:rPr>
          <w:ins w:id="359" w:author="Rapporteur" w:date="2025-10-23T12:08:00Z"/>
          <w:rFonts w:asciiTheme="minorHAnsi" w:hAnsiTheme="minorHAnsi" w:cstheme="minorBidi"/>
          <w:noProof/>
          <w:kern w:val="2"/>
          <w:sz w:val="21"/>
          <w:szCs w:val="22"/>
          <w:lang w:val="en-US" w:eastAsia="zh-CN"/>
        </w:rPr>
      </w:pPr>
      <w:ins w:id="360" w:author="Rapporteur" w:date="2025-10-23T12:08: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_Toc212113826 \h </w:instrText>
        </w:r>
      </w:ins>
      <w:r>
        <w:rPr>
          <w:noProof/>
        </w:rPr>
      </w:r>
      <w:r>
        <w:rPr>
          <w:noProof/>
        </w:rPr>
        <w:fldChar w:fldCharType="separate"/>
      </w:r>
      <w:ins w:id="361" w:author="Rapporteur" w:date="2025-10-23T12:08:00Z">
        <w:r>
          <w:rPr>
            <w:noProof/>
          </w:rPr>
          <w:t>36</w:t>
        </w:r>
        <w:r>
          <w:rPr>
            <w:noProof/>
          </w:rPr>
          <w:fldChar w:fldCharType="end"/>
        </w:r>
      </w:ins>
    </w:p>
    <w:p w14:paraId="7FA744BC" w14:textId="08765C86" w:rsidR="0049373D" w:rsidRDefault="0049373D">
      <w:pPr>
        <w:pStyle w:val="TOC5"/>
        <w:rPr>
          <w:ins w:id="362" w:author="Rapporteur" w:date="2025-10-23T12:08:00Z"/>
          <w:rFonts w:asciiTheme="minorHAnsi" w:hAnsiTheme="minorHAnsi" w:cstheme="minorBidi"/>
          <w:noProof/>
          <w:kern w:val="2"/>
          <w:sz w:val="21"/>
          <w:szCs w:val="22"/>
          <w:lang w:val="en-US" w:eastAsia="zh-CN"/>
        </w:rPr>
      </w:pPr>
      <w:ins w:id="363" w:author="Rapporteur" w:date="2025-10-23T12:08:00Z">
        <w:r>
          <w:rPr>
            <w:noProof/>
            <w:lang w:eastAsia="zh-CN"/>
          </w:rPr>
          <w:lastRenderedPageBreak/>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_Toc212113827 \h </w:instrText>
        </w:r>
      </w:ins>
      <w:r>
        <w:rPr>
          <w:noProof/>
        </w:rPr>
      </w:r>
      <w:r>
        <w:rPr>
          <w:noProof/>
        </w:rPr>
        <w:fldChar w:fldCharType="separate"/>
      </w:r>
      <w:ins w:id="364" w:author="Rapporteur" w:date="2025-10-23T12:08:00Z">
        <w:r>
          <w:rPr>
            <w:noProof/>
          </w:rPr>
          <w:t>37</w:t>
        </w:r>
        <w:r>
          <w:rPr>
            <w:noProof/>
          </w:rPr>
          <w:fldChar w:fldCharType="end"/>
        </w:r>
      </w:ins>
    </w:p>
    <w:p w14:paraId="4F04DE07" w14:textId="29A9D077" w:rsidR="0049373D" w:rsidRDefault="0049373D">
      <w:pPr>
        <w:pStyle w:val="TOC6"/>
        <w:rPr>
          <w:ins w:id="365" w:author="Rapporteur" w:date="2025-10-23T12:08:00Z"/>
          <w:rFonts w:asciiTheme="minorHAnsi" w:hAnsiTheme="minorHAnsi" w:cstheme="minorBidi"/>
          <w:noProof/>
          <w:kern w:val="2"/>
          <w:sz w:val="21"/>
          <w:szCs w:val="22"/>
          <w:lang w:val="en-US" w:eastAsia="zh-CN"/>
        </w:rPr>
      </w:pPr>
      <w:ins w:id="366" w:author="Rapporteur" w:date="2025-10-23T12:08: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_Toc212113828 \h </w:instrText>
        </w:r>
      </w:ins>
      <w:r>
        <w:rPr>
          <w:noProof/>
        </w:rPr>
      </w:r>
      <w:r>
        <w:rPr>
          <w:noProof/>
        </w:rPr>
        <w:fldChar w:fldCharType="separate"/>
      </w:r>
      <w:ins w:id="367" w:author="Rapporteur" w:date="2025-10-23T12:08:00Z">
        <w:r>
          <w:rPr>
            <w:noProof/>
          </w:rPr>
          <w:t>37</w:t>
        </w:r>
        <w:r>
          <w:rPr>
            <w:noProof/>
          </w:rPr>
          <w:fldChar w:fldCharType="end"/>
        </w:r>
      </w:ins>
    </w:p>
    <w:p w14:paraId="08C68498" w14:textId="1E5959C7" w:rsidR="0049373D" w:rsidRDefault="0049373D">
      <w:pPr>
        <w:pStyle w:val="TOC3"/>
        <w:rPr>
          <w:ins w:id="368" w:author="Rapporteur" w:date="2025-10-23T12:08:00Z"/>
          <w:rFonts w:asciiTheme="minorHAnsi" w:hAnsiTheme="minorHAnsi" w:cstheme="minorBidi"/>
          <w:noProof/>
          <w:kern w:val="2"/>
          <w:sz w:val="21"/>
          <w:szCs w:val="22"/>
          <w:lang w:val="en-US" w:eastAsia="zh-CN"/>
        </w:rPr>
      </w:pPr>
      <w:ins w:id="369" w:author="Rapporteur" w:date="2025-10-23T12:08: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ins>
      <w:r>
        <w:rPr>
          <w:noProof/>
        </w:rPr>
      </w:r>
      <w:r>
        <w:rPr>
          <w:noProof/>
        </w:rPr>
        <w:fldChar w:fldCharType="separate"/>
      </w:r>
      <w:ins w:id="370" w:author="Rapporteur" w:date="2025-10-23T12:08:00Z">
        <w:r>
          <w:rPr>
            <w:noProof/>
          </w:rPr>
          <w:t>38</w:t>
        </w:r>
        <w:r>
          <w:rPr>
            <w:noProof/>
          </w:rPr>
          <w:fldChar w:fldCharType="end"/>
        </w:r>
      </w:ins>
    </w:p>
    <w:p w14:paraId="42D96AB9" w14:textId="238EBA69" w:rsidR="0049373D" w:rsidRDefault="0049373D">
      <w:pPr>
        <w:pStyle w:val="TOC3"/>
        <w:rPr>
          <w:ins w:id="371" w:author="Rapporteur" w:date="2025-10-23T12:08:00Z"/>
          <w:rFonts w:asciiTheme="minorHAnsi" w:hAnsiTheme="minorHAnsi" w:cstheme="minorBidi"/>
          <w:noProof/>
          <w:kern w:val="2"/>
          <w:sz w:val="21"/>
          <w:szCs w:val="22"/>
          <w:lang w:val="en-US" w:eastAsia="zh-CN"/>
        </w:rPr>
      </w:pPr>
      <w:ins w:id="372" w:author="Rapporteur" w:date="2025-10-23T12:08: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_Toc212113830 \h </w:instrText>
        </w:r>
      </w:ins>
      <w:r>
        <w:rPr>
          <w:noProof/>
        </w:rPr>
      </w:r>
      <w:r>
        <w:rPr>
          <w:noProof/>
        </w:rPr>
        <w:fldChar w:fldCharType="separate"/>
      </w:r>
      <w:ins w:id="373" w:author="Rapporteur" w:date="2025-10-23T12:08:00Z">
        <w:r>
          <w:rPr>
            <w:noProof/>
          </w:rPr>
          <w:t>38</w:t>
        </w:r>
        <w:r>
          <w:rPr>
            <w:noProof/>
          </w:rPr>
          <w:fldChar w:fldCharType="end"/>
        </w:r>
      </w:ins>
    </w:p>
    <w:p w14:paraId="29E01B31" w14:textId="2C1BB7FA" w:rsidR="0049373D" w:rsidRDefault="0049373D">
      <w:pPr>
        <w:pStyle w:val="TOC3"/>
        <w:rPr>
          <w:ins w:id="374" w:author="Rapporteur" w:date="2025-10-23T12:08:00Z"/>
          <w:rFonts w:asciiTheme="minorHAnsi" w:hAnsiTheme="minorHAnsi" w:cstheme="minorBidi"/>
          <w:noProof/>
          <w:kern w:val="2"/>
          <w:sz w:val="21"/>
          <w:szCs w:val="22"/>
          <w:lang w:val="en-US" w:eastAsia="zh-CN"/>
        </w:rPr>
      </w:pPr>
      <w:ins w:id="375" w:author="Rapporteur" w:date="2025-10-23T12:08: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_Toc212113831 \h </w:instrText>
        </w:r>
      </w:ins>
      <w:r>
        <w:rPr>
          <w:noProof/>
        </w:rPr>
      </w:r>
      <w:r>
        <w:rPr>
          <w:noProof/>
        </w:rPr>
        <w:fldChar w:fldCharType="separate"/>
      </w:r>
      <w:ins w:id="376" w:author="Rapporteur" w:date="2025-10-23T12:08:00Z">
        <w:r>
          <w:rPr>
            <w:noProof/>
          </w:rPr>
          <w:t>38</w:t>
        </w:r>
        <w:r>
          <w:rPr>
            <w:noProof/>
          </w:rPr>
          <w:fldChar w:fldCharType="end"/>
        </w:r>
      </w:ins>
    </w:p>
    <w:p w14:paraId="157FF46E" w14:textId="14714FC2" w:rsidR="0049373D" w:rsidRDefault="0049373D">
      <w:pPr>
        <w:pStyle w:val="TOC4"/>
        <w:rPr>
          <w:ins w:id="377" w:author="Rapporteur" w:date="2025-10-23T12:08:00Z"/>
          <w:rFonts w:asciiTheme="minorHAnsi" w:hAnsiTheme="minorHAnsi" w:cstheme="minorBidi"/>
          <w:noProof/>
          <w:kern w:val="2"/>
          <w:sz w:val="21"/>
          <w:szCs w:val="22"/>
          <w:lang w:val="en-US" w:eastAsia="zh-CN"/>
        </w:rPr>
      </w:pPr>
      <w:ins w:id="378" w:author="Rapporteur" w:date="2025-10-23T12:08: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_Toc212113832 \h </w:instrText>
        </w:r>
      </w:ins>
      <w:r>
        <w:rPr>
          <w:noProof/>
        </w:rPr>
      </w:r>
      <w:r>
        <w:rPr>
          <w:noProof/>
        </w:rPr>
        <w:fldChar w:fldCharType="separate"/>
      </w:r>
      <w:ins w:id="379" w:author="Rapporteur" w:date="2025-10-23T12:08:00Z">
        <w:r>
          <w:rPr>
            <w:noProof/>
          </w:rPr>
          <w:t>38</w:t>
        </w:r>
        <w:r>
          <w:rPr>
            <w:noProof/>
          </w:rPr>
          <w:fldChar w:fldCharType="end"/>
        </w:r>
      </w:ins>
    </w:p>
    <w:p w14:paraId="68D0DA54" w14:textId="04371A6F" w:rsidR="0049373D" w:rsidRDefault="0049373D">
      <w:pPr>
        <w:pStyle w:val="TOC4"/>
        <w:rPr>
          <w:ins w:id="380" w:author="Rapporteur" w:date="2025-10-23T12:08:00Z"/>
          <w:rFonts w:asciiTheme="minorHAnsi" w:hAnsiTheme="minorHAnsi" w:cstheme="minorBidi"/>
          <w:noProof/>
          <w:kern w:val="2"/>
          <w:sz w:val="21"/>
          <w:szCs w:val="22"/>
          <w:lang w:val="en-US" w:eastAsia="zh-CN"/>
        </w:rPr>
      </w:pPr>
      <w:ins w:id="381" w:author="Rapporteur" w:date="2025-10-23T12:08: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_Toc212113833 \h </w:instrText>
        </w:r>
      </w:ins>
      <w:r>
        <w:rPr>
          <w:noProof/>
        </w:rPr>
      </w:r>
      <w:r>
        <w:rPr>
          <w:noProof/>
        </w:rPr>
        <w:fldChar w:fldCharType="separate"/>
      </w:r>
      <w:ins w:id="382" w:author="Rapporteur" w:date="2025-10-23T12:08:00Z">
        <w:r>
          <w:rPr>
            <w:noProof/>
          </w:rPr>
          <w:t>39</w:t>
        </w:r>
        <w:r>
          <w:rPr>
            <w:noProof/>
          </w:rPr>
          <w:fldChar w:fldCharType="end"/>
        </w:r>
      </w:ins>
    </w:p>
    <w:p w14:paraId="2F54B576" w14:textId="199252A1" w:rsidR="0049373D" w:rsidRDefault="0049373D">
      <w:pPr>
        <w:pStyle w:val="TOC5"/>
        <w:rPr>
          <w:ins w:id="383" w:author="Rapporteur" w:date="2025-10-23T12:08:00Z"/>
          <w:rFonts w:asciiTheme="minorHAnsi" w:hAnsiTheme="minorHAnsi" w:cstheme="minorBidi"/>
          <w:noProof/>
          <w:kern w:val="2"/>
          <w:sz w:val="21"/>
          <w:szCs w:val="22"/>
          <w:lang w:val="en-US" w:eastAsia="zh-CN"/>
        </w:rPr>
      </w:pPr>
      <w:ins w:id="384" w:author="Rapporteur" w:date="2025-10-23T12:08: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_Toc212113834 \h </w:instrText>
        </w:r>
      </w:ins>
      <w:r>
        <w:rPr>
          <w:noProof/>
        </w:rPr>
      </w:r>
      <w:r>
        <w:rPr>
          <w:noProof/>
        </w:rPr>
        <w:fldChar w:fldCharType="separate"/>
      </w:r>
      <w:ins w:id="385" w:author="Rapporteur" w:date="2025-10-23T12:08:00Z">
        <w:r>
          <w:rPr>
            <w:noProof/>
          </w:rPr>
          <w:t>39</w:t>
        </w:r>
        <w:r>
          <w:rPr>
            <w:noProof/>
          </w:rPr>
          <w:fldChar w:fldCharType="end"/>
        </w:r>
      </w:ins>
    </w:p>
    <w:p w14:paraId="5FC24DC0" w14:textId="2DC359C3" w:rsidR="0049373D" w:rsidRDefault="0049373D">
      <w:pPr>
        <w:pStyle w:val="TOC5"/>
        <w:rPr>
          <w:ins w:id="386" w:author="Rapporteur" w:date="2025-10-23T12:08:00Z"/>
          <w:rFonts w:asciiTheme="minorHAnsi" w:hAnsiTheme="minorHAnsi" w:cstheme="minorBidi"/>
          <w:noProof/>
          <w:kern w:val="2"/>
          <w:sz w:val="21"/>
          <w:szCs w:val="22"/>
          <w:lang w:val="en-US" w:eastAsia="zh-CN"/>
        </w:rPr>
      </w:pPr>
      <w:ins w:id="387" w:author="Rapporteur" w:date="2025-10-23T12:08: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_Toc212113835 \h </w:instrText>
        </w:r>
      </w:ins>
      <w:r>
        <w:rPr>
          <w:noProof/>
        </w:rPr>
      </w:r>
      <w:r>
        <w:rPr>
          <w:noProof/>
        </w:rPr>
        <w:fldChar w:fldCharType="separate"/>
      </w:r>
      <w:ins w:id="388" w:author="Rapporteur" w:date="2025-10-23T12:08:00Z">
        <w:r>
          <w:rPr>
            <w:noProof/>
          </w:rPr>
          <w:t>39</w:t>
        </w:r>
        <w:r>
          <w:rPr>
            <w:noProof/>
          </w:rPr>
          <w:fldChar w:fldCharType="end"/>
        </w:r>
      </w:ins>
    </w:p>
    <w:p w14:paraId="3C2DAF71" w14:textId="537D4420" w:rsidR="0049373D" w:rsidRDefault="0049373D">
      <w:pPr>
        <w:pStyle w:val="TOC5"/>
        <w:rPr>
          <w:ins w:id="389" w:author="Rapporteur" w:date="2025-10-23T12:08:00Z"/>
          <w:rFonts w:asciiTheme="minorHAnsi" w:hAnsiTheme="minorHAnsi" w:cstheme="minorBidi"/>
          <w:noProof/>
          <w:kern w:val="2"/>
          <w:sz w:val="21"/>
          <w:szCs w:val="22"/>
          <w:lang w:val="en-US" w:eastAsia="zh-CN"/>
        </w:rPr>
      </w:pPr>
      <w:ins w:id="390" w:author="Rapporteur" w:date="2025-10-23T12:08: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_Toc212113836 \h </w:instrText>
        </w:r>
      </w:ins>
      <w:r>
        <w:rPr>
          <w:noProof/>
        </w:rPr>
      </w:r>
      <w:r>
        <w:rPr>
          <w:noProof/>
        </w:rPr>
        <w:fldChar w:fldCharType="separate"/>
      </w:r>
      <w:ins w:id="391" w:author="Rapporteur" w:date="2025-10-23T12:08:00Z">
        <w:r>
          <w:rPr>
            <w:noProof/>
          </w:rPr>
          <w:t>39</w:t>
        </w:r>
        <w:r>
          <w:rPr>
            <w:noProof/>
          </w:rPr>
          <w:fldChar w:fldCharType="end"/>
        </w:r>
      </w:ins>
    </w:p>
    <w:p w14:paraId="3FB06315" w14:textId="458F5978" w:rsidR="0049373D" w:rsidRDefault="0049373D">
      <w:pPr>
        <w:pStyle w:val="TOC5"/>
        <w:rPr>
          <w:ins w:id="392" w:author="Rapporteur" w:date="2025-10-23T12:08:00Z"/>
          <w:rFonts w:asciiTheme="minorHAnsi" w:hAnsiTheme="minorHAnsi" w:cstheme="minorBidi"/>
          <w:noProof/>
          <w:kern w:val="2"/>
          <w:sz w:val="21"/>
          <w:szCs w:val="22"/>
          <w:lang w:val="en-US" w:eastAsia="zh-CN"/>
        </w:rPr>
      </w:pPr>
      <w:ins w:id="393" w:author="Rapporteur" w:date="2025-10-23T12:08: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_Toc212113837 \h </w:instrText>
        </w:r>
      </w:ins>
      <w:r>
        <w:rPr>
          <w:noProof/>
        </w:rPr>
      </w:r>
      <w:r>
        <w:rPr>
          <w:noProof/>
        </w:rPr>
        <w:fldChar w:fldCharType="separate"/>
      </w:r>
      <w:ins w:id="394" w:author="Rapporteur" w:date="2025-10-23T12:08:00Z">
        <w:r>
          <w:rPr>
            <w:noProof/>
          </w:rPr>
          <w:t>39</w:t>
        </w:r>
        <w:r>
          <w:rPr>
            <w:noProof/>
          </w:rPr>
          <w:fldChar w:fldCharType="end"/>
        </w:r>
      </w:ins>
    </w:p>
    <w:p w14:paraId="6CD5FF15" w14:textId="60176BC3" w:rsidR="0049373D" w:rsidRDefault="0049373D">
      <w:pPr>
        <w:pStyle w:val="TOC4"/>
        <w:rPr>
          <w:ins w:id="395" w:author="Rapporteur" w:date="2025-10-23T12:08:00Z"/>
          <w:rFonts w:asciiTheme="minorHAnsi" w:hAnsiTheme="minorHAnsi" w:cstheme="minorBidi"/>
          <w:noProof/>
          <w:kern w:val="2"/>
          <w:sz w:val="21"/>
          <w:szCs w:val="22"/>
          <w:lang w:val="en-US" w:eastAsia="zh-CN"/>
        </w:rPr>
      </w:pPr>
      <w:ins w:id="396" w:author="Rapporteur" w:date="2025-10-23T12:08: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_Toc212113838 \h </w:instrText>
        </w:r>
      </w:ins>
      <w:r>
        <w:rPr>
          <w:noProof/>
        </w:rPr>
      </w:r>
      <w:r>
        <w:rPr>
          <w:noProof/>
        </w:rPr>
        <w:fldChar w:fldCharType="separate"/>
      </w:r>
      <w:ins w:id="397" w:author="Rapporteur" w:date="2025-10-23T12:08:00Z">
        <w:r>
          <w:rPr>
            <w:noProof/>
          </w:rPr>
          <w:t>39</w:t>
        </w:r>
        <w:r>
          <w:rPr>
            <w:noProof/>
          </w:rPr>
          <w:fldChar w:fldCharType="end"/>
        </w:r>
      </w:ins>
    </w:p>
    <w:p w14:paraId="68A7BC64" w14:textId="7F8BAD47" w:rsidR="0049373D" w:rsidRDefault="0049373D">
      <w:pPr>
        <w:pStyle w:val="TOC3"/>
        <w:rPr>
          <w:ins w:id="398" w:author="Rapporteur" w:date="2025-10-23T12:08:00Z"/>
          <w:rFonts w:asciiTheme="minorHAnsi" w:hAnsiTheme="minorHAnsi" w:cstheme="minorBidi"/>
          <w:noProof/>
          <w:kern w:val="2"/>
          <w:sz w:val="21"/>
          <w:szCs w:val="22"/>
          <w:lang w:val="en-US" w:eastAsia="zh-CN"/>
        </w:rPr>
      </w:pPr>
      <w:ins w:id="399" w:author="Rapporteur" w:date="2025-10-23T12:08: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_Toc212113839 \h </w:instrText>
        </w:r>
      </w:ins>
      <w:r>
        <w:rPr>
          <w:noProof/>
        </w:rPr>
      </w:r>
      <w:r>
        <w:rPr>
          <w:noProof/>
        </w:rPr>
        <w:fldChar w:fldCharType="separate"/>
      </w:r>
      <w:ins w:id="400" w:author="Rapporteur" w:date="2025-10-23T12:08:00Z">
        <w:r>
          <w:rPr>
            <w:noProof/>
          </w:rPr>
          <w:t>39</w:t>
        </w:r>
        <w:r>
          <w:rPr>
            <w:noProof/>
          </w:rPr>
          <w:fldChar w:fldCharType="end"/>
        </w:r>
      </w:ins>
    </w:p>
    <w:p w14:paraId="05F33A99" w14:textId="1FF0F18F" w:rsidR="0049373D" w:rsidRDefault="0049373D">
      <w:pPr>
        <w:pStyle w:val="TOC4"/>
        <w:rPr>
          <w:ins w:id="401" w:author="Rapporteur" w:date="2025-10-23T12:08:00Z"/>
          <w:rFonts w:asciiTheme="minorHAnsi" w:hAnsiTheme="minorHAnsi" w:cstheme="minorBidi"/>
          <w:noProof/>
          <w:kern w:val="2"/>
          <w:sz w:val="21"/>
          <w:szCs w:val="22"/>
          <w:lang w:val="en-US" w:eastAsia="zh-CN"/>
        </w:rPr>
      </w:pPr>
      <w:ins w:id="402" w:author="Rapporteur" w:date="2025-10-23T12:08:00Z">
        <w:r>
          <w:rPr>
            <w:noProof/>
          </w:rPr>
          <w:t>8.1.6.1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_Toc212113840 \h </w:instrText>
        </w:r>
      </w:ins>
      <w:r>
        <w:rPr>
          <w:noProof/>
        </w:rPr>
      </w:r>
      <w:r>
        <w:rPr>
          <w:noProof/>
        </w:rPr>
        <w:fldChar w:fldCharType="separate"/>
      </w:r>
      <w:ins w:id="403" w:author="Rapporteur" w:date="2025-10-23T12:08:00Z">
        <w:r>
          <w:rPr>
            <w:noProof/>
          </w:rPr>
          <w:t>39</w:t>
        </w:r>
        <w:r>
          <w:rPr>
            <w:noProof/>
          </w:rPr>
          <w:fldChar w:fldCharType="end"/>
        </w:r>
      </w:ins>
    </w:p>
    <w:p w14:paraId="5F1BB322" w14:textId="05C6E920" w:rsidR="0049373D" w:rsidRDefault="0049373D">
      <w:pPr>
        <w:pStyle w:val="TOC4"/>
        <w:rPr>
          <w:ins w:id="404" w:author="Rapporteur" w:date="2025-10-23T12:08:00Z"/>
          <w:rFonts w:asciiTheme="minorHAnsi" w:hAnsiTheme="minorHAnsi" w:cstheme="minorBidi"/>
          <w:noProof/>
          <w:kern w:val="2"/>
          <w:sz w:val="21"/>
          <w:szCs w:val="22"/>
          <w:lang w:val="en-US" w:eastAsia="zh-CN"/>
        </w:rPr>
      </w:pPr>
      <w:ins w:id="405" w:author="Rapporteur" w:date="2025-10-23T12:08:00Z">
        <w:r>
          <w:rPr>
            <w:noProof/>
          </w:rPr>
          <w:t>8.1.6.2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_Toc212113841 \h </w:instrText>
        </w:r>
      </w:ins>
      <w:r>
        <w:rPr>
          <w:noProof/>
        </w:rPr>
      </w:r>
      <w:r>
        <w:rPr>
          <w:noProof/>
        </w:rPr>
        <w:fldChar w:fldCharType="separate"/>
      </w:r>
      <w:ins w:id="406" w:author="Rapporteur" w:date="2025-10-23T12:08:00Z">
        <w:r>
          <w:rPr>
            <w:noProof/>
          </w:rPr>
          <w:t>40</w:t>
        </w:r>
        <w:r>
          <w:rPr>
            <w:noProof/>
          </w:rPr>
          <w:fldChar w:fldCharType="end"/>
        </w:r>
      </w:ins>
    </w:p>
    <w:p w14:paraId="44B3F7FE" w14:textId="233B1884" w:rsidR="0049373D" w:rsidRDefault="0049373D">
      <w:pPr>
        <w:pStyle w:val="TOC4"/>
        <w:rPr>
          <w:ins w:id="407" w:author="Rapporteur" w:date="2025-10-23T12:08:00Z"/>
          <w:rFonts w:asciiTheme="minorHAnsi" w:hAnsiTheme="minorHAnsi" w:cstheme="minorBidi"/>
          <w:noProof/>
          <w:kern w:val="2"/>
          <w:sz w:val="21"/>
          <w:szCs w:val="22"/>
          <w:lang w:val="en-US" w:eastAsia="zh-CN"/>
        </w:rPr>
      </w:pPr>
      <w:ins w:id="408" w:author="Rapporteur" w:date="2025-10-23T12:08:00Z">
        <w:r>
          <w:rPr>
            <w:noProof/>
          </w:rPr>
          <w:t>8.1.6.3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_Toc212113842 \h </w:instrText>
        </w:r>
      </w:ins>
      <w:r>
        <w:rPr>
          <w:noProof/>
        </w:rPr>
      </w:r>
      <w:r>
        <w:rPr>
          <w:noProof/>
        </w:rPr>
        <w:fldChar w:fldCharType="separate"/>
      </w:r>
      <w:ins w:id="409" w:author="Rapporteur" w:date="2025-10-23T12:08:00Z">
        <w:r>
          <w:rPr>
            <w:noProof/>
          </w:rPr>
          <w:t>40</w:t>
        </w:r>
        <w:r>
          <w:rPr>
            <w:noProof/>
          </w:rPr>
          <w:fldChar w:fldCharType="end"/>
        </w:r>
      </w:ins>
    </w:p>
    <w:p w14:paraId="473DA08B" w14:textId="12D76560" w:rsidR="0049373D" w:rsidRDefault="0049373D">
      <w:pPr>
        <w:pStyle w:val="TOC3"/>
        <w:rPr>
          <w:ins w:id="410" w:author="Rapporteur" w:date="2025-10-23T12:08:00Z"/>
          <w:rFonts w:asciiTheme="minorHAnsi" w:hAnsiTheme="minorHAnsi" w:cstheme="minorBidi"/>
          <w:noProof/>
          <w:kern w:val="2"/>
          <w:sz w:val="21"/>
          <w:szCs w:val="22"/>
          <w:lang w:val="en-US" w:eastAsia="zh-CN"/>
        </w:rPr>
      </w:pPr>
      <w:ins w:id="411" w:author="Rapporteur" w:date="2025-10-23T12:08: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_Toc212113843 \h </w:instrText>
        </w:r>
      </w:ins>
      <w:r>
        <w:rPr>
          <w:noProof/>
        </w:rPr>
      </w:r>
      <w:r>
        <w:rPr>
          <w:noProof/>
        </w:rPr>
        <w:fldChar w:fldCharType="separate"/>
      </w:r>
      <w:ins w:id="412" w:author="Rapporteur" w:date="2025-10-23T12:08:00Z">
        <w:r>
          <w:rPr>
            <w:noProof/>
          </w:rPr>
          <w:t>40</w:t>
        </w:r>
        <w:r>
          <w:rPr>
            <w:noProof/>
          </w:rPr>
          <w:fldChar w:fldCharType="end"/>
        </w:r>
      </w:ins>
    </w:p>
    <w:p w14:paraId="2244C319" w14:textId="78B64F01" w:rsidR="0049373D" w:rsidRDefault="0049373D">
      <w:pPr>
        <w:pStyle w:val="TOC2"/>
        <w:rPr>
          <w:ins w:id="413" w:author="Rapporteur" w:date="2025-10-23T12:08:00Z"/>
          <w:rFonts w:asciiTheme="minorHAnsi" w:hAnsiTheme="minorHAnsi" w:cstheme="minorBidi"/>
          <w:noProof/>
          <w:kern w:val="2"/>
          <w:sz w:val="21"/>
          <w:szCs w:val="22"/>
          <w:lang w:val="en-US" w:eastAsia="zh-CN"/>
        </w:rPr>
      </w:pPr>
      <w:ins w:id="414" w:author="Rapporteur" w:date="2025-10-23T12:08: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_Toc212113844 \h </w:instrText>
        </w:r>
      </w:ins>
      <w:r>
        <w:rPr>
          <w:noProof/>
        </w:rPr>
      </w:r>
      <w:r>
        <w:rPr>
          <w:noProof/>
        </w:rPr>
        <w:fldChar w:fldCharType="separate"/>
      </w:r>
      <w:ins w:id="415" w:author="Rapporteur" w:date="2025-10-23T12:08:00Z">
        <w:r>
          <w:rPr>
            <w:noProof/>
          </w:rPr>
          <w:t>40</w:t>
        </w:r>
        <w:r>
          <w:rPr>
            <w:noProof/>
          </w:rPr>
          <w:fldChar w:fldCharType="end"/>
        </w:r>
      </w:ins>
    </w:p>
    <w:p w14:paraId="42FD5E50" w14:textId="2CBC03C2" w:rsidR="0049373D" w:rsidRDefault="0049373D">
      <w:pPr>
        <w:pStyle w:val="TOC3"/>
        <w:rPr>
          <w:ins w:id="416" w:author="Rapporteur" w:date="2025-10-23T12:08:00Z"/>
          <w:rFonts w:asciiTheme="minorHAnsi" w:hAnsiTheme="minorHAnsi" w:cstheme="minorBidi"/>
          <w:noProof/>
          <w:kern w:val="2"/>
          <w:sz w:val="21"/>
          <w:szCs w:val="22"/>
          <w:lang w:val="en-US" w:eastAsia="zh-CN"/>
        </w:rPr>
      </w:pPr>
      <w:ins w:id="417" w:author="Rapporteur" w:date="2025-10-23T12:08: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_Toc212113845 \h </w:instrText>
        </w:r>
      </w:ins>
      <w:r>
        <w:rPr>
          <w:noProof/>
        </w:rPr>
      </w:r>
      <w:r>
        <w:rPr>
          <w:noProof/>
        </w:rPr>
        <w:fldChar w:fldCharType="separate"/>
      </w:r>
      <w:ins w:id="418" w:author="Rapporteur" w:date="2025-10-23T12:08:00Z">
        <w:r>
          <w:rPr>
            <w:noProof/>
          </w:rPr>
          <w:t>40</w:t>
        </w:r>
        <w:r>
          <w:rPr>
            <w:noProof/>
          </w:rPr>
          <w:fldChar w:fldCharType="end"/>
        </w:r>
      </w:ins>
    </w:p>
    <w:p w14:paraId="0D1800CD" w14:textId="10B453F0" w:rsidR="0049373D" w:rsidRDefault="0049373D">
      <w:pPr>
        <w:pStyle w:val="TOC3"/>
        <w:rPr>
          <w:ins w:id="419" w:author="Rapporteur" w:date="2025-10-23T12:08:00Z"/>
          <w:rFonts w:asciiTheme="minorHAnsi" w:hAnsiTheme="minorHAnsi" w:cstheme="minorBidi"/>
          <w:noProof/>
          <w:kern w:val="2"/>
          <w:sz w:val="21"/>
          <w:szCs w:val="22"/>
          <w:lang w:val="en-US" w:eastAsia="zh-CN"/>
        </w:rPr>
      </w:pPr>
      <w:ins w:id="420" w:author="Rapporteur" w:date="2025-10-23T12:08: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_Toc212113846 \h </w:instrText>
        </w:r>
      </w:ins>
      <w:r>
        <w:rPr>
          <w:noProof/>
        </w:rPr>
      </w:r>
      <w:r>
        <w:rPr>
          <w:noProof/>
        </w:rPr>
        <w:fldChar w:fldCharType="separate"/>
      </w:r>
      <w:ins w:id="421" w:author="Rapporteur" w:date="2025-10-23T12:08:00Z">
        <w:r>
          <w:rPr>
            <w:noProof/>
          </w:rPr>
          <w:t>40</w:t>
        </w:r>
        <w:r>
          <w:rPr>
            <w:noProof/>
          </w:rPr>
          <w:fldChar w:fldCharType="end"/>
        </w:r>
      </w:ins>
    </w:p>
    <w:p w14:paraId="6CE374DD" w14:textId="5576FDB8" w:rsidR="0049373D" w:rsidRDefault="0049373D">
      <w:pPr>
        <w:pStyle w:val="TOC3"/>
        <w:rPr>
          <w:ins w:id="422" w:author="Rapporteur" w:date="2025-10-23T12:08:00Z"/>
          <w:rFonts w:asciiTheme="minorHAnsi" w:hAnsiTheme="minorHAnsi" w:cstheme="minorBidi"/>
          <w:noProof/>
          <w:kern w:val="2"/>
          <w:sz w:val="21"/>
          <w:szCs w:val="22"/>
          <w:lang w:val="en-US" w:eastAsia="zh-CN"/>
        </w:rPr>
      </w:pPr>
      <w:ins w:id="423" w:author="Rapporteur" w:date="2025-10-23T12:08: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_Toc212113847 \h </w:instrText>
        </w:r>
      </w:ins>
      <w:r>
        <w:rPr>
          <w:noProof/>
        </w:rPr>
      </w:r>
      <w:r>
        <w:rPr>
          <w:noProof/>
        </w:rPr>
        <w:fldChar w:fldCharType="separate"/>
      </w:r>
      <w:ins w:id="424" w:author="Rapporteur" w:date="2025-10-23T12:08:00Z">
        <w:r>
          <w:rPr>
            <w:noProof/>
          </w:rPr>
          <w:t>40</w:t>
        </w:r>
        <w:r>
          <w:rPr>
            <w:noProof/>
          </w:rPr>
          <w:fldChar w:fldCharType="end"/>
        </w:r>
      </w:ins>
    </w:p>
    <w:p w14:paraId="6D072B8F" w14:textId="473FBA8E" w:rsidR="0049373D" w:rsidRDefault="0049373D">
      <w:pPr>
        <w:pStyle w:val="TOC4"/>
        <w:rPr>
          <w:ins w:id="425" w:author="Rapporteur" w:date="2025-10-23T12:08:00Z"/>
          <w:rFonts w:asciiTheme="minorHAnsi" w:hAnsiTheme="minorHAnsi" w:cstheme="minorBidi"/>
          <w:noProof/>
          <w:kern w:val="2"/>
          <w:sz w:val="21"/>
          <w:szCs w:val="22"/>
          <w:lang w:val="en-US" w:eastAsia="zh-CN"/>
        </w:rPr>
      </w:pPr>
      <w:ins w:id="426" w:author="Rapporteur" w:date="2025-10-23T12:08:00Z">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_Toc212113848 \h </w:instrText>
        </w:r>
      </w:ins>
      <w:r>
        <w:rPr>
          <w:noProof/>
        </w:rPr>
      </w:r>
      <w:r>
        <w:rPr>
          <w:noProof/>
        </w:rPr>
        <w:fldChar w:fldCharType="separate"/>
      </w:r>
      <w:ins w:id="427" w:author="Rapporteur" w:date="2025-10-23T12:08:00Z">
        <w:r>
          <w:rPr>
            <w:noProof/>
          </w:rPr>
          <w:t>40</w:t>
        </w:r>
        <w:r>
          <w:rPr>
            <w:noProof/>
          </w:rPr>
          <w:fldChar w:fldCharType="end"/>
        </w:r>
      </w:ins>
    </w:p>
    <w:p w14:paraId="471EEEBB" w14:textId="0889F6BE" w:rsidR="0049373D" w:rsidRDefault="0049373D">
      <w:pPr>
        <w:pStyle w:val="TOC4"/>
        <w:rPr>
          <w:ins w:id="428" w:author="Rapporteur" w:date="2025-10-23T12:08:00Z"/>
          <w:rFonts w:asciiTheme="minorHAnsi" w:hAnsiTheme="minorHAnsi" w:cstheme="minorBidi"/>
          <w:noProof/>
          <w:kern w:val="2"/>
          <w:sz w:val="21"/>
          <w:szCs w:val="22"/>
          <w:lang w:val="en-US" w:eastAsia="zh-CN"/>
        </w:rPr>
      </w:pPr>
      <w:ins w:id="429" w:author="Rapporteur" w:date="2025-10-23T12:08:00Z">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Pr>
            <w:noProof/>
          </w:rPr>
          <w:fldChar w:fldCharType="begin"/>
        </w:r>
        <w:r>
          <w:rPr>
            <w:noProof/>
          </w:rPr>
          <w:instrText xml:space="preserve"> PAGEREF _Toc212113849 \h </w:instrText>
        </w:r>
      </w:ins>
      <w:r>
        <w:rPr>
          <w:noProof/>
        </w:rPr>
      </w:r>
      <w:r>
        <w:rPr>
          <w:noProof/>
        </w:rPr>
        <w:fldChar w:fldCharType="separate"/>
      </w:r>
      <w:ins w:id="430" w:author="Rapporteur" w:date="2025-10-23T12:08:00Z">
        <w:r>
          <w:rPr>
            <w:noProof/>
          </w:rPr>
          <w:t>41</w:t>
        </w:r>
        <w:r>
          <w:rPr>
            <w:noProof/>
          </w:rPr>
          <w:fldChar w:fldCharType="end"/>
        </w:r>
      </w:ins>
    </w:p>
    <w:p w14:paraId="08B9576D" w14:textId="6D84FFBB" w:rsidR="0049373D" w:rsidRDefault="0049373D">
      <w:pPr>
        <w:pStyle w:val="TOC5"/>
        <w:rPr>
          <w:ins w:id="431" w:author="Rapporteur" w:date="2025-10-23T12:08:00Z"/>
          <w:rFonts w:asciiTheme="minorHAnsi" w:hAnsiTheme="minorHAnsi" w:cstheme="minorBidi"/>
          <w:noProof/>
          <w:kern w:val="2"/>
          <w:sz w:val="21"/>
          <w:szCs w:val="22"/>
          <w:lang w:val="en-US" w:eastAsia="zh-CN"/>
        </w:rPr>
      </w:pPr>
      <w:ins w:id="432" w:author="Rapporteur" w:date="2025-10-23T12:08:00Z">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_Toc212113850 \h </w:instrText>
        </w:r>
      </w:ins>
      <w:r>
        <w:rPr>
          <w:noProof/>
        </w:rPr>
      </w:r>
      <w:r>
        <w:rPr>
          <w:noProof/>
        </w:rPr>
        <w:fldChar w:fldCharType="separate"/>
      </w:r>
      <w:ins w:id="433" w:author="Rapporteur" w:date="2025-10-23T12:08:00Z">
        <w:r>
          <w:rPr>
            <w:noProof/>
          </w:rPr>
          <w:t>41</w:t>
        </w:r>
        <w:r>
          <w:rPr>
            <w:noProof/>
          </w:rPr>
          <w:fldChar w:fldCharType="end"/>
        </w:r>
      </w:ins>
    </w:p>
    <w:p w14:paraId="495B9BC2" w14:textId="7781F8F8" w:rsidR="0049373D" w:rsidRDefault="0049373D">
      <w:pPr>
        <w:pStyle w:val="TOC5"/>
        <w:rPr>
          <w:ins w:id="434" w:author="Rapporteur" w:date="2025-10-23T12:08:00Z"/>
          <w:rFonts w:asciiTheme="minorHAnsi" w:hAnsiTheme="minorHAnsi" w:cstheme="minorBidi"/>
          <w:noProof/>
          <w:kern w:val="2"/>
          <w:sz w:val="21"/>
          <w:szCs w:val="22"/>
          <w:lang w:val="en-US" w:eastAsia="zh-CN"/>
        </w:rPr>
      </w:pPr>
      <w:ins w:id="435" w:author="Rapporteur" w:date="2025-10-23T12:08:00Z">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_Toc212113851 \h </w:instrText>
        </w:r>
      </w:ins>
      <w:r>
        <w:rPr>
          <w:noProof/>
        </w:rPr>
      </w:r>
      <w:r>
        <w:rPr>
          <w:noProof/>
        </w:rPr>
        <w:fldChar w:fldCharType="separate"/>
      </w:r>
      <w:ins w:id="436" w:author="Rapporteur" w:date="2025-10-23T12:08:00Z">
        <w:r>
          <w:rPr>
            <w:noProof/>
          </w:rPr>
          <w:t>41</w:t>
        </w:r>
        <w:r>
          <w:rPr>
            <w:noProof/>
          </w:rPr>
          <w:fldChar w:fldCharType="end"/>
        </w:r>
      </w:ins>
    </w:p>
    <w:p w14:paraId="5A732CEE" w14:textId="310AE0EA" w:rsidR="0049373D" w:rsidRDefault="0049373D">
      <w:pPr>
        <w:pStyle w:val="TOC4"/>
        <w:rPr>
          <w:ins w:id="437" w:author="Rapporteur" w:date="2025-10-23T12:08:00Z"/>
          <w:rFonts w:asciiTheme="minorHAnsi" w:hAnsiTheme="minorHAnsi" w:cstheme="minorBidi"/>
          <w:noProof/>
          <w:kern w:val="2"/>
          <w:sz w:val="21"/>
          <w:szCs w:val="22"/>
          <w:lang w:val="en-US" w:eastAsia="zh-CN"/>
        </w:rPr>
      </w:pPr>
      <w:ins w:id="438" w:author="Rapporteur" w:date="2025-10-23T12:08:00Z">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Pr>
            <w:noProof/>
          </w:rPr>
          <w:fldChar w:fldCharType="begin"/>
        </w:r>
        <w:r>
          <w:rPr>
            <w:noProof/>
          </w:rPr>
          <w:instrText xml:space="preserve"> PAGEREF _Toc212113852 \h </w:instrText>
        </w:r>
      </w:ins>
      <w:r>
        <w:rPr>
          <w:noProof/>
        </w:rPr>
      </w:r>
      <w:r>
        <w:rPr>
          <w:noProof/>
        </w:rPr>
        <w:fldChar w:fldCharType="separate"/>
      </w:r>
      <w:ins w:id="439" w:author="Rapporteur" w:date="2025-10-23T12:08:00Z">
        <w:r>
          <w:rPr>
            <w:noProof/>
          </w:rPr>
          <w:t>42</w:t>
        </w:r>
        <w:r>
          <w:rPr>
            <w:noProof/>
          </w:rPr>
          <w:fldChar w:fldCharType="end"/>
        </w:r>
      </w:ins>
    </w:p>
    <w:p w14:paraId="0F8F7CEE" w14:textId="6AFDE5B6" w:rsidR="0049373D" w:rsidRDefault="0049373D">
      <w:pPr>
        <w:pStyle w:val="TOC5"/>
        <w:rPr>
          <w:ins w:id="440" w:author="Rapporteur" w:date="2025-10-23T12:08:00Z"/>
          <w:rFonts w:asciiTheme="minorHAnsi" w:hAnsiTheme="minorHAnsi" w:cstheme="minorBidi"/>
          <w:noProof/>
          <w:kern w:val="2"/>
          <w:sz w:val="21"/>
          <w:szCs w:val="22"/>
          <w:lang w:val="en-US" w:eastAsia="zh-CN"/>
        </w:rPr>
      </w:pPr>
      <w:ins w:id="441" w:author="Rapporteur" w:date="2025-10-23T12:08:00Z">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_Toc212113853 \h </w:instrText>
        </w:r>
      </w:ins>
      <w:r>
        <w:rPr>
          <w:noProof/>
        </w:rPr>
      </w:r>
      <w:r>
        <w:rPr>
          <w:noProof/>
        </w:rPr>
        <w:fldChar w:fldCharType="separate"/>
      </w:r>
      <w:ins w:id="442" w:author="Rapporteur" w:date="2025-10-23T12:08:00Z">
        <w:r>
          <w:rPr>
            <w:noProof/>
          </w:rPr>
          <w:t>42</w:t>
        </w:r>
        <w:r>
          <w:rPr>
            <w:noProof/>
          </w:rPr>
          <w:fldChar w:fldCharType="end"/>
        </w:r>
      </w:ins>
    </w:p>
    <w:p w14:paraId="0EB88178" w14:textId="1AA8D64C" w:rsidR="0049373D" w:rsidRDefault="0049373D">
      <w:pPr>
        <w:pStyle w:val="TOC5"/>
        <w:rPr>
          <w:ins w:id="443" w:author="Rapporteur" w:date="2025-10-23T12:08:00Z"/>
          <w:rFonts w:asciiTheme="minorHAnsi" w:hAnsiTheme="minorHAnsi" w:cstheme="minorBidi"/>
          <w:noProof/>
          <w:kern w:val="2"/>
          <w:sz w:val="21"/>
          <w:szCs w:val="22"/>
          <w:lang w:val="en-US" w:eastAsia="zh-CN"/>
        </w:rPr>
      </w:pPr>
      <w:ins w:id="444" w:author="Rapporteur" w:date="2025-10-23T12:08:00Z">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_Toc212113854 \h </w:instrText>
        </w:r>
      </w:ins>
      <w:r>
        <w:rPr>
          <w:noProof/>
        </w:rPr>
      </w:r>
      <w:r>
        <w:rPr>
          <w:noProof/>
        </w:rPr>
        <w:fldChar w:fldCharType="separate"/>
      </w:r>
      <w:ins w:id="445" w:author="Rapporteur" w:date="2025-10-23T12:08:00Z">
        <w:r>
          <w:rPr>
            <w:noProof/>
          </w:rPr>
          <w:t>42</w:t>
        </w:r>
        <w:r>
          <w:rPr>
            <w:noProof/>
          </w:rPr>
          <w:fldChar w:fldCharType="end"/>
        </w:r>
      </w:ins>
    </w:p>
    <w:p w14:paraId="574B8540" w14:textId="05BED5A0" w:rsidR="0049373D" w:rsidRDefault="0049373D">
      <w:pPr>
        <w:pStyle w:val="TOC4"/>
        <w:rPr>
          <w:ins w:id="446" w:author="Rapporteur" w:date="2025-10-23T12:08:00Z"/>
          <w:rFonts w:asciiTheme="minorHAnsi" w:hAnsiTheme="minorHAnsi" w:cstheme="minorBidi"/>
          <w:noProof/>
          <w:kern w:val="2"/>
          <w:sz w:val="21"/>
          <w:szCs w:val="22"/>
          <w:lang w:val="en-US" w:eastAsia="zh-CN"/>
        </w:rPr>
      </w:pPr>
      <w:ins w:id="447" w:author="Rapporteur" w:date="2025-10-23T12:08:00Z">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Pr>
            <w:noProof/>
          </w:rPr>
          <w:fldChar w:fldCharType="begin"/>
        </w:r>
        <w:r>
          <w:rPr>
            <w:noProof/>
          </w:rPr>
          <w:instrText xml:space="preserve"> PAGEREF _Toc212113855 \h </w:instrText>
        </w:r>
      </w:ins>
      <w:r>
        <w:rPr>
          <w:noProof/>
        </w:rPr>
      </w:r>
      <w:r>
        <w:rPr>
          <w:noProof/>
        </w:rPr>
        <w:fldChar w:fldCharType="separate"/>
      </w:r>
      <w:ins w:id="448" w:author="Rapporteur" w:date="2025-10-23T12:08:00Z">
        <w:r>
          <w:rPr>
            <w:noProof/>
          </w:rPr>
          <w:t>43</w:t>
        </w:r>
        <w:r>
          <w:rPr>
            <w:noProof/>
          </w:rPr>
          <w:fldChar w:fldCharType="end"/>
        </w:r>
      </w:ins>
    </w:p>
    <w:p w14:paraId="0743CBFC" w14:textId="09A77F17" w:rsidR="0049373D" w:rsidRDefault="0049373D">
      <w:pPr>
        <w:pStyle w:val="TOC5"/>
        <w:rPr>
          <w:ins w:id="449" w:author="Rapporteur" w:date="2025-10-23T12:08:00Z"/>
          <w:rFonts w:asciiTheme="minorHAnsi" w:hAnsiTheme="minorHAnsi" w:cstheme="minorBidi"/>
          <w:noProof/>
          <w:kern w:val="2"/>
          <w:sz w:val="21"/>
          <w:szCs w:val="22"/>
          <w:lang w:val="en-US" w:eastAsia="zh-CN"/>
        </w:rPr>
      </w:pPr>
      <w:ins w:id="450" w:author="Rapporteur" w:date="2025-10-23T12:08:00Z">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_Toc212113856 \h </w:instrText>
        </w:r>
      </w:ins>
      <w:r>
        <w:rPr>
          <w:noProof/>
        </w:rPr>
      </w:r>
      <w:r>
        <w:rPr>
          <w:noProof/>
        </w:rPr>
        <w:fldChar w:fldCharType="separate"/>
      </w:r>
      <w:ins w:id="451" w:author="Rapporteur" w:date="2025-10-23T12:08:00Z">
        <w:r>
          <w:rPr>
            <w:noProof/>
          </w:rPr>
          <w:t>43</w:t>
        </w:r>
        <w:r>
          <w:rPr>
            <w:noProof/>
          </w:rPr>
          <w:fldChar w:fldCharType="end"/>
        </w:r>
      </w:ins>
    </w:p>
    <w:p w14:paraId="4EF52CF5" w14:textId="7559CEB3" w:rsidR="0049373D" w:rsidRDefault="0049373D">
      <w:pPr>
        <w:pStyle w:val="TOC5"/>
        <w:rPr>
          <w:ins w:id="452" w:author="Rapporteur" w:date="2025-10-23T12:08:00Z"/>
          <w:rFonts w:asciiTheme="minorHAnsi" w:hAnsiTheme="minorHAnsi" w:cstheme="minorBidi"/>
          <w:noProof/>
          <w:kern w:val="2"/>
          <w:sz w:val="21"/>
          <w:szCs w:val="22"/>
          <w:lang w:val="en-US" w:eastAsia="zh-CN"/>
        </w:rPr>
      </w:pPr>
      <w:ins w:id="453" w:author="Rapporteur" w:date="2025-10-23T12:08:00Z">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_Toc212113857 \h </w:instrText>
        </w:r>
      </w:ins>
      <w:r>
        <w:rPr>
          <w:noProof/>
        </w:rPr>
      </w:r>
      <w:r>
        <w:rPr>
          <w:noProof/>
        </w:rPr>
        <w:fldChar w:fldCharType="separate"/>
      </w:r>
      <w:ins w:id="454" w:author="Rapporteur" w:date="2025-10-23T12:08:00Z">
        <w:r>
          <w:rPr>
            <w:noProof/>
          </w:rPr>
          <w:t>43</w:t>
        </w:r>
        <w:r>
          <w:rPr>
            <w:noProof/>
          </w:rPr>
          <w:fldChar w:fldCharType="end"/>
        </w:r>
      </w:ins>
    </w:p>
    <w:p w14:paraId="2ECA8580" w14:textId="14FEDCBB" w:rsidR="0049373D" w:rsidRDefault="0049373D">
      <w:pPr>
        <w:pStyle w:val="TOC3"/>
        <w:rPr>
          <w:ins w:id="455" w:author="Rapporteur" w:date="2025-10-23T12:08:00Z"/>
          <w:rFonts w:asciiTheme="minorHAnsi" w:hAnsiTheme="minorHAnsi" w:cstheme="minorBidi"/>
          <w:noProof/>
          <w:kern w:val="2"/>
          <w:sz w:val="21"/>
          <w:szCs w:val="22"/>
          <w:lang w:val="en-US" w:eastAsia="zh-CN"/>
        </w:rPr>
      </w:pPr>
      <w:ins w:id="456" w:author="Rapporteur" w:date="2025-10-23T12:08: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_Toc212113858 \h </w:instrText>
        </w:r>
      </w:ins>
      <w:r>
        <w:rPr>
          <w:noProof/>
        </w:rPr>
      </w:r>
      <w:r>
        <w:rPr>
          <w:noProof/>
        </w:rPr>
        <w:fldChar w:fldCharType="separate"/>
      </w:r>
      <w:ins w:id="457" w:author="Rapporteur" w:date="2025-10-23T12:08:00Z">
        <w:r>
          <w:rPr>
            <w:noProof/>
          </w:rPr>
          <w:t>44</w:t>
        </w:r>
        <w:r>
          <w:rPr>
            <w:noProof/>
          </w:rPr>
          <w:fldChar w:fldCharType="end"/>
        </w:r>
      </w:ins>
    </w:p>
    <w:p w14:paraId="2A7058D1" w14:textId="20FFCD99" w:rsidR="0049373D" w:rsidRDefault="0049373D">
      <w:pPr>
        <w:pStyle w:val="TOC3"/>
        <w:rPr>
          <w:ins w:id="458" w:author="Rapporteur" w:date="2025-10-23T12:08:00Z"/>
          <w:rFonts w:asciiTheme="minorHAnsi" w:hAnsiTheme="minorHAnsi" w:cstheme="minorBidi"/>
          <w:noProof/>
          <w:kern w:val="2"/>
          <w:sz w:val="21"/>
          <w:szCs w:val="22"/>
          <w:lang w:val="en-US" w:eastAsia="zh-CN"/>
        </w:rPr>
      </w:pPr>
      <w:ins w:id="459" w:author="Rapporteur" w:date="2025-10-23T12:08: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_Toc212113859 \h </w:instrText>
        </w:r>
      </w:ins>
      <w:r>
        <w:rPr>
          <w:noProof/>
        </w:rPr>
      </w:r>
      <w:r>
        <w:rPr>
          <w:noProof/>
        </w:rPr>
        <w:fldChar w:fldCharType="separate"/>
      </w:r>
      <w:ins w:id="460" w:author="Rapporteur" w:date="2025-10-23T12:08:00Z">
        <w:r>
          <w:rPr>
            <w:noProof/>
          </w:rPr>
          <w:t>44</w:t>
        </w:r>
        <w:r>
          <w:rPr>
            <w:noProof/>
          </w:rPr>
          <w:fldChar w:fldCharType="end"/>
        </w:r>
      </w:ins>
    </w:p>
    <w:p w14:paraId="330C112F" w14:textId="7950213F" w:rsidR="0049373D" w:rsidRDefault="0049373D">
      <w:pPr>
        <w:pStyle w:val="TOC4"/>
        <w:rPr>
          <w:ins w:id="461" w:author="Rapporteur" w:date="2025-10-23T12:08:00Z"/>
          <w:rFonts w:asciiTheme="minorHAnsi" w:hAnsiTheme="minorHAnsi" w:cstheme="minorBidi"/>
          <w:noProof/>
          <w:kern w:val="2"/>
          <w:sz w:val="21"/>
          <w:szCs w:val="22"/>
          <w:lang w:val="en-US" w:eastAsia="zh-CN"/>
        </w:rPr>
      </w:pPr>
      <w:ins w:id="462" w:author="Rapporteur" w:date="2025-10-23T12:08:00Z">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_Toc212113860 \h </w:instrText>
        </w:r>
      </w:ins>
      <w:r>
        <w:rPr>
          <w:noProof/>
        </w:rPr>
      </w:r>
      <w:r>
        <w:rPr>
          <w:noProof/>
        </w:rPr>
        <w:fldChar w:fldCharType="separate"/>
      </w:r>
      <w:ins w:id="463" w:author="Rapporteur" w:date="2025-10-23T12:08:00Z">
        <w:r>
          <w:rPr>
            <w:noProof/>
          </w:rPr>
          <w:t>44</w:t>
        </w:r>
        <w:r>
          <w:rPr>
            <w:noProof/>
          </w:rPr>
          <w:fldChar w:fldCharType="end"/>
        </w:r>
      </w:ins>
    </w:p>
    <w:p w14:paraId="70FC07F2" w14:textId="5990969E" w:rsidR="0049373D" w:rsidRDefault="0049373D">
      <w:pPr>
        <w:pStyle w:val="TOC4"/>
        <w:rPr>
          <w:ins w:id="464" w:author="Rapporteur" w:date="2025-10-23T12:08:00Z"/>
          <w:rFonts w:asciiTheme="minorHAnsi" w:hAnsiTheme="minorHAnsi" w:cstheme="minorBidi"/>
          <w:noProof/>
          <w:kern w:val="2"/>
          <w:sz w:val="21"/>
          <w:szCs w:val="22"/>
          <w:lang w:val="en-US" w:eastAsia="zh-CN"/>
        </w:rPr>
      </w:pPr>
      <w:ins w:id="465" w:author="Rapporteur" w:date="2025-10-23T12:08:00Z">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_Toc212113861 \h </w:instrText>
        </w:r>
      </w:ins>
      <w:r>
        <w:rPr>
          <w:noProof/>
        </w:rPr>
      </w:r>
      <w:r>
        <w:rPr>
          <w:noProof/>
        </w:rPr>
        <w:fldChar w:fldCharType="separate"/>
      </w:r>
      <w:ins w:id="466" w:author="Rapporteur" w:date="2025-10-23T12:08:00Z">
        <w:r>
          <w:rPr>
            <w:noProof/>
          </w:rPr>
          <w:t>46</w:t>
        </w:r>
        <w:r>
          <w:rPr>
            <w:noProof/>
          </w:rPr>
          <w:fldChar w:fldCharType="end"/>
        </w:r>
      </w:ins>
    </w:p>
    <w:p w14:paraId="0FC9C0E2" w14:textId="01A38FD0" w:rsidR="0049373D" w:rsidRDefault="0049373D">
      <w:pPr>
        <w:pStyle w:val="TOC5"/>
        <w:rPr>
          <w:ins w:id="467" w:author="Rapporteur" w:date="2025-10-23T12:08:00Z"/>
          <w:rFonts w:asciiTheme="minorHAnsi" w:hAnsiTheme="minorHAnsi" w:cstheme="minorBidi"/>
          <w:noProof/>
          <w:kern w:val="2"/>
          <w:sz w:val="21"/>
          <w:szCs w:val="22"/>
          <w:lang w:val="en-US" w:eastAsia="zh-CN"/>
        </w:rPr>
      </w:pPr>
      <w:ins w:id="468" w:author="Rapporteur" w:date="2025-10-23T12:08:00Z">
        <w:r>
          <w:rPr>
            <w:noProof/>
            <w:lang w:eastAsia="zh-CN"/>
          </w:rPr>
          <w:t>8.2.5.2.1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_Toc212113862 \h </w:instrText>
        </w:r>
      </w:ins>
      <w:r>
        <w:rPr>
          <w:noProof/>
        </w:rPr>
      </w:r>
      <w:r>
        <w:rPr>
          <w:noProof/>
        </w:rPr>
        <w:fldChar w:fldCharType="separate"/>
      </w:r>
      <w:ins w:id="469" w:author="Rapporteur" w:date="2025-10-23T12:08:00Z">
        <w:r>
          <w:rPr>
            <w:noProof/>
          </w:rPr>
          <w:t>46</w:t>
        </w:r>
        <w:r>
          <w:rPr>
            <w:noProof/>
          </w:rPr>
          <w:fldChar w:fldCharType="end"/>
        </w:r>
      </w:ins>
    </w:p>
    <w:p w14:paraId="49F95C38" w14:textId="44D58872" w:rsidR="0049373D" w:rsidRDefault="0049373D">
      <w:pPr>
        <w:pStyle w:val="TOC5"/>
        <w:rPr>
          <w:ins w:id="470" w:author="Rapporteur" w:date="2025-10-23T12:08:00Z"/>
          <w:rFonts w:asciiTheme="minorHAnsi" w:hAnsiTheme="minorHAnsi" w:cstheme="minorBidi"/>
          <w:noProof/>
          <w:kern w:val="2"/>
          <w:sz w:val="21"/>
          <w:szCs w:val="22"/>
          <w:lang w:val="en-US" w:eastAsia="zh-CN"/>
        </w:rPr>
      </w:pPr>
      <w:ins w:id="471" w:author="Rapporteur" w:date="2025-10-23T12:08:00Z">
        <w:r>
          <w:rPr>
            <w:noProof/>
            <w:lang w:eastAsia="zh-CN"/>
          </w:rPr>
          <w:t>8.2.5.2.2</w:t>
        </w:r>
        <w:r>
          <w:rPr>
            <w:rFonts w:asciiTheme="minorHAnsi" w:hAnsiTheme="minorHAnsi" w:cstheme="minorBidi"/>
            <w:noProof/>
            <w:kern w:val="2"/>
            <w:sz w:val="21"/>
            <w:szCs w:val="22"/>
            <w:lang w:val="en-US" w:eastAsia="zh-CN"/>
          </w:rPr>
          <w:tab/>
        </w:r>
        <w:r>
          <w:rPr>
            <w:noProof/>
            <w:lang w:eastAsia="zh-CN"/>
          </w:rPr>
          <w:t>Type: AS</w:t>
        </w:r>
        <w:r>
          <w:rPr>
            <w:noProof/>
          </w:rPr>
          <w:t>MessageDelivery</w:t>
        </w:r>
        <w:r>
          <w:rPr>
            <w:noProof/>
          </w:rPr>
          <w:tab/>
        </w:r>
        <w:r>
          <w:rPr>
            <w:noProof/>
          </w:rPr>
          <w:fldChar w:fldCharType="begin"/>
        </w:r>
        <w:r>
          <w:rPr>
            <w:noProof/>
          </w:rPr>
          <w:instrText xml:space="preserve"> PAGEREF _Toc212113863 \h </w:instrText>
        </w:r>
      </w:ins>
      <w:r>
        <w:rPr>
          <w:noProof/>
        </w:rPr>
      </w:r>
      <w:r>
        <w:rPr>
          <w:noProof/>
        </w:rPr>
        <w:fldChar w:fldCharType="separate"/>
      </w:r>
      <w:ins w:id="472" w:author="Rapporteur" w:date="2025-10-23T12:08:00Z">
        <w:r>
          <w:rPr>
            <w:noProof/>
          </w:rPr>
          <w:t>46</w:t>
        </w:r>
        <w:r>
          <w:rPr>
            <w:noProof/>
          </w:rPr>
          <w:fldChar w:fldCharType="end"/>
        </w:r>
      </w:ins>
    </w:p>
    <w:p w14:paraId="7E539A12" w14:textId="3B6698C3" w:rsidR="0049373D" w:rsidRDefault="0049373D">
      <w:pPr>
        <w:pStyle w:val="TOC5"/>
        <w:rPr>
          <w:ins w:id="473" w:author="Rapporteur" w:date="2025-10-23T12:08:00Z"/>
          <w:rFonts w:asciiTheme="minorHAnsi" w:hAnsiTheme="minorHAnsi" w:cstheme="minorBidi"/>
          <w:noProof/>
          <w:kern w:val="2"/>
          <w:sz w:val="21"/>
          <w:szCs w:val="22"/>
          <w:lang w:val="en-US" w:eastAsia="zh-CN"/>
        </w:rPr>
      </w:pPr>
      <w:ins w:id="474" w:author="Rapporteur" w:date="2025-10-23T12:08:00Z">
        <w:r>
          <w:rPr>
            <w:noProof/>
            <w:lang w:eastAsia="zh-CN"/>
          </w:rPr>
          <w:t>8.2.5.2.3</w:t>
        </w:r>
        <w:r>
          <w:rPr>
            <w:rFonts w:asciiTheme="minorHAnsi" w:hAnsiTheme="minorHAnsi" w:cstheme="minorBidi"/>
            <w:noProof/>
            <w:kern w:val="2"/>
            <w:sz w:val="21"/>
            <w:szCs w:val="22"/>
            <w:lang w:val="en-US" w:eastAsia="zh-CN"/>
          </w:rPr>
          <w:tab/>
        </w:r>
        <w:r>
          <w:rPr>
            <w:noProof/>
            <w:lang w:eastAsia="zh-CN"/>
          </w:rPr>
          <w:t>Type:UE</w:t>
        </w:r>
        <w:r>
          <w:rPr>
            <w:noProof/>
          </w:rPr>
          <w:t>MessageDelivery</w:t>
        </w:r>
        <w:r>
          <w:rPr>
            <w:noProof/>
          </w:rPr>
          <w:tab/>
        </w:r>
        <w:r>
          <w:rPr>
            <w:noProof/>
          </w:rPr>
          <w:fldChar w:fldCharType="begin"/>
        </w:r>
        <w:r>
          <w:rPr>
            <w:noProof/>
          </w:rPr>
          <w:instrText xml:space="preserve"> PAGEREF _Toc212113864 \h </w:instrText>
        </w:r>
      </w:ins>
      <w:r>
        <w:rPr>
          <w:noProof/>
        </w:rPr>
      </w:r>
      <w:r>
        <w:rPr>
          <w:noProof/>
        </w:rPr>
        <w:fldChar w:fldCharType="separate"/>
      </w:r>
      <w:ins w:id="475" w:author="Rapporteur" w:date="2025-10-23T12:08:00Z">
        <w:r>
          <w:rPr>
            <w:noProof/>
          </w:rPr>
          <w:t>47</w:t>
        </w:r>
        <w:r>
          <w:rPr>
            <w:noProof/>
          </w:rPr>
          <w:fldChar w:fldCharType="end"/>
        </w:r>
      </w:ins>
    </w:p>
    <w:p w14:paraId="684A9A8D" w14:textId="56D1D8BC" w:rsidR="0049373D" w:rsidRDefault="0049373D">
      <w:pPr>
        <w:pStyle w:val="TOC5"/>
        <w:rPr>
          <w:ins w:id="476" w:author="Rapporteur" w:date="2025-10-23T12:08:00Z"/>
          <w:rFonts w:asciiTheme="minorHAnsi" w:hAnsiTheme="minorHAnsi" w:cstheme="minorBidi"/>
          <w:noProof/>
          <w:kern w:val="2"/>
          <w:sz w:val="21"/>
          <w:szCs w:val="22"/>
          <w:lang w:val="en-US" w:eastAsia="zh-CN"/>
        </w:rPr>
      </w:pPr>
      <w:ins w:id="477" w:author="Rapporteur" w:date="2025-10-23T12:08:00Z">
        <w:r>
          <w:rPr>
            <w:noProof/>
            <w:lang w:eastAsia="zh-CN"/>
          </w:rPr>
          <w:t>8.2.5.2.4</w:t>
        </w:r>
        <w:r>
          <w:rPr>
            <w:rFonts w:asciiTheme="minorHAnsi" w:hAnsiTheme="minorHAnsi" w:cstheme="minorBidi"/>
            <w:noProof/>
            <w:kern w:val="2"/>
            <w:sz w:val="21"/>
            <w:szCs w:val="22"/>
            <w:lang w:val="en-US" w:eastAsia="zh-CN"/>
          </w:rPr>
          <w:tab/>
        </w:r>
        <w:r>
          <w:rPr>
            <w:noProof/>
          </w:rPr>
          <w:t>Type: MessageDeliveryAck</w:t>
        </w:r>
        <w:r>
          <w:rPr>
            <w:noProof/>
          </w:rPr>
          <w:tab/>
        </w:r>
        <w:r>
          <w:rPr>
            <w:noProof/>
          </w:rPr>
          <w:fldChar w:fldCharType="begin"/>
        </w:r>
        <w:r>
          <w:rPr>
            <w:noProof/>
          </w:rPr>
          <w:instrText xml:space="preserve"> PAGEREF _Toc212113865 \h </w:instrText>
        </w:r>
      </w:ins>
      <w:r>
        <w:rPr>
          <w:noProof/>
        </w:rPr>
      </w:r>
      <w:r>
        <w:rPr>
          <w:noProof/>
        </w:rPr>
        <w:fldChar w:fldCharType="separate"/>
      </w:r>
      <w:ins w:id="478" w:author="Rapporteur" w:date="2025-10-23T12:08:00Z">
        <w:r>
          <w:rPr>
            <w:noProof/>
          </w:rPr>
          <w:t>47</w:t>
        </w:r>
        <w:r>
          <w:rPr>
            <w:noProof/>
          </w:rPr>
          <w:fldChar w:fldCharType="end"/>
        </w:r>
      </w:ins>
    </w:p>
    <w:p w14:paraId="1117F05D" w14:textId="11C84A73" w:rsidR="0049373D" w:rsidRDefault="0049373D">
      <w:pPr>
        <w:pStyle w:val="TOC5"/>
        <w:rPr>
          <w:ins w:id="479" w:author="Rapporteur" w:date="2025-10-23T12:08:00Z"/>
          <w:rFonts w:asciiTheme="minorHAnsi" w:hAnsiTheme="minorHAnsi" w:cstheme="minorBidi"/>
          <w:noProof/>
          <w:kern w:val="2"/>
          <w:sz w:val="21"/>
          <w:szCs w:val="22"/>
          <w:lang w:val="en-US" w:eastAsia="zh-CN"/>
        </w:rPr>
      </w:pPr>
      <w:ins w:id="480" w:author="Rapporteur" w:date="2025-10-23T12:08:00Z">
        <w:r>
          <w:rPr>
            <w:noProof/>
            <w:lang w:eastAsia="zh-CN"/>
          </w:rPr>
          <w:t>8.2.5.2.5</w:t>
        </w:r>
        <w:r>
          <w:rPr>
            <w:rFonts w:asciiTheme="minorHAnsi" w:hAnsiTheme="minorHAnsi" w:cstheme="minorBidi"/>
            <w:noProof/>
            <w:kern w:val="2"/>
            <w:sz w:val="21"/>
            <w:szCs w:val="22"/>
            <w:lang w:val="en-US" w:eastAsia="zh-CN"/>
          </w:rPr>
          <w:tab/>
        </w:r>
        <w:r>
          <w:rPr>
            <w:noProof/>
          </w:rPr>
          <w:t>Type:MessageSegmentParameters</w:t>
        </w:r>
        <w:r>
          <w:rPr>
            <w:noProof/>
          </w:rPr>
          <w:tab/>
        </w:r>
        <w:r>
          <w:rPr>
            <w:noProof/>
          </w:rPr>
          <w:fldChar w:fldCharType="begin"/>
        </w:r>
        <w:r>
          <w:rPr>
            <w:noProof/>
          </w:rPr>
          <w:instrText xml:space="preserve"> PAGEREF _Toc212113866 \h </w:instrText>
        </w:r>
      </w:ins>
      <w:r>
        <w:rPr>
          <w:noProof/>
        </w:rPr>
      </w:r>
      <w:r>
        <w:rPr>
          <w:noProof/>
        </w:rPr>
        <w:fldChar w:fldCharType="separate"/>
      </w:r>
      <w:ins w:id="481" w:author="Rapporteur" w:date="2025-10-23T12:08:00Z">
        <w:r>
          <w:rPr>
            <w:noProof/>
          </w:rPr>
          <w:t>48</w:t>
        </w:r>
        <w:r>
          <w:rPr>
            <w:noProof/>
          </w:rPr>
          <w:fldChar w:fldCharType="end"/>
        </w:r>
      </w:ins>
    </w:p>
    <w:p w14:paraId="5E6CCACB" w14:textId="0FA1D259" w:rsidR="0049373D" w:rsidRDefault="0049373D">
      <w:pPr>
        <w:pStyle w:val="TOC5"/>
        <w:rPr>
          <w:ins w:id="482" w:author="Rapporteur" w:date="2025-10-23T12:08:00Z"/>
          <w:rFonts w:asciiTheme="minorHAnsi" w:hAnsiTheme="minorHAnsi" w:cstheme="minorBidi"/>
          <w:noProof/>
          <w:kern w:val="2"/>
          <w:sz w:val="21"/>
          <w:szCs w:val="22"/>
          <w:lang w:val="en-US" w:eastAsia="zh-CN"/>
        </w:rPr>
      </w:pPr>
      <w:ins w:id="483" w:author="Rapporteur" w:date="2025-10-23T12:08:00Z">
        <w:r>
          <w:rPr>
            <w:noProof/>
            <w:lang w:eastAsia="zh-CN"/>
          </w:rPr>
          <w:t>8.2.5.2.6</w:t>
        </w:r>
        <w:r>
          <w:rPr>
            <w:rFonts w:asciiTheme="minorHAnsi" w:hAnsiTheme="minorHAnsi" w:cstheme="minorBidi"/>
            <w:noProof/>
            <w:kern w:val="2"/>
            <w:sz w:val="21"/>
            <w:szCs w:val="22"/>
            <w:lang w:val="en-US" w:eastAsia="zh-CN"/>
          </w:rPr>
          <w:tab/>
        </w:r>
        <w:r>
          <w:rPr>
            <w:noProof/>
          </w:rPr>
          <w:t>Type:StoreAndForwardParameters</w:t>
        </w:r>
        <w:r>
          <w:rPr>
            <w:noProof/>
          </w:rPr>
          <w:tab/>
        </w:r>
        <w:r>
          <w:rPr>
            <w:noProof/>
          </w:rPr>
          <w:fldChar w:fldCharType="begin"/>
        </w:r>
        <w:r>
          <w:rPr>
            <w:noProof/>
          </w:rPr>
          <w:instrText xml:space="preserve"> PAGEREF _Toc212113867 \h </w:instrText>
        </w:r>
      </w:ins>
      <w:r>
        <w:rPr>
          <w:noProof/>
        </w:rPr>
      </w:r>
      <w:r>
        <w:rPr>
          <w:noProof/>
        </w:rPr>
        <w:fldChar w:fldCharType="separate"/>
      </w:r>
      <w:ins w:id="484" w:author="Rapporteur" w:date="2025-10-23T12:08:00Z">
        <w:r>
          <w:rPr>
            <w:noProof/>
          </w:rPr>
          <w:t>48</w:t>
        </w:r>
        <w:r>
          <w:rPr>
            <w:noProof/>
          </w:rPr>
          <w:fldChar w:fldCharType="end"/>
        </w:r>
      </w:ins>
    </w:p>
    <w:p w14:paraId="0EACB1A1" w14:textId="5045A675" w:rsidR="0049373D" w:rsidRDefault="0049373D">
      <w:pPr>
        <w:pStyle w:val="TOC5"/>
        <w:rPr>
          <w:ins w:id="485" w:author="Rapporteur" w:date="2025-10-23T12:08:00Z"/>
          <w:rFonts w:asciiTheme="minorHAnsi" w:hAnsiTheme="minorHAnsi" w:cstheme="minorBidi"/>
          <w:noProof/>
          <w:kern w:val="2"/>
          <w:sz w:val="21"/>
          <w:szCs w:val="22"/>
          <w:lang w:val="en-US" w:eastAsia="zh-CN"/>
        </w:rPr>
      </w:pPr>
      <w:ins w:id="486" w:author="Rapporteur" w:date="2025-10-23T12:08:00Z">
        <w:r>
          <w:rPr>
            <w:noProof/>
            <w:lang w:eastAsia="zh-CN"/>
          </w:rPr>
          <w:t>8.2.5.2.7</w:t>
        </w:r>
        <w:r>
          <w:rPr>
            <w:rFonts w:asciiTheme="minorHAnsi" w:hAnsiTheme="minorHAnsi" w:cstheme="minorBidi"/>
            <w:noProof/>
            <w:kern w:val="2"/>
            <w:sz w:val="21"/>
            <w:szCs w:val="22"/>
            <w:lang w:val="en-US" w:eastAsia="zh-CN"/>
          </w:rPr>
          <w:tab/>
        </w:r>
        <w:r>
          <w:rPr>
            <w:noProof/>
          </w:rPr>
          <w:t>Type:DeliveryStatusReport</w:t>
        </w:r>
        <w:r>
          <w:rPr>
            <w:noProof/>
          </w:rPr>
          <w:tab/>
        </w:r>
        <w:r>
          <w:rPr>
            <w:noProof/>
          </w:rPr>
          <w:fldChar w:fldCharType="begin"/>
        </w:r>
        <w:r>
          <w:rPr>
            <w:noProof/>
          </w:rPr>
          <w:instrText xml:space="preserve"> PAGEREF _Toc212113868 \h </w:instrText>
        </w:r>
      </w:ins>
      <w:r>
        <w:rPr>
          <w:noProof/>
        </w:rPr>
      </w:r>
      <w:r>
        <w:rPr>
          <w:noProof/>
        </w:rPr>
        <w:fldChar w:fldCharType="separate"/>
      </w:r>
      <w:ins w:id="487" w:author="Rapporteur" w:date="2025-10-23T12:08:00Z">
        <w:r>
          <w:rPr>
            <w:noProof/>
          </w:rPr>
          <w:t>48</w:t>
        </w:r>
        <w:r>
          <w:rPr>
            <w:noProof/>
          </w:rPr>
          <w:fldChar w:fldCharType="end"/>
        </w:r>
      </w:ins>
    </w:p>
    <w:p w14:paraId="122725D6" w14:textId="4A79CA3C" w:rsidR="0049373D" w:rsidRDefault="0049373D">
      <w:pPr>
        <w:pStyle w:val="TOC4"/>
        <w:rPr>
          <w:ins w:id="488" w:author="Rapporteur" w:date="2025-10-23T12:08:00Z"/>
          <w:rFonts w:asciiTheme="minorHAnsi" w:hAnsiTheme="minorHAnsi" w:cstheme="minorBidi"/>
          <w:noProof/>
          <w:kern w:val="2"/>
          <w:sz w:val="21"/>
          <w:szCs w:val="22"/>
          <w:lang w:val="en-US" w:eastAsia="zh-CN"/>
        </w:rPr>
      </w:pPr>
      <w:ins w:id="489" w:author="Rapporteur" w:date="2025-10-23T12:08:00Z">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_Toc212113869 \h </w:instrText>
        </w:r>
      </w:ins>
      <w:r>
        <w:rPr>
          <w:noProof/>
        </w:rPr>
      </w:r>
      <w:r>
        <w:rPr>
          <w:noProof/>
        </w:rPr>
        <w:fldChar w:fldCharType="separate"/>
      </w:r>
      <w:ins w:id="490" w:author="Rapporteur" w:date="2025-10-23T12:08:00Z">
        <w:r>
          <w:rPr>
            <w:noProof/>
          </w:rPr>
          <w:t>48</w:t>
        </w:r>
        <w:r>
          <w:rPr>
            <w:noProof/>
          </w:rPr>
          <w:fldChar w:fldCharType="end"/>
        </w:r>
      </w:ins>
    </w:p>
    <w:p w14:paraId="02E34D00" w14:textId="4FC01925" w:rsidR="0049373D" w:rsidRDefault="0049373D">
      <w:pPr>
        <w:pStyle w:val="TOC5"/>
        <w:rPr>
          <w:ins w:id="491" w:author="Rapporteur" w:date="2025-10-23T12:08:00Z"/>
          <w:rFonts w:asciiTheme="minorHAnsi" w:hAnsiTheme="minorHAnsi" w:cstheme="minorBidi"/>
          <w:noProof/>
          <w:kern w:val="2"/>
          <w:sz w:val="21"/>
          <w:szCs w:val="22"/>
          <w:lang w:val="en-US" w:eastAsia="zh-CN"/>
        </w:rPr>
      </w:pPr>
      <w:ins w:id="492" w:author="Rapporteur" w:date="2025-10-23T12:08:00Z">
        <w:r>
          <w:rPr>
            <w:noProof/>
            <w:lang w:eastAsia="zh-CN"/>
          </w:rPr>
          <w:t>8.2.5.3.1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_Toc212113870 \h </w:instrText>
        </w:r>
      </w:ins>
      <w:r>
        <w:rPr>
          <w:noProof/>
        </w:rPr>
      </w:r>
      <w:r>
        <w:rPr>
          <w:noProof/>
        </w:rPr>
        <w:fldChar w:fldCharType="separate"/>
      </w:r>
      <w:ins w:id="493" w:author="Rapporteur" w:date="2025-10-23T12:08:00Z">
        <w:r>
          <w:rPr>
            <w:noProof/>
          </w:rPr>
          <w:t>48</w:t>
        </w:r>
        <w:r>
          <w:rPr>
            <w:noProof/>
          </w:rPr>
          <w:fldChar w:fldCharType="end"/>
        </w:r>
      </w:ins>
    </w:p>
    <w:p w14:paraId="650DACB3" w14:textId="1E96CFC7" w:rsidR="0049373D" w:rsidRDefault="0049373D">
      <w:pPr>
        <w:pStyle w:val="TOC5"/>
        <w:rPr>
          <w:ins w:id="494" w:author="Rapporteur" w:date="2025-10-23T12:08:00Z"/>
          <w:rFonts w:asciiTheme="minorHAnsi" w:hAnsiTheme="minorHAnsi" w:cstheme="minorBidi"/>
          <w:noProof/>
          <w:kern w:val="2"/>
          <w:sz w:val="21"/>
          <w:szCs w:val="22"/>
          <w:lang w:val="en-US" w:eastAsia="zh-CN"/>
        </w:rPr>
      </w:pPr>
      <w:ins w:id="495" w:author="Rapporteur" w:date="2025-10-23T12:08:00Z">
        <w:r>
          <w:rPr>
            <w:noProof/>
            <w:lang w:eastAsia="zh-CN"/>
          </w:rPr>
          <w:t>8.2.5.3.2</w:t>
        </w:r>
        <w:r>
          <w:rPr>
            <w:rFonts w:asciiTheme="minorHAnsi" w:hAnsiTheme="minorHAnsi" w:cstheme="minorBidi"/>
            <w:noProof/>
            <w:kern w:val="2"/>
            <w:sz w:val="21"/>
            <w:szCs w:val="22"/>
            <w:lang w:val="en-US" w:eastAsia="zh-CN"/>
          </w:rPr>
          <w:tab/>
        </w:r>
        <w:r>
          <w:rPr>
            <w:noProof/>
            <w:lang w:eastAsia="zh-CN"/>
          </w:rPr>
          <w:t>Simple data types</w:t>
        </w:r>
        <w:r>
          <w:rPr>
            <w:noProof/>
          </w:rPr>
          <w:tab/>
        </w:r>
        <w:r>
          <w:rPr>
            <w:noProof/>
          </w:rPr>
          <w:fldChar w:fldCharType="begin"/>
        </w:r>
        <w:r>
          <w:rPr>
            <w:noProof/>
          </w:rPr>
          <w:instrText xml:space="preserve"> PAGEREF _Toc212113871 \h </w:instrText>
        </w:r>
      </w:ins>
      <w:r>
        <w:rPr>
          <w:noProof/>
        </w:rPr>
      </w:r>
      <w:r>
        <w:rPr>
          <w:noProof/>
        </w:rPr>
        <w:fldChar w:fldCharType="separate"/>
      </w:r>
      <w:ins w:id="496" w:author="Rapporteur" w:date="2025-10-23T12:08:00Z">
        <w:r>
          <w:rPr>
            <w:noProof/>
          </w:rPr>
          <w:t>48</w:t>
        </w:r>
        <w:r>
          <w:rPr>
            <w:noProof/>
          </w:rPr>
          <w:fldChar w:fldCharType="end"/>
        </w:r>
      </w:ins>
    </w:p>
    <w:p w14:paraId="58A7359B" w14:textId="0E07DD4F" w:rsidR="0049373D" w:rsidRDefault="0049373D">
      <w:pPr>
        <w:pStyle w:val="TOC5"/>
        <w:rPr>
          <w:ins w:id="497" w:author="Rapporteur" w:date="2025-10-23T12:08:00Z"/>
          <w:rFonts w:asciiTheme="minorHAnsi" w:hAnsiTheme="minorHAnsi" w:cstheme="minorBidi"/>
          <w:noProof/>
          <w:kern w:val="2"/>
          <w:sz w:val="21"/>
          <w:szCs w:val="22"/>
          <w:lang w:val="en-US" w:eastAsia="zh-CN"/>
        </w:rPr>
      </w:pPr>
      <w:ins w:id="498" w:author="Rapporteur" w:date="2025-10-23T12:08:00Z">
        <w:r>
          <w:rPr>
            <w:noProof/>
            <w:lang w:eastAsia="zh-CN"/>
          </w:rPr>
          <w:t>8.2.5.3.3</w:t>
        </w:r>
        <w:r>
          <w:rPr>
            <w:rFonts w:asciiTheme="minorHAnsi" w:hAnsiTheme="minorHAnsi" w:cstheme="minorBidi"/>
            <w:noProof/>
            <w:kern w:val="2"/>
            <w:sz w:val="21"/>
            <w:szCs w:val="22"/>
            <w:lang w:val="en-US" w:eastAsia="zh-CN"/>
          </w:rPr>
          <w:tab/>
        </w:r>
        <w:r>
          <w:rPr>
            <w:noProof/>
            <w:lang w:eastAsia="zh-CN"/>
          </w:rPr>
          <w:t>Enumeration: DeliveryStatus</w:t>
        </w:r>
        <w:r>
          <w:rPr>
            <w:noProof/>
          </w:rPr>
          <w:tab/>
        </w:r>
        <w:r>
          <w:rPr>
            <w:noProof/>
          </w:rPr>
          <w:fldChar w:fldCharType="begin"/>
        </w:r>
        <w:r>
          <w:rPr>
            <w:noProof/>
          </w:rPr>
          <w:instrText xml:space="preserve"> PAGEREF _Toc212113872 \h </w:instrText>
        </w:r>
      </w:ins>
      <w:r>
        <w:rPr>
          <w:noProof/>
        </w:rPr>
      </w:r>
      <w:r>
        <w:rPr>
          <w:noProof/>
        </w:rPr>
        <w:fldChar w:fldCharType="separate"/>
      </w:r>
      <w:ins w:id="499" w:author="Rapporteur" w:date="2025-10-23T12:08:00Z">
        <w:r>
          <w:rPr>
            <w:noProof/>
          </w:rPr>
          <w:t>49</w:t>
        </w:r>
        <w:r>
          <w:rPr>
            <w:noProof/>
          </w:rPr>
          <w:fldChar w:fldCharType="end"/>
        </w:r>
      </w:ins>
    </w:p>
    <w:p w14:paraId="21C05F57" w14:textId="0514AEEC" w:rsidR="0049373D" w:rsidRDefault="0049373D">
      <w:pPr>
        <w:pStyle w:val="TOC5"/>
        <w:rPr>
          <w:ins w:id="500" w:author="Rapporteur" w:date="2025-10-23T12:08:00Z"/>
          <w:rFonts w:asciiTheme="minorHAnsi" w:hAnsiTheme="minorHAnsi" w:cstheme="minorBidi"/>
          <w:noProof/>
          <w:kern w:val="2"/>
          <w:sz w:val="21"/>
          <w:szCs w:val="22"/>
          <w:lang w:val="en-US" w:eastAsia="zh-CN"/>
        </w:rPr>
      </w:pPr>
      <w:ins w:id="501" w:author="Rapporteur" w:date="2025-10-23T12:08:00Z">
        <w:r>
          <w:rPr>
            <w:noProof/>
            <w:lang w:eastAsia="zh-CN"/>
          </w:rPr>
          <w:t>8.2.5.3.4</w:t>
        </w:r>
        <w:r>
          <w:rPr>
            <w:rFonts w:asciiTheme="minorHAnsi" w:hAnsiTheme="minorHAnsi" w:cstheme="minorBidi"/>
            <w:noProof/>
            <w:kern w:val="2"/>
            <w:sz w:val="21"/>
            <w:szCs w:val="22"/>
            <w:lang w:val="en-US" w:eastAsia="zh-CN"/>
          </w:rPr>
          <w:tab/>
        </w:r>
        <w:r>
          <w:rPr>
            <w:noProof/>
            <w:lang w:eastAsia="zh-CN"/>
          </w:rPr>
          <w:t>Enumeration: ReportDeliveryStatus</w:t>
        </w:r>
        <w:r>
          <w:rPr>
            <w:noProof/>
          </w:rPr>
          <w:tab/>
        </w:r>
        <w:r>
          <w:rPr>
            <w:noProof/>
          </w:rPr>
          <w:fldChar w:fldCharType="begin"/>
        </w:r>
        <w:r>
          <w:rPr>
            <w:noProof/>
          </w:rPr>
          <w:instrText xml:space="preserve"> PAGEREF _Toc212113873 \h </w:instrText>
        </w:r>
      </w:ins>
      <w:r>
        <w:rPr>
          <w:noProof/>
        </w:rPr>
      </w:r>
      <w:r>
        <w:rPr>
          <w:noProof/>
        </w:rPr>
        <w:fldChar w:fldCharType="separate"/>
      </w:r>
      <w:ins w:id="502" w:author="Rapporteur" w:date="2025-10-23T12:08:00Z">
        <w:r>
          <w:rPr>
            <w:noProof/>
          </w:rPr>
          <w:t>49</w:t>
        </w:r>
        <w:r>
          <w:rPr>
            <w:noProof/>
          </w:rPr>
          <w:fldChar w:fldCharType="end"/>
        </w:r>
      </w:ins>
    </w:p>
    <w:p w14:paraId="6C1652E3" w14:textId="208D2CBD" w:rsidR="0049373D" w:rsidRDefault="0049373D">
      <w:pPr>
        <w:pStyle w:val="TOC5"/>
        <w:rPr>
          <w:ins w:id="503" w:author="Rapporteur" w:date="2025-10-23T12:08:00Z"/>
          <w:rFonts w:asciiTheme="minorHAnsi" w:hAnsiTheme="minorHAnsi" w:cstheme="minorBidi"/>
          <w:noProof/>
          <w:kern w:val="2"/>
          <w:sz w:val="21"/>
          <w:szCs w:val="22"/>
          <w:lang w:val="en-US" w:eastAsia="zh-CN"/>
        </w:rPr>
      </w:pPr>
      <w:ins w:id="504" w:author="Rapporteur" w:date="2025-10-23T12:08:00Z">
        <w:r>
          <w:rPr>
            <w:noProof/>
            <w:lang w:eastAsia="zh-CN"/>
          </w:rPr>
          <w:t>8.2.5.3.5</w:t>
        </w:r>
        <w:r>
          <w:rPr>
            <w:rFonts w:asciiTheme="minorHAnsi" w:hAnsiTheme="minorHAnsi" w:cstheme="minorBidi"/>
            <w:noProof/>
            <w:kern w:val="2"/>
            <w:sz w:val="21"/>
            <w:szCs w:val="22"/>
            <w:lang w:val="en-US" w:eastAsia="zh-CN"/>
          </w:rPr>
          <w:tab/>
        </w:r>
        <w:r>
          <w:rPr>
            <w:noProof/>
            <w:lang w:eastAsia="zh-CN"/>
          </w:rPr>
          <w:t>Enumeration:Priority</w:t>
        </w:r>
        <w:r>
          <w:rPr>
            <w:noProof/>
          </w:rPr>
          <w:tab/>
        </w:r>
        <w:r>
          <w:rPr>
            <w:noProof/>
          </w:rPr>
          <w:fldChar w:fldCharType="begin"/>
        </w:r>
        <w:r>
          <w:rPr>
            <w:noProof/>
          </w:rPr>
          <w:instrText xml:space="preserve"> PAGEREF _Toc212113874 \h </w:instrText>
        </w:r>
      </w:ins>
      <w:r>
        <w:rPr>
          <w:noProof/>
        </w:rPr>
      </w:r>
      <w:r>
        <w:rPr>
          <w:noProof/>
        </w:rPr>
        <w:fldChar w:fldCharType="separate"/>
      </w:r>
      <w:ins w:id="505" w:author="Rapporteur" w:date="2025-10-23T12:08:00Z">
        <w:r>
          <w:rPr>
            <w:noProof/>
          </w:rPr>
          <w:t>49</w:t>
        </w:r>
        <w:r>
          <w:rPr>
            <w:noProof/>
          </w:rPr>
          <w:fldChar w:fldCharType="end"/>
        </w:r>
      </w:ins>
    </w:p>
    <w:p w14:paraId="2F76B6D7" w14:textId="330EBEAA" w:rsidR="0049373D" w:rsidRDefault="0049373D">
      <w:pPr>
        <w:pStyle w:val="TOC3"/>
        <w:rPr>
          <w:ins w:id="506" w:author="Rapporteur" w:date="2025-10-23T12:08:00Z"/>
          <w:rFonts w:asciiTheme="minorHAnsi" w:hAnsiTheme="minorHAnsi" w:cstheme="minorBidi"/>
          <w:noProof/>
          <w:kern w:val="2"/>
          <w:sz w:val="21"/>
          <w:szCs w:val="22"/>
          <w:lang w:val="en-US" w:eastAsia="zh-CN"/>
        </w:rPr>
      </w:pPr>
      <w:ins w:id="507" w:author="Rapporteur" w:date="2025-10-23T12:08: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_Toc212113875 \h </w:instrText>
        </w:r>
      </w:ins>
      <w:r>
        <w:rPr>
          <w:noProof/>
        </w:rPr>
      </w:r>
      <w:r>
        <w:rPr>
          <w:noProof/>
        </w:rPr>
        <w:fldChar w:fldCharType="separate"/>
      </w:r>
      <w:ins w:id="508" w:author="Rapporteur" w:date="2025-10-23T12:08:00Z">
        <w:r>
          <w:rPr>
            <w:noProof/>
          </w:rPr>
          <w:t>49</w:t>
        </w:r>
        <w:r>
          <w:rPr>
            <w:noProof/>
          </w:rPr>
          <w:fldChar w:fldCharType="end"/>
        </w:r>
      </w:ins>
    </w:p>
    <w:p w14:paraId="785130FE" w14:textId="7E9BC86E" w:rsidR="0049373D" w:rsidRDefault="0049373D">
      <w:pPr>
        <w:pStyle w:val="TOC4"/>
        <w:rPr>
          <w:ins w:id="509" w:author="Rapporteur" w:date="2025-10-23T12:08:00Z"/>
          <w:rFonts w:asciiTheme="minorHAnsi" w:hAnsiTheme="minorHAnsi" w:cstheme="minorBidi"/>
          <w:noProof/>
          <w:kern w:val="2"/>
          <w:sz w:val="21"/>
          <w:szCs w:val="22"/>
          <w:lang w:val="en-US" w:eastAsia="zh-CN"/>
        </w:rPr>
      </w:pPr>
      <w:ins w:id="510" w:author="Rapporteur" w:date="2025-10-23T12:08:00Z">
        <w:r>
          <w:rPr>
            <w:noProof/>
          </w:rPr>
          <w:t>8.2.6.1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_Toc212113876 \h </w:instrText>
        </w:r>
      </w:ins>
      <w:r>
        <w:rPr>
          <w:noProof/>
        </w:rPr>
      </w:r>
      <w:r>
        <w:rPr>
          <w:noProof/>
        </w:rPr>
        <w:fldChar w:fldCharType="separate"/>
      </w:r>
      <w:ins w:id="511" w:author="Rapporteur" w:date="2025-10-23T12:08:00Z">
        <w:r>
          <w:rPr>
            <w:noProof/>
          </w:rPr>
          <w:t>49</w:t>
        </w:r>
        <w:r>
          <w:rPr>
            <w:noProof/>
          </w:rPr>
          <w:fldChar w:fldCharType="end"/>
        </w:r>
      </w:ins>
    </w:p>
    <w:p w14:paraId="5DD166C6" w14:textId="0EBF09FD" w:rsidR="0049373D" w:rsidRDefault="0049373D">
      <w:pPr>
        <w:pStyle w:val="TOC4"/>
        <w:rPr>
          <w:ins w:id="512" w:author="Rapporteur" w:date="2025-10-23T12:08:00Z"/>
          <w:rFonts w:asciiTheme="minorHAnsi" w:hAnsiTheme="minorHAnsi" w:cstheme="minorBidi"/>
          <w:noProof/>
          <w:kern w:val="2"/>
          <w:sz w:val="21"/>
          <w:szCs w:val="22"/>
          <w:lang w:val="en-US" w:eastAsia="zh-CN"/>
        </w:rPr>
      </w:pPr>
      <w:ins w:id="513" w:author="Rapporteur" w:date="2025-10-23T12:08:00Z">
        <w:r>
          <w:rPr>
            <w:noProof/>
          </w:rPr>
          <w:t>8.2.6.2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_Toc212113877 \h </w:instrText>
        </w:r>
      </w:ins>
      <w:r>
        <w:rPr>
          <w:noProof/>
        </w:rPr>
      </w:r>
      <w:r>
        <w:rPr>
          <w:noProof/>
        </w:rPr>
        <w:fldChar w:fldCharType="separate"/>
      </w:r>
      <w:ins w:id="514" w:author="Rapporteur" w:date="2025-10-23T12:08:00Z">
        <w:r>
          <w:rPr>
            <w:noProof/>
          </w:rPr>
          <w:t>49</w:t>
        </w:r>
        <w:r>
          <w:rPr>
            <w:noProof/>
          </w:rPr>
          <w:fldChar w:fldCharType="end"/>
        </w:r>
      </w:ins>
    </w:p>
    <w:p w14:paraId="4560A65A" w14:textId="7D4F190D" w:rsidR="0049373D" w:rsidRDefault="0049373D">
      <w:pPr>
        <w:pStyle w:val="TOC4"/>
        <w:rPr>
          <w:ins w:id="515" w:author="Rapporteur" w:date="2025-10-23T12:08:00Z"/>
          <w:rFonts w:asciiTheme="minorHAnsi" w:hAnsiTheme="minorHAnsi" w:cstheme="minorBidi"/>
          <w:noProof/>
          <w:kern w:val="2"/>
          <w:sz w:val="21"/>
          <w:szCs w:val="22"/>
          <w:lang w:val="en-US" w:eastAsia="zh-CN"/>
        </w:rPr>
      </w:pPr>
      <w:ins w:id="516" w:author="Rapporteur" w:date="2025-10-23T12:08:00Z">
        <w:r>
          <w:rPr>
            <w:noProof/>
          </w:rPr>
          <w:t>8.2.6.3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_Toc212113878 \h </w:instrText>
        </w:r>
      </w:ins>
      <w:r>
        <w:rPr>
          <w:noProof/>
        </w:rPr>
      </w:r>
      <w:r>
        <w:rPr>
          <w:noProof/>
        </w:rPr>
        <w:fldChar w:fldCharType="separate"/>
      </w:r>
      <w:ins w:id="517" w:author="Rapporteur" w:date="2025-10-23T12:08:00Z">
        <w:r>
          <w:rPr>
            <w:noProof/>
          </w:rPr>
          <w:t>49</w:t>
        </w:r>
        <w:r>
          <w:rPr>
            <w:noProof/>
          </w:rPr>
          <w:fldChar w:fldCharType="end"/>
        </w:r>
      </w:ins>
    </w:p>
    <w:p w14:paraId="27DA9E2B" w14:textId="0648D519" w:rsidR="0049373D" w:rsidRDefault="0049373D">
      <w:pPr>
        <w:pStyle w:val="TOC3"/>
        <w:rPr>
          <w:ins w:id="518" w:author="Rapporteur" w:date="2025-10-23T12:08:00Z"/>
          <w:rFonts w:asciiTheme="minorHAnsi" w:hAnsiTheme="minorHAnsi" w:cstheme="minorBidi"/>
          <w:noProof/>
          <w:kern w:val="2"/>
          <w:sz w:val="21"/>
          <w:szCs w:val="22"/>
          <w:lang w:val="en-US" w:eastAsia="zh-CN"/>
        </w:rPr>
      </w:pPr>
      <w:ins w:id="519" w:author="Rapporteur" w:date="2025-10-23T12:08: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_Toc212113879 \h </w:instrText>
        </w:r>
      </w:ins>
      <w:r>
        <w:rPr>
          <w:noProof/>
        </w:rPr>
      </w:r>
      <w:r>
        <w:rPr>
          <w:noProof/>
        </w:rPr>
        <w:fldChar w:fldCharType="separate"/>
      </w:r>
      <w:ins w:id="520" w:author="Rapporteur" w:date="2025-10-23T12:08:00Z">
        <w:r>
          <w:rPr>
            <w:noProof/>
          </w:rPr>
          <w:t>49</w:t>
        </w:r>
        <w:r>
          <w:rPr>
            <w:noProof/>
          </w:rPr>
          <w:fldChar w:fldCharType="end"/>
        </w:r>
      </w:ins>
    </w:p>
    <w:p w14:paraId="08F29870" w14:textId="486154CD" w:rsidR="0049373D" w:rsidRDefault="0049373D">
      <w:pPr>
        <w:pStyle w:val="TOC2"/>
        <w:rPr>
          <w:ins w:id="521" w:author="Rapporteur" w:date="2025-10-23T12:08:00Z"/>
          <w:rFonts w:asciiTheme="minorHAnsi" w:hAnsiTheme="minorHAnsi" w:cstheme="minorBidi"/>
          <w:noProof/>
          <w:kern w:val="2"/>
          <w:sz w:val="21"/>
          <w:szCs w:val="22"/>
          <w:lang w:val="en-US" w:eastAsia="zh-CN"/>
        </w:rPr>
      </w:pPr>
      <w:ins w:id="522" w:author="Rapporteur" w:date="2025-10-23T12:08:00Z">
        <w:r w:rsidRPr="00B908B4">
          <w:rPr>
            <w:noProof/>
            <w:lang w:val="en-US" w:eastAsia="zh-CN"/>
          </w:rPr>
          <w:t>8</w:t>
        </w:r>
        <w:r>
          <w:rPr>
            <w:noProof/>
            <w:lang w:eastAsia="zh-CN"/>
          </w:rPr>
          <w:t>.</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MSGS_TopiclistEvent API</w:t>
        </w:r>
        <w:r>
          <w:rPr>
            <w:noProof/>
          </w:rPr>
          <w:tab/>
        </w:r>
        <w:r>
          <w:rPr>
            <w:noProof/>
          </w:rPr>
          <w:fldChar w:fldCharType="begin"/>
        </w:r>
        <w:r>
          <w:rPr>
            <w:noProof/>
          </w:rPr>
          <w:instrText xml:space="preserve"> PAGEREF _Toc212113880 \h </w:instrText>
        </w:r>
      </w:ins>
      <w:r>
        <w:rPr>
          <w:noProof/>
        </w:rPr>
      </w:r>
      <w:r>
        <w:rPr>
          <w:noProof/>
        </w:rPr>
        <w:fldChar w:fldCharType="separate"/>
      </w:r>
      <w:ins w:id="523" w:author="Rapporteur" w:date="2025-10-23T12:08:00Z">
        <w:r>
          <w:rPr>
            <w:noProof/>
          </w:rPr>
          <w:t>50</w:t>
        </w:r>
        <w:r>
          <w:rPr>
            <w:noProof/>
          </w:rPr>
          <w:fldChar w:fldCharType="end"/>
        </w:r>
      </w:ins>
    </w:p>
    <w:p w14:paraId="5DCEB8BB" w14:textId="0E447ECF" w:rsidR="0049373D" w:rsidRDefault="0049373D">
      <w:pPr>
        <w:pStyle w:val="TOC3"/>
        <w:rPr>
          <w:ins w:id="524" w:author="Rapporteur" w:date="2025-10-23T12:08:00Z"/>
          <w:rFonts w:asciiTheme="minorHAnsi" w:hAnsiTheme="minorHAnsi" w:cstheme="minorBidi"/>
          <w:noProof/>
          <w:kern w:val="2"/>
          <w:sz w:val="21"/>
          <w:szCs w:val="22"/>
          <w:lang w:val="en-US" w:eastAsia="zh-CN"/>
        </w:rPr>
      </w:pPr>
      <w:ins w:id="525" w:author="Rapporteur" w:date="2025-10-23T12:08:00Z">
        <w:r w:rsidRPr="00B908B4">
          <w:rPr>
            <w:noProof/>
            <w:lang w:val="en-US" w:eastAsia="zh-CN"/>
          </w:rPr>
          <w:t>8</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_Toc212113881 \h </w:instrText>
        </w:r>
      </w:ins>
      <w:r>
        <w:rPr>
          <w:noProof/>
        </w:rPr>
      </w:r>
      <w:r>
        <w:rPr>
          <w:noProof/>
        </w:rPr>
        <w:fldChar w:fldCharType="separate"/>
      </w:r>
      <w:ins w:id="526" w:author="Rapporteur" w:date="2025-10-23T12:08:00Z">
        <w:r>
          <w:rPr>
            <w:noProof/>
          </w:rPr>
          <w:t>50</w:t>
        </w:r>
        <w:r>
          <w:rPr>
            <w:noProof/>
          </w:rPr>
          <w:fldChar w:fldCharType="end"/>
        </w:r>
      </w:ins>
    </w:p>
    <w:p w14:paraId="5E91D90A" w14:textId="2057005F" w:rsidR="0049373D" w:rsidRDefault="0049373D">
      <w:pPr>
        <w:pStyle w:val="TOC3"/>
        <w:rPr>
          <w:ins w:id="527" w:author="Rapporteur" w:date="2025-10-23T12:08:00Z"/>
          <w:rFonts w:asciiTheme="minorHAnsi" w:hAnsiTheme="minorHAnsi" w:cstheme="minorBidi"/>
          <w:noProof/>
          <w:kern w:val="2"/>
          <w:sz w:val="21"/>
          <w:szCs w:val="22"/>
          <w:lang w:val="en-US" w:eastAsia="zh-CN"/>
        </w:rPr>
      </w:pPr>
      <w:ins w:id="528" w:author="Rapporteur" w:date="2025-10-23T12:08:00Z">
        <w:r w:rsidRPr="00B908B4">
          <w:rPr>
            <w:noProof/>
            <w:lang w:val="en-US" w:eastAsia="zh-CN"/>
          </w:rPr>
          <w:t>8</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_Toc212113882 \h </w:instrText>
        </w:r>
      </w:ins>
      <w:r>
        <w:rPr>
          <w:noProof/>
        </w:rPr>
      </w:r>
      <w:r>
        <w:rPr>
          <w:noProof/>
        </w:rPr>
        <w:fldChar w:fldCharType="separate"/>
      </w:r>
      <w:ins w:id="529" w:author="Rapporteur" w:date="2025-10-23T12:08:00Z">
        <w:r>
          <w:rPr>
            <w:noProof/>
          </w:rPr>
          <w:t>50</w:t>
        </w:r>
        <w:r>
          <w:rPr>
            <w:noProof/>
          </w:rPr>
          <w:fldChar w:fldCharType="end"/>
        </w:r>
      </w:ins>
    </w:p>
    <w:p w14:paraId="1C403F2F" w14:textId="2ADBE534" w:rsidR="0049373D" w:rsidRDefault="0049373D">
      <w:pPr>
        <w:pStyle w:val="TOC4"/>
        <w:rPr>
          <w:ins w:id="530" w:author="Rapporteur" w:date="2025-10-23T12:08:00Z"/>
          <w:rFonts w:asciiTheme="minorHAnsi" w:hAnsiTheme="minorHAnsi" w:cstheme="minorBidi"/>
          <w:noProof/>
          <w:kern w:val="2"/>
          <w:sz w:val="21"/>
          <w:szCs w:val="22"/>
          <w:lang w:val="en-US" w:eastAsia="zh-CN"/>
        </w:rPr>
      </w:pPr>
      <w:ins w:id="531"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_Toc212113883 \h </w:instrText>
        </w:r>
      </w:ins>
      <w:r>
        <w:rPr>
          <w:noProof/>
        </w:rPr>
      </w:r>
      <w:r>
        <w:rPr>
          <w:noProof/>
        </w:rPr>
        <w:fldChar w:fldCharType="separate"/>
      </w:r>
      <w:ins w:id="532" w:author="Rapporteur" w:date="2025-10-23T12:08:00Z">
        <w:r>
          <w:rPr>
            <w:noProof/>
          </w:rPr>
          <w:t>50</w:t>
        </w:r>
        <w:r>
          <w:rPr>
            <w:noProof/>
          </w:rPr>
          <w:fldChar w:fldCharType="end"/>
        </w:r>
      </w:ins>
    </w:p>
    <w:p w14:paraId="67C4ACC9" w14:textId="30749EFF" w:rsidR="0049373D" w:rsidRDefault="0049373D">
      <w:pPr>
        <w:pStyle w:val="TOC4"/>
        <w:rPr>
          <w:ins w:id="533" w:author="Rapporteur" w:date="2025-10-23T12:08:00Z"/>
          <w:rFonts w:asciiTheme="minorHAnsi" w:hAnsiTheme="minorHAnsi" w:cstheme="minorBidi"/>
          <w:noProof/>
          <w:kern w:val="2"/>
          <w:sz w:val="21"/>
          <w:szCs w:val="22"/>
          <w:lang w:val="en-US" w:eastAsia="zh-CN"/>
        </w:rPr>
      </w:pPr>
      <w:ins w:id="534"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Topic List Subscriptions</w:t>
        </w:r>
        <w:r>
          <w:rPr>
            <w:noProof/>
          </w:rPr>
          <w:tab/>
        </w:r>
        <w:r>
          <w:rPr>
            <w:noProof/>
          </w:rPr>
          <w:fldChar w:fldCharType="begin"/>
        </w:r>
        <w:r>
          <w:rPr>
            <w:noProof/>
          </w:rPr>
          <w:instrText xml:space="preserve"> PAGEREF _Toc212113884 \h </w:instrText>
        </w:r>
      </w:ins>
      <w:r>
        <w:rPr>
          <w:noProof/>
        </w:rPr>
      </w:r>
      <w:r>
        <w:rPr>
          <w:noProof/>
        </w:rPr>
        <w:fldChar w:fldCharType="separate"/>
      </w:r>
      <w:ins w:id="535" w:author="Rapporteur" w:date="2025-10-23T12:08:00Z">
        <w:r>
          <w:rPr>
            <w:noProof/>
          </w:rPr>
          <w:t>50</w:t>
        </w:r>
        <w:r>
          <w:rPr>
            <w:noProof/>
          </w:rPr>
          <w:fldChar w:fldCharType="end"/>
        </w:r>
      </w:ins>
    </w:p>
    <w:p w14:paraId="7F259C7E" w14:textId="5EE5A82C" w:rsidR="0049373D" w:rsidRDefault="0049373D">
      <w:pPr>
        <w:pStyle w:val="TOC5"/>
        <w:rPr>
          <w:ins w:id="536" w:author="Rapporteur" w:date="2025-10-23T12:08:00Z"/>
          <w:rFonts w:asciiTheme="minorHAnsi" w:hAnsiTheme="minorHAnsi" w:cstheme="minorBidi"/>
          <w:noProof/>
          <w:kern w:val="2"/>
          <w:sz w:val="21"/>
          <w:szCs w:val="22"/>
          <w:lang w:val="en-US" w:eastAsia="zh-CN"/>
        </w:rPr>
      </w:pPr>
      <w:ins w:id="537"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_Toc212113885 \h </w:instrText>
        </w:r>
      </w:ins>
      <w:r>
        <w:rPr>
          <w:noProof/>
        </w:rPr>
      </w:r>
      <w:r>
        <w:rPr>
          <w:noProof/>
        </w:rPr>
        <w:fldChar w:fldCharType="separate"/>
      </w:r>
      <w:ins w:id="538" w:author="Rapporteur" w:date="2025-10-23T12:08:00Z">
        <w:r>
          <w:rPr>
            <w:noProof/>
          </w:rPr>
          <w:t>50</w:t>
        </w:r>
        <w:r>
          <w:rPr>
            <w:noProof/>
          </w:rPr>
          <w:fldChar w:fldCharType="end"/>
        </w:r>
      </w:ins>
    </w:p>
    <w:p w14:paraId="60F1892E" w14:textId="2FAA7F17" w:rsidR="0049373D" w:rsidRDefault="0049373D">
      <w:pPr>
        <w:pStyle w:val="TOC5"/>
        <w:rPr>
          <w:ins w:id="539" w:author="Rapporteur" w:date="2025-10-23T12:08:00Z"/>
          <w:rFonts w:asciiTheme="minorHAnsi" w:hAnsiTheme="minorHAnsi" w:cstheme="minorBidi"/>
          <w:noProof/>
          <w:kern w:val="2"/>
          <w:sz w:val="21"/>
          <w:szCs w:val="22"/>
          <w:lang w:val="en-US" w:eastAsia="zh-CN"/>
        </w:rPr>
      </w:pPr>
      <w:ins w:id="540"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_Toc212113886 \h </w:instrText>
        </w:r>
      </w:ins>
      <w:r>
        <w:rPr>
          <w:noProof/>
        </w:rPr>
      </w:r>
      <w:r>
        <w:rPr>
          <w:noProof/>
        </w:rPr>
        <w:fldChar w:fldCharType="separate"/>
      </w:r>
      <w:ins w:id="541" w:author="Rapporteur" w:date="2025-10-23T12:08:00Z">
        <w:r>
          <w:rPr>
            <w:noProof/>
          </w:rPr>
          <w:t>50</w:t>
        </w:r>
        <w:r>
          <w:rPr>
            <w:noProof/>
          </w:rPr>
          <w:fldChar w:fldCharType="end"/>
        </w:r>
      </w:ins>
    </w:p>
    <w:p w14:paraId="2D2889D8" w14:textId="08A81EBE" w:rsidR="0049373D" w:rsidRDefault="0049373D">
      <w:pPr>
        <w:pStyle w:val="TOC5"/>
        <w:rPr>
          <w:ins w:id="542" w:author="Rapporteur" w:date="2025-10-23T12:08:00Z"/>
          <w:rFonts w:asciiTheme="minorHAnsi" w:hAnsiTheme="minorHAnsi" w:cstheme="minorBidi"/>
          <w:noProof/>
          <w:kern w:val="2"/>
          <w:sz w:val="21"/>
          <w:szCs w:val="22"/>
          <w:lang w:val="en-US" w:eastAsia="zh-CN"/>
        </w:rPr>
      </w:pPr>
      <w:ins w:id="543"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_Toc212113887 \h </w:instrText>
        </w:r>
      </w:ins>
      <w:r>
        <w:rPr>
          <w:noProof/>
        </w:rPr>
      </w:r>
      <w:r>
        <w:rPr>
          <w:noProof/>
        </w:rPr>
        <w:fldChar w:fldCharType="separate"/>
      </w:r>
      <w:ins w:id="544" w:author="Rapporteur" w:date="2025-10-23T12:08:00Z">
        <w:r>
          <w:rPr>
            <w:noProof/>
          </w:rPr>
          <w:t>51</w:t>
        </w:r>
        <w:r>
          <w:rPr>
            <w:noProof/>
          </w:rPr>
          <w:fldChar w:fldCharType="end"/>
        </w:r>
      </w:ins>
    </w:p>
    <w:p w14:paraId="073CFF09" w14:textId="340AFE62" w:rsidR="0049373D" w:rsidRDefault="0049373D">
      <w:pPr>
        <w:pStyle w:val="TOC6"/>
        <w:rPr>
          <w:ins w:id="545" w:author="Rapporteur" w:date="2025-10-23T12:08:00Z"/>
          <w:rFonts w:asciiTheme="minorHAnsi" w:hAnsiTheme="minorHAnsi" w:cstheme="minorBidi"/>
          <w:noProof/>
          <w:kern w:val="2"/>
          <w:sz w:val="21"/>
          <w:szCs w:val="22"/>
          <w:lang w:val="en-US" w:eastAsia="zh-CN"/>
        </w:rPr>
      </w:pPr>
      <w:ins w:id="546" w:author="Rapporteur" w:date="2025-10-23T12:08:00Z">
        <w:r>
          <w:rPr>
            <w:noProof/>
            <w:lang w:eastAsia="zh-CN"/>
          </w:rPr>
          <w:t>8.</w:t>
        </w:r>
        <w:r w:rsidRPr="00B908B4">
          <w:rPr>
            <w:noProof/>
            <w:lang w:val="en-US" w:eastAsia="zh-CN"/>
          </w:rPr>
          <w:t>3</w:t>
        </w:r>
        <w:r>
          <w:rPr>
            <w:noProof/>
            <w:lang w:eastAsia="zh-CN"/>
          </w:rPr>
          <w:t>.2.2.3.1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_Toc212113888 \h </w:instrText>
        </w:r>
      </w:ins>
      <w:r>
        <w:rPr>
          <w:noProof/>
        </w:rPr>
      </w:r>
      <w:r>
        <w:rPr>
          <w:noProof/>
        </w:rPr>
        <w:fldChar w:fldCharType="separate"/>
      </w:r>
      <w:ins w:id="547" w:author="Rapporteur" w:date="2025-10-23T12:08:00Z">
        <w:r>
          <w:rPr>
            <w:noProof/>
          </w:rPr>
          <w:t>51</w:t>
        </w:r>
        <w:r>
          <w:rPr>
            <w:noProof/>
          </w:rPr>
          <w:fldChar w:fldCharType="end"/>
        </w:r>
      </w:ins>
    </w:p>
    <w:p w14:paraId="4A10AE65" w14:textId="51A5438A" w:rsidR="0049373D" w:rsidRDefault="0049373D">
      <w:pPr>
        <w:pStyle w:val="TOC4"/>
        <w:rPr>
          <w:ins w:id="548" w:author="Rapporteur" w:date="2025-10-23T12:08:00Z"/>
          <w:rFonts w:asciiTheme="minorHAnsi" w:hAnsiTheme="minorHAnsi" w:cstheme="minorBidi"/>
          <w:noProof/>
          <w:kern w:val="2"/>
          <w:sz w:val="21"/>
          <w:szCs w:val="22"/>
          <w:lang w:val="en-US" w:eastAsia="zh-CN"/>
        </w:rPr>
      </w:pPr>
      <w:ins w:id="549" w:author="Rapporteur" w:date="2025-10-23T12:08:00Z">
        <w:r w:rsidRPr="00B908B4">
          <w:rPr>
            <w:noProof/>
            <w:lang w:val="en-US" w:eastAsia="zh-CN"/>
          </w:rPr>
          <w:lastRenderedPageBreak/>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Individual Topic List Subscription</w:t>
        </w:r>
        <w:r>
          <w:rPr>
            <w:noProof/>
          </w:rPr>
          <w:tab/>
        </w:r>
        <w:r>
          <w:rPr>
            <w:noProof/>
          </w:rPr>
          <w:fldChar w:fldCharType="begin"/>
        </w:r>
        <w:r>
          <w:rPr>
            <w:noProof/>
          </w:rPr>
          <w:instrText xml:space="preserve"> PAGEREF _Toc212113889 \h </w:instrText>
        </w:r>
      </w:ins>
      <w:r>
        <w:rPr>
          <w:noProof/>
        </w:rPr>
      </w:r>
      <w:r>
        <w:rPr>
          <w:noProof/>
        </w:rPr>
        <w:fldChar w:fldCharType="separate"/>
      </w:r>
      <w:ins w:id="550" w:author="Rapporteur" w:date="2025-10-23T12:08:00Z">
        <w:r>
          <w:rPr>
            <w:noProof/>
          </w:rPr>
          <w:t>52</w:t>
        </w:r>
        <w:r>
          <w:rPr>
            <w:noProof/>
          </w:rPr>
          <w:fldChar w:fldCharType="end"/>
        </w:r>
      </w:ins>
    </w:p>
    <w:p w14:paraId="7CFF4662" w14:textId="548EC01B" w:rsidR="0049373D" w:rsidRDefault="0049373D">
      <w:pPr>
        <w:pStyle w:val="TOC5"/>
        <w:rPr>
          <w:ins w:id="551" w:author="Rapporteur" w:date="2025-10-23T12:08:00Z"/>
          <w:rFonts w:asciiTheme="minorHAnsi" w:hAnsiTheme="minorHAnsi" w:cstheme="minorBidi"/>
          <w:noProof/>
          <w:kern w:val="2"/>
          <w:sz w:val="21"/>
          <w:szCs w:val="22"/>
          <w:lang w:val="en-US" w:eastAsia="zh-CN"/>
        </w:rPr>
      </w:pPr>
      <w:ins w:id="552"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_Toc212113890 \h </w:instrText>
        </w:r>
      </w:ins>
      <w:r>
        <w:rPr>
          <w:noProof/>
        </w:rPr>
      </w:r>
      <w:r>
        <w:rPr>
          <w:noProof/>
        </w:rPr>
        <w:fldChar w:fldCharType="separate"/>
      </w:r>
      <w:ins w:id="553" w:author="Rapporteur" w:date="2025-10-23T12:08:00Z">
        <w:r>
          <w:rPr>
            <w:noProof/>
          </w:rPr>
          <w:t>52</w:t>
        </w:r>
        <w:r>
          <w:rPr>
            <w:noProof/>
          </w:rPr>
          <w:fldChar w:fldCharType="end"/>
        </w:r>
      </w:ins>
    </w:p>
    <w:p w14:paraId="683C1ACE" w14:textId="3051FCC4" w:rsidR="0049373D" w:rsidRDefault="0049373D">
      <w:pPr>
        <w:pStyle w:val="TOC5"/>
        <w:rPr>
          <w:ins w:id="554" w:author="Rapporteur" w:date="2025-10-23T12:08:00Z"/>
          <w:rFonts w:asciiTheme="minorHAnsi" w:hAnsiTheme="minorHAnsi" w:cstheme="minorBidi"/>
          <w:noProof/>
          <w:kern w:val="2"/>
          <w:sz w:val="21"/>
          <w:szCs w:val="22"/>
          <w:lang w:val="en-US" w:eastAsia="zh-CN"/>
        </w:rPr>
      </w:pPr>
      <w:ins w:id="555"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_Toc212113891 \h </w:instrText>
        </w:r>
      </w:ins>
      <w:r>
        <w:rPr>
          <w:noProof/>
        </w:rPr>
      </w:r>
      <w:r>
        <w:rPr>
          <w:noProof/>
        </w:rPr>
        <w:fldChar w:fldCharType="separate"/>
      </w:r>
      <w:ins w:id="556" w:author="Rapporteur" w:date="2025-10-23T12:08:00Z">
        <w:r>
          <w:rPr>
            <w:noProof/>
          </w:rPr>
          <w:t>52</w:t>
        </w:r>
        <w:r>
          <w:rPr>
            <w:noProof/>
          </w:rPr>
          <w:fldChar w:fldCharType="end"/>
        </w:r>
      </w:ins>
    </w:p>
    <w:p w14:paraId="64DD3EC1" w14:textId="0BAED134" w:rsidR="0049373D" w:rsidRDefault="0049373D">
      <w:pPr>
        <w:pStyle w:val="TOC5"/>
        <w:rPr>
          <w:ins w:id="557" w:author="Rapporteur" w:date="2025-10-23T12:08:00Z"/>
          <w:rFonts w:asciiTheme="minorHAnsi" w:hAnsiTheme="minorHAnsi" w:cstheme="minorBidi"/>
          <w:noProof/>
          <w:kern w:val="2"/>
          <w:sz w:val="21"/>
          <w:szCs w:val="22"/>
          <w:lang w:val="en-US" w:eastAsia="zh-CN"/>
        </w:rPr>
      </w:pPr>
      <w:ins w:id="558"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_Toc212113892 \h </w:instrText>
        </w:r>
      </w:ins>
      <w:r>
        <w:rPr>
          <w:noProof/>
        </w:rPr>
      </w:r>
      <w:r>
        <w:rPr>
          <w:noProof/>
        </w:rPr>
        <w:fldChar w:fldCharType="separate"/>
      </w:r>
      <w:ins w:id="559" w:author="Rapporteur" w:date="2025-10-23T12:08:00Z">
        <w:r>
          <w:rPr>
            <w:noProof/>
          </w:rPr>
          <w:t>52</w:t>
        </w:r>
        <w:r>
          <w:rPr>
            <w:noProof/>
          </w:rPr>
          <w:fldChar w:fldCharType="end"/>
        </w:r>
      </w:ins>
    </w:p>
    <w:p w14:paraId="16BD5DDD" w14:textId="54EE5114" w:rsidR="0049373D" w:rsidRDefault="0049373D">
      <w:pPr>
        <w:pStyle w:val="TOC6"/>
        <w:rPr>
          <w:ins w:id="560" w:author="Rapporteur" w:date="2025-10-23T12:08:00Z"/>
          <w:rFonts w:asciiTheme="minorHAnsi" w:hAnsiTheme="minorHAnsi" w:cstheme="minorBidi"/>
          <w:noProof/>
          <w:kern w:val="2"/>
          <w:sz w:val="21"/>
          <w:szCs w:val="22"/>
          <w:lang w:val="en-US" w:eastAsia="zh-CN"/>
        </w:rPr>
      </w:pPr>
      <w:ins w:id="561" w:author="Rapporteur" w:date="2025-10-23T12:08:00Z">
        <w:r>
          <w:rPr>
            <w:noProof/>
            <w:lang w:eastAsia="zh-CN"/>
          </w:rPr>
          <w:t>8.</w:t>
        </w:r>
        <w:r w:rsidRPr="00B908B4">
          <w:rPr>
            <w:noProof/>
            <w:lang w:val="en-US" w:eastAsia="zh-CN"/>
          </w:rPr>
          <w:t>3</w:t>
        </w:r>
        <w:r>
          <w:rPr>
            <w:noProof/>
            <w:lang w:eastAsia="zh-CN"/>
          </w:rPr>
          <w:t>.2.</w:t>
        </w:r>
        <w:r w:rsidRPr="00B908B4">
          <w:rPr>
            <w:noProof/>
            <w:lang w:val="en-US" w:eastAsia="zh-CN"/>
          </w:rPr>
          <w:t>3</w:t>
        </w:r>
        <w:r>
          <w:rPr>
            <w:noProof/>
            <w:lang w:eastAsia="zh-CN"/>
          </w:rPr>
          <w:t>.3.1</w:t>
        </w:r>
        <w:r>
          <w:rPr>
            <w:rFonts w:asciiTheme="minorHAnsi" w:hAnsiTheme="minorHAnsi" w:cstheme="minorBidi"/>
            <w:noProof/>
            <w:kern w:val="2"/>
            <w:sz w:val="21"/>
            <w:szCs w:val="22"/>
            <w:lang w:val="en-US" w:eastAsia="zh-CN"/>
          </w:rPr>
          <w:tab/>
        </w:r>
        <w:r w:rsidRPr="00B908B4">
          <w:rPr>
            <w:noProof/>
            <w:lang w:val="en-US" w:eastAsia="zh-CN"/>
          </w:rPr>
          <w:t>DELETE</w:t>
        </w:r>
        <w:r>
          <w:rPr>
            <w:noProof/>
          </w:rPr>
          <w:tab/>
        </w:r>
        <w:r>
          <w:rPr>
            <w:noProof/>
          </w:rPr>
          <w:fldChar w:fldCharType="begin"/>
        </w:r>
        <w:r>
          <w:rPr>
            <w:noProof/>
          </w:rPr>
          <w:instrText xml:space="preserve"> PAGEREF _Toc212113893 \h </w:instrText>
        </w:r>
      </w:ins>
      <w:r>
        <w:rPr>
          <w:noProof/>
        </w:rPr>
      </w:r>
      <w:r>
        <w:rPr>
          <w:noProof/>
        </w:rPr>
        <w:fldChar w:fldCharType="separate"/>
      </w:r>
      <w:ins w:id="562" w:author="Rapporteur" w:date="2025-10-23T12:08:00Z">
        <w:r>
          <w:rPr>
            <w:noProof/>
          </w:rPr>
          <w:t>52</w:t>
        </w:r>
        <w:r>
          <w:rPr>
            <w:noProof/>
          </w:rPr>
          <w:fldChar w:fldCharType="end"/>
        </w:r>
      </w:ins>
    </w:p>
    <w:p w14:paraId="79C6A266" w14:textId="22C930FB" w:rsidR="0049373D" w:rsidRDefault="0049373D">
      <w:pPr>
        <w:pStyle w:val="TOC3"/>
        <w:rPr>
          <w:ins w:id="563" w:author="Rapporteur" w:date="2025-10-23T12:08:00Z"/>
          <w:rFonts w:asciiTheme="minorHAnsi" w:hAnsiTheme="minorHAnsi" w:cstheme="minorBidi"/>
          <w:noProof/>
          <w:kern w:val="2"/>
          <w:sz w:val="21"/>
          <w:szCs w:val="22"/>
          <w:lang w:val="en-US" w:eastAsia="zh-CN"/>
        </w:rPr>
      </w:pPr>
      <w:ins w:id="564" w:author="Rapporteur" w:date="2025-10-23T12:08:00Z">
        <w:r w:rsidRPr="00B908B4">
          <w:rPr>
            <w:noProof/>
            <w:lang w:val="en-US" w:eastAsia="zh-CN"/>
          </w:rPr>
          <w:t>8</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_Toc212113894 \h </w:instrText>
        </w:r>
      </w:ins>
      <w:r>
        <w:rPr>
          <w:noProof/>
        </w:rPr>
      </w:r>
      <w:r>
        <w:rPr>
          <w:noProof/>
        </w:rPr>
        <w:fldChar w:fldCharType="separate"/>
      </w:r>
      <w:ins w:id="565" w:author="Rapporteur" w:date="2025-10-23T12:08:00Z">
        <w:r>
          <w:rPr>
            <w:noProof/>
          </w:rPr>
          <w:t>53</w:t>
        </w:r>
        <w:r>
          <w:rPr>
            <w:noProof/>
          </w:rPr>
          <w:fldChar w:fldCharType="end"/>
        </w:r>
      </w:ins>
    </w:p>
    <w:p w14:paraId="54512F52" w14:textId="3655930E" w:rsidR="0049373D" w:rsidRDefault="0049373D">
      <w:pPr>
        <w:pStyle w:val="TOC4"/>
        <w:rPr>
          <w:ins w:id="566" w:author="Rapporteur" w:date="2025-10-23T12:08:00Z"/>
          <w:rFonts w:asciiTheme="minorHAnsi" w:hAnsiTheme="minorHAnsi" w:cstheme="minorBidi"/>
          <w:noProof/>
          <w:kern w:val="2"/>
          <w:sz w:val="21"/>
          <w:szCs w:val="22"/>
          <w:lang w:val="en-US" w:eastAsia="zh-CN"/>
        </w:rPr>
      </w:pPr>
      <w:ins w:id="567" w:author="Rapporteur" w:date="2025-10-23T12:08:00Z">
        <w:r w:rsidRPr="00B908B4">
          <w:rPr>
            <w:noProof/>
            <w:lang w:val="en-US" w:eastAsia="zh-CN"/>
          </w:rPr>
          <w:t>8</w:t>
        </w:r>
        <w:r>
          <w:rPr>
            <w:noProof/>
          </w:rPr>
          <w:t>.</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_Toc212113895 \h </w:instrText>
        </w:r>
      </w:ins>
      <w:r>
        <w:rPr>
          <w:noProof/>
        </w:rPr>
      </w:r>
      <w:r>
        <w:rPr>
          <w:noProof/>
        </w:rPr>
        <w:fldChar w:fldCharType="separate"/>
      </w:r>
      <w:ins w:id="568" w:author="Rapporteur" w:date="2025-10-23T12:08:00Z">
        <w:r>
          <w:rPr>
            <w:noProof/>
          </w:rPr>
          <w:t>53</w:t>
        </w:r>
        <w:r>
          <w:rPr>
            <w:noProof/>
          </w:rPr>
          <w:fldChar w:fldCharType="end"/>
        </w:r>
      </w:ins>
    </w:p>
    <w:p w14:paraId="499137D4" w14:textId="21712A53" w:rsidR="0049373D" w:rsidRDefault="0049373D">
      <w:pPr>
        <w:pStyle w:val="TOC4"/>
        <w:rPr>
          <w:ins w:id="569" w:author="Rapporteur" w:date="2025-10-23T12:08:00Z"/>
          <w:rFonts w:asciiTheme="minorHAnsi" w:hAnsiTheme="minorHAnsi" w:cstheme="minorBidi"/>
          <w:noProof/>
          <w:kern w:val="2"/>
          <w:sz w:val="21"/>
          <w:szCs w:val="22"/>
          <w:lang w:val="en-US" w:eastAsia="zh-CN"/>
        </w:rPr>
      </w:pPr>
      <w:ins w:id="570" w:author="Rapporteur" w:date="2025-10-23T12:08:00Z">
        <w:r w:rsidRPr="00B908B4">
          <w:rPr>
            <w:noProof/>
            <w:lang w:val="en-US" w:eastAsia="zh-CN"/>
          </w:rPr>
          <w:t>8</w:t>
        </w:r>
        <w:r>
          <w:rPr>
            <w:noProof/>
          </w:rPr>
          <w:t>.</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request-topic-subscription</w:t>
        </w:r>
        <w:r>
          <w:rPr>
            <w:noProof/>
          </w:rPr>
          <w:tab/>
        </w:r>
        <w:r>
          <w:rPr>
            <w:noProof/>
          </w:rPr>
          <w:fldChar w:fldCharType="begin"/>
        </w:r>
        <w:r>
          <w:rPr>
            <w:noProof/>
          </w:rPr>
          <w:instrText xml:space="preserve"> PAGEREF _Toc212113896 \h </w:instrText>
        </w:r>
      </w:ins>
      <w:r>
        <w:rPr>
          <w:noProof/>
        </w:rPr>
      </w:r>
      <w:r>
        <w:rPr>
          <w:noProof/>
        </w:rPr>
        <w:fldChar w:fldCharType="separate"/>
      </w:r>
      <w:ins w:id="571" w:author="Rapporteur" w:date="2025-10-23T12:08:00Z">
        <w:r>
          <w:rPr>
            <w:noProof/>
          </w:rPr>
          <w:t>54</w:t>
        </w:r>
        <w:r>
          <w:rPr>
            <w:noProof/>
          </w:rPr>
          <w:fldChar w:fldCharType="end"/>
        </w:r>
      </w:ins>
    </w:p>
    <w:p w14:paraId="63178E17" w14:textId="46CD9F1F" w:rsidR="0049373D" w:rsidRDefault="0049373D">
      <w:pPr>
        <w:pStyle w:val="TOC5"/>
        <w:rPr>
          <w:ins w:id="572" w:author="Rapporteur" w:date="2025-10-23T12:08:00Z"/>
          <w:rFonts w:asciiTheme="minorHAnsi" w:hAnsiTheme="minorHAnsi" w:cstheme="minorBidi"/>
          <w:noProof/>
          <w:kern w:val="2"/>
          <w:sz w:val="21"/>
          <w:szCs w:val="22"/>
          <w:lang w:val="en-US" w:eastAsia="zh-CN"/>
        </w:rPr>
      </w:pPr>
      <w:ins w:id="573" w:author="Rapporteur" w:date="2025-10-23T12:08:00Z">
        <w:r w:rsidRPr="00B908B4">
          <w:rPr>
            <w:noProof/>
            <w:lang w:val="en-US" w:eastAsia="zh-CN"/>
          </w:rPr>
          <w:t>8</w:t>
        </w:r>
        <w:r>
          <w:rPr>
            <w:noProof/>
          </w:rPr>
          <w:t>.</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_Toc212113897 \h </w:instrText>
        </w:r>
      </w:ins>
      <w:r>
        <w:rPr>
          <w:noProof/>
        </w:rPr>
      </w:r>
      <w:r>
        <w:rPr>
          <w:noProof/>
        </w:rPr>
        <w:fldChar w:fldCharType="separate"/>
      </w:r>
      <w:ins w:id="574" w:author="Rapporteur" w:date="2025-10-23T12:08:00Z">
        <w:r>
          <w:rPr>
            <w:noProof/>
          </w:rPr>
          <w:t>54</w:t>
        </w:r>
        <w:r>
          <w:rPr>
            <w:noProof/>
          </w:rPr>
          <w:fldChar w:fldCharType="end"/>
        </w:r>
      </w:ins>
    </w:p>
    <w:p w14:paraId="19B2EC8A" w14:textId="0AAF0962" w:rsidR="0049373D" w:rsidRDefault="0049373D">
      <w:pPr>
        <w:pStyle w:val="TOC5"/>
        <w:rPr>
          <w:ins w:id="575" w:author="Rapporteur" w:date="2025-10-23T12:08:00Z"/>
          <w:rFonts w:asciiTheme="minorHAnsi" w:hAnsiTheme="minorHAnsi" w:cstheme="minorBidi"/>
          <w:noProof/>
          <w:kern w:val="2"/>
          <w:sz w:val="21"/>
          <w:szCs w:val="22"/>
          <w:lang w:val="en-US" w:eastAsia="zh-CN"/>
        </w:rPr>
      </w:pPr>
      <w:ins w:id="576" w:author="Rapporteur" w:date="2025-10-23T12:08:00Z">
        <w:r w:rsidRPr="00B908B4">
          <w:rPr>
            <w:noProof/>
            <w:lang w:val="en-US" w:eastAsia="zh-CN"/>
          </w:rPr>
          <w:t>8</w:t>
        </w:r>
        <w:r>
          <w:rPr>
            <w:noProof/>
          </w:rPr>
          <w:t>.</w:t>
        </w:r>
        <w:r w:rsidRPr="00B908B4">
          <w:rPr>
            <w:noProof/>
            <w:lang w:val="en-US" w:eastAsia="zh-CN"/>
          </w:rPr>
          <w:t>3</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_Toc212113898 \h </w:instrText>
        </w:r>
      </w:ins>
      <w:r>
        <w:rPr>
          <w:noProof/>
        </w:rPr>
      </w:r>
      <w:r>
        <w:rPr>
          <w:noProof/>
        </w:rPr>
        <w:fldChar w:fldCharType="separate"/>
      </w:r>
      <w:ins w:id="577" w:author="Rapporteur" w:date="2025-10-23T12:08:00Z">
        <w:r>
          <w:rPr>
            <w:noProof/>
          </w:rPr>
          <w:t>54</w:t>
        </w:r>
        <w:r>
          <w:rPr>
            <w:noProof/>
          </w:rPr>
          <w:fldChar w:fldCharType="end"/>
        </w:r>
      </w:ins>
    </w:p>
    <w:p w14:paraId="002917FE" w14:textId="6C46E812" w:rsidR="0049373D" w:rsidRDefault="0049373D">
      <w:pPr>
        <w:pStyle w:val="TOC4"/>
        <w:rPr>
          <w:ins w:id="578" w:author="Rapporteur" w:date="2025-10-23T12:08:00Z"/>
          <w:rFonts w:asciiTheme="minorHAnsi" w:hAnsiTheme="minorHAnsi" w:cstheme="minorBidi"/>
          <w:noProof/>
          <w:kern w:val="2"/>
          <w:sz w:val="21"/>
          <w:szCs w:val="22"/>
          <w:lang w:val="en-US" w:eastAsia="zh-CN"/>
        </w:rPr>
      </w:pPr>
      <w:ins w:id="579" w:author="Rapporteur" w:date="2025-10-23T12:08:00Z">
        <w:r w:rsidRPr="00B908B4">
          <w:rPr>
            <w:noProof/>
            <w:lang w:val="en-US" w:eastAsia="zh-CN"/>
          </w:rPr>
          <w:t>8</w:t>
        </w:r>
        <w:r>
          <w:rPr>
            <w:noProof/>
          </w:rPr>
          <w:t>.</w:t>
        </w:r>
        <w:r w:rsidRPr="00B908B4">
          <w:rPr>
            <w:noProof/>
            <w:lang w:val="en-US" w:eastAsia="zh-CN"/>
          </w:rPr>
          <w:t>3</w:t>
        </w:r>
        <w:r>
          <w:rPr>
            <w:noProof/>
          </w:rPr>
          <w:t>.3.3</w:t>
        </w:r>
        <w:r>
          <w:rPr>
            <w:rFonts w:asciiTheme="minorHAnsi" w:hAnsiTheme="minorHAnsi" w:cstheme="minorBidi"/>
            <w:noProof/>
            <w:kern w:val="2"/>
            <w:sz w:val="21"/>
            <w:szCs w:val="22"/>
            <w:lang w:val="en-US" w:eastAsia="zh-CN"/>
          </w:rPr>
          <w:tab/>
        </w:r>
        <w:r>
          <w:rPr>
            <w:noProof/>
          </w:rPr>
          <w:t>Operation: request-topic-unsubscription</w:t>
        </w:r>
        <w:r>
          <w:rPr>
            <w:noProof/>
          </w:rPr>
          <w:tab/>
        </w:r>
        <w:r>
          <w:rPr>
            <w:noProof/>
          </w:rPr>
          <w:fldChar w:fldCharType="begin"/>
        </w:r>
        <w:r>
          <w:rPr>
            <w:noProof/>
          </w:rPr>
          <w:instrText xml:space="preserve"> PAGEREF _Toc212113899 \h </w:instrText>
        </w:r>
      </w:ins>
      <w:r>
        <w:rPr>
          <w:noProof/>
        </w:rPr>
      </w:r>
      <w:r>
        <w:rPr>
          <w:noProof/>
        </w:rPr>
        <w:fldChar w:fldCharType="separate"/>
      </w:r>
      <w:ins w:id="580" w:author="Rapporteur" w:date="2025-10-23T12:08:00Z">
        <w:r>
          <w:rPr>
            <w:noProof/>
          </w:rPr>
          <w:t>55</w:t>
        </w:r>
        <w:r>
          <w:rPr>
            <w:noProof/>
          </w:rPr>
          <w:fldChar w:fldCharType="end"/>
        </w:r>
      </w:ins>
    </w:p>
    <w:p w14:paraId="438A250B" w14:textId="43942A04" w:rsidR="0049373D" w:rsidRDefault="0049373D">
      <w:pPr>
        <w:pStyle w:val="TOC5"/>
        <w:rPr>
          <w:ins w:id="581" w:author="Rapporteur" w:date="2025-10-23T12:08:00Z"/>
          <w:rFonts w:asciiTheme="minorHAnsi" w:hAnsiTheme="minorHAnsi" w:cstheme="minorBidi"/>
          <w:noProof/>
          <w:kern w:val="2"/>
          <w:sz w:val="21"/>
          <w:szCs w:val="22"/>
          <w:lang w:val="en-US" w:eastAsia="zh-CN"/>
        </w:rPr>
      </w:pPr>
      <w:ins w:id="582" w:author="Rapporteur" w:date="2025-10-23T12:08:00Z">
        <w:r w:rsidRPr="00B908B4">
          <w:rPr>
            <w:noProof/>
            <w:lang w:val="en-US" w:eastAsia="zh-CN"/>
          </w:rPr>
          <w:t>8</w:t>
        </w:r>
        <w:r>
          <w:rPr>
            <w:noProof/>
          </w:rPr>
          <w:t>.</w:t>
        </w:r>
        <w:r w:rsidRPr="00B908B4">
          <w:rPr>
            <w:noProof/>
            <w:lang w:val="en-US" w:eastAsia="zh-CN"/>
          </w:rPr>
          <w:t>3</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_Toc212113900 \h </w:instrText>
        </w:r>
      </w:ins>
      <w:r>
        <w:rPr>
          <w:noProof/>
        </w:rPr>
      </w:r>
      <w:r>
        <w:rPr>
          <w:noProof/>
        </w:rPr>
        <w:fldChar w:fldCharType="separate"/>
      </w:r>
      <w:ins w:id="583" w:author="Rapporteur" w:date="2025-10-23T12:08:00Z">
        <w:r>
          <w:rPr>
            <w:noProof/>
          </w:rPr>
          <w:t>55</w:t>
        </w:r>
        <w:r>
          <w:rPr>
            <w:noProof/>
          </w:rPr>
          <w:fldChar w:fldCharType="end"/>
        </w:r>
      </w:ins>
    </w:p>
    <w:p w14:paraId="25BBF290" w14:textId="7D49BDFC" w:rsidR="0049373D" w:rsidRDefault="0049373D">
      <w:pPr>
        <w:pStyle w:val="TOC5"/>
        <w:rPr>
          <w:ins w:id="584" w:author="Rapporteur" w:date="2025-10-23T12:08:00Z"/>
          <w:rFonts w:asciiTheme="minorHAnsi" w:hAnsiTheme="minorHAnsi" w:cstheme="minorBidi"/>
          <w:noProof/>
          <w:kern w:val="2"/>
          <w:sz w:val="21"/>
          <w:szCs w:val="22"/>
          <w:lang w:val="en-US" w:eastAsia="zh-CN"/>
        </w:rPr>
      </w:pPr>
      <w:ins w:id="585" w:author="Rapporteur" w:date="2025-10-23T12:08:00Z">
        <w:r w:rsidRPr="00B908B4">
          <w:rPr>
            <w:noProof/>
            <w:lang w:val="en-US" w:eastAsia="zh-CN"/>
          </w:rPr>
          <w:t>8</w:t>
        </w:r>
        <w:r>
          <w:rPr>
            <w:noProof/>
          </w:rPr>
          <w:t>.</w:t>
        </w:r>
        <w:r w:rsidRPr="00B908B4">
          <w:rPr>
            <w:noProof/>
            <w:lang w:val="en-US" w:eastAsia="zh-CN"/>
          </w:rPr>
          <w:t>3</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_Toc212113901 \h </w:instrText>
        </w:r>
      </w:ins>
      <w:r>
        <w:rPr>
          <w:noProof/>
        </w:rPr>
      </w:r>
      <w:r>
        <w:rPr>
          <w:noProof/>
        </w:rPr>
        <w:fldChar w:fldCharType="separate"/>
      </w:r>
      <w:ins w:id="586" w:author="Rapporteur" w:date="2025-10-23T12:08:00Z">
        <w:r>
          <w:rPr>
            <w:noProof/>
          </w:rPr>
          <w:t>55</w:t>
        </w:r>
        <w:r>
          <w:rPr>
            <w:noProof/>
          </w:rPr>
          <w:fldChar w:fldCharType="end"/>
        </w:r>
      </w:ins>
    </w:p>
    <w:p w14:paraId="36553ED4" w14:textId="2D29659E" w:rsidR="0049373D" w:rsidRDefault="0049373D">
      <w:pPr>
        <w:pStyle w:val="TOC3"/>
        <w:rPr>
          <w:ins w:id="587" w:author="Rapporteur" w:date="2025-10-23T12:08:00Z"/>
          <w:rFonts w:asciiTheme="minorHAnsi" w:hAnsiTheme="minorHAnsi" w:cstheme="minorBidi"/>
          <w:noProof/>
          <w:kern w:val="2"/>
          <w:sz w:val="21"/>
          <w:szCs w:val="22"/>
          <w:lang w:val="en-US" w:eastAsia="zh-CN"/>
        </w:rPr>
      </w:pPr>
      <w:ins w:id="588" w:author="Rapporteur" w:date="2025-10-23T12:08:00Z">
        <w:r w:rsidRPr="00B908B4">
          <w:rPr>
            <w:noProof/>
            <w:lang w:val="en-US" w:eastAsia="zh-CN"/>
          </w:rPr>
          <w:t>8</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_Toc212113902 \h </w:instrText>
        </w:r>
      </w:ins>
      <w:r>
        <w:rPr>
          <w:noProof/>
        </w:rPr>
      </w:r>
      <w:r>
        <w:rPr>
          <w:noProof/>
        </w:rPr>
        <w:fldChar w:fldCharType="separate"/>
      </w:r>
      <w:ins w:id="589" w:author="Rapporteur" w:date="2025-10-23T12:08:00Z">
        <w:r>
          <w:rPr>
            <w:noProof/>
          </w:rPr>
          <w:t>56</w:t>
        </w:r>
        <w:r>
          <w:rPr>
            <w:noProof/>
          </w:rPr>
          <w:fldChar w:fldCharType="end"/>
        </w:r>
      </w:ins>
    </w:p>
    <w:p w14:paraId="7F580D8C" w14:textId="26A1D75D" w:rsidR="0049373D" w:rsidRDefault="0049373D">
      <w:pPr>
        <w:pStyle w:val="TOC4"/>
        <w:rPr>
          <w:ins w:id="590" w:author="Rapporteur" w:date="2025-10-23T12:08:00Z"/>
          <w:rFonts w:asciiTheme="minorHAnsi" w:hAnsiTheme="minorHAnsi" w:cstheme="minorBidi"/>
          <w:noProof/>
          <w:kern w:val="2"/>
          <w:sz w:val="21"/>
          <w:szCs w:val="22"/>
          <w:lang w:val="en-US" w:eastAsia="zh-CN"/>
        </w:rPr>
      </w:pPr>
      <w:ins w:id="591" w:author="Rapporteur" w:date="2025-10-23T12:08:00Z">
        <w:r>
          <w:rPr>
            <w:noProof/>
            <w:lang w:eastAsia="zh-CN"/>
          </w:rPr>
          <w:t>8.</w:t>
        </w:r>
        <w:r w:rsidRPr="00B908B4">
          <w:rPr>
            <w:noProof/>
            <w:lang w:val="en-US" w:eastAsia="zh-CN"/>
          </w:rPr>
          <w:t>3</w:t>
        </w:r>
        <w:r>
          <w:rPr>
            <w:noProof/>
            <w:lang w:eastAsia="zh-CN"/>
          </w:rPr>
          <w:t>.4</w:t>
        </w:r>
        <w:r>
          <w:rPr>
            <w:noProof/>
          </w:rPr>
          <w:t>.2</w:t>
        </w:r>
        <w:r>
          <w:rPr>
            <w:rFonts w:asciiTheme="minorHAnsi" w:hAnsiTheme="minorHAnsi" w:cstheme="minorBidi"/>
            <w:noProof/>
            <w:kern w:val="2"/>
            <w:sz w:val="21"/>
            <w:szCs w:val="22"/>
            <w:lang w:val="en-US" w:eastAsia="zh-CN"/>
          </w:rPr>
          <w:tab/>
        </w:r>
        <w:r w:rsidRPr="00B908B4">
          <w:rPr>
            <w:noProof/>
            <w:lang w:val="en-US" w:eastAsia="zh-CN"/>
          </w:rPr>
          <w:t>Topiclist</w:t>
        </w:r>
        <w:r>
          <w:rPr>
            <w:noProof/>
          </w:rPr>
          <w:t xml:space="preserve"> Notification</w:t>
        </w:r>
        <w:r>
          <w:rPr>
            <w:noProof/>
          </w:rPr>
          <w:tab/>
        </w:r>
        <w:r>
          <w:rPr>
            <w:noProof/>
          </w:rPr>
          <w:fldChar w:fldCharType="begin"/>
        </w:r>
        <w:r>
          <w:rPr>
            <w:noProof/>
          </w:rPr>
          <w:instrText xml:space="preserve"> PAGEREF _Toc212113903 \h </w:instrText>
        </w:r>
      </w:ins>
      <w:r>
        <w:rPr>
          <w:noProof/>
        </w:rPr>
      </w:r>
      <w:r>
        <w:rPr>
          <w:noProof/>
        </w:rPr>
        <w:fldChar w:fldCharType="separate"/>
      </w:r>
      <w:ins w:id="592" w:author="Rapporteur" w:date="2025-10-23T12:08:00Z">
        <w:r>
          <w:rPr>
            <w:noProof/>
          </w:rPr>
          <w:t>56</w:t>
        </w:r>
        <w:r>
          <w:rPr>
            <w:noProof/>
          </w:rPr>
          <w:fldChar w:fldCharType="end"/>
        </w:r>
      </w:ins>
    </w:p>
    <w:p w14:paraId="700CBF73" w14:textId="76D8916A" w:rsidR="0049373D" w:rsidRDefault="0049373D">
      <w:pPr>
        <w:pStyle w:val="TOC5"/>
        <w:rPr>
          <w:ins w:id="593" w:author="Rapporteur" w:date="2025-10-23T12:08:00Z"/>
          <w:rFonts w:asciiTheme="minorHAnsi" w:hAnsiTheme="minorHAnsi" w:cstheme="minorBidi"/>
          <w:noProof/>
          <w:kern w:val="2"/>
          <w:sz w:val="21"/>
          <w:szCs w:val="22"/>
          <w:lang w:val="en-US" w:eastAsia="zh-CN"/>
        </w:rPr>
      </w:pPr>
      <w:ins w:id="594" w:author="Rapporteur" w:date="2025-10-23T12:08:00Z">
        <w:r>
          <w:rPr>
            <w:noProof/>
            <w:lang w:eastAsia="zh-CN"/>
          </w:rPr>
          <w:t>8.</w:t>
        </w:r>
        <w:r w:rsidRPr="00B908B4">
          <w:rPr>
            <w:noProof/>
            <w:lang w:val="en-US" w:eastAsia="zh-CN"/>
          </w:rPr>
          <w:t>3</w:t>
        </w:r>
        <w:r>
          <w:rPr>
            <w:noProof/>
            <w:lang w:eastAsia="zh-CN"/>
          </w:rPr>
          <w:t>.4</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_Toc212113904 \h </w:instrText>
        </w:r>
      </w:ins>
      <w:r>
        <w:rPr>
          <w:noProof/>
        </w:rPr>
      </w:r>
      <w:r>
        <w:rPr>
          <w:noProof/>
        </w:rPr>
        <w:fldChar w:fldCharType="separate"/>
      </w:r>
      <w:ins w:id="595" w:author="Rapporteur" w:date="2025-10-23T12:08:00Z">
        <w:r>
          <w:rPr>
            <w:noProof/>
          </w:rPr>
          <w:t>56</w:t>
        </w:r>
        <w:r>
          <w:rPr>
            <w:noProof/>
          </w:rPr>
          <w:fldChar w:fldCharType="end"/>
        </w:r>
      </w:ins>
    </w:p>
    <w:p w14:paraId="341987E7" w14:textId="09813A4A" w:rsidR="0049373D" w:rsidRDefault="0049373D">
      <w:pPr>
        <w:pStyle w:val="TOC5"/>
        <w:rPr>
          <w:ins w:id="596" w:author="Rapporteur" w:date="2025-10-23T12:08:00Z"/>
          <w:rFonts w:asciiTheme="minorHAnsi" w:hAnsiTheme="minorHAnsi" w:cstheme="minorBidi"/>
          <w:noProof/>
          <w:kern w:val="2"/>
          <w:sz w:val="21"/>
          <w:szCs w:val="22"/>
          <w:lang w:val="en-US" w:eastAsia="zh-CN"/>
        </w:rPr>
      </w:pPr>
      <w:ins w:id="597" w:author="Rapporteur" w:date="2025-10-23T12:08:00Z">
        <w:r>
          <w:rPr>
            <w:noProof/>
            <w:lang w:eastAsia="zh-CN"/>
          </w:rPr>
          <w:t>8.</w:t>
        </w:r>
        <w:r w:rsidRPr="00B908B4">
          <w:rPr>
            <w:noProof/>
            <w:lang w:val="en-US" w:eastAsia="zh-CN"/>
          </w:rPr>
          <w:t>3</w:t>
        </w:r>
        <w:r>
          <w:rPr>
            <w:noProof/>
            <w:lang w:eastAsia="zh-CN"/>
          </w:rPr>
          <w:t>.4</w:t>
        </w:r>
        <w:r>
          <w:rPr>
            <w:noProof/>
          </w:rPr>
          <w:t>.2.2</w:t>
        </w:r>
        <w:r>
          <w:rPr>
            <w:rFonts w:asciiTheme="minorHAnsi"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_Toc212113905 \h </w:instrText>
        </w:r>
      </w:ins>
      <w:r>
        <w:rPr>
          <w:noProof/>
        </w:rPr>
      </w:r>
      <w:r>
        <w:rPr>
          <w:noProof/>
        </w:rPr>
        <w:fldChar w:fldCharType="separate"/>
      </w:r>
      <w:ins w:id="598" w:author="Rapporteur" w:date="2025-10-23T12:08:00Z">
        <w:r>
          <w:rPr>
            <w:noProof/>
          </w:rPr>
          <w:t>56</w:t>
        </w:r>
        <w:r>
          <w:rPr>
            <w:noProof/>
          </w:rPr>
          <w:fldChar w:fldCharType="end"/>
        </w:r>
      </w:ins>
    </w:p>
    <w:p w14:paraId="527F7CC3" w14:textId="3FE94FB8" w:rsidR="0049373D" w:rsidRDefault="0049373D">
      <w:pPr>
        <w:pStyle w:val="TOC5"/>
        <w:rPr>
          <w:ins w:id="599" w:author="Rapporteur" w:date="2025-10-23T12:08:00Z"/>
          <w:rFonts w:asciiTheme="minorHAnsi" w:hAnsiTheme="minorHAnsi" w:cstheme="minorBidi"/>
          <w:noProof/>
          <w:kern w:val="2"/>
          <w:sz w:val="21"/>
          <w:szCs w:val="22"/>
          <w:lang w:val="en-US" w:eastAsia="zh-CN"/>
        </w:rPr>
      </w:pPr>
      <w:ins w:id="600" w:author="Rapporteur" w:date="2025-10-23T12:08:00Z">
        <w:r>
          <w:rPr>
            <w:noProof/>
            <w:lang w:eastAsia="zh-CN"/>
          </w:rPr>
          <w:t>8.</w:t>
        </w:r>
        <w:r w:rsidRPr="00B908B4">
          <w:rPr>
            <w:noProof/>
            <w:lang w:val="en-US" w:eastAsia="zh-CN"/>
          </w:rPr>
          <w:t>3</w:t>
        </w:r>
        <w:r>
          <w:rPr>
            <w:noProof/>
            <w:lang w:eastAsia="zh-CN"/>
          </w:rPr>
          <w:t>.4</w:t>
        </w:r>
        <w:r>
          <w:rPr>
            <w:noProof/>
          </w:rPr>
          <w:t>.2.3</w:t>
        </w:r>
        <w:r>
          <w:rPr>
            <w:rFonts w:asciiTheme="minorHAnsi"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_Toc212113906 \h </w:instrText>
        </w:r>
      </w:ins>
      <w:r>
        <w:rPr>
          <w:noProof/>
        </w:rPr>
      </w:r>
      <w:r>
        <w:rPr>
          <w:noProof/>
        </w:rPr>
        <w:fldChar w:fldCharType="separate"/>
      </w:r>
      <w:ins w:id="601" w:author="Rapporteur" w:date="2025-10-23T12:08:00Z">
        <w:r>
          <w:rPr>
            <w:noProof/>
          </w:rPr>
          <w:t>56</w:t>
        </w:r>
        <w:r>
          <w:rPr>
            <w:noProof/>
          </w:rPr>
          <w:fldChar w:fldCharType="end"/>
        </w:r>
      </w:ins>
    </w:p>
    <w:p w14:paraId="7FE2287E" w14:textId="24A6A06E" w:rsidR="0049373D" w:rsidRDefault="0049373D">
      <w:pPr>
        <w:pStyle w:val="TOC6"/>
        <w:rPr>
          <w:ins w:id="602" w:author="Rapporteur" w:date="2025-10-23T12:08:00Z"/>
          <w:rFonts w:asciiTheme="minorHAnsi" w:hAnsiTheme="minorHAnsi" w:cstheme="minorBidi"/>
          <w:noProof/>
          <w:kern w:val="2"/>
          <w:sz w:val="21"/>
          <w:szCs w:val="22"/>
          <w:lang w:val="en-US" w:eastAsia="zh-CN"/>
        </w:rPr>
      </w:pPr>
      <w:ins w:id="603" w:author="Rapporteur" w:date="2025-10-23T12:08:00Z">
        <w:r>
          <w:rPr>
            <w:noProof/>
            <w:lang w:eastAsia="zh-CN"/>
          </w:rPr>
          <w:t>8.</w:t>
        </w:r>
        <w:r w:rsidRPr="00B908B4">
          <w:rPr>
            <w:noProof/>
            <w:lang w:val="en-US" w:eastAsia="zh-CN"/>
          </w:rPr>
          <w:t>3</w:t>
        </w:r>
        <w:r>
          <w:rPr>
            <w:noProof/>
            <w:lang w:eastAsia="zh-CN"/>
          </w:rPr>
          <w:t>.4</w:t>
        </w:r>
        <w:r>
          <w:rPr>
            <w:noProof/>
          </w:rPr>
          <w:t>.2.3.1</w:t>
        </w:r>
        <w:r>
          <w:rPr>
            <w:rFonts w:asciiTheme="minorHAnsi"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_Toc212113907 \h </w:instrText>
        </w:r>
      </w:ins>
      <w:r>
        <w:rPr>
          <w:noProof/>
        </w:rPr>
      </w:r>
      <w:r>
        <w:rPr>
          <w:noProof/>
        </w:rPr>
        <w:fldChar w:fldCharType="separate"/>
      </w:r>
      <w:ins w:id="604" w:author="Rapporteur" w:date="2025-10-23T12:08:00Z">
        <w:r>
          <w:rPr>
            <w:noProof/>
          </w:rPr>
          <w:t>56</w:t>
        </w:r>
        <w:r>
          <w:rPr>
            <w:noProof/>
          </w:rPr>
          <w:fldChar w:fldCharType="end"/>
        </w:r>
      </w:ins>
    </w:p>
    <w:p w14:paraId="223859F1" w14:textId="5F1C6E6C" w:rsidR="0049373D" w:rsidRDefault="0049373D">
      <w:pPr>
        <w:pStyle w:val="TOC3"/>
        <w:rPr>
          <w:ins w:id="605" w:author="Rapporteur" w:date="2025-10-23T12:08:00Z"/>
          <w:rFonts w:asciiTheme="minorHAnsi" w:hAnsiTheme="minorHAnsi" w:cstheme="minorBidi"/>
          <w:noProof/>
          <w:kern w:val="2"/>
          <w:sz w:val="21"/>
          <w:szCs w:val="22"/>
          <w:lang w:val="en-US" w:eastAsia="zh-CN"/>
        </w:rPr>
      </w:pPr>
      <w:ins w:id="606" w:author="Rapporteur" w:date="2025-10-23T12:08:00Z">
        <w:r>
          <w:rPr>
            <w:noProof/>
            <w:lang w:eastAsia="zh-CN"/>
          </w:rPr>
          <w:t>8.3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_Toc212113908 \h </w:instrText>
        </w:r>
      </w:ins>
      <w:r>
        <w:rPr>
          <w:noProof/>
        </w:rPr>
      </w:r>
      <w:r>
        <w:rPr>
          <w:noProof/>
        </w:rPr>
        <w:fldChar w:fldCharType="separate"/>
      </w:r>
      <w:ins w:id="607" w:author="Rapporteur" w:date="2025-10-23T12:08:00Z">
        <w:r>
          <w:rPr>
            <w:noProof/>
          </w:rPr>
          <w:t>57</w:t>
        </w:r>
        <w:r>
          <w:rPr>
            <w:noProof/>
          </w:rPr>
          <w:fldChar w:fldCharType="end"/>
        </w:r>
      </w:ins>
    </w:p>
    <w:p w14:paraId="66DF493E" w14:textId="6EFED9CA" w:rsidR="0049373D" w:rsidRDefault="0049373D">
      <w:pPr>
        <w:pStyle w:val="TOC4"/>
        <w:rPr>
          <w:ins w:id="608" w:author="Rapporteur" w:date="2025-10-23T12:08:00Z"/>
          <w:rFonts w:asciiTheme="minorHAnsi" w:hAnsiTheme="minorHAnsi" w:cstheme="minorBidi"/>
          <w:noProof/>
          <w:kern w:val="2"/>
          <w:sz w:val="21"/>
          <w:szCs w:val="22"/>
          <w:lang w:val="en-US" w:eastAsia="zh-CN"/>
        </w:rPr>
      </w:pPr>
      <w:ins w:id="609" w:author="Rapporteur" w:date="2025-10-23T12:08:00Z">
        <w:r>
          <w:rPr>
            <w:noProof/>
            <w:lang w:eastAsia="zh-CN"/>
          </w:rPr>
          <w:t>8.3.5.1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_Toc212113909 \h </w:instrText>
        </w:r>
      </w:ins>
      <w:r>
        <w:rPr>
          <w:noProof/>
        </w:rPr>
      </w:r>
      <w:r>
        <w:rPr>
          <w:noProof/>
        </w:rPr>
        <w:fldChar w:fldCharType="separate"/>
      </w:r>
      <w:ins w:id="610" w:author="Rapporteur" w:date="2025-10-23T12:08:00Z">
        <w:r>
          <w:rPr>
            <w:noProof/>
          </w:rPr>
          <w:t>57</w:t>
        </w:r>
        <w:r>
          <w:rPr>
            <w:noProof/>
          </w:rPr>
          <w:fldChar w:fldCharType="end"/>
        </w:r>
      </w:ins>
    </w:p>
    <w:p w14:paraId="1F09AF6F" w14:textId="52B2B9AD" w:rsidR="0049373D" w:rsidRDefault="0049373D">
      <w:pPr>
        <w:pStyle w:val="TOC4"/>
        <w:rPr>
          <w:ins w:id="611" w:author="Rapporteur" w:date="2025-10-23T12:08:00Z"/>
          <w:rFonts w:asciiTheme="minorHAnsi" w:hAnsiTheme="minorHAnsi" w:cstheme="minorBidi"/>
          <w:noProof/>
          <w:kern w:val="2"/>
          <w:sz w:val="21"/>
          <w:szCs w:val="22"/>
          <w:lang w:val="en-US" w:eastAsia="zh-CN"/>
        </w:rPr>
      </w:pPr>
      <w:ins w:id="612" w:author="Rapporteur" w:date="2025-10-23T12:08:00Z">
        <w:r>
          <w:rPr>
            <w:noProof/>
            <w:lang w:eastAsia="zh-CN"/>
          </w:rPr>
          <w:t>8.3.5.2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_Toc212113910 \h </w:instrText>
        </w:r>
      </w:ins>
      <w:r>
        <w:rPr>
          <w:noProof/>
        </w:rPr>
      </w:r>
      <w:r>
        <w:rPr>
          <w:noProof/>
        </w:rPr>
        <w:fldChar w:fldCharType="separate"/>
      </w:r>
      <w:ins w:id="613" w:author="Rapporteur" w:date="2025-10-23T12:08:00Z">
        <w:r>
          <w:rPr>
            <w:noProof/>
          </w:rPr>
          <w:t>58</w:t>
        </w:r>
        <w:r>
          <w:rPr>
            <w:noProof/>
          </w:rPr>
          <w:fldChar w:fldCharType="end"/>
        </w:r>
      </w:ins>
    </w:p>
    <w:p w14:paraId="519BFBFB" w14:textId="7883C632" w:rsidR="0049373D" w:rsidRDefault="0049373D">
      <w:pPr>
        <w:pStyle w:val="TOC5"/>
        <w:rPr>
          <w:ins w:id="614" w:author="Rapporteur" w:date="2025-10-23T12:08:00Z"/>
          <w:rFonts w:asciiTheme="minorHAnsi" w:hAnsiTheme="minorHAnsi" w:cstheme="minorBidi"/>
          <w:noProof/>
          <w:kern w:val="2"/>
          <w:sz w:val="21"/>
          <w:szCs w:val="22"/>
          <w:lang w:val="en-US" w:eastAsia="zh-CN"/>
        </w:rPr>
      </w:pPr>
      <w:ins w:id="615" w:author="Rapporteur" w:date="2025-10-23T12:08:00Z">
        <w:r>
          <w:rPr>
            <w:noProof/>
            <w:lang w:eastAsia="zh-CN"/>
          </w:rPr>
          <w:t>8.3.5.2.1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_Toc212113911 \h </w:instrText>
        </w:r>
      </w:ins>
      <w:r>
        <w:rPr>
          <w:noProof/>
        </w:rPr>
      </w:r>
      <w:r>
        <w:rPr>
          <w:noProof/>
        </w:rPr>
        <w:fldChar w:fldCharType="separate"/>
      </w:r>
      <w:ins w:id="616" w:author="Rapporteur" w:date="2025-10-23T12:08:00Z">
        <w:r>
          <w:rPr>
            <w:noProof/>
          </w:rPr>
          <w:t>58</w:t>
        </w:r>
        <w:r>
          <w:rPr>
            <w:noProof/>
          </w:rPr>
          <w:fldChar w:fldCharType="end"/>
        </w:r>
      </w:ins>
    </w:p>
    <w:p w14:paraId="681EB109" w14:textId="5F94F054" w:rsidR="0049373D" w:rsidRDefault="0049373D">
      <w:pPr>
        <w:pStyle w:val="TOC5"/>
        <w:rPr>
          <w:ins w:id="617" w:author="Rapporteur" w:date="2025-10-23T12:08:00Z"/>
          <w:rFonts w:asciiTheme="minorHAnsi" w:hAnsiTheme="minorHAnsi" w:cstheme="minorBidi"/>
          <w:noProof/>
          <w:kern w:val="2"/>
          <w:sz w:val="21"/>
          <w:szCs w:val="22"/>
          <w:lang w:val="en-US" w:eastAsia="zh-CN"/>
        </w:rPr>
      </w:pPr>
      <w:ins w:id="618" w:author="Rapporteur" w:date="2025-10-23T12:08:00Z">
        <w:r>
          <w:rPr>
            <w:noProof/>
            <w:lang w:eastAsia="zh-CN"/>
          </w:rPr>
          <w:t>8.3.5.2.2</w:t>
        </w:r>
        <w:r>
          <w:rPr>
            <w:rFonts w:asciiTheme="minorHAnsi" w:hAnsiTheme="minorHAnsi" w:cstheme="minorBidi"/>
            <w:noProof/>
            <w:kern w:val="2"/>
            <w:sz w:val="21"/>
            <w:szCs w:val="22"/>
            <w:lang w:val="en-US" w:eastAsia="zh-CN"/>
          </w:rPr>
          <w:tab/>
        </w:r>
        <w:r>
          <w:rPr>
            <w:noProof/>
            <w:lang w:eastAsia="zh-CN"/>
          </w:rPr>
          <w:t xml:space="preserve">Type: </w:t>
        </w:r>
        <w:r>
          <w:rPr>
            <w:noProof/>
          </w:rPr>
          <w:t>TopicListSubscription</w:t>
        </w:r>
        <w:r>
          <w:rPr>
            <w:noProof/>
          </w:rPr>
          <w:tab/>
        </w:r>
        <w:r>
          <w:rPr>
            <w:noProof/>
          </w:rPr>
          <w:fldChar w:fldCharType="begin"/>
        </w:r>
        <w:r>
          <w:rPr>
            <w:noProof/>
          </w:rPr>
          <w:instrText xml:space="preserve"> PAGEREF _Toc212113912 \h </w:instrText>
        </w:r>
      </w:ins>
      <w:r>
        <w:rPr>
          <w:noProof/>
        </w:rPr>
      </w:r>
      <w:r>
        <w:rPr>
          <w:noProof/>
        </w:rPr>
        <w:fldChar w:fldCharType="separate"/>
      </w:r>
      <w:ins w:id="619" w:author="Rapporteur" w:date="2025-10-23T12:08:00Z">
        <w:r>
          <w:rPr>
            <w:noProof/>
          </w:rPr>
          <w:t>58</w:t>
        </w:r>
        <w:r>
          <w:rPr>
            <w:noProof/>
          </w:rPr>
          <w:fldChar w:fldCharType="end"/>
        </w:r>
      </w:ins>
    </w:p>
    <w:p w14:paraId="7C7A92D6" w14:textId="08B14C15" w:rsidR="0049373D" w:rsidRDefault="0049373D">
      <w:pPr>
        <w:pStyle w:val="TOC5"/>
        <w:rPr>
          <w:ins w:id="620" w:author="Rapporteur" w:date="2025-10-23T12:08:00Z"/>
          <w:rFonts w:asciiTheme="minorHAnsi" w:hAnsiTheme="minorHAnsi" w:cstheme="minorBidi"/>
          <w:noProof/>
          <w:kern w:val="2"/>
          <w:sz w:val="21"/>
          <w:szCs w:val="22"/>
          <w:lang w:val="en-US" w:eastAsia="zh-CN"/>
        </w:rPr>
      </w:pPr>
      <w:ins w:id="621" w:author="Rapporteur" w:date="2025-10-23T12:08:00Z">
        <w:r>
          <w:rPr>
            <w:noProof/>
            <w:lang w:eastAsia="zh-CN"/>
          </w:rPr>
          <w:t>8.3.5.2.</w:t>
        </w:r>
        <w:r w:rsidRPr="00B908B4">
          <w:rPr>
            <w:noProof/>
            <w:lang w:val="en-US" w:eastAsia="zh-CN"/>
          </w:rPr>
          <w:t>3</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_Toc212113913 \h </w:instrText>
        </w:r>
      </w:ins>
      <w:r>
        <w:rPr>
          <w:noProof/>
        </w:rPr>
      </w:r>
      <w:r>
        <w:rPr>
          <w:noProof/>
        </w:rPr>
        <w:fldChar w:fldCharType="separate"/>
      </w:r>
      <w:ins w:id="622" w:author="Rapporteur" w:date="2025-10-23T12:08:00Z">
        <w:r>
          <w:rPr>
            <w:noProof/>
          </w:rPr>
          <w:t>59</w:t>
        </w:r>
        <w:r>
          <w:rPr>
            <w:noProof/>
          </w:rPr>
          <w:fldChar w:fldCharType="end"/>
        </w:r>
      </w:ins>
    </w:p>
    <w:p w14:paraId="05602384" w14:textId="4D028435" w:rsidR="0049373D" w:rsidRDefault="0049373D">
      <w:pPr>
        <w:pStyle w:val="TOC5"/>
        <w:rPr>
          <w:ins w:id="623" w:author="Rapporteur" w:date="2025-10-23T12:08:00Z"/>
          <w:rFonts w:asciiTheme="minorHAnsi" w:hAnsiTheme="minorHAnsi" w:cstheme="minorBidi"/>
          <w:noProof/>
          <w:kern w:val="2"/>
          <w:sz w:val="21"/>
          <w:szCs w:val="22"/>
          <w:lang w:val="en-US" w:eastAsia="zh-CN"/>
        </w:rPr>
      </w:pPr>
      <w:ins w:id="624" w:author="Rapporteur" w:date="2025-10-23T12:08:00Z">
        <w:r>
          <w:rPr>
            <w:noProof/>
            <w:lang w:eastAsia="zh-CN"/>
          </w:rPr>
          <w:t>8.3.5.2.</w:t>
        </w:r>
        <w:r w:rsidRPr="00B908B4">
          <w:rPr>
            <w:noProof/>
            <w:lang w:val="en-US" w:eastAsia="zh-CN"/>
          </w:rPr>
          <w:t>4</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_Toc212113914 \h </w:instrText>
        </w:r>
      </w:ins>
      <w:r>
        <w:rPr>
          <w:noProof/>
        </w:rPr>
      </w:r>
      <w:r>
        <w:rPr>
          <w:noProof/>
        </w:rPr>
        <w:fldChar w:fldCharType="separate"/>
      </w:r>
      <w:ins w:id="625" w:author="Rapporteur" w:date="2025-10-23T12:08:00Z">
        <w:r>
          <w:rPr>
            <w:noProof/>
          </w:rPr>
          <w:t>59</w:t>
        </w:r>
        <w:r>
          <w:rPr>
            <w:noProof/>
          </w:rPr>
          <w:fldChar w:fldCharType="end"/>
        </w:r>
      </w:ins>
    </w:p>
    <w:p w14:paraId="543F3786" w14:textId="788B3062" w:rsidR="0049373D" w:rsidRDefault="0049373D">
      <w:pPr>
        <w:pStyle w:val="TOC5"/>
        <w:rPr>
          <w:ins w:id="626" w:author="Rapporteur" w:date="2025-10-23T12:08:00Z"/>
          <w:rFonts w:asciiTheme="minorHAnsi" w:hAnsiTheme="minorHAnsi" w:cstheme="minorBidi"/>
          <w:noProof/>
          <w:kern w:val="2"/>
          <w:sz w:val="21"/>
          <w:szCs w:val="22"/>
          <w:lang w:val="en-US" w:eastAsia="zh-CN"/>
        </w:rPr>
      </w:pPr>
      <w:ins w:id="627" w:author="Rapporteur" w:date="2025-10-23T12:08:00Z">
        <w:r>
          <w:rPr>
            <w:noProof/>
            <w:lang w:eastAsia="zh-CN"/>
          </w:rPr>
          <w:t>8.3.5.2.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 xml:space="preserve">Type: </w:t>
        </w:r>
        <w:r>
          <w:rPr>
            <w:noProof/>
          </w:rPr>
          <w:t>TopicList</w:t>
        </w:r>
        <w:r w:rsidRPr="00B908B4">
          <w:rPr>
            <w:noProof/>
            <w:lang w:val="en-US" w:eastAsia="zh-CN"/>
          </w:rPr>
          <w:t>Unsu</w:t>
        </w:r>
        <w:r>
          <w:rPr>
            <w:noProof/>
          </w:rPr>
          <w:t>bscriptionAck</w:t>
        </w:r>
        <w:r>
          <w:rPr>
            <w:noProof/>
          </w:rPr>
          <w:tab/>
        </w:r>
        <w:r>
          <w:rPr>
            <w:noProof/>
          </w:rPr>
          <w:fldChar w:fldCharType="begin"/>
        </w:r>
        <w:r>
          <w:rPr>
            <w:noProof/>
          </w:rPr>
          <w:instrText xml:space="preserve"> PAGEREF _Toc212113915 \h </w:instrText>
        </w:r>
      </w:ins>
      <w:r>
        <w:rPr>
          <w:noProof/>
        </w:rPr>
      </w:r>
      <w:r>
        <w:rPr>
          <w:noProof/>
        </w:rPr>
        <w:fldChar w:fldCharType="separate"/>
      </w:r>
      <w:ins w:id="628" w:author="Rapporteur" w:date="2025-10-23T12:08:00Z">
        <w:r>
          <w:rPr>
            <w:noProof/>
          </w:rPr>
          <w:t>59</w:t>
        </w:r>
        <w:r>
          <w:rPr>
            <w:noProof/>
          </w:rPr>
          <w:fldChar w:fldCharType="end"/>
        </w:r>
      </w:ins>
    </w:p>
    <w:p w14:paraId="1841EED7" w14:textId="49044E96" w:rsidR="0049373D" w:rsidRDefault="0049373D">
      <w:pPr>
        <w:pStyle w:val="TOC5"/>
        <w:rPr>
          <w:ins w:id="629" w:author="Rapporteur" w:date="2025-10-23T12:08:00Z"/>
          <w:rFonts w:asciiTheme="minorHAnsi" w:hAnsiTheme="minorHAnsi" w:cstheme="minorBidi"/>
          <w:noProof/>
          <w:kern w:val="2"/>
          <w:sz w:val="21"/>
          <w:szCs w:val="22"/>
          <w:lang w:val="en-US" w:eastAsia="zh-CN"/>
        </w:rPr>
      </w:pPr>
      <w:ins w:id="630" w:author="Rapporteur" w:date="2025-10-23T12:08:00Z">
        <w:r>
          <w:rPr>
            <w:noProof/>
            <w:lang w:eastAsia="zh-CN"/>
          </w:rPr>
          <w:t>8.3.5.2.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Type: TopicSubscription</w:t>
        </w:r>
        <w:r>
          <w:rPr>
            <w:noProof/>
          </w:rPr>
          <w:tab/>
        </w:r>
        <w:r>
          <w:rPr>
            <w:noProof/>
          </w:rPr>
          <w:fldChar w:fldCharType="begin"/>
        </w:r>
        <w:r>
          <w:rPr>
            <w:noProof/>
          </w:rPr>
          <w:instrText xml:space="preserve"> PAGEREF _Toc212113916 \h </w:instrText>
        </w:r>
      </w:ins>
      <w:r>
        <w:rPr>
          <w:noProof/>
        </w:rPr>
      </w:r>
      <w:r>
        <w:rPr>
          <w:noProof/>
        </w:rPr>
        <w:fldChar w:fldCharType="separate"/>
      </w:r>
      <w:ins w:id="631" w:author="Rapporteur" w:date="2025-10-23T12:08:00Z">
        <w:r>
          <w:rPr>
            <w:noProof/>
          </w:rPr>
          <w:t>59</w:t>
        </w:r>
        <w:r>
          <w:rPr>
            <w:noProof/>
          </w:rPr>
          <w:fldChar w:fldCharType="end"/>
        </w:r>
      </w:ins>
    </w:p>
    <w:p w14:paraId="34747BCF" w14:textId="38A0BDC6" w:rsidR="0049373D" w:rsidRDefault="0049373D">
      <w:pPr>
        <w:pStyle w:val="TOC5"/>
        <w:rPr>
          <w:ins w:id="632" w:author="Rapporteur" w:date="2025-10-23T12:08:00Z"/>
          <w:rFonts w:asciiTheme="minorHAnsi" w:hAnsiTheme="minorHAnsi" w:cstheme="minorBidi"/>
          <w:noProof/>
          <w:kern w:val="2"/>
          <w:sz w:val="21"/>
          <w:szCs w:val="22"/>
          <w:lang w:val="en-US" w:eastAsia="zh-CN"/>
        </w:rPr>
      </w:pPr>
      <w:ins w:id="633" w:author="Rapporteur" w:date="2025-10-23T12:08:00Z">
        <w:r>
          <w:rPr>
            <w:noProof/>
            <w:lang w:eastAsia="zh-CN"/>
          </w:rPr>
          <w:t>8.3.5.2.</w:t>
        </w:r>
        <w:r w:rsidRPr="00B908B4">
          <w:rPr>
            <w:noProof/>
            <w:lang w:val="en-US" w:eastAsia="zh-CN"/>
          </w:rPr>
          <w:t>7</w:t>
        </w:r>
        <w:r>
          <w:rPr>
            <w:rFonts w:asciiTheme="minorHAnsi" w:hAnsiTheme="minorHAnsi" w:cstheme="minorBidi"/>
            <w:noProof/>
            <w:kern w:val="2"/>
            <w:sz w:val="21"/>
            <w:szCs w:val="22"/>
            <w:lang w:val="en-US" w:eastAsia="zh-CN"/>
          </w:rPr>
          <w:tab/>
        </w:r>
        <w:r>
          <w:rPr>
            <w:noProof/>
            <w:lang w:eastAsia="zh-CN"/>
          </w:rPr>
          <w:t>Type: TopicSubscriptionAck</w:t>
        </w:r>
        <w:r>
          <w:rPr>
            <w:noProof/>
          </w:rPr>
          <w:tab/>
        </w:r>
        <w:r>
          <w:rPr>
            <w:noProof/>
          </w:rPr>
          <w:fldChar w:fldCharType="begin"/>
        </w:r>
        <w:r>
          <w:rPr>
            <w:noProof/>
          </w:rPr>
          <w:instrText xml:space="preserve"> PAGEREF _Toc212113917 \h </w:instrText>
        </w:r>
      </w:ins>
      <w:r>
        <w:rPr>
          <w:noProof/>
        </w:rPr>
      </w:r>
      <w:r>
        <w:rPr>
          <w:noProof/>
        </w:rPr>
        <w:fldChar w:fldCharType="separate"/>
      </w:r>
      <w:ins w:id="634" w:author="Rapporteur" w:date="2025-10-23T12:08:00Z">
        <w:r>
          <w:rPr>
            <w:noProof/>
          </w:rPr>
          <w:t>59</w:t>
        </w:r>
        <w:r>
          <w:rPr>
            <w:noProof/>
          </w:rPr>
          <w:fldChar w:fldCharType="end"/>
        </w:r>
      </w:ins>
    </w:p>
    <w:p w14:paraId="73BE7589" w14:textId="785BBB2D" w:rsidR="0049373D" w:rsidRDefault="0049373D">
      <w:pPr>
        <w:pStyle w:val="TOC5"/>
        <w:rPr>
          <w:ins w:id="635" w:author="Rapporteur" w:date="2025-10-23T12:08:00Z"/>
          <w:rFonts w:asciiTheme="minorHAnsi" w:hAnsiTheme="minorHAnsi" w:cstheme="minorBidi"/>
          <w:noProof/>
          <w:kern w:val="2"/>
          <w:sz w:val="21"/>
          <w:szCs w:val="22"/>
          <w:lang w:val="en-US" w:eastAsia="zh-CN"/>
        </w:rPr>
      </w:pPr>
      <w:ins w:id="636" w:author="Rapporteur" w:date="2025-10-23T12:08:00Z">
        <w:r>
          <w:rPr>
            <w:noProof/>
            <w:lang w:eastAsia="zh-CN"/>
          </w:rPr>
          <w:t>8.3.5.2.</w:t>
        </w:r>
        <w:r w:rsidRPr="00B908B4">
          <w:rPr>
            <w:noProof/>
            <w:lang w:val="en-US" w:eastAsia="zh-CN"/>
          </w:rPr>
          <w:t>8</w:t>
        </w:r>
        <w:r>
          <w:rPr>
            <w:rFonts w:asciiTheme="minorHAnsi" w:hAnsiTheme="minorHAnsi" w:cstheme="minorBidi"/>
            <w:noProof/>
            <w:kern w:val="2"/>
            <w:sz w:val="21"/>
            <w:szCs w:val="22"/>
            <w:lang w:val="en-US" w:eastAsia="zh-CN"/>
          </w:rPr>
          <w:tab/>
        </w:r>
        <w:r>
          <w:rPr>
            <w:noProof/>
            <w:lang w:eastAsia="zh-CN"/>
          </w:rPr>
          <w:t>Type: TopicUnsubscription</w:t>
        </w:r>
        <w:r>
          <w:rPr>
            <w:noProof/>
          </w:rPr>
          <w:tab/>
        </w:r>
        <w:r>
          <w:rPr>
            <w:noProof/>
          </w:rPr>
          <w:fldChar w:fldCharType="begin"/>
        </w:r>
        <w:r>
          <w:rPr>
            <w:noProof/>
          </w:rPr>
          <w:instrText xml:space="preserve"> PAGEREF _Toc212113918 \h </w:instrText>
        </w:r>
      </w:ins>
      <w:r>
        <w:rPr>
          <w:noProof/>
        </w:rPr>
      </w:r>
      <w:r>
        <w:rPr>
          <w:noProof/>
        </w:rPr>
        <w:fldChar w:fldCharType="separate"/>
      </w:r>
      <w:ins w:id="637" w:author="Rapporteur" w:date="2025-10-23T12:08:00Z">
        <w:r>
          <w:rPr>
            <w:noProof/>
          </w:rPr>
          <w:t>59</w:t>
        </w:r>
        <w:r>
          <w:rPr>
            <w:noProof/>
          </w:rPr>
          <w:fldChar w:fldCharType="end"/>
        </w:r>
      </w:ins>
    </w:p>
    <w:p w14:paraId="6CAFF198" w14:textId="58F3657D" w:rsidR="0049373D" w:rsidRDefault="0049373D">
      <w:pPr>
        <w:pStyle w:val="TOC5"/>
        <w:rPr>
          <w:ins w:id="638" w:author="Rapporteur" w:date="2025-10-23T12:08:00Z"/>
          <w:rFonts w:asciiTheme="minorHAnsi" w:hAnsiTheme="minorHAnsi" w:cstheme="minorBidi"/>
          <w:noProof/>
          <w:kern w:val="2"/>
          <w:sz w:val="21"/>
          <w:szCs w:val="22"/>
          <w:lang w:val="en-US" w:eastAsia="zh-CN"/>
        </w:rPr>
      </w:pPr>
      <w:ins w:id="639" w:author="Rapporteur" w:date="2025-10-23T12:08:00Z">
        <w:r>
          <w:rPr>
            <w:noProof/>
            <w:lang w:eastAsia="zh-CN"/>
          </w:rPr>
          <w:t>8.3.5.2.</w:t>
        </w:r>
        <w:r w:rsidRPr="00B908B4">
          <w:rPr>
            <w:noProof/>
            <w:lang w:val="en-US" w:eastAsia="zh-CN"/>
          </w:rPr>
          <w:t>9</w:t>
        </w:r>
        <w:r>
          <w:rPr>
            <w:rFonts w:asciiTheme="minorHAnsi" w:hAnsiTheme="minorHAnsi" w:cstheme="minorBidi"/>
            <w:noProof/>
            <w:kern w:val="2"/>
            <w:sz w:val="21"/>
            <w:szCs w:val="22"/>
            <w:lang w:val="en-US" w:eastAsia="zh-CN"/>
          </w:rPr>
          <w:tab/>
        </w:r>
        <w:r>
          <w:rPr>
            <w:noProof/>
            <w:lang w:eastAsia="zh-CN"/>
          </w:rPr>
          <w:t>Type: TopicListNotification</w:t>
        </w:r>
        <w:r>
          <w:rPr>
            <w:noProof/>
          </w:rPr>
          <w:tab/>
        </w:r>
        <w:r>
          <w:rPr>
            <w:noProof/>
          </w:rPr>
          <w:fldChar w:fldCharType="begin"/>
        </w:r>
        <w:r>
          <w:rPr>
            <w:noProof/>
          </w:rPr>
          <w:instrText xml:space="preserve"> PAGEREF _Toc212113919 \h </w:instrText>
        </w:r>
      </w:ins>
      <w:r>
        <w:rPr>
          <w:noProof/>
        </w:rPr>
      </w:r>
      <w:r>
        <w:rPr>
          <w:noProof/>
        </w:rPr>
        <w:fldChar w:fldCharType="separate"/>
      </w:r>
      <w:ins w:id="640" w:author="Rapporteur" w:date="2025-10-23T12:08:00Z">
        <w:r>
          <w:rPr>
            <w:noProof/>
          </w:rPr>
          <w:t>59</w:t>
        </w:r>
        <w:r>
          <w:rPr>
            <w:noProof/>
          </w:rPr>
          <w:fldChar w:fldCharType="end"/>
        </w:r>
      </w:ins>
    </w:p>
    <w:p w14:paraId="34D4328E" w14:textId="6EE92BC5" w:rsidR="0049373D" w:rsidRDefault="0049373D">
      <w:pPr>
        <w:pStyle w:val="TOC5"/>
        <w:rPr>
          <w:ins w:id="641" w:author="Rapporteur" w:date="2025-10-23T12:08:00Z"/>
          <w:rFonts w:asciiTheme="minorHAnsi" w:hAnsiTheme="minorHAnsi" w:cstheme="minorBidi"/>
          <w:noProof/>
          <w:kern w:val="2"/>
          <w:sz w:val="21"/>
          <w:szCs w:val="22"/>
          <w:lang w:val="en-US" w:eastAsia="zh-CN"/>
        </w:rPr>
      </w:pPr>
      <w:ins w:id="642" w:author="Rapporteur" w:date="2025-10-23T12:08:00Z">
        <w:r>
          <w:rPr>
            <w:noProof/>
            <w:lang w:eastAsia="zh-CN"/>
          </w:rPr>
          <w:t>8.3.5.2.</w:t>
        </w:r>
        <w:r w:rsidRPr="00B908B4">
          <w:rPr>
            <w:noProof/>
            <w:lang w:val="en-US" w:eastAsia="zh-CN"/>
          </w:rPr>
          <w:t>10</w:t>
        </w:r>
        <w:r>
          <w:rPr>
            <w:rFonts w:asciiTheme="minorHAnsi" w:hAnsiTheme="minorHAnsi" w:cstheme="minorBidi"/>
            <w:noProof/>
            <w:kern w:val="2"/>
            <w:sz w:val="21"/>
            <w:szCs w:val="22"/>
            <w:lang w:val="en-US" w:eastAsia="zh-CN"/>
          </w:rPr>
          <w:tab/>
        </w:r>
        <w:r>
          <w:rPr>
            <w:noProof/>
            <w:lang w:eastAsia="zh-CN"/>
          </w:rPr>
          <w:t xml:space="preserve">Type: </w:t>
        </w:r>
        <w:r w:rsidRPr="00B908B4">
          <w:rPr>
            <w:noProof/>
            <w:lang w:val="en-US" w:eastAsia="zh-CN"/>
          </w:rPr>
          <w:t>MessagingTopic</w:t>
        </w:r>
        <w:r>
          <w:rPr>
            <w:noProof/>
          </w:rPr>
          <w:tab/>
        </w:r>
        <w:r>
          <w:rPr>
            <w:noProof/>
          </w:rPr>
          <w:fldChar w:fldCharType="begin"/>
        </w:r>
        <w:r>
          <w:rPr>
            <w:noProof/>
          </w:rPr>
          <w:instrText xml:space="preserve"> PAGEREF _Toc212113920 \h </w:instrText>
        </w:r>
      </w:ins>
      <w:r>
        <w:rPr>
          <w:noProof/>
        </w:rPr>
      </w:r>
      <w:r>
        <w:rPr>
          <w:noProof/>
        </w:rPr>
        <w:fldChar w:fldCharType="separate"/>
      </w:r>
      <w:ins w:id="643" w:author="Rapporteur" w:date="2025-10-23T12:08:00Z">
        <w:r>
          <w:rPr>
            <w:noProof/>
          </w:rPr>
          <w:t>60</w:t>
        </w:r>
        <w:r>
          <w:rPr>
            <w:noProof/>
          </w:rPr>
          <w:fldChar w:fldCharType="end"/>
        </w:r>
      </w:ins>
    </w:p>
    <w:p w14:paraId="4BA43F70" w14:textId="56402091" w:rsidR="0049373D" w:rsidRDefault="0049373D">
      <w:pPr>
        <w:pStyle w:val="TOC4"/>
        <w:rPr>
          <w:ins w:id="644" w:author="Rapporteur" w:date="2025-10-23T12:08:00Z"/>
          <w:rFonts w:asciiTheme="minorHAnsi" w:hAnsiTheme="minorHAnsi" w:cstheme="minorBidi"/>
          <w:noProof/>
          <w:kern w:val="2"/>
          <w:sz w:val="21"/>
          <w:szCs w:val="22"/>
          <w:lang w:val="en-US" w:eastAsia="zh-CN"/>
        </w:rPr>
      </w:pPr>
      <w:ins w:id="645" w:author="Rapporteur" w:date="2025-10-23T12:08:00Z">
        <w:r>
          <w:rPr>
            <w:noProof/>
            <w:lang w:eastAsia="zh-CN"/>
          </w:rPr>
          <w:t>8.3.5.3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_Toc212113921 \h </w:instrText>
        </w:r>
      </w:ins>
      <w:r>
        <w:rPr>
          <w:noProof/>
        </w:rPr>
      </w:r>
      <w:r>
        <w:rPr>
          <w:noProof/>
        </w:rPr>
        <w:fldChar w:fldCharType="separate"/>
      </w:r>
      <w:ins w:id="646" w:author="Rapporteur" w:date="2025-10-23T12:08:00Z">
        <w:r>
          <w:rPr>
            <w:noProof/>
          </w:rPr>
          <w:t>60</w:t>
        </w:r>
        <w:r>
          <w:rPr>
            <w:noProof/>
          </w:rPr>
          <w:fldChar w:fldCharType="end"/>
        </w:r>
      </w:ins>
    </w:p>
    <w:p w14:paraId="77227AF5" w14:textId="6D32A8C4" w:rsidR="0049373D" w:rsidRDefault="0049373D">
      <w:pPr>
        <w:pStyle w:val="TOC5"/>
        <w:rPr>
          <w:ins w:id="647" w:author="Rapporteur" w:date="2025-10-23T12:08:00Z"/>
          <w:rFonts w:asciiTheme="minorHAnsi" w:hAnsiTheme="minorHAnsi" w:cstheme="minorBidi"/>
          <w:noProof/>
          <w:kern w:val="2"/>
          <w:sz w:val="21"/>
          <w:szCs w:val="22"/>
          <w:lang w:val="en-US" w:eastAsia="zh-CN"/>
        </w:rPr>
      </w:pPr>
      <w:ins w:id="648" w:author="Rapporteur" w:date="2025-10-23T12:08:00Z">
        <w:r w:rsidRPr="00B908B4">
          <w:rPr>
            <w:noProof/>
            <w:lang w:val="en-US" w:eastAsia="zh-CN"/>
          </w:rPr>
          <w:t>8.3</w:t>
        </w:r>
        <w:r>
          <w:rPr>
            <w:noProof/>
          </w:rPr>
          <w:t>.5.3.1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_Toc212113922 \h </w:instrText>
        </w:r>
      </w:ins>
      <w:r>
        <w:rPr>
          <w:noProof/>
        </w:rPr>
      </w:r>
      <w:r>
        <w:rPr>
          <w:noProof/>
        </w:rPr>
        <w:fldChar w:fldCharType="separate"/>
      </w:r>
      <w:ins w:id="649" w:author="Rapporteur" w:date="2025-10-23T12:08:00Z">
        <w:r>
          <w:rPr>
            <w:noProof/>
          </w:rPr>
          <w:t>60</w:t>
        </w:r>
        <w:r>
          <w:rPr>
            <w:noProof/>
          </w:rPr>
          <w:fldChar w:fldCharType="end"/>
        </w:r>
      </w:ins>
    </w:p>
    <w:p w14:paraId="00D40FF4" w14:textId="19D46D2A" w:rsidR="0049373D" w:rsidRDefault="0049373D">
      <w:pPr>
        <w:pStyle w:val="TOC5"/>
        <w:rPr>
          <w:ins w:id="650" w:author="Rapporteur" w:date="2025-10-23T12:08:00Z"/>
          <w:rFonts w:asciiTheme="minorHAnsi" w:hAnsiTheme="minorHAnsi" w:cstheme="minorBidi"/>
          <w:noProof/>
          <w:kern w:val="2"/>
          <w:sz w:val="21"/>
          <w:szCs w:val="22"/>
          <w:lang w:val="en-US" w:eastAsia="zh-CN"/>
        </w:rPr>
      </w:pPr>
      <w:ins w:id="651" w:author="Rapporteur" w:date="2025-10-23T12:08:00Z">
        <w:r w:rsidRPr="00B908B4">
          <w:rPr>
            <w:noProof/>
            <w:lang w:val="en-US" w:eastAsia="zh-CN"/>
          </w:rPr>
          <w:t>8.3</w:t>
        </w:r>
        <w:r>
          <w:rPr>
            <w:noProof/>
          </w:rPr>
          <w:t>.5.3.</w:t>
        </w:r>
        <w:r w:rsidRPr="00B908B4">
          <w:rPr>
            <w:noProof/>
            <w:lang w:val="en-US" w:eastAsia="zh-CN"/>
          </w:rPr>
          <w:t>2</w:t>
        </w:r>
        <w:r>
          <w:rPr>
            <w:rFonts w:asciiTheme="minorHAnsi" w:hAnsiTheme="minorHAnsi" w:cstheme="minorBidi"/>
            <w:noProof/>
            <w:kern w:val="2"/>
            <w:sz w:val="21"/>
            <w:szCs w:val="22"/>
            <w:lang w:val="en-US" w:eastAsia="zh-CN"/>
          </w:rPr>
          <w:tab/>
        </w:r>
        <w:r>
          <w:rPr>
            <w:noProof/>
          </w:rPr>
          <w:t xml:space="preserve">Enumeration: </w:t>
        </w:r>
        <w:r w:rsidRPr="00B908B4">
          <w:rPr>
            <w:noProof/>
            <w:lang w:val="en-US" w:eastAsia="zh-CN"/>
          </w:rPr>
          <w:t>UpdateStatus</w:t>
        </w:r>
        <w:r>
          <w:rPr>
            <w:noProof/>
          </w:rPr>
          <w:tab/>
        </w:r>
        <w:r>
          <w:rPr>
            <w:noProof/>
          </w:rPr>
          <w:fldChar w:fldCharType="begin"/>
        </w:r>
        <w:r>
          <w:rPr>
            <w:noProof/>
          </w:rPr>
          <w:instrText xml:space="preserve"> PAGEREF _Toc212113923 \h </w:instrText>
        </w:r>
      </w:ins>
      <w:r>
        <w:rPr>
          <w:noProof/>
        </w:rPr>
      </w:r>
      <w:r>
        <w:rPr>
          <w:noProof/>
        </w:rPr>
        <w:fldChar w:fldCharType="separate"/>
      </w:r>
      <w:ins w:id="652" w:author="Rapporteur" w:date="2025-10-23T12:08:00Z">
        <w:r>
          <w:rPr>
            <w:noProof/>
          </w:rPr>
          <w:t>60</w:t>
        </w:r>
        <w:r>
          <w:rPr>
            <w:noProof/>
          </w:rPr>
          <w:fldChar w:fldCharType="end"/>
        </w:r>
      </w:ins>
    </w:p>
    <w:p w14:paraId="6274BC5C" w14:textId="58883CA4" w:rsidR="0049373D" w:rsidRDefault="0049373D">
      <w:pPr>
        <w:pStyle w:val="TOC3"/>
        <w:rPr>
          <w:ins w:id="653" w:author="Rapporteur" w:date="2025-10-23T12:08:00Z"/>
          <w:rFonts w:asciiTheme="minorHAnsi" w:hAnsiTheme="minorHAnsi" w:cstheme="minorBidi"/>
          <w:noProof/>
          <w:kern w:val="2"/>
          <w:sz w:val="21"/>
          <w:szCs w:val="22"/>
          <w:lang w:val="en-US" w:eastAsia="zh-CN"/>
        </w:rPr>
      </w:pPr>
      <w:ins w:id="654" w:author="Rapporteur" w:date="2025-10-23T12:08:00Z">
        <w:r>
          <w:rPr>
            <w:noProof/>
            <w:lang w:eastAsia="zh-CN"/>
          </w:rPr>
          <w:t>8.3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_Toc212113924 \h </w:instrText>
        </w:r>
      </w:ins>
      <w:r>
        <w:rPr>
          <w:noProof/>
        </w:rPr>
      </w:r>
      <w:r>
        <w:rPr>
          <w:noProof/>
        </w:rPr>
        <w:fldChar w:fldCharType="separate"/>
      </w:r>
      <w:ins w:id="655" w:author="Rapporteur" w:date="2025-10-23T12:08:00Z">
        <w:r>
          <w:rPr>
            <w:noProof/>
          </w:rPr>
          <w:t>60</w:t>
        </w:r>
        <w:r>
          <w:rPr>
            <w:noProof/>
          </w:rPr>
          <w:fldChar w:fldCharType="end"/>
        </w:r>
      </w:ins>
    </w:p>
    <w:p w14:paraId="336B0285" w14:textId="5A7D49B1" w:rsidR="0049373D" w:rsidRDefault="0049373D">
      <w:pPr>
        <w:pStyle w:val="TOC4"/>
        <w:rPr>
          <w:ins w:id="656" w:author="Rapporteur" w:date="2025-10-23T12:08:00Z"/>
          <w:rFonts w:asciiTheme="minorHAnsi" w:hAnsiTheme="minorHAnsi" w:cstheme="minorBidi"/>
          <w:noProof/>
          <w:kern w:val="2"/>
          <w:sz w:val="21"/>
          <w:szCs w:val="22"/>
          <w:lang w:val="en-US" w:eastAsia="zh-CN"/>
        </w:rPr>
      </w:pPr>
      <w:ins w:id="657" w:author="Rapporteur" w:date="2025-10-23T12:08:00Z">
        <w:r>
          <w:rPr>
            <w:noProof/>
            <w:lang w:eastAsia="zh-CN"/>
          </w:rPr>
          <w:t>8.3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_Toc212113925 \h </w:instrText>
        </w:r>
      </w:ins>
      <w:r>
        <w:rPr>
          <w:noProof/>
        </w:rPr>
      </w:r>
      <w:r>
        <w:rPr>
          <w:noProof/>
        </w:rPr>
        <w:fldChar w:fldCharType="separate"/>
      </w:r>
      <w:ins w:id="658" w:author="Rapporteur" w:date="2025-10-23T12:08:00Z">
        <w:r>
          <w:rPr>
            <w:noProof/>
          </w:rPr>
          <w:t>60</w:t>
        </w:r>
        <w:r>
          <w:rPr>
            <w:noProof/>
          </w:rPr>
          <w:fldChar w:fldCharType="end"/>
        </w:r>
      </w:ins>
    </w:p>
    <w:p w14:paraId="2B4C793E" w14:textId="7874789A" w:rsidR="0049373D" w:rsidRDefault="0049373D">
      <w:pPr>
        <w:pStyle w:val="TOC4"/>
        <w:rPr>
          <w:ins w:id="659" w:author="Rapporteur" w:date="2025-10-23T12:08:00Z"/>
          <w:rFonts w:asciiTheme="minorHAnsi" w:hAnsiTheme="minorHAnsi" w:cstheme="minorBidi"/>
          <w:noProof/>
          <w:kern w:val="2"/>
          <w:sz w:val="21"/>
          <w:szCs w:val="22"/>
          <w:lang w:val="en-US" w:eastAsia="zh-CN"/>
        </w:rPr>
      </w:pPr>
      <w:ins w:id="660" w:author="Rapporteur" w:date="2025-10-23T12:08:00Z">
        <w:r>
          <w:rPr>
            <w:noProof/>
            <w:lang w:eastAsia="zh-CN"/>
          </w:rPr>
          <w:t>8.3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_Toc212113926 \h </w:instrText>
        </w:r>
      </w:ins>
      <w:r>
        <w:rPr>
          <w:noProof/>
        </w:rPr>
      </w:r>
      <w:r>
        <w:rPr>
          <w:noProof/>
        </w:rPr>
        <w:fldChar w:fldCharType="separate"/>
      </w:r>
      <w:ins w:id="661" w:author="Rapporteur" w:date="2025-10-23T12:08:00Z">
        <w:r>
          <w:rPr>
            <w:noProof/>
          </w:rPr>
          <w:t>60</w:t>
        </w:r>
        <w:r>
          <w:rPr>
            <w:noProof/>
          </w:rPr>
          <w:fldChar w:fldCharType="end"/>
        </w:r>
      </w:ins>
    </w:p>
    <w:p w14:paraId="2FD3F998" w14:textId="604457CC" w:rsidR="0049373D" w:rsidRDefault="0049373D">
      <w:pPr>
        <w:pStyle w:val="TOC4"/>
        <w:rPr>
          <w:ins w:id="662" w:author="Rapporteur" w:date="2025-10-23T12:08:00Z"/>
          <w:rFonts w:asciiTheme="minorHAnsi" w:hAnsiTheme="minorHAnsi" w:cstheme="minorBidi"/>
          <w:noProof/>
          <w:kern w:val="2"/>
          <w:sz w:val="21"/>
          <w:szCs w:val="22"/>
          <w:lang w:val="en-US" w:eastAsia="zh-CN"/>
        </w:rPr>
      </w:pPr>
      <w:ins w:id="663" w:author="Rapporteur" w:date="2025-10-23T12:08:00Z">
        <w:r>
          <w:rPr>
            <w:noProof/>
            <w:lang w:eastAsia="zh-CN"/>
          </w:rPr>
          <w:t>8.3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_Toc212113927 \h </w:instrText>
        </w:r>
      </w:ins>
      <w:r>
        <w:rPr>
          <w:noProof/>
        </w:rPr>
      </w:r>
      <w:r>
        <w:rPr>
          <w:noProof/>
        </w:rPr>
        <w:fldChar w:fldCharType="separate"/>
      </w:r>
      <w:ins w:id="664" w:author="Rapporteur" w:date="2025-10-23T12:08:00Z">
        <w:r>
          <w:rPr>
            <w:noProof/>
          </w:rPr>
          <w:t>60</w:t>
        </w:r>
        <w:r>
          <w:rPr>
            <w:noProof/>
          </w:rPr>
          <w:fldChar w:fldCharType="end"/>
        </w:r>
      </w:ins>
    </w:p>
    <w:p w14:paraId="721B0D4A" w14:textId="6D85D3BA" w:rsidR="0049373D" w:rsidRDefault="0049373D">
      <w:pPr>
        <w:pStyle w:val="TOC3"/>
        <w:rPr>
          <w:ins w:id="665" w:author="Rapporteur" w:date="2025-10-23T12:08:00Z"/>
          <w:rFonts w:asciiTheme="minorHAnsi" w:hAnsiTheme="minorHAnsi" w:cstheme="minorBidi"/>
          <w:noProof/>
          <w:kern w:val="2"/>
          <w:sz w:val="21"/>
          <w:szCs w:val="22"/>
          <w:lang w:val="en-US" w:eastAsia="zh-CN"/>
        </w:rPr>
      </w:pPr>
      <w:ins w:id="666" w:author="Rapporteur" w:date="2025-10-23T12:08:00Z">
        <w:r>
          <w:rPr>
            <w:noProof/>
            <w:lang w:eastAsia="zh-CN"/>
          </w:rPr>
          <w:t>8.3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_Toc212113928 \h </w:instrText>
        </w:r>
      </w:ins>
      <w:r>
        <w:rPr>
          <w:noProof/>
        </w:rPr>
      </w:r>
      <w:r>
        <w:rPr>
          <w:noProof/>
        </w:rPr>
        <w:fldChar w:fldCharType="separate"/>
      </w:r>
      <w:ins w:id="667" w:author="Rapporteur" w:date="2025-10-23T12:08:00Z">
        <w:r>
          <w:rPr>
            <w:noProof/>
          </w:rPr>
          <w:t>60</w:t>
        </w:r>
        <w:r>
          <w:rPr>
            <w:noProof/>
          </w:rPr>
          <w:fldChar w:fldCharType="end"/>
        </w:r>
      </w:ins>
    </w:p>
    <w:p w14:paraId="12D9BE41" w14:textId="2F2C8697" w:rsidR="0049373D" w:rsidRDefault="0049373D">
      <w:pPr>
        <w:pStyle w:val="TOC1"/>
        <w:rPr>
          <w:ins w:id="668" w:author="Rapporteur" w:date="2025-10-23T12:08:00Z"/>
          <w:rFonts w:asciiTheme="minorHAnsi" w:hAnsiTheme="minorHAnsi" w:cstheme="minorBidi"/>
          <w:noProof/>
          <w:kern w:val="2"/>
          <w:sz w:val="21"/>
          <w:szCs w:val="22"/>
          <w:lang w:val="en-US" w:eastAsia="zh-CN"/>
        </w:rPr>
      </w:pPr>
      <w:ins w:id="669" w:author="Rapporteur" w:date="2025-10-23T12:08: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_Toc212113929 \h </w:instrText>
        </w:r>
      </w:ins>
      <w:r>
        <w:rPr>
          <w:noProof/>
        </w:rPr>
      </w:r>
      <w:r>
        <w:rPr>
          <w:noProof/>
        </w:rPr>
        <w:fldChar w:fldCharType="separate"/>
      </w:r>
      <w:ins w:id="670" w:author="Rapporteur" w:date="2025-10-23T12:08:00Z">
        <w:r>
          <w:rPr>
            <w:noProof/>
          </w:rPr>
          <w:t>61</w:t>
        </w:r>
        <w:r>
          <w:rPr>
            <w:noProof/>
          </w:rPr>
          <w:fldChar w:fldCharType="end"/>
        </w:r>
      </w:ins>
    </w:p>
    <w:p w14:paraId="46648C85" w14:textId="03C708EA" w:rsidR="0049373D" w:rsidRDefault="0049373D">
      <w:pPr>
        <w:pStyle w:val="TOC2"/>
        <w:rPr>
          <w:ins w:id="671" w:author="Rapporteur" w:date="2025-10-23T12:08:00Z"/>
          <w:rFonts w:asciiTheme="minorHAnsi" w:hAnsiTheme="minorHAnsi" w:cstheme="minorBidi"/>
          <w:noProof/>
          <w:kern w:val="2"/>
          <w:sz w:val="21"/>
          <w:szCs w:val="22"/>
          <w:lang w:val="en-US" w:eastAsia="zh-CN"/>
        </w:rPr>
      </w:pPr>
      <w:ins w:id="672" w:author="Rapporteur" w:date="2025-10-23T12:08: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_Toc212113930 \h </w:instrText>
        </w:r>
      </w:ins>
      <w:r>
        <w:rPr>
          <w:noProof/>
        </w:rPr>
      </w:r>
      <w:r>
        <w:rPr>
          <w:noProof/>
        </w:rPr>
        <w:fldChar w:fldCharType="separate"/>
      </w:r>
      <w:ins w:id="673" w:author="Rapporteur" w:date="2025-10-23T12:08:00Z">
        <w:r>
          <w:rPr>
            <w:noProof/>
          </w:rPr>
          <w:t>61</w:t>
        </w:r>
        <w:r>
          <w:rPr>
            <w:noProof/>
          </w:rPr>
          <w:fldChar w:fldCharType="end"/>
        </w:r>
      </w:ins>
    </w:p>
    <w:p w14:paraId="1A6F9A0B" w14:textId="72F7C896" w:rsidR="0049373D" w:rsidRDefault="0049373D">
      <w:pPr>
        <w:pStyle w:val="TOC3"/>
        <w:rPr>
          <w:ins w:id="674" w:author="Rapporteur" w:date="2025-10-23T12:08:00Z"/>
          <w:rFonts w:asciiTheme="minorHAnsi" w:hAnsiTheme="minorHAnsi" w:cstheme="minorBidi"/>
          <w:noProof/>
          <w:kern w:val="2"/>
          <w:sz w:val="21"/>
          <w:szCs w:val="22"/>
          <w:lang w:val="en-US" w:eastAsia="zh-CN"/>
        </w:rPr>
      </w:pPr>
      <w:ins w:id="675" w:author="Rapporteur" w:date="2025-10-23T12:08: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_Toc212113931 \h </w:instrText>
        </w:r>
      </w:ins>
      <w:r>
        <w:rPr>
          <w:noProof/>
        </w:rPr>
      </w:r>
      <w:r>
        <w:rPr>
          <w:noProof/>
        </w:rPr>
        <w:fldChar w:fldCharType="separate"/>
      </w:r>
      <w:ins w:id="676" w:author="Rapporteur" w:date="2025-10-23T12:08:00Z">
        <w:r>
          <w:rPr>
            <w:noProof/>
          </w:rPr>
          <w:t>61</w:t>
        </w:r>
        <w:r>
          <w:rPr>
            <w:noProof/>
          </w:rPr>
          <w:fldChar w:fldCharType="end"/>
        </w:r>
      </w:ins>
    </w:p>
    <w:p w14:paraId="467555A9" w14:textId="6CF70B3E" w:rsidR="0049373D" w:rsidRDefault="0049373D">
      <w:pPr>
        <w:pStyle w:val="TOC3"/>
        <w:rPr>
          <w:ins w:id="677" w:author="Rapporteur" w:date="2025-10-23T12:08:00Z"/>
          <w:rFonts w:asciiTheme="minorHAnsi" w:hAnsiTheme="minorHAnsi" w:cstheme="minorBidi"/>
          <w:noProof/>
          <w:kern w:val="2"/>
          <w:sz w:val="21"/>
          <w:szCs w:val="22"/>
          <w:lang w:val="en-US" w:eastAsia="zh-CN"/>
        </w:rPr>
      </w:pPr>
      <w:ins w:id="678" w:author="Rapporteur" w:date="2025-10-23T12:08: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_Toc212113932 \h </w:instrText>
        </w:r>
      </w:ins>
      <w:r>
        <w:rPr>
          <w:noProof/>
        </w:rPr>
      </w:r>
      <w:r>
        <w:rPr>
          <w:noProof/>
        </w:rPr>
        <w:fldChar w:fldCharType="separate"/>
      </w:r>
      <w:ins w:id="679" w:author="Rapporteur" w:date="2025-10-23T12:08:00Z">
        <w:r>
          <w:rPr>
            <w:noProof/>
          </w:rPr>
          <w:t>61</w:t>
        </w:r>
        <w:r>
          <w:rPr>
            <w:noProof/>
          </w:rPr>
          <w:fldChar w:fldCharType="end"/>
        </w:r>
      </w:ins>
    </w:p>
    <w:p w14:paraId="1E64210B" w14:textId="4A8B267E" w:rsidR="0049373D" w:rsidRDefault="0049373D">
      <w:pPr>
        <w:pStyle w:val="TOC3"/>
        <w:rPr>
          <w:ins w:id="680" w:author="Rapporteur" w:date="2025-10-23T12:08:00Z"/>
          <w:rFonts w:asciiTheme="minorHAnsi" w:hAnsiTheme="minorHAnsi" w:cstheme="minorBidi"/>
          <w:noProof/>
          <w:kern w:val="2"/>
          <w:sz w:val="21"/>
          <w:szCs w:val="22"/>
          <w:lang w:val="en-US" w:eastAsia="zh-CN"/>
        </w:rPr>
      </w:pPr>
      <w:ins w:id="681" w:author="Rapporteur" w:date="2025-10-23T12:08: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_Toc212113933 \h </w:instrText>
        </w:r>
      </w:ins>
      <w:r>
        <w:rPr>
          <w:noProof/>
        </w:rPr>
      </w:r>
      <w:r>
        <w:rPr>
          <w:noProof/>
        </w:rPr>
        <w:fldChar w:fldCharType="separate"/>
      </w:r>
      <w:ins w:id="682" w:author="Rapporteur" w:date="2025-10-23T12:08:00Z">
        <w:r>
          <w:rPr>
            <w:noProof/>
          </w:rPr>
          <w:t>61</w:t>
        </w:r>
        <w:r>
          <w:rPr>
            <w:noProof/>
          </w:rPr>
          <w:fldChar w:fldCharType="end"/>
        </w:r>
      </w:ins>
    </w:p>
    <w:p w14:paraId="02546503" w14:textId="04B594B8" w:rsidR="0049373D" w:rsidRDefault="0049373D">
      <w:pPr>
        <w:pStyle w:val="TOC4"/>
        <w:rPr>
          <w:ins w:id="683" w:author="Rapporteur" w:date="2025-10-23T12:08:00Z"/>
          <w:rFonts w:asciiTheme="minorHAnsi" w:hAnsiTheme="minorHAnsi" w:cstheme="minorBidi"/>
          <w:noProof/>
          <w:kern w:val="2"/>
          <w:sz w:val="21"/>
          <w:szCs w:val="22"/>
          <w:lang w:val="en-US" w:eastAsia="zh-CN"/>
        </w:rPr>
      </w:pPr>
      <w:ins w:id="684" w:author="Rapporteur" w:date="2025-10-23T12:08:00Z">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_Toc212113934 \h </w:instrText>
        </w:r>
      </w:ins>
      <w:r>
        <w:rPr>
          <w:noProof/>
        </w:rPr>
      </w:r>
      <w:r>
        <w:rPr>
          <w:noProof/>
        </w:rPr>
        <w:fldChar w:fldCharType="separate"/>
      </w:r>
      <w:ins w:id="685" w:author="Rapporteur" w:date="2025-10-23T12:08:00Z">
        <w:r>
          <w:rPr>
            <w:noProof/>
          </w:rPr>
          <w:t>61</w:t>
        </w:r>
        <w:r>
          <w:rPr>
            <w:noProof/>
          </w:rPr>
          <w:fldChar w:fldCharType="end"/>
        </w:r>
      </w:ins>
    </w:p>
    <w:p w14:paraId="7AB3D889" w14:textId="2BFBE104" w:rsidR="0049373D" w:rsidRDefault="0049373D">
      <w:pPr>
        <w:pStyle w:val="TOC4"/>
        <w:rPr>
          <w:ins w:id="686" w:author="Rapporteur" w:date="2025-10-23T12:08:00Z"/>
          <w:rFonts w:asciiTheme="minorHAnsi" w:hAnsiTheme="minorHAnsi" w:cstheme="minorBidi"/>
          <w:noProof/>
          <w:kern w:val="2"/>
          <w:sz w:val="21"/>
          <w:szCs w:val="22"/>
          <w:lang w:val="en-US" w:eastAsia="zh-CN"/>
        </w:rPr>
      </w:pPr>
      <w:ins w:id="687" w:author="Rapporteur" w:date="2025-10-23T12:08: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_Toc212113935 \h </w:instrText>
        </w:r>
      </w:ins>
      <w:r>
        <w:rPr>
          <w:noProof/>
        </w:rPr>
      </w:r>
      <w:r>
        <w:rPr>
          <w:noProof/>
        </w:rPr>
        <w:fldChar w:fldCharType="separate"/>
      </w:r>
      <w:ins w:id="688" w:author="Rapporteur" w:date="2025-10-23T12:08:00Z">
        <w:r>
          <w:rPr>
            <w:noProof/>
          </w:rPr>
          <w:t>62</w:t>
        </w:r>
        <w:r>
          <w:rPr>
            <w:noProof/>
          </w:rPr>
          <w:fldChar w:fldCharType="end"/>
        </w:r>
      </w:ins>
    </w:p>
    <w:p w14:paraId="608705AB" w14:textId="4D82B889" w:rsidR="0049373D" w:rsidRDefault="0049373D">
      <w:pPr>
        <w:pStyle w:val="TOC5"/>
        <w:rPr>
          <w:ins w:id="689" w:author="Rapporteur" w:date="2025-10-23T12:08:00Z"/>
          <w:rFonts w:asciiTheme="minorHAnsi" w:hAnsiTheme="minorHAnsi" w:cstheme="minorBidi"/>
          <w:noProof/>
          <w:kern w:val="2"/>
          <w:sz w:val="21"/>
          <w:szCs w:val="22"/>
          <w:lang w:val="en-US" w:eastAsia="zh-CN"/>
        </w:rPr>
      </w:pPr>
      <w:ins w:id="690" w:author="Rapporteur" w:date="2025-10-23T12:08: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_Toc212113936 \h </w:instrText>
        </w:r>
      </w:ins>
      <w:r>
        <w:rPr>
          <w:noProof/>
        </w:rPr>
      </w:r>
      <w:r>
        <w:rPr>
          <w:noProof/>
        </w:rPr>
        <w:fldChar w:fldCharType="separate"/>
      </w:r>
      <w:ins w:id="691" w:author="Rapporteur" w:date="2025-10-23T12:08:00Z">
        <w:r>
          <w:rPr>
            <w:noProof/>
          </w:rPr>
          <w:t>62</w:t>
        </w:r>
        <w:r>
          <w:rPr>
            <w:noProof/>
          </w:rPr>
          <w:fldChar w:fldCharType="end"/>
        </w:r>
      </w:ins>
    </w:p>
    <w:p w14:paraId="36F1524E" w14:textId="6688D03A" w:rsidR="0049373D" w:rsidRDefault="0049373D">
      <w:pPr>
        <w:pStyle w:val="TOC5"/>
        <w:rPr>
          <w:ins w:id="692" w:author="Rapporteur" w:date="2025-10-23T12:08:00Z"/>
          <w:rFonts w:asciiTheme="minorHAnsi" w:hAnsiTheme="minorHAnsi" w:cstheme="minorBidi"/>
          <w:noProof/>
          <w:kern w:val="2"/>
          <w:sz w:val="21"/>
          <w:szCs w:val="22"/>
          <w:lang w:val="en-US" w:eastAsia="zh-CN"/>
        </w:rPr>
      </w:pPr>
      <w:ins w:id="693" w:author="Rapporteur" w:date="2025-10-23T12:08: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_Toc212113937 \h </w:instrText>
        </w:r>
      </w:ins>
      <w:r>
        <w:rPr>
          <w:noProof/>
        </w:rPr>
      </w:r>
      <w:r>
        <w:rPr>
          <w:noProof/>
        </w:rPr>
        <w:fldChar w:fldCharType="separate"/>
      </w:r>
      <w:ins w:id="694" w:author="Rapporteur" w:date="2025-10-23T12:08:00Z">
        <w:r>
          <w:rPr>
            <w:noProof/>
          </w:rPr>
          <w:t>62</w:t>
        </w:r>
        <w:r>
          <w:rPr>
            <w:noProof/>
          </w:rPr>
          <w:fldChar w:fldCharType="end"/>
        </w:r>
      </w:ins>
    </w:p>
    <w:p w14:paraId="62EF445D" w14:textId="69B65110" w:rsidR="0049373D" w:rsidRDefault="0049373D">
      <w:pPr>
        <w:pStyle w:val="TOC4"/>
        <w:rPr>
          <w:ins w:id="695" w:author="Rapporteur" w:date="2025-10-23T12:08:00Z"/>
          <w:rFonts w:asciiTheme="minorHAnsi" w:hAnsiTheme="minorHAnsi" w:cstheme="minorBidi"/>
          <w:noProof/>
          <w:kern w:val="2"/>
          <w:sz w:val="21"/>
          <w:szCs w:val="22"/>
          <w:lang w:val="en-US" w:eastAsia="zh-CN"/>
        </w:rPr>
      </w:pPr>
      <w:ins w:id="696" w:author="Rapporteur" w:date="2025-10-23T12:08: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_Toc212113938 \h </w:instrText>
        </w:r>
      </w:ins>
      <w:r>
        <w:rPr>
          <w:noProof/>
        </w:rPr>
      </w:r>
      <w:r>
        <w:rPr>
          <w:noProof/>
        </w:rPr>
        <w:fldChar w:fldCharType="separate"/>
      </w:r>
      <w:ins w:id="697" w:author="Rapporteur" w:date="2025-10-23T12:08:00Z">
        <w:r>
          <w:rPr>
            <w:noProof/>
          </w:rPr>
          <w:t>62</w:t>
        </w:r>
        <w:r>
          <w:rPr>
            <w:noProof/>
          </w:rPr>
          <w:fldChar w:fldCharType="end"/>
        </w:r>
      </w:ins>
    </w:p>
    <w:p w14:paraId="101E8F4F" w14:textId="186F2938" w:rsidR="0049373D" w:rsidRDefault="0049373D">
      <w:pPr>
        <w:pStyle w:val="TOC5"/>
        <w:rPr>
          <w:ins w:id="698" w:author="Rapporteur" w:date="2025-10-23T12:08:00Z"/>
          <w:rFonts w:asciiTheme="minorHAnsi" w:hAnsiTheme="minorHAnsi" w:cstheme="minorBidi"/>
          <w:noProof/>
          <w:kern w:val="2"/>
          <w:sz w:val="21"/>
          <w:szCs w:val="22"/>
          <w:lang w:val="en-US" w:eastAsia="zh-CN"/>
        </w:rPr>
      </w:pPr>
      <w:ins w:id="699" w:author="Rapporteur" w:date="2025-10-23T12:08: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_Toc212113939 \h </w:instrText>
        </w:r>
      </w:ins>
      <w:r>
        <w:rPr>
          <w:noProof/>
        </w:rPr>
      </w:r>
      <w:r>
        <w:rPr>
          <w:noProof/>
        </w:rPr>
        <w:fldChar w:fldCharType="separate"/>
      </w:r>
      <w:ins w:id="700" w:author="Rapporteur" w:date="2025-10-23T12:08:00Z">
        <w:r>
          <w:rPr>
            <w:noProof/>
          </w:rPr>
          <w:t>62</w:t>
        </w:r>
        <w:r>
          <w:rPr>
            <w:noProof/>
          </w:rPr>
          <w:fldChar w:fldCharType="end"/>
        </w:r>
      </w:ins>
    </w:p>
    <w:p w14:paraId="7F6C9646" w14:textId="67E8A5B9" w:rsidR="0049373D" w:rsidRDefault="0049373D">
      <w:pPr>
        <w:pStyle w:val="TOC5"/>
        <w:rPr>
          <w:ins w:id="701" w:author="Rapporteur" w:date="2025-10-23T12:08:00Z"/>
          <w:rFonts w:asciiTheme="minorHAnsi" w:hAnsiTheme="minorHAnsi" w:cstheme="minorBidi"/>
          <w:noProof/>
          <w:kern w:val="2"/>
          <w:sz w:val="21"/>
          <w:szCs w:val="22"/>
          <w:lang w:val="en-US" w:eastAsia="zh-CN"/>
        </w:rPr>
      </w:pPr>
      <w:ins w:id="702" w:author="Rapporteur" w:date="2025-10-23T12:08: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_Toc212113940 \h </w:instrText>
        </w:r>
      </w:ins>
      <w:r>
        <w:rPr>
          <w:noProof/>
        </w:rPr>
      </w:r>
      <w:r>
        <w:rPr>
          <w:noProof/>
        </w:rPr>
        <w:fldChar w:fldCharType="separate"/>
      </w:r>
      <w:ins w:id="703" w:author="Rapporteur" w:date="2025-10-23T12:08:00Z">
        <w:r>
          <w:rPr>
            <w:noProof/>
          </w:rPr>
          <w:t>63</w:t>
        </w:r>
        <w:r>
          <w:rPr>
            <w:noProof/>
          </w:rPr>
          <w:fldChar w:fldCharType="end"/>
        </w:r>
      </w:ins>
    </w:p>
    <w:p w14:paraId="03CDEDB3" w14:textId="5A17871A" w:rsidR="0049373D" w:rsidRDefault="0049373D">
      <w:pPr>
        <w:pStyle w:val="TOC3"/>
        <w:rPr>
          <w:ins w:id="704" w:author="Rapporteur" w:date="2025-10-23T12:08:00Z"/>
          <w:rFonts w:asciiTheme="minorHAnsi" w:hAnsiTheme="minorHAnsi" w:cstheme="minorBidi"/>
          <w:noProof/>
          <w:kern w:val="2"/>
          <w:sz w:val="21"/>
          <w:szCs w:val="22"/>
          <w:lang w:val="en-US" w:eastAsia="zh-CN"/>
        </w:rPr>
      </w:pPr>
      <w:ins w:id="705" w:author="Rapporteur" w:date="2025-10-23T12:08: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_Toc212113941 \h </w:instrText>
        </w:r>
      </w:ins>
      <w:r>
        <w:rPr>
          <w:noProof/>
        </w:rPr>
      </w:r>
      <w:r>
        <w:rPr>
          <w:noProof/>
        </w:rPr>
        <w:fldChar w:fldCharType="separate"/>
      </w:r>
      <w:ins w:id="706" w:author="Rapporteur" w:date="2025-10-23T12:08:00Z">
        <w:r>
          <w:rPr>
            <w:noProof/>
          </w:rPr>
          <w:t>63</w:t>
        </w:r>
        <w:r>
          <w:rPr>
            <w:noProof/>
          </w:rPr>
          <w:fldChar w:fldCharType="end"/>
        </w:r>
      </w:ins>
    </w:p>
    <w:p w14:paraId="0E249FA8" w14:textId="3380CC23" w:rsidR="0049373D" w:rsidRDefault="0049373D">
      <w:pPr>
        <w:pStyle w:val="TOC3"/>
        <w:rPr>
          <w:ins w:id="707" w:author="Rapporteur" w:date="2025-10-23T12:08:00Z"/>
          <w:rFonts w:asciiTheme="minorHAnsi" w:hAnsiTheme="minorHAnsi" w:cstheme="minorBidi"/>
          <w:noProof/>
          <w:kern w:val="2"/>
          <w:sz w:val="21"/>
          <w:szCs w:val="22"/>
          <w:lang w:val="en-US" w:eastAsia="zh-CN"/>
        </w:rPr>
      </w:pPr>
      <w:ins w:id="708" w:author="Rapporteur" w:date="2025-10-23T12:08: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_Toc212113942 \h </w:instrText>
        </w:r>
      </w:ins>
      <w:r>
        <w:rPr>
          <w:noProof/>
        </w:rPr>
      </w:r>
      <w:r>
        <w:rPr>
          <w:noProof/>
        </w:rPr>
        <w:fldChar w:fldCharType="separate"/>
      </w:r>
      <w:ins w:id="709" w:author="Rapporteur" w:date="2025-10-23T12:08:00Z">
        <w:r>
          <w:rPr>
            <w:noProof/>
          </w:rPr>
          <w:t>63</w:t>
        </w:r>
        <w:r>
          <w:rPr>
            <w:noProof/>
          </w:rPr>
          <w:fldChar w:fldCharType="end"/>
        </w:r>
      </w:ins>
    </w:p>
    <w:p w14:paraId="2E0DA947" w14:textId="70419C10" w:rsidR="0049373D" w:rsidRDefault="0049373D">
      <w:pPr>
        <w:pStyle w:val="TOC4"/>
        <w:rPr>
          <w:ins w:id="710" w:author="Rapporteur" w:date="2025-10-23T12:08:00Z"/>
          <w:rFonts w:asciiTheme="minorHAnsi" w:hAnsiTheme="minorHAnsi" w:cstheme="minorBidi"/>
          <w:noProof/>
          <w:kern w:val="2"/>
          <w:sz w:val="21"/>
          <w:szCs w:val="22"/>
          <w:lang w:val="en-US" w:eastAsia="zh-CN"/>
        </w:rPr>
      </w:pPr>
      <w:ins w:id="711" w:author="Rapporteur" w:date="2025-10-23T12:08:00Z">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_Toc212113943 \h </w:instrText>
        </w:r>
      </w:ins>
      <w:r>
        <w:rPr>
          <w:noProof/>
        </w:rPr>
      </w:r>
      <w:r>
        <w:rPr>
          <w:noProof/>
        </w:rPr>
        <w:fldChar w:fldCharType="separate"/>
      </w:r>
      <w:ins w:id="712" w:author="Rapporteur" w:date="2025-10-23T12:08:00Z">
        <w:r>
          <w:rPr>
            <w:noProof/>
          </w:rPr>
          <w:t>63</w:t>
        </w:r>
        <w:r>
          <w:rPr>
            <w:noProof/>
          </w:rPr>
          <w:fldChar w:fldCharType="end"/>
        </w:r>
      </w:ins>
    </w:p>
    <w:p w14:paraId="5D23D9F0" w14:textId="4AECACBD" w:rsidR="0049373D" w:rsidRDefault="0049373D">
      <w:pPr>
        <w:pStyle w:val="TOC4"/>
        <w:rPr>
          <w:ins w:id="713" w:author="Rapporteur" w:date="2025-10-23T12:08:00Z"/>
          <w:rFonts w:asciiTheme="minorHAnsi" w:hAnsiTheme="minorHAnsi" w:cstheme="minorBidi"/>
          <w:noProof/>
          <w:kern w:val="2"/>
          <w:sz w:val="21"/>
          <w:szCs w:val="22"/>
          <w:lang w:val="en-US" w:eastAsia="zh-CN"/>
        </w:rPr>
      </w:pPr>
      <w:ins w:id="714" w:author="Rapporteur" w:date="2025-10-23T12:08: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_Toc212113944 \h </w:instrText>
        </w:r>
      </w:ins>
      <w:r>
        <w:rPr>
          <w:noProof/>
        </w:rPr>
      </w:r>
      <w:r>
        <w:rPr>
          <w:noProof/>
        </w:rPr>
        <w:fldChar w:fldCharType="separate"/>
      </w:r>
      <w:ins w:id="715" w:author="Rapporteur" w:date="2025-10-23T12:08:00Z">
        <w:r>
          <w:rPr>
            <w:noProof/>
          </w:rPr>
          <w:t>65</w:t>
        </w:r>
        <w:r>
          <w:rPr>
            <w:noProof/>
          </w:rPr>
          <w:fldChar w:fldCharType="end"/>
        </w:r>
      </w:ins>
    </w:p>
    <w:p w14:paraId="436CC186" w14:textId="6711E749" w:rsidR="0049373D" w:rsidRDefault="0049373D">
      <w:pPr>
        <w:pStyle w:val="TOC5"/>
        <w:rPr>
          <w:ins w:id="716" w:author="Rapporteur" w:date="2025-10-23T12:08:00Z"/>
          <w:rFonts w:asciiTheme="minorHAnsi" w:hAnsiTheme="minorHAnsi" w:cstheme="minorBidi"/>
          <w:noProof/>
          <w:kern w:val="2"/>
          <w:sz w:val="21"/>
          <w:szCs w:val="22"/>
          <w:lang w:val="en-US" w:eastAsia="zh-CN"/>
        </w:rPr>
      </w:pPr>
      <w:ins w:id="717" w:author="Rapporteur" w:date="2025-10-23T12:08: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_Toc212113945 \h </w:instrText>
        </w:r>
      </w:ins>
      <w:r>
        <w:rPr>
          <w:noProof/>
        </w:rPr>
      </w:r>
      <w:r>
        <w:rPr>
          <w:noProof/>
        </w:rPr>
        <w:fldChar w:fldCharType="separate"/>
      </w:r>
      <w:ins w:id="718" w:author="Rapporteur" w:date="2025-10-23T12:08:00Z">
        <w:r>
          <w:rPr>
            <w:noProof/>
          </w:rPr>
          <w:t>65</w:t>
        </w:r>
        <w:r>
          <w:rPr>
            <w:noProof/>
          </w:rPr>
          <w:fldChar w:fldCharType="end"/>
        </w:r>
      </w:ins>
    </w:p>
    <w:p w14:paraId="3E491CC1" w14:textId="05FC2880" w:rsidR="0049373D" w:rsidRDefault="0049373D">
      <w:pPr>
        <w:pStyle w:val="TOC5"/>
        <w:rPr>
          <w:ins w:id="719" w:author="Rapporteur" w:date="2025-10-23T12:08:00Z"/>
          <w:rFonts w:asciiTheme="minorHAnsi" w:hAnsiTheme="minorHAnsi" w:cstheme="minorBidi"/>
          <w:noProof/>
          <w:kern w:val="2"/>
          <w:sz w:val="21"/>
          <w:szCs w:val="22"/>
          <w:lang w:val="en-US" w:eastAsia="zh-CN"/>
        </w:rPr>
      </w:pPr>
      <w:ins w:id="720" w:author="Rapporteur" w:date="2025-10-23T12:08: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_Toc212113946 \h </w:instrText>
        </w:r>
      </w:ins>
      <w:r>
        <w:rPr>
          <w:noProof/>
        </w:rPr>
      </w:r>
      <w:r>
        <w:rPr>
          <w:noProof/>
        </w:rPr>
        <w:fldChar w:fldCharType="separate"/>
      </w:r>
      <w:ins w:id="721" w:author="Rapporteur" w:date="2025-10-23T12:08:00Z">
        <w:r>
          <w:rPr>
            <w:noProof/>
          </w:rPr>
          <w:t>65</w:t>
        </w:r>
        <w:r>
          <w:rPr>
            <w:noProof/>
          </w:rPr>
          <w:fldChar w:fldCharType="end"/>
        </w:r>
      </w:ins>
    </w:p>
    <w:p w14:paraId="15E0E13F" w14:textId="28A5BCE2" w:rsidR="0049373D" w:rsidRDefault="0049373D">
      <w:pPr>
        <w:pStyle w:val="TOC5"/>
        <w:rPr>
          <w:ins w:id="722" w:author="Rapporteur" w:date="2025-10-23T12:08:00Z"/>
          <w:rFonts w:asciiTheme="minorHAnsi" w:hAnsiTheme="minorHAnsi" w:cstheme="minorBidi"/>
          <w:noProof/>
          <w:kern w:val="2"/>
          <w:sz w:val="21"/>
          <w:szCs w:val="22"/>
          <w:lang w:val="en-US" w:eastAsia="zh-CN"/>
        </w:rPr>
      </w:pPr>
      <w:ins w:id="723" w:author="Rapporteur" w:date="2025-10-23T12:08: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_Toc212113947 \h </w:instrText>
        </w:r>
      </w:ins>
      <w:r>
        <w:rPr>
          <w:noProof/>
        </w:rPr>
      </w:r>
      <w:r>
        <w:rPr>
          <w:noProof/>
        </w:rPr>
        <w:fldChar w:fldCharType="separate"/>
      </w:r>
      <w:ins w:id="724" w:author="Rapporteur" w:date="2025-10-23T12:08:00Z">
        <w:r>
          <w:rPr>
            <w:noProof/>
          </w:rPr>
          <w:t>65</w:t>
        </w:r>
        <w:r>
          <w:rPr>
            <w:noProof/>
          </w:rPr>
          <w:fldChar w:fldCharType="end"/>
        </w:r>
      </w:ins>
    </w:p>
    <w:p w14:paraId="6F2DEC26" w14:textId="2FDB80B8" w:rsidR="0049373D" w:rsidRDefault="0049373D">
      <w:pPr>
        <w:pStyle w:val="TOC4"/>
        <w:rPr>
          <w:ins w:id="725" w:author="Rapporteur" w:date="2025-10-23T12:08:00Z"/>
          <w:rFonts w:asciiTheme="minorHAnsi" w:hAnsiTheme="minorHAnsi" w:cstheme="minorBidi"/>
          <w:noProof/>
          <w:kern w:val="2"/>
          <w:sz w:val="21"/>
          <w:szCs w:val="22"/>
          <w:lang w:val="en-US" w:eastAsia="zh-CN"/>
        </w:rPr>
      </w:pPr>
      <w:ins w:id="726" w:author="Rapporteur" w:date="2025-10-23T12:08: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_Toc212113948 \h </w:instrText>
        </w:r>
      </w:ins>
      <w:r>
        <w:rPr>
          <w:noProof/>
        </w:rPr>
      </w:r>
      <w:r>
        <w:rPr>
          <w:noProof/>
        </w:rPr>
        <w:fldChar w:fldCharType="separate"/>
      </w:r>
      <w:ins w:id="727" w:author="Rapporteur" w:date="2025-10-23T12:08:00Z">
        <w:r>
          <w:rPr>
            <w:noProof/>
          </w:rPr>
          <w:t>66</w:t>
        </w:r>
        <w:r>
          <w:rPr>
            <w:noProof/>
          </w:rPr>
          <w:fldChar w:fldCharType="end"/>
        </w:r>
      </w:ins>
    </w:p>
    <w:p w14:paraId="4FC96BD5" w14:textId="620202AD" w:rsidR="0049373D" w:rsidRDefault="0049373D">
      <w:pPr>
        <w:pStyle w:val="TOC5"/>
        <w:rPr>
          <w:ins w:id="728" w:author="Rapporteur" w:date="2025-10-23T12:08:00Z"/>
          <w:rFonts w:asciiTheme="minorHAnsi" w:hAnsiTheme="minorHAnsi" w:cstheme="minorBidi"/>
          <w:noProof/>
          <w:kern w:val="2"/>
          <w:sz w:val="21"/>
          <w:szCs w:val="22"/>
          <w:lang w:val="en-US" w:eastAsia="zh-CN"/>
        </w:rPr>
      </w:pPr>
      <w:ins w:id="729" w:author="Rapporteur" w:date="2025-10-23T12:08: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_Toc212113949 \h </w:instrText>
        </w:r>
      </w:ins>
      <w:r>
        <w:rPr>
          <w:noProof/>
        </w:rPr>
      </w:r>
      <w:r>
        <w:rPr>
          <w:noProof/>
        </w:rPr>
        <w:fldChar w:fldCharType="separate"/>
      </w:r>
      <w:ins w:id="730" w:author="Rapporteur" w:date="2025-10-23T12:08:00Z">
        <w:r>
          <w:rPr>
            <w:noProof/>
          </w:rPr>
          <w:t>66</w:t>
        </w:r>
        <w:r>
          <w:rPr>
            <w:noProof/>
          </w:rPr>
          <w:fldChar w:fldCharType="end"/>
        </w:r>
      </w:ins>
    </w:p>
    <w:p w14:paraId="7D3AB84C" w14:textId="31A01D11" w:rsidR="0049373D" w:rsidRDefault="0049373D">
      <w:pPr>
        <w:pStyle w:val="TOC5"/>
        <w:rPr>
          <w:ins w:id="731" w:author="Rapporteur" w:date="2025-10-23T12:08:00Z"/>
          <w:rFonts w:asciiTheme="minorHAnsi" w:hAnsiTheme="minorHAnsi" w:cstheme="minorBidi"/>
          <w:noProof/>
          <w:kern w:val="2"/>
          <w:sz w:val="21"/>
          <w:szCs w:val="22"/>
          <w:lang w:val="en-US" w:eastAsia="zh-CN"/>
        </w:rPr>
      </w:pPr>
      <w:ins w:id="732" w:author="Rapporteur" w:date="2025-10-23T12:08:00Z">
        <w:r>
          <w:rPr>
            <w:noProof/>
          </w:rPr>
          <w:lastRenderedPageBreak/>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_Toc212113950 \h </w:instrText>
        </w:r>
      </w:ins>
      <w:r>
        <w:rPr>
          <w:noProof/>
        </w:rPr>
      </w:r>
      <w:r>
        <w:rPr>
          <w:noProof/>
        </w:rPr>
        <w:fldChar w:fldCharType="separate"/>
      </w:r>
      <w:ins w:id="733" w:author="Rapporteur" w:date="2025-10-23T12:08:00Z">
        <w:r>
          <w:rPr>
            <w:noProof/>
          </w:rPr>
          <w:t>66</w:t>
        </w:r>
        <w:r>
          <w:rPr>
            <w:noProof/>
          </w:rPr>
          <w:fldChar w:fldCharType="end"/>
        </w:r>
      </w:ins>
    </w:p>
    <w:p w14:paraId="50BD275B" w14:textId="596B104D" w:rsidR="0049373D" w:rsidRDefault="0049373D">
      <w:pPr>
        <w:pStyle w:val="TOC3"/>
        <w:rPr>
          <w:ins w:id="734" w:author="Rapporteur" w:date="2025-10-23T12:08:00Z"/>
          <w:rFonts w:asciiTheme="minorHAnsi" w:hAnsiTheme="minorHAnsi" w:cstheme="minorBidi"/>
          <w:noProof/>
          <w:kern w:val="2"/>
          <w:sz w:val="21"/>
          <w:szCs w:val="22"/>
          <w:lang w:val="en-US" w:eastAsia="zh-CN"/>
        </w:rPr>
      </w:pPr>
      <w:ins w:id="735" w:author="Rapporteur" w:date="2025-10-23T12:08: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_Toc212113951 \h </w:instrText>
        </w:r>
      </w:ins>
      <w:r>
        <w:rPr>
          <w:noProof/>
        </w:rPr>
      </w:r>
      <w:r>
        <w:rPr>
          <w:noProof/>
        </w:rPr>
        <w:fldChar w:fldCharType="separate"/>
      </w:r>
      <w:ins w:id="736" w:author="Rapporteur" w:date="2025-10-23T12:08:00Z">
        <w:r>
          <w:rPr>
            <w:noProof/>
          </w:rPr>
          <w:t>66</w:t>
        </w:r>
        <w:r>
          <w:rPr>
            <w:noProof/>
          </w:rPr>
          <w:fldChar w:fldCharType="end"/>
        </w:r>
      </w:ins>
    </w:p>
    <w:p w14:paraId="039BAFB2" w14:textId="585D80C9" w:rsidR="0049373D" w:rsidRDefault="0049373D">
      <w:pPr>
        <w:pStyle w:val="TOC4"/>
        <w:rPr>
          <w:ins w:id="737" w:author="Rapporteur" w:date="2025-10-23T12:08:00Z"/>
          <w:rFonts w:asciiTheme="minorHAnsi" w:hAnsiTheme="minorHAnsi" w:cstheme="minorBidi"/>
          <w:noProof/>
          <w:kern w:val="2"/>
          <w:sz w:val="21"/>
          <w:szCs w:val="22"/>
          <w:lang w:val="en-US" w:eastAsia="zh-CN"/>
        </w:rPr>
      </w:pPr>
      <w:ins w:id="738" w:author="Rapporteur" w:date="2025-10-23T12:08:00Z">
        <w:r>
          <w:rPr>
            <w:noProof/>
          </w:rPr>
          <w:t>9.1.6.1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_Toc212113952 \h </w:instrText>
        </w:r>
      </w:ins>
      <w:r>
        <w:rPr>
          <w:noProof/>
        </w:rPr>
      </w:r>
      <w:r>
        <w:rPr>
          <w:noProof/>
        </w:rPr>
        <w:fldChar w:fldCharType="separate"/>
      </w:r>
      <w:ins w:id="739" w:author="Rapporteur" w:date="2025-10-23T12:08:00Z">
        <w:r>
          <w:rPr>
            <w:noProof/>
          </w:rPr>
          <w:t>66</w:t>
        </w:r>
        <w:r>
          <w:rPr>
            <w:noProof/>
          </w:rPr>
          <w:fldChar w:fldCharType="end"/>
        </w:r>
      </w:ins>
    </w:p>
    <w:p w14:paraId="06AFE6C8" w14:textId="70E4E368" w:rsidR="0049373D" w:rsidRDefault="0049373D">
      <w:pPr>
        <w:pStyle w:val="TOC4"/>
        <w:rPr>
          <w:ins w:id="740" w:author="Rapporteur" w:date="2025-10-23T12:08:00Z"/>
          <w:rFonts w:asciiTheme="minorHAnsi" w:hAnsiTheme="minorHAnsi" w:cstheme="minorBidi"/>
          <w:noProof/>
          <w:kern w:val="2"/>
          <w:sz w:val="21"/>
          <w:szCs w:val="22"/>
          <w:lang w:val="en-US" w:eastAsia="zh-CN"/>
        </w:rPr>
      </w:pPr>
      <w:ins w:id="741" w:author="Rapporteur" w:date="2025-10-23T12:08:00Z">
        <w:r>
          <w:rPr>
            <w:noProof/>
          </w:rPr>
          <w:t>9.1.6.2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_Toc212113953 \h </w:instrText>
        </w:r>
      </w:ins>
      <w:r>
        <w:rPr>
          <w:noProof/>
        </w:rPr>
      </w:r>
      <w:r>
        <w:rPr>
          <w:noProof/>
        </w:rPr>
        <w:fldChar w:fldCharType="separate"/>
      </w:r>
      <w:ins w:id="742" w:author="Rapporteur" w:date="2025-10-23T12:08:00Z">
        <w:r>
          <w:rPr>
            <w:noProof/>
          </w:rPr>
          <w:t>66</w:t>
        </w:r>
        <w:r>
          <w:rPr>
            <w:noProof/>
          </w:rPr>
          <w:fldChar w:fldCharType="end"/>
        </w:r>
      </w:ins>
    </w:p>
    <w:p w14:paraId="25353317" w14:textId="6387E287" w:rsidR="0049373D" w:rsidRDefault="0049373D">
      <w:pPr>
        <w:pStyle w:val="TOC4"/>
        <w:rPr>
          <w:ins w:id="743" w:author="Rapporteur" w:date="2025-10-23T12:08:00Z"/>
          <w:rFonts w:asciiTheme="minorHAnsi" w:hAnsiTheme="minorHAnsi" w:cstheme="minorBidi"/>
          <w:noProof/>
          <w:kern w:val="2"/>
          <w:sz w:val="21"/>
          <w:szCs w:val="22"/>
          <w:lang w:val="en-US" w:eastAsia="zh-CN"/>
        </w:rPr>
      </w:pPr>
      <w:ins w:id="744" w:author="Rapporteur" w:date="2025-10-23T12:08:00Z">
        <w:r>
          <w:rPr>
            <w:noProof/>
          </w:rPr>
          <w:t>9.1.6.3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_Toc212113954 \h </w:instrText>
        </w:r>
      </w:ins>
      <w:r>
        <w:rPr>
          <w:noProof/>
        </w:rPr>
      </w:r>
      <w:r>
        <w:rPr>
          <w:noProof/>
        </w:rPr>
        <w:fldChar w:fldCharType="separate"/>
      </w:r>
      <w:ins w:id="745" w:author="Rapporteur" w:date="2025-10-23T12:08:00Z">
        <w:r>
          <w:rPr>
            <w:noProof/>
          </w:rPr>
          <w:t>66</w:t>
        </w:r>
        <w:r>
          <w:rPr>
            <w:noProof/>
          </w:rPr>
          <w:fldChar w:fldCharType="end"/>
        </w:r>
      </w:ins>
    </w:p>
    <w:p w14:paraId="04F5C82F" w14:textId="420690FD" w:rsidR="0049373D" w:rsidRDefault="0049373D">
      <w:pPr>
        <w:pStyle w:val="TOC3"/>
        <w:rPr>
          <w:ins w:id="746" w:author="Rapporteur" w:date="2025-10-23T12:08:00Z"/>
          <w:rFonts w:asciiTheme="minorHAnsi" w:hAnsiTheme="minorHAnsi" w:cstheme="minorBidi"/>
          <w:noProof/>
          <w:kern w:val="2"/>
          <w:sz w:val="21"/>
          <w:szCs w:val="22"/>
          <w:lang w:val="en-US" w:eastAsia="zh-CN"/>
        </w:rPr>
      </w:pPr>
      <w:ins w:id="747" w:author="Rapporteur" w:date="2025-10-23T12:08: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_Toc212113955 \h </w:instrText>
        </w:r>
      </w:ins>
      <w:r>
        <w:rPr>
          <w:noProof/>
        </w:rPr>
      </w:r>
      <w:r>
        <w:rPr>
          <w:noProof/>
        </w:rPr>
        <w:fldChar w:fldCharType="separate"/>
      </w:r>
      <w:ins w:id="748" w:author="Rapporteur" w:date="2025-10-23T12:08:00Z">
        <w:r>
          <w:rPr>
            <w:noProof/>
          </w:rPr>
          <w:t>66</w:t>
        </w:r>
        <w:r>
          <w:rPr>
            <w:noProof/>
          </w:rPr>
          <w:fldChar w:fldCharType="end"/>
        </w:r>
      </w:ins>
    </w:p>
    <w:p w14:paraId="640D69D8" w14:textId="391888C2" w:rsidR="0049373D" w:rsidRDefault="0049373D">
      <w:pPr>
        <w:pStyle w:val="TOC2"/>
        <w:rPr>
          <w:ins w:id="749" w:author="Rapporteur" w:date="2025-10-23T12:08:00Z"/>
          <w:rFonts w:asciiTheme="minorHAnsi" w:hAnsiTheme="minorHAnsi" w:cstheme="minorBidi"/>
          <w:noProof/>
          <w:kern w:val="2"/>
          <w:sz w:val="21"/>
          <w:szCs w:val="22"/>
          <w:lang w:val="en-US" w:eastAsia="zh-CN"/>
        </w:rPr>
      </w:pPr>
      <w:ins w:id="750" w:author="Rapporteur" w:date="2025-10-23T12:08: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_Toc212113956 \h </w:instrText>
        </w:r>
      </w:ins>
      <w:r>
        <w:rPr>
          <w:noProof/>
        </w:rPr>
      </w:r>
      <w:r>
        <w:rPr>
          <w:noProof/>
        </w:rPr>
        <w:fldChar w:fldCharType="separate"/>
      </w:r>
      <w:ins w:id="751" w:author="Rapporteur" w:date="2025-10-23T12:08:00Z">
        <w:r>
          <w:rPr>
            <w:noProof/>
          </w:rPr>
          <w:t>66</w:t>
        </w:r>
        <w:r>
          <w:rPr>
            <w:noProof/>
          </w:rPr>
          <w:fldChar w:fldCharType="end"/>
        </w:r>
      </w:ins>
    </w:p>
    <w:p w14:paraId="71A27B34" w14:textId="4724831E" w:rsidR="0049373D" w:rsidRDefault="0049373D">
      <w:pPr>
        <w:pStyle w:val="TOC3"/>
        <w:rPr>
          <w:ins w:id="752" w:author="Rapporteur" w:date="2025-10-23T12:08:00Z"/>
          <w:rFonts w:asciiTheme="minorHAnsi" w:hAnsiTheme="minorHAnsi" w:cstheme="minorBidi"/>
          <w:noProof/>
          <w:kern w:val="2"/>
          <w:sz w:val="21"/>
          <w:szCs w:val="22"/>
          <w:lang w:val="en-US" w:eastAsia="zh-CN"/>
        </w:rPr>
      </w:pPr>
      <w:ins w:id="753" w:author="Rapporteur" w:date="2025-10-23T12:08:00Z">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_Toc212113957 \h </w:instrText>
        </w:r>
      </w:ins>
      <w:r>
        <w:rPr>
          <w:noProof/>
        </w:rPr>
      </w:r>
      <w:r>
        <w:rPr>
          <w:noProof/>
        </w:rPr>
        <w:fldChar w:fldCharType="separate"/>
      </w:r>
      <w:ins w:id="754" w:author="Rapporteur" w:date="2025-10-23T12:08:00Z">
        <w:r>
          <w:rPr>
            <w:noProof/>
          </w:rPr>
          <w:t>66</w:t>
        </w:r>
        <w:r>
          <w:rPr>
            <w:noProof/>
          </w:rPr>
          <w:fldChar w:fldCharType="end"/>
        </w:r>
      </w:ins>
    </w:p>
    <w:p w14:paraId="015D5DC6" w14:textId="0A7607F2" w:rsidR="0049373D" w:rsidRDefault="0049373D">
      <w:pPr>
        <w:pStyle w:val="TOC3"/>
        <w:rPr>
          <w:ins w:id="755" w:author="Rapporteur" w:date="2025-10-23T12:08:00Z"/>
          <w:rFonts w:asciiTheme="minorHAnsi" w:hAnsiTheme="minorHAnsi" w:cstheme="minorBidi"/>
          <w:noProof/>
          <w:kern w:val="2"/>
          <w:sz w:val="21"/>
          <w:szCs w:val="22"/>
          <w:lang w:val="en-US" w:eastAsia="zh-CN"/>
        </w:rPr>
      </w:pPr>
      <w:ins w:id="756" w:author="Rapporteur" w:date="2025-10-23T12:08: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_Toc212113958 \h </w:instrText>
        </w:r>
      </w:ins>
      <w:r>
        <w:rPr>
          <w:noProof/>
        </w:rPr>
      </w:r>
      <w:r>
        <w:rPr>
          <w:noProof/>
        </w:rPr>
        <w:fldChar w:fldCharType="separate"/>
      </w:r>
      <w:ins w:id="757" w:author="Rapporteur" w:date="2025-10-23T12:08:00Z">
        <w:r>
          <w:rPr>
            <w:noProof/>
          </w:rPr>
          <w:t>67</w:t>
        </w:r>
        <w:r>
          <w:rPr>
            <w:noProof/>
          </w:rPr>
          <w:fldChar w:fldCharType="end"/>
        </w:r>
      </w:ins>
    </w:p>
    <w:p w14:paraId="75E32D59" w14:textId="15D035DD" w:rsidR="0049373D" w:rsidRDefault="0049373D">
      <w:pPr>
        <w:pStyle w:val="TOC3"/>
        <w:rPr>
          <w:ins w:id="758" w:author="Rapporteur" w:date="2025-10-23T12:08:00Z"/>
          <w:rFonts w:asciiTheme="minorHAnsi" w:hAnsiTheme="minorHAnsi" w:cstheme="minorBidi"/>
          <w:noProof/>
          <w:kern w:val="2"/>
          <w:sz w:val="21"/>
          <w:szCs w:val="22"/>
          <w:lang w:val="en-US" w:eastAsia="zh-CN"/>
        </w:rPr>
      </w:pPr>
      <w:ins w:id="759" w:author="Rapporteur" w:date="2025-10-23T12:08: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_Toc212113959 \h </w:instrText>
        </w:r>
      </w:ins>
      <w:r>
        <w:rPr>
          <w:noProof/>
        </w:rPr>
      </w:r>
      <w:r>
        <w:rPr>
          <w:noProof/>
        </w:rPr>
        <w:fldChar w:fldCharType="separate"/>
      </w:r>
      <w:ins w:id="760" w:author="Rapporteur" w:date="2025-10-23T12:08:00Z">
        <w:r>
          <w:rPr>
            <w:noProof/>
          </w:rPr>
          <w:t>67</w:t>
        </w:r>
        <w:r>
          <w:rPr>
            <w:noProof/>
          </w:rPr>
          <w:fldChar w:fldCharType="end"/>
        </w:r>
      </w:ins>
    </w:p>
    <w:p w14:paraId="274FA6EC" w14:textId="060CC73A" w:rsidR="0049373D" w:rsidRDefault="0049373D">
      <w:pPr>
        <w:pStyle w:val="TOC4"/>
        <w:rPr>
          <w:ins w:id="761" w:author="Rapporteur" w:date="2025-10-23T12:08:00Z"/>
          <w:rFonts w:asciiTheme="minorHAnsi" w:hAnsiTheme="minorHAnsi" w:cstheme="minorBidi"/>
          <w:noProof/>
          <w:kern w:val="2"/>
          <w:sz w:val="21"/>
          <w:szCs w:val="22"/>
          <w:lang w:val="en-US" w:eastAsia="zh-CN"/>
        </w:rPr>
      </w:pPr>
      <w:ins w:id="762" w:author="Rapporteur" w:date="2025-10-23T12:08:00Z">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_Toc212113960 \h </w:instrText>
        </w:r>
      </w:ins>
      <w:r>
        <w:rPr>
          <w:noProof/>
        </w:rPr>
      </w:r>
      <w:r>
        <w:rPr>
          <w:noProof/>
        </w:rPr>
        <w:fldChar w:fldCharType="separate"/>
      </w:r>
      <w:ins w:id="763" w:author="Rapporteur" w:date="2025-10-23T12:08:00Z">
        <w:r>
          <w:rPr>
            <w:noProof/>
          </w:rPr>
          <w:t>67</w:t>
        </w:r>
        <w:r>
          <w:rPr>
            <w:noProof/>
          </w:rPr>
          <w:fldChar w:fldCharType="end"/>
        </w:r>
      </w:ins>
    </w:p>
    <w:p w14:paraId="35C366DB" w14:textId="4DE7896F" w:rsidR="0049373D" w:rsidRDefault="0049373D">
      <w:pPr>
        <w:pStyle w:val="TOC4"/>
        <w:rPr>
          <w:ins w:id="764" w:author="Rapporteur" w:date="2025-10-23T12:08:00Z"/>
          <w:rFonts w:asciiTheme="minorHAnsi" w:hAnsiTheme="minorHAnsi" w:cstheme="minorBidi"/>
          <w:noProof/>
          <w:kern w:val="2"/>
          <w:sz w:val="21"/>
          <w:szCs w:val="22"/>
          <w:lang w:val="en-US" w:eastAsia="zh-CN"/>
        </w:rPr>
      </w:pPr>
      <w:ins w:id="765" w:author="Rapporteur" w:date="2025-10-23T12:08:00Z">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_Toc212113961 \h </w:instrText>
        </w:r>
      </w:ins>
      <w:r>
        <w:rPr>
          <w:noProof/>
        </w:rPr>
      </w:r>
      <w:r>
        <w:rPr>
          <w:noProof/>
        </w:rPr>
        <w:fldChar w:fldCharType="separate"/>
      </w:r>
      <w:ins w:id="766" w:author="Rapporteur" w:date="2025-10-23T12:08:00Z">
        <w:r>
          <w:rPr>
            <w:noProof/>
          </w:rPr>
          <w:t>67</w:t>
        </w:r>
        <w:r>
          <w:rPr>
            <w:noProof/>
          </w:rPr>
          <w:fldChar w:fldCharType="end"/>
        </w:r>
      </w:ins>
    </w:p>
    <w:p w14:paraId="244D9F1A" w14:textId="271A5E05" w:rsidR="0049373D" w:rsidRDefault="0049373D">
      <w:pPr>
        <w:pStyle w:val="TOC5"/>
        <w:rPr>
          <w:ins w:id="767" w:author="Rapporteur" w:date="2025-10-23T12:08:00Z"/>
          <w:rFonts w:asciiTheme="minorHAnsi" w:hAnsiTheme="minorHAnsi" w:cstheme="minorBidi"/>
          <w:noProof/>
          <w:kern w:val="2"/>
          <w:sz w:val="21"/>
          <w:szCs w:val="22"/>
          <w:lang w:val="en-US" w:eastAsia="zh-CN"/>
        </w:rPr>
      </w:pPr>
      <w:ins w:id="768" w:author="Rapporteur" w:date="2025-10-23T12:08:00Z">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_Toc212113962 \h </w:instrText>
        </w:r>
      </w:ins>
      <w:r>
        <w:rPr>
          <w:noProof/>
        </w:rPr>
      </w:r>
      <w:r>
        <w:rPr>
          <w:noProof/>
        </w:rPr>
        <w:fldChar w:fldCharType="separate"/>
      </w:r>
      <w:ins w:id="769" w:author="Rapporteur" w:date="2025-10-23T12:08:00Z">
        <w:r>
          <w:rPr>
            <w:noProof/>
          </w:rPr>
          <w:t>67</w:t>
        </w:r>
        <w:r>
          <w:rPr>
            <w:noProof/>
          </w:rPr>
          <w:fldChar w:fldCharType="end"/>
        </w:r>
      </w:ins>
    </w:p>
    <w:p w14:paraId="50DD5D1F" w14:textId="55F4D481" w:rsidR="0049373D" w:rsidRDefault="0049373D">
      <w:pPr>
        <w:pStyle w:val="TOC5"/>
        <w:rPr>
          <w:ins w:id="770" w:author="Rapporteur" w:date="2025-10-23T12:08:00Z"/>
          <w:rFonts w:asciiTheme="minorHAnsi" w:hAnsiTheme="minorHAnsi" w:cstheme="minorBidi"/>
          <w:noProof/>
          <w:kern w:val="2"/>
          <w:sz w:val="21"/>
          <w:szCs w:val="22"/>
          <w:lang w:val="en-US" w:eastAsia="zh-CN"/>
        </w:rPr>
      </w:pPr>
      <w:ins w:id="771" w:author="Rapporteur" w:date="2025-10-23T12:08:00Z">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_Toc212113963 \h </w:instrText>
        </w:r>
      </w:ins>
      <w:r>
        <w:rPr>
          <w:noProof/>
        </w:rPr>
      </w:r>
      <w:r>
        <w:rPr>
          <w:noProof/>
        </w:rPr>
        <w:fldChar w:fldCharType="separate"/>
      </w:r>
      <w:ins w:id="772" w:author="Rapporteur" w:date="2025-10-23T12:08:00Z">
        <w:r>
          <w:rPr>
            <w:noProof/>
          </w:rPr>
          <w:t>67</w:t>
        </w:r>
        <w:r>
          <w:rPr>
            <w:noProof/>
          </w:rPr>
          <w:fldChar w:fldCharType="end"/>
        </w:r>
      </w:ins>
    </w:p>
    <w:p w14:paraId="574A3C56" w14:textId="19AE52D4" w:rsidR="0049373D" w:rsidRDefault="0049373D">
      <w:pPr>
        <w:pStyle w:val="TOC4"/>
        <w:rPr>
          <w:ins w:id="773" w:author="Rapporteur" w:date="2025-10-23T12:08:00Z"/>
          <w:rFonts w:asciiTheme="minorHAnsi" w:hAnsiTheme="minorHAnsi" w:cstheme="minorBidi"/>
          <w:noProof/>
          <w:kern w:val="2"/>
          <w:sz w:val="21"/>
          <w:szCs w:val="22"/>
          <w:lang w:val="en-US" w:eastAsia="zh-CN"/>
        </w:rPr>
      </w:pPr>
      <w:ins w:id="774" w:author="Rapporteur" w:date="2025-10-23T12:08:00Z">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_Toc212113964 \h </w:instrText>
        </w:r>
      </w:ins>
      <w:r>
        <w:rPr>
          <w:noProof/>
        </w:rPr>
      </w:r>
      <w:r>
        <w:rPr>
          <w:noProof/>
        </w:rPr>
        <w:fldChar w:fldCharType="separate"/>
      </w:r>
      <w:ins w:id="775" w:author="Rapporteur" w:date="2025-10-23T12:08:00Z">
        <w:r>
          <w:rPr>
            <w:noProof/>
          </w:rPr>
          <w:t>68</w:t>
        </w:r>
        <w:r>
          <w:rPr>
            <w:noProof/>
          </w:rPr>
          <w:fldChar w:fldCharType="end"/>
        </w:r>
      </w:ins>
    </w:p>
    <w:p w14:paraId="55F9936C" w14:textId="3A5DCFE4" w:rsidR="0049373D" w:rsidRDefault="0049373D">
      <w:pPr>
        <w:pStyle w:val="TOC5"/>
        <w:rPr>
          <w:ins w:id="776" w:author="Rapporteur" w:date="2025-10-23T12:08:00Z"/>
          <w:rFonts w:asciiTheme="minorHAnsi" w:hAnsiTheme="minorHAnsi" w:cstheme="minorBidi"/>
          <w:noProof/>
          <w:kern w:val="2"/>
          <w:sz w:val="21"/>
          <w:szCs w:val="22"/>
          <w:lang w:val="en-US" w:eastAsia="zh-CN"/>
        </w:rPr>
      </w:pPr>
      <w:ins w:id="777" w:author="Rapporteur" w:date="2025-10-23T12:08:00Z">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_Toc212113965 \h </w:instrText>
        </w:r>
      </w:ins>
      <w:r>
        <w:rPr>
          <w:noProof/>
        </w:rPr>
      </w:r>
      <w:r>
        <w:rPr>
          <w:noProof/>
        </w:rPr>
        <w:fldChar w:fldCharType="separate"/>
      </w:r>
      <w:ins w:id="778" w:author="Rapporteur" w:date="2025-10-23T12:08:00Z">
        <w:r>
          <w:rPr>
            <w:noProof/>
          </w:rPr>
          <w:t>68</w:t>
        </w:r>
        <w:r>
          <w:rPr>
            <w:noProof/>
          </w:rPr>
          <w:fldChar w:fldCharType="end"/>
        </w:r>
      </w:ins>
    </w:p>
    <w:p w14:paraId="62996A74" w14:textId="56F9FC7A" w:rsidR="0049373D" w:rsidRDefault="0049373D">
      <w:pPr>
        <w:pStyle w:val="TOC5"/>
        <w:rPr>
          <w:ins w:id="779" w:author="Rapporteur" w:date="2025-10-23T12:08:00Z"/>
          <w:rFonts w:asciiTheme="minorHAnsi" w:hAnsiTheme="minorHAnsi" w:cstheme="minorBidi"/>
          <w:noProof/>
          <w:kern w:val="2"/>
          <w:sz w:val="21"/>
          <w:szCs w:val="22"/>
          <w:lang w:val="en-US" w:eastAsia="zh-CN"/>
        </w:rPr>
      </w:pPr>
      <w:ins w:id="780" w:author="Rapporteur" w:date="2025-10-23T12:08:00Z">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_Toc212113966 \h </w:instrText>
        </w:r>
      </w:ins>
      <w:r>
        <w:rPr>
          <w:noProof/>
        </w:rPr>
      </w:r>
      <w:r>
        <w:rPr>
          <w:noProof/>
        </w:rPr>
        <w:fldChar w:fldCharType="separate"/>
      </w:r>
      <w:ins w:id="781" w:author="Rapporteur" w:date="2025-10-23T12:08:00Z">
        <w:r>
          <w:rPr>
            <w:noProof/>
          </w:rPr>
          <w:t>68</w:t>
        </w:r>
        <w:r>
          <w:rPr>
            <w:noProof/>
          </w:rPr>
          <w:fldChar w:fldCharType="end"/>
        </w:r>
      </w:ins>
    </w:p>
    <w:p w14:paraId="3295C446" w14:textId="3D900DA5" w:rsidR="0049373D" w:rsidRDefault="0049373D">
      <w:pPr>
        <w:pStyle w:val="TOC3"/>
        <w:rPr>
          <w:ins w:id="782" w:author="Rapporteur" w:date="2025-10-23T12:08:00Z"/>
          <w:rFonts w:asciiTheme="minorHAnsi" w:hAnsiTheme="minorHAnsi" w:cstheme="minorBidi"/>
          <w:noProof/>
          <w:kern w:val="2"/>
          <w:sz w:val="21"/>
          <w:szCs w:val="22"/>
          <w:lang w:val="en-US" w:eastAsia="zh-CN"/>
        </w:rPr>
      </w:pPr>
      <w:ins w:id="783" w:author="Rapporteur" w:date="2025-10-23T12:08: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_Toc212113967 \h </w:instrText>
        </w:r>
      </w:ins>
      <w:r>
        <w:rPr>
          <w:noProof/>
        </w:rPr>
      </w:r>
      <w:r>
        <w:rPr>
          <w:noProof/>
        </w:rPr>
        <w:fldChar w:fldCharType="separate"/>
      </w:r>
      <w:ins w:id="784" w:author="Rapporteur" w:date="2025-10-23T12:08:00Z">
        <w:r>
          <w:rPr>
            <w:noProof/>
          </w:rPr>
          <w:t>69</w:t>
        </w:r>
        <w:r>
          <w:rPr>
            <w:noProof/>
          </w:rPr>
          <w:fldChar w:fldCharType="end"/>
        </w:r>
      </w:ins>
    </w:p>
    <w:p w14:paraId="36978CFE" w14:textId="27901E8E" w:rsidR="0049373D" w:rsidRDefault="0049373D">
      <w:pPr>
        <w:pStyle w:val="TOC3"/>
        <w:rPr>
          <w:ins w:id="785" w:author="Rapporteur" w:date="2025-10-23T12:08:00Z"/>
          <w:rFonts w:asciiTheme="minorHAnsi" w:hAnsiTheme="minorHAnsi" w:cstheme="minorBidi"/>
          <w:noProof/>
          <w:kern w:val="2"/>
          <w:sz w:val="21"/>
          <w:szCs w:val="22"/>
          <w:lang w:val="en-US" w:eastAsia="zh-CN"/>
        </w:rPr>
      </w:pPr>
      <w:ins w:id="786" w:author="Rapporteur" w:date="2025-10-23T12:08: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_Toc212113968 \h </w:instrText>
        </w:r>
      </w:ins>
      <w:r>
        <w:rPr>
          <w:noProof/>
        </w:rPr>
      </w:r>
      <w:r>
        <w:rPr>
          <w:noProof/>
        </w:rPr>
        <w:fldChar w:fldCharType="separate"/>
      </w:r>
      <w:ins w:id="787" w:author="Rapporteur" w:date="2025-10-23T12:08:00Z">
        <w:r>
          <w:rPr>
            <w:noProof/>
          </w:rPr>
          <w:t>69</w:t>
        </w:r>
        <w:r>
          <w:rPr>
            <w:noProof/>
          </w:rPr>
          <w:fldChar w:fldCharType="end"/>
        </w:r>
      </w:ins>
    </w:p>
    <w:p w14:paraId="6F08C4C3" w14:textId="75DBDA90" w:rsidR="0049373D" w:rsidRDefault="0049373D">
      <w:pPr>
        <w:pStyle w:val="TOC4"/>
        <w:rPr>
          <w:ins w:id="788" w:author="Rapporteur" w:date="2025-10-23T12:08:00Z"/>
          <w:rFonts w:asciiTheme="minorHAnsi" w:hAnsiTheme="minorHAnsi" w:cstheme="minorBidi"/>
          <w:noProof/>
          <w:kern w:val="2"/>
          <w:sz w:val="21"/>
          <w:szCs w:val="22"/>
          <w:lang w:val="en-US" w:eastAsia="zh-CN"/>
        </w:rPr>
      </w:pPr>
      <w:ins w:id="789" w:author="Rapporteur" w:date="2025-10-23T12:08:00Z">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_Toc212113969 \h </w:instrText>
        </w:r>
      </w:ins>
      <w:r>
        <w:rPr>
          <w:noProof/>
        </w:rPr>
      </w:r>
      <w:r>
        <w:rPr>
          <w:noProof/>
        </w:rPr>
        <w:fldChar w:fldCharType="separate"/>
      </w:r>
      <w:ins w:id="790" w:author="Rapporteur" w:date="2025-10-23T12:08:00Z">
        <w:r>
          <w:rPr>
            <w:noProof/>
          </w:rPr>
          <w:t>69</w:t>
        </w:r>
        <w:r>
          <w:rPr>
            <w:noProof/>
          </w:rPr>
          <w:fldChar w:fldCharType="end"/>
        </w:r>
      </w:ins>
    </w:p>
    <w:p w14:paraId="3E715A89" w14:textId="0D46E216" w:rsidR="0049373D" w:rsidRDefault="0049373D">
      <w:pPr>
        <w:pStyle w:val="TOC4"/>
        <w:rPr>
          <w:ins w:id="791" w:author="Rapporteur" w:date="2025-10-23T12:08:00Z"/>
          <w:rFonts w:asciiTheme="minorHAnsi" w:hAnsiTheme="minorHAnsi" w:cstheme="minorBidi"/>
          <w:noProof/>
          <w:kern w:val="2"/>
          <w:sz w:val="21"/>
          <w:szCs w:val="22"/>
          <w:lang w:val="en-US" w:eastAsia="zh-CN"/>
        </w:rPr>
      </w:pPr>
      <w:ins w:id="792" w:author="Rapporteur" w:date="2025-10-23T12:08:00Z">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_Toc212113970 \h </w:instrText>
        </w:r>
      </w:ins>
      <w:r>
        <w:rPr>
          <w:noProof/>
        </w:rPr>
      </w:r>
      <w:r>
        <w:rPr>
          <w:noProof/>
        </w:rPr>
        <w:fldChar w:fldCharType="separate"/>
      </w:r>
      <w:ins w:id="793" w:author="Rapporteur" w:date="2025-10-23T12:08:00Z">
        <w:r>
          <w:rPr>
            <w:noProof/>
          </w:rPr>
          <w:t>70</w:t>
        </w:r>
        <w:r>
          <w:rPr>
            <w:noProof/>
          </w:rPr>
          <w:fldChar w:fldCharType="end"/>
        </w:r>
      </w:ins>
    </w:p>
    <w:p w14:paraId="1DAB109D" w14:textId="6A1E70EE" w:rsidR="0049373D" w:rsidRDefault="0049373D">
      <w:pPr>
        <w:pStyle w:val="TOC5"/>
        <w:rPr>
          <w:ins w:id="794" w:author="Rapporteur" w:date="2025-10-23T12:08:00Z"/>
          <w:rFonts w:asciiTheme="minorHAnsi" w:hAnsiTheme="minorHAnsi" w:cstheme="minorBidi"/>
          <w:noProof/>
          <w:kern w:val="2"/>
          <w:sz w:val="21"/>
          <w:szCs w:val="22"/>
          <w:lang w:val="en-US" w:eastAsia="zh-CN"/>
        </w:rPr>
      </w:pPr>
      <w:ins w:id="795" w:author="Rapporteur" w:date="2025-10-23T12:08:00Z">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_Toc212113971 \h </w:instrText>
        </w:r>
      </w:ins>
      <w:r>
        <w:rPr>
          <w:noProof/>
        </w:rPr>
      </w:r>
      <w:r>
        <w:rPr>
          <w:noProof/>
        </w:rPr>
        <w:fldChar w:fldCharType="separate"/>
      </w:r>
      <w:ins w:id="796" w:author="Rapporteur" w:date="2025-10-23T12:08:00Z">
        <w:r>
          <w:rPr>
            <w:noProof/>
          </w:rPr>
          <w:t>70</w:t>
        </w:r>
        <w:r>
          <w:rPr>
            <w:noProof/>
          </w:rPr>
          <w:fldChar w:fldCharType="end"/>
        </w:r>
      </w:ins>
    </w:p>
    <w:p w14:paraId="46A91E84" w14:textId="065F6983" w:rsidR="0049373D" w:rsidRDefault="0049373D">
      <w:pPr>
        <w:pStyle w:val="TOC5"/>
        <w:rPr>
          <w:ins w:id="797" w:author="Rapporteur" w:date="2025-10-23T12:08:00Z"/>
          <w:rFonts w:asciiTheme="minorHAnsi" w:hAnsiTheme="minorHAnsi" w:cstheme="minorBidi"/>
          <w:noProof/>
          <w:kern w:val="2"/>
          <w:sz w:val="21"/>
          <w:szCs w:val="22"/>
          <w:lang w:val="en-US" w:eastAsia="zh-CN"/>
        </w:rPr>
      </w:pPr>
      <w:ins w:id="798" w:author="Rapporteur" w:date="2025-10-23T12:08: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_Toc212113972 \h </w:instrText>
        </w:r>
      </w:ins>
      <w:r>
        <w:rPr>
          <w:noProof/>
        </w:rPr>
      </w:r>
      <w:r>
        <w:rPr>
          <w:noProof/>
        </w:rPr>
        <w:fldChar w:fldCharType="separate"/>
      </w:r>
      <w:ins w:id="799" w:author="Rapporteur" w:date="2025-10-23T12:08:00Z">
        <w:r>
          <w:rPr>
            <w:noProof/>
          </w:rPr>
          <w:t>70</w:t>
        </w:r>
        <w:r>
          <w:rPr>
            <w:noProof/>
          </w:rPr>
          <w:fldChar w:fldCharType="end"/>
        </w:r>
      </w:ins>
    </w:p>
    <w:p w14:paraId="610492BB" w14:textId="6B49CC06" w:rsidR="0049373D" w:rsidRDefault="0049373D">
      <w:pPr>
        <w:pStyle w:val="TOC3"/>
        <w:rPr>
          <w:ins w:id="800" w:author="Rapporteur" w:date="2025-10-23T12:08:00Z"/>
          <w:rFonts w:asciiTheme="minorHAnsi" w:hAnsiTheme="minorHAnsi" w:cstheme="minorBidi"/>
          <w:noProof/>
          <w:kern w:val="2"/>
          <w:sz w:val="21"/>
          <w:szCs w:val="22"/>
          <w:lang w:val="en-US" w:eastAsia="zh-CN"/>
        </w:rPr>
      </w:pPr>
      <w:ins w:id="801" w:author="Rapporteur" w:date="2025-10-23T12:08: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_Toc212113973 \h </w:instrText>
        </w:r>
      </w:ins>
      <w:r>
        <w:rPr>
          <w:noProof/>
        </w:rPr>
      </w:r>
      <w:r>
        <w:rPr>
          <w:noProof/>
        </w:rPr>
        <w:fldChar w:fldCharType="separate"/>
      </w:r>
      <w:ins w:id="802" w:author="Rapporteur" w:date="2025-10-23T12:08:00Z">
        <w:r>
          <w:rPr>
            <w:noProof/>
          </w:rPr>
          <w:t>71</w:t>
        </w:r>
        <w:r>
          <w:rPr>
            <w:noProof/>
          </w:rPr>
          <w:fldChar w:fldCharType="end"/>
        </w:r>
      </w:ins>
    </w:p>
    <w:p w14:paraId="077DF58A" w14:textId="683D7ED5" w:rsidR="0049373D" w:rsidRDefault="0049373D">
      <w:pPr>
        <w:pStyle w:val="TOC4"/>
        <w:rPr>
          <w:ins w:id="803" w:author="Rapporteur" w:date="2025-10-23T12:08:00Z"/>
          <w:rFonts w:asciiTheme="minorHAnsi" w:hAnsiTheme="minorHAnsi" w:cstheme="minorBidi"/>
          <w:noProof/>
          <w:kern w:val="2"/>
          <w:sz w:val="21"/>
          <w:szCs w:val="22"/>
          <w:lang w:val="en-US" w:eastAsia="zh-CN"/>
        </w:rPr>
      </w:pPr>
      <w:ins w:id="804" w:author="Rapporteur" w:date="2025-10-23T12:08:00Z">
        <w:r>
          <w:rPr>
            <w:noProof/>
          </w:rPr>
          <w:t>9.2.6.1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_Toc212113974 \h </w:instrText>
        </w:r>
      </w:ins>
      <w:r>
        <w:rPr>
          <w:noProof/>
        </w:rPr>
      </w:r>
      <w:r>
        <w:rPr>
          <w:noProof/>
        </w:rPr>
        <w:fldChar w:fldCharType="separate"/>
      </w:r>
      <w:ins w:id="805" w:author="Rapporteur" w:date="2025-10-23T12:08:00Z">
        <w:r>
          <w:rPr>
            <w:noProof/>
          </w:rPr>
          <w:t>71</w:t>
        </w:r>
        <w:r>
          <w:rPr>
            <w:noProof/>
          </w:rPr>
          <w:fldChar w:fldCharType="end"/>
        </w:r>
      </w:ins>
    </w:p>
    <w:p w14:paraId="06416E4D" w14:textId="6B204FAB" w:rsidR="0049373D" w:rsidRDefault="0049373D">
      <w:pPr>
        <w:pStyle w:val="TOC4"/>
        <w:rPr>
          <w:ins w:id="806" w:author="Rapporteur" w:date="2025-10-23T12:08:00Z"/>
          <w:rFonts w:asciiTheme="minorHAnsi" w:hAnsiTheme="minorHAnsi" w:cstheme="minorBidi"/>
          <w:noProof/>
          <w:kern w:val="2"/>
          <w:sz w:val="21"/>
          <w:szCs w:val="22"/>
          <w:lang w:val="en-US" w:eastAsia="zh-CN"/>
        </w:rPr>
      </w:pPr>
      <w:ins w:id="807" w:author="Rapporteur" w:date="2025-10-23T12:08:00Z">
        <w:r>
          <w:rPr>
            <w:noProof/>
          </w:rPr>
          <w:t>9.2.6.2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_Toc212113975 \h </w:instrText>
        </w:r>
      </w:ins>
      <w:r>
        <w:rPr>
          <w:noProof/>
        </w:rPr>
      </w:r>
      <w:r>
        <w:rPr>
          <w:noProof/>
        </w:rPr>
        <w:fldChar w:fldCharType="separate"/>
      </w:r>
      <w:ins w:id="808" w:author="Rapporteur" w:date="2025-10-23T12:08:00Z">
        <w:r>
          <w:rPr>
            <w:noProof/>
          </w:rPr>
          <w:t>71</w:t>
        </w:r>
        <w:r>
          <w:rPr>
            <w:noProof/>
          </w:rPr>
          <w:fldChar w:fldCharType="end"/>
        </w:r>
      </w:ins>
    </w:p>
    <w:p w14:paraId="1731382C" w14:textId="06768E0E" w:rsidR="0049373D" w:rsidRDefault="0049373D">
      <w:pPr>
        <w:pStyle w:val="TOC4"/>
        <w:rPr>
          <w:ins w:id="809" w:author="Rapporteur" w:date="2025-10-23T12:08:00Z"/>
          <w:rFonts w:asciiTheme="minorHAnsi" w:hAnsiTheme="minorHAnsi" w:cstheme="minorBidi"/>
          <w:noProof/>
          <w:kern w:val="2"/>
          <w:sz w:val="21"/>
          <w:szCs w:val="22"/>
          <w:lang w:val="en-US" w:eastAsia="zh-CN"/>
        </w:rPr>
      </w:pPr>
      <w:ins w:id="810" w:author="Rapporteur" w:date="2025-10-23T12:08:00Z">
        <w:r>
          <w:rPr>
            <w:noProof/>
          </w:rPr>
          <w:t>9.2.6.3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_Toc212113976 \h </w:instrText>
        </w:r>
      </w:ins>
      <w:r>
        <w:rPr>
          <w:noProof/>
        </w:rPr>
      </w:r>
      <w:r>
        <w:rPr>
          <w:noProof/>
        </w:rPr>
        <w:fldChar w:fldCharType="separate"/>
      </w:r>
      <w:ins w:id="811" w:author="Rapporteur" w:date="2025-10-23T12:08:00Z">
        <w:r>
          <w:rPr>
            <w:noProof/>
          </w:rPr>
          <w:t>71</w:t>
        </w:r>
        <w:r>
          <w:rPr>
            <w:noProof/>
          </w:rPr>
          <w:fldChar w:fldCharType="end"/>
        </w:r>
      </w:ins>
    </w:p>
    <w:p w14:paraId="5644AC4D" w14:textId="698338F7" w:rsidR="0049373D" w:rsidRDefault="0049373D">
      <w:pPr>
        <w:pStyle w:val="TOC3"/>
        <w:rPr>
          <w:ins w:id="812" w:author="Rapporteur" w:date="2025-10-23T12:08:00Z"/>
          <w:rFonts w:asciiTheme="minorHAnsi" w:hAnsiTheme="minorHAnsi" w:cstheme="minorBidi"/>
          <w:noProof/>
          <w:kern w:val="2"/>
          <w:sz w:val="21"/>
          <w:szCs w:val="22"/>
          <w:lang w:val="en-US" w:eastAsia="zh-CN"/>
        </w:rPr>
      </w:pPr>
      <w:ins w:id="813" w:author="Rapporteur" w:date="2025-10-23T12:08: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_Toc212113977 \h </w:instrText>
        </w:r>
      </w:ins>
      <w:r>
        <w:rPr>
          <w:noProof/>
        </w:rPr>
      </w:r>
      <w:r>
        <w:rPr>
          <w:noProof/>
        </w:rPr>
        <w:fldChar w:fldCharType="separate"/>
      </w:r>
      <w:ins w:id="814" w:author="Rapporteur" w:date="2025-10-23T12:08:00Z">
        <w:r>
          <w:rPr>
            <w:noProof/>
          </w:rPr>
          <w:t>71</w:t>
        </w:r>
        <w:r>
          <w:rPr>
            <w:noProof/>
          </w:rPr>
          <w:fldChar w:fldCharType="end"/>
        </w:r>
      </w:ins>
    </w:p>
    <w:p w14:paraId="2392E848" w14:textId="1ABCEEA0" w:rsidR="0049373D" w:rsidRDefault="0049373D">
      <w:pPr>
        <w:pStyle w:val="TOC2"/>
        <w:rPr>
          <w:ins w:id="815" w:author="Rapporteur" w:date="2025-10-23T12:08:00Z"/>
          <w:rFonts w:asciiTheme="minorHAnsi" w:hAnsiTheme="minorHAnsi" w:cstheme="minorBidi"/>
          <w:noProof/>
          <w:kern w:val="2"/>
          <w:sz w:val="21"/>
          <w:szCs w:val="22"/>
          <w:lang w:val="en-US" w:eastAsia="zh-CN"/>
        </w:rPr>
      </w:pPr>
      <w:ins w:id="816" w:author="Rapporteur" w:date="2025-10-23T12:08:00Z">
        <w:r>
          <w:rPr>
            <w:noProof/>
            <w:lang w:eastAsia="zh-CN"/>
          </w:rPr>
          <w:t>9.</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MSGG_BGDelivery API</w:t>
        </w:r>
        <w:r>
          <w:rPr>
            <w:noProof/>
          </w:rPr>
          <w:tab/>
        </w:r>
        <w:r>
          <w:rPr>
            <w:noProof/>
          </w:rPr>
          <w:fldChar w:fldCharType="begin"/>
        </w:r>
        <w:r>
          <w:rPr>
            <w:noProof/>
          </w:rPr>
          <w:instrText xml:space="preserve"> PAGEREF _Toc212113978 \h </w:instrText>
        </w:r>
      </w:ins>
      <w:r>
        <w:rPr>
          <w:noProof/>
        </w:rPr>
      </w:r>
      <w:r>
        <w:rPr>
          <w:noProof/>
        </w:rPr>
        <w:fldChar w:fldCharType="separate"/>
      </w:r>
      <w:ins w:id="817" w:author="Rapporteur" w:date="2025-10-23T12:08:00Z">
        <w:r>
          <w:rPr>
            <w:noProof/>
          </w:rPr>
          <w:t>71</w:t>
        </w:r>
        <w:r>
          <w:rPr>
            <w:noProof/>
          </w:rPr>
          <w:fldChar w:fldCharType="end"/>
        </w:r>
      </w:ins>
    </w:p>
    <w:p w14:paraId="55E5D19F" w14:textId="4284F649" w:rsidR="0049373D" w:rsidRDefault="0049373D">
      <w:pPr>
        <w:pStyle w:val="TOC3"/>
        <w:rPr>
          <w:ins w:id="818" w:author="Rapporteur" w:date="2025-10-23T12:08:00Z"/>
          <w:rFonts w:asciiTheme="minorHAnsi" w:hAnsiTheme="minorHAnsi" w:cstheme="minorBidi"/>
          <w:noProof/>
          <w:kern w:val="2"/>
          <w:sz w:val="21"/>
          <w:szCs w:val="22"/>
          <w:lang w:val="en-US" w:eastAsia="zh-CN"/>
        </w:rPr>
      </w:pPr>
      <w:ins w:id="819" w:author="Rapporteur" w:date="2025-10-23T12:08:00Z">
        <w:r>
          <w:rPr>
            <w:noProof/>
            <w:lang w:eastAsia="zh-CN"/>
          </w:rPr>
          <w:t>9</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_Toc212113979 \h </w:instrText>
        </w:r>
      </w:ins>
      <w:r>
        <w:rPr>
          <w:noProof/>
        </w:rPr>
      </w:r>
      <w:r>
        <w:rPr>
          <w:noProof/>
        </w:rPr>
        <w:fldChar w:fldCharType="separate"/>
      </w:r>
      <w:ins w:id="820" w:author="Rapporteur" w:date="2025-10-23T12:08:00Z">
        <w:r>
          <w:rPr>
            <w:noProof/>
          </w:rPr>
          <w:t>71</w:t>
        </w:r>
        <w:r>
          <w:rPr>
            <w:noProof/>
          </w:rPr>
          <w:fldChar w:fldCharType="end"/>
        </w:r>
      </w:ins>
    </w:p>
    <w:p w14:paraId="6CA794D4" w14:textId="2BCB0F77" w:rsidR="0049373D" w:rsidRDefault="0049373D">
      <w:pPr>
        <w:pStyle w:val="TOC3"/>
        <w:rPr>
          <w:ins w:id="821" w:author="Rapporteur" w:date="2025-10-23T12:08:00Z"/>
          <w:rFonts w:asciiTheme="minorHAnsi" w:hAnsiTheme="minorHAnsi" w:cstheme="minorBidi"/>
          <w:noProof/>
          <w:kern w:val="2"/>
          <w:sz w:val="21"/>
          <w:szCs w:val="22"/>
          <w:lang w:val="en-US" w:eastAsia="zh-CN"/>
        </w:rPr>
      </w:pPr>
      <w:ins w:id="822" w:author="Rapporteur" w:date="2025-10-23T12:08:00Z">
        <w:r>
          <w:rPr>
            <w:noProof/>
            <w:lang w:eastAsia="zh-CN"/>
          </w:rPr>
          <w:t>9</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_Toc212113980 \h </w:instrText>
        </w:r>
      </w:ins>
      <w:r>
        <w:rPr>
          <w:noProof/>
        </w:rPr>
      </w:r>
      <w:r>
        <w:rPr>
          <w:noProof/>
        </w:rPr>
        <w:fldChar w:fldCharType="separate"/>
      </w:r>
      <w:ins w:id="823" w:author="Rapporteur" w:date="2025-10-23T12:08:00Z">
        <w:r>
          <w:rPr>
            <w:noProof/>
          </w:rPr>
          <w:t>71</w:t>
        </w:r>
        <w:r>
          <w:rPr>
            <w:noProof/>
          </w:rPr>
          <w:fldChar w:fldCharType="end"/>
        </w:r>
      </w:ins>
    </w:p>
    <w:p w14:paraId="74058193" w14:textId="63EA9E15" w:rsidR="0049373D" w:rsidRDefault="0049373D">
      <w:pPr>
        <w:pStyle w:val="TOC3"/>
        <w:rPr>
          <w:ins w:id="824" w:author="Rapporteur" w:date="2025-10-23T12:08:00Z"/>
          <w:rFonts w:asciiTheme="minorHAnsi" w:hAnsiTheme="minorHAnsi" w:cstheme="minorBidi"/>
          <w:noProof/>
          <w:kern w:val="2"/>
          <w:sz w:val="21"/>
          <w:szCs w:val="22"/>
          <w:lang w:val="en-US" w:eastAsia="zh-CN"/>
        </w:rPr>
      </w:pPr>
      <w:ins w:id="825" w:author="Rapporteur" w:date="2025-10-23T12:08:00Z">
        <w:r>
          <w:rPr>
            <w:noProof/>
            <w:lang w:eastAsia="zh-CN"/>
          </w:rPr>
          <w:t>9</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_Toc212113981 \h </w:instrText>
        </w:r>
      </w:ins>
      <w:r>
        <w:rPr>
          <w:noProof/>
        </w:rPr>
      </w:r>
      <w:r>
        <w:rPr>
          <w:noProof/>
        </w:rPr>
        <w:fldChar w:fldCharType="separate"/>
      </w:r>
      <w:ins w:id="826" w:author="Rapporteur" w:date="2025-10-23T12:08:00Z">
        <w:r>
          <w:rPr>
            <w:noProof/>
          </w:rPr>
          <w:t>71</w:t>
        </w:r>
        <w:r>
          <w:rPr>
            <w:noProof/>
          </w:rPr>
          <w:fldChar w:fldCharType="end"/>
        </w:r>
      </w:ins>
    </w:p>
    <w:p w14:paraId="1248C849" w14:textId="2079286D" w:rsidR="0049373D" w:rsidRDefault="0049373D">
      <w:pPr>
        <w:pStyle w:val="TOC4"/>
        <w:rPr>
          <w:ins w:id="827" w:author="Rapporteur" w:date="2025-10-23T12:08:00Z"/>
          <w:rFonts w:asciiTheme="minorHAnsi" w:hAnsiTheme="minorHAnsi" w:cstheme="minorBidi"/>
          <w:noProof/>
          <w:kern w:val="2"/>
          <w:sz w:val="21"/>
          <w:szCs w:val="22"/>
          <w:lang w:val="en-US" w:eastAsia="zh-CN"/>
        </w:rPr>
      </w:pPr>
      <w:ins w:id="828" w:author="Rapporteur" w:date="2025-10-23T12:08:00Z">
        <w:r>
          <w:rPr>
            <w:noProof/>
          </w:rPr>
          <w:t>9.</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_Toc212113982 \h </w:instrText>
        </w:r>
      </w:ins>
      <w:r>
        <w:rPr>
          <w:noProof/>
        </w:rPr>
      </w:r>
      <w:r>
        <w:rPr>
          <w:noProof/>
        </w:rPr>
        <w:fldChar w:fldCharType="separate"/>
      </w:r>
      <w:ins w:id="829" w:author="Rapporteur" w:date="2025-10-23T12:08:00Z">
        <w:r>
          <w:rPr>
            <w:noProof/>
          </w:rPr>
          <w:t>71</w:t>
        </w:r>
        <w:r>
          <w:rPr>
            <w:noProof/>
          </w:rPr>
          <w:fldChar w:fldCharType="end"/>
        </w:r>
      </w:ins>
    </w:p>
    <w:p w14:paraId="0D3850F2" w14:textId="0CCAF84F" w:rsidR="0049373D" w:rsidRDefault="0049373D">
      <w:pPr>
        <w:pStyle w:val="TOC4"/>
        <w:rPr>
          <w:ins w:id="830" w:author="Rapporteur" w:date="2025-10-23T12:08:00Z"/>
          <w:rFonts w:asciiTheme="minorHAnsi" w:hAnsiTheme="minorHAnsi" w:cstheme="minorBidi"/>
          <w:noProof/>
          <w:kern w:val="2"/>
          <w:sz w:val="21"/>
          <w:szCs w:val="22"/>
          <w:lang w:val="en-US" w:eastAsia="zh-CN"/>
        </w:rPr>
      </w:pPr>
      <w:ins w:id="831" w:author="Rapporteur" w:date="2025-10-23T12:08:00Z">
        <w:r>
          <w:rPr>
            <w:noProof/>
          </w:rPr>
          <w:t>9.</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_Toc212113983 \h </w:instrText>
        </w:r>
      </w:ins>
      <w:r>
        <w:rPr>
          <w:noProof/>
        </w:rPr>
      </w:r>
      <w:r>
        <w:rPr>
          <w:noProof/>
        </w:rPr>
        <w:fldChar w:fldCharType="separate"/>
      </w:r>
      <w:ins w:id="832" w:author="Rapporteur" w:date="2025-10-23T12:08:00Z">
        <w:r>
          <w:rPr>
            <w:noProof/>
          </w:rPr>
          <w:t>72</w:t>
        </w:r>
        <w:r>
          <w:rPr>
            <w:noProof/>
          </w:rPr>
          <w:fldChar w:fldCharType="end"/>
        </w:r>
      </w:ins>
    </w:p>
    <w:p w14:paraId="4485FEC6" w14:textId="2AF634BF" w:rsidR="0049373D" w:rsidRDefault="0049373D">
      <w:pPr>
        <w:pStyle w:val="TOC5"/>
        <w:rPr>
          <w:ins w:id="833" w:author="Rapporteur" w:date="2025-10-23T12:08:00Z"/>
          <w:rFonts w:asciiTheme="minorHAnsi" w:hAnsiTheme="minorHAnsi" w:cstheme="minorBidi"/>
          <w:noProof/>
          <w:kern w:val="2"/>
          <w:sz w:val="21"/>
          <w:szCs w:val="22"/>
          <w:lang w:val="en-US" w:eastAsia="zh-CN"/>
        </w:rPr>
      </w:pPr>
      <w:ins w:id="834" w:author="Rapporteur" w:date="2025-10-23T12:08:00Z">
        <w:r>
          <w:rPr>
            <w:noProof/>
          </w:rPr>
          <w:t>9.</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_Toc212113984 \h </w:instrText>
        </w:r>
      </w:ins>
      <w:r>
        <w:rPr>
          <w:noProof/>
        </w:rPr>
      </w:r>
      <w:r>
        <w:rPr>
          <w:noProof/>
        </w:rPr>
        <w:fldChar w:fldCharType="separate"/>
      </w:r>
      <w:ins w:id="835" w:author="Rapporteur" w:date="2025-10-23T12:08:00Z">
        <w:r>
          <w:rPr>
            <w:noProof/>
          </w:rPr>
          <w:t>72</w:t>
        </w:r>
        <w:r>
          <w:rPr>
            <w:noProof/>
          </w:rPr>
          <w:fldChar w:fldCharType="end"/>
        </w:r>
      </w:ins>
    </w:p>
    <w:p w14:paraId="638BC7DF" w14:textId="42206406" w:rsidR="0049373D" w:rsidRDefault="0049373D">
      <w:pPr>
        <w:pStyle w:val="TOC5"/>
        <w:rPr>
          <w:ins w:id="836" w:author="Rapporteur" w:date="2025-10-23T12:08:00Z"/>
          <w:rFonts w:asciiTheme="minorHAnsi" w:hAnsiTheme="minorHAnsi" w:cstheme="minorBidi"/>
          <w:noProof/>
          <w:kern w:val="2"/>
          <w:sz w:val="21"/>
          <w:szCs w:val="22"/>
          <w:lang w:val="en-US" w:eastAsia="zh-CN"/>
        </w:rPr>
      </w:pPr>
      <w:ins w:id="837" w:author="Rapporteur" w:date="2025-10-23T12:08:00Z">
        <w:r>
          <w:rPr>
            <w:noProof/>
          </w:rPr>
          <w:t>9.</w:t>
        </w:r>
        <w:r w:rsidRPr="00B908B4">
          <w:rPr>
            <w:noProof/>
            <w:lang w:val="en-US" w:eastAsia="zh-CN"/>
          </w:rPr>
          <w:t>3</w:t>
        </w:r>
        <w:r>
          <w:rPr>
            <w:noProof/>
          </w:rPr>
          <w:t>.3.2.</w:t>
        </w:r>
        <w:r w:rsidRPr="00B908B4">
          <w:rPr>
            <w:noProof/>
            <w:lang w:val="en-US" w:eastAsia="zh-CN"/>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_Toc212113985 \h </w:instrText>
        </w:r>
      </w:ins>
      <w:r>
        <w:rPr>
          <w:noProof/>
        </w:rPr>
      </w:r>
      <w:r>
        <w:rPr>
          <w:noProof/>
        </w:rPr>
        <w:fldChar w:fldCharType="separate"/>
      </w:r>
      <w:ins w:id="838" w:author="Rapporteur" w:date="2025-10-23T12:08:00Z">
        <w:r>
          <w:rPr>
            <w:noProof/>
          </w:rPr>
          <w:t>72</w:t>
        </w:r>
        <w:r>
          <w:rPr>
            <w:noProof/>
          </w:rPr>
          <w:fldChar w:fldCharType="end"/>
        </w:r>
      </w:ins>
    </w:p>
    <w:p w14:paraId="047F9CF8" w14:textId="1BE0F5F4" w:rsidR="0049373D" w:rsidRDefault="0049373D">
      <w:pPr>
        <w:pStyle w:val="TOC3"/>
        <w:rPr>
          <w:ins w:id="839" w:author="Rapporteur" w:date="2025-10-23T12:08:00Z"/>
          <w:rFonts w:asciiTheme="minorHAnsi" w:hAnsiTheme="minorHAnsi" w:cstheme="minorBidi"/>
          <w:noProof/>
          <w:kern w:val="2"/>
          <w:sz w:val="21"/>
          <w:szCs w:val="22"/>
          <w:lang w:val="en-US" w:eastAsia="zh-CN"/>
        </w:rPr>
      </w:pPr>
      <w:ins w:id="840" w:author="Rapporteur" w:date="2025-10-23T12:08:00Z">
        <w:r>
          <w:rPr>
            <w:noProof/>
            <w:lang w:eastAsia="zh-CN"/>
          </w:rPr>
          <w:t>9</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_Toc212113986 \h </w:instrText>
        </w:r>
      </w:ins>
      <w:r>
        <w:rPr>
          <w:noProof/>
        </w:rPr>
      </w:r>
      <w:r>
        <w:rPr>
          <w:noProof/>
        </w:rPr>
        <w:fldChar w:fldCharType="separate"/>
      </w:r>
      <w:ins w:id="841" w:author="Rapporteur" w:date="2025-10-23T12:08:00Z">
        <w:r>
          <w:rPr>
            <w:noProof/>
          </w:rPr>
          <w:t>73</w:t>
        </w:r>
        <w:r>
          <w:rPr>
            <w:noProof/>
          </w:rPr>
          <w:fldChar w:fldCharType="end"/>
        </w:r>
      </w:ins>
    </w:p>
    <w:p w14:paraId="2EB5793D" w14:textId="79C933ED" w:rsidR="0049373D" w:rsidRDefault="0049373D">
      <w:pPr>
        <w:pStyle w:val="TOC3"/>
        <w:rPr>
          <w:ins w:id="842" w:author="Rapporteur" w:date="2025-10-23T12:08:00Z"/>
          <w:rFonts w:asciiTheme="minorHAnsi" w:hAnsiTheme="minorHAnsi" w:cstheme="minorBidi"/>
          <w:noProof/>
          <w:kern w:val="2"/>
          <w:sz w:val="21"/>
          <w:szCs w:val="22"/>
          <w:lang w:val="en-US" w:eastAsia="zh-CN"/>
        </w:rPr>
      </w:pPr>
      <w:ins w:id="843" w:author="Rapporteur" w:date="2025-10-23T12:08:00Z">
        <w:r>
          <w:rPr>
            <w:noProof/>
            <w:lang w:eastAsia="zh-CN"/>
          </w:rPr>
          <w:t>9</w:t>
        </w:r>
        <w:r>
          <w:rPr>
            <w:noProof/>
          </w:rPr>
          <w:t>.</w:t>
        </w:r>
        <w:r w:rsidRPr="00B908B4">
          <w:rPr>
            <w:noProof/>
            <w:lang w:val="en-US" w:eastAsia="zh-CN"/>
          </w:rPr>
          <w:t>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_Toc212113987 \h </w:instrText>
        </w:r>
      </w:ins>
      <w:r>
        <w:rPr>
          <w:noProof/>
        </w:rPr>
      </w:r>
      <w:r>
        <w:rPr>
          <w:noProof/>
        </w:rPr>
        <w:fldChar w:fldCharType="separate"/>
      </w:r>
      <w:ins w:id="844" w:author="Rapporteur" w:date="2025-10-23T12:08:00Z">
        <w:r>
          <w:rPr>
            <w:noProof/>
          </w:rPr>
          <w:t>73</w:t>
        </w:r>
        <w:r>
          <w:rPr>
            <w:noProof/>
          </w:rPr>
          <w:fldChar w:fldCharType="end"/>
        </w:r>
      </w:ins>
    </w:p>
    <w:p w14:paraId="02F8D3E8" w14:textId="783256C8" w:rsidR="0049373D" w:rsidRDefault="0049373D">
      <w:pPr>
        <w:pStyle w:val="TOC4"/>
        <w:rPr>
          <w:ins w:id="845" w:author="Rapporteur" w:date="2025-10-23T12:08:00Z"/>
          <w:rFonts w:asciiTheme="minorHAnsi" w:hAnsiTheme="minorHAnsi" w:cstheme="minorBidi"/>
          <w:noProof/>
          <w:kern w:val="2"/>
          <w:sz w:val="21"/>
          <w:szCs w:val="22"/>
          <w:lang w:val="en-US" w:eastAsia="zh-CN"/>
        </w:rPr>
      </w:pPr>
      <w:ins w:id="846" w:author="Rapporteur" w:date="2025-10-23T12:08:00Z">
        <w:r>
          <w:rPr>
            <w:noProof/>
          </w:rPr>
          <w:t>9.</w:t>
        </w:r>
        <w:r w:rsidRPr="00B908B4">
          <w:rPr>
            <w:noProof/>
            <w:lang w:val="en-US" w:eastAsia="zh-CN"/>
          </w:rPr>
          <w:t>3</w:t>
        </w: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_Toc212113988 \h </w:instrText>
        </w:r>
      </w:ins>
      <w:r>
        <w:rPr>
          <w:noProof/>
        </w:rPr>
      </w:r>
      <w:r>
        <w:rPr>
          <w:noProof/>
        </w:rPr>
        <w:fldChar w:fldCharType="separate"/>
      </w:r>
      <w:ins w:id="847" w:author="Rapporteur" w:date="2025-10-23T12:08:00Z">
        <w:r>
          <w:rPr>
            <w:noProof/>
          </w:rPr>
          <w:t>73</w:t>
        </w:r>
        <w:r>
          <w:rPr>
            <w:noProof/>
          </w:rPr>
          <w:fldChar w:fldCharType="end"/>
        </w:r>
      </w:ins>
    </w:p>
    <w:p w14:paraId="1EE62E58" w14:textId="6ADD25B1" w:rsidR="0049373D" w:rsidRDefault="0049373D">
      <w:pPr>
        <w:pStyle w:val="TOC4"/>
        <w:rPr>
          <w:ins w:id="848" w:author="Rapporteur" w:date="2025-10-23T12:08:00Z"/>
          <w:rFonts w:asciiTheme="minorHAnsi" w:hAnsiTheme="minorHAnsi" w:cstheme="minorBidi"/>
          <w:noProof/>
          <w:kern w:val="2"/>
          <w:sz w:val="21"/>
          <w:szCs w:val="22"/>
          <w:lang w:val="en-US" w:eastAsia="zh-CN"/>
        </w:rPr>
      </w:pPr>
      <w:ins w:id="849" w:author="Rapporteur" w:date="2025-10-23T12:08:00Z">
        <w:r>
          <w:rPr>
            <w:noProof/>
          </w:rPr>
          <w:t>9.</w:t>
        </w:r>
        <w:r w:rsidRPr="00B908B4">
          <w:rPr>
            <w:noProof/>
            <w:lang w:val="en-US" w:eastAsia="zh-CN"/>
          </w:rPr>
          <w:t>3</w:t>
        </w:r>
        <w:r>
          <w:rPr>
            <w:noProof/>
          </w:rPr>
          <w:t>.5.2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_Toc212113989 \h </w:instrText>
        </w:r>
      </w:ins>
      <w:r>
        <w:rPr>
          <w:noProof/>
        </w:rPr>
      </w:r>
      <w:r>
        <w:rPr>
          <w:noProof/>
        </w:rPr>
        <w:fldChar w:fldCharType="separate"/>
      </w:r>
      <w:ins w:id="850" w:author="Rapporteur" w:date="2025-10-23T12:08:00Z">
        <w:r>
          <w:rPr>
            <w:noProof/>
          </w:rPr>
          <w:t>74</w:t>
        </w:r>
        <w:r>
          <w:rPr>
            <w:noProof/>
          </w:rPr>
          <w:fldChar w:fldCharType="end"/>
        </w:r>
      </w:ins>
    </w:p>
    <w:p w14:paraId="7F8CAF3F" w14:textId="27EE0C15" w:rsidR="0049373D" w:rsidRDefault="0049373D">
      <w:pPr>
        <w:pStyle w:val="TOC5"/>
        <w:rPr>
          <w:ins w:id="851" w:author="Rapporteur" w:date="2025-10-23T12:08:00Z"/>
          <w:rFonts w:asciiTheme="minorHAnsi" w:hAnsiTheme="minorHAnsi" w:cstheme="minorBidi"/>
          <w:noProof/>
          <w:kern w:val="2"/>
          <w:sz w:val="21"/>
          <w:szCs w:val="22"/>
          <w:lang w:val="en-US" w:eastAsia="zh-CN"/>
        </w:rPr>
      </w:pPr>
      <w:ins w:id="852" w:author="Rapporteur" w:date="2025-10-23T12:08:00Z">
        <w:r>
          <w:rPr>
            <w:noProof/>
          </w:rPr>
          <w:t>9.</w:t>
        </w:r>
        <w:r w:rsidRPr="00B908B4">
          <w:rPr>
            <w:noProof/>
            <w:lang w:val="en-US" w:eastAsia="zh-CN"/>
          </w:rPr>
          <w:t>3</w:t>
        </w:r>
        <w:r>
          <w:rPr>
            <w:noProof/>
          </w:rPr>
          <w:t>.5.2.1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_Toc212113990 \h </w:instrText>
        </w:r>
      </w:ins>
      <w:r>
        <w:rPr>
          <w:noProof/>
        </w:rPr>
      </w:r>
      <w:r>
        <w:rPr>
          <w:noProof/>
        </w:rPr>
        <w:fldChar w:fldCharType="separate"/>
      </w:r>
      <w:ins w:id="853" w:author="Rapporteur" w:date="2025-10-23T12:08:00Z">
        <w:r>
          <w:rPr>
            <w:noProof/>
          </w:rPr>
          <w:t>74</w:t>
        </w:r>
        <w:r>
          <w:rPr>
            <w:noProof/>
          </w:rPr>
          <w:fldChar w:fldCharType="end"/>
        </w:r>
      </w:ins>
    </w:p>
    <w:p w14:paraId="532C0D74" w14:textId="26AEB75C" w:rsidR="0049373D" w:rsidRDefault="0049373D">
      <w:pPr>
        <w:pStyle w:val="TOC5"/>
        <w:rPr>
          <w:ins w:id="854" w:author="Rapporteur" w:date="2025-10-23T12:08:00Z"/>
          <w:rFonts w:asciiTheme="minorHAnsi" w:hAnsiTheme="minorHAnsi" w:cstheme="minorBidi"/>
          <w:noProof/>
          <w:kern w:val="2"/>
          <w:sz w:val="21"/>
          <w:szCs w:val="22"/>
          <w:lang w:val="en-US" w:eastAsia="zh-CN"/>
        </w:rPr>
      </w:pPr>
      <w:ins w:id="855" w:author="Rapporteur" w:date="2025-10-23T12:08:00Z">
        <w:r>
          <w:rPr>
            <w:noProof/>
          </w:rPr>
          <w:t>9.</w:t>
        </w:r>
        <w:r w:rsidRPr="00B908B4">
          <w:rPr>
            <w:noProof/>
            <w:lang w:val="en-US" w:eastAsia="zh-CN"/>
          </w:rPr>
          <w:t>3</w:t>
        </w:r>
        <w:r>
          <w:rPr>
            <w:noProof/>
          </w:rPr>
          <w:t>.5.2.2</w:t>
        </w:r>
        <w:r>
          <w:rPr>
            <w:rFonts w:asciiTheme="minorHAnsi" w:hAnsiTheme="minorHAnsi" w:cstheme="minorBidi"/>
            <w:noProof/>
            <w:kern w:val="2"/>
            <w:sz w:val="21"/>
            <w:szCs w:val="22"/>
            <w:lang w:val="en-US" w:eastAsia="zh-CN"/>
          </w:rPr>
          <w:tab/>
        </w:r>
        <w:r>
          <w:rPr>
            <w:noProof/>
          </w:rPr>
          <w:t>Type: BgMessageDelivery</w:t>
        </w:r>
        <w:r>
          <w:rPr>
            <w:noProof/>
          </w:rPr>
          <w:tab/>
        </w:r>
        <w:r>
          <w:rPr>
            <w:noProof/>
          </w:rPr>
          <w:fldChar w:fldCharType="begin"/>
        </w:r>
        <w:r>
          <w:rPr>
            <w:noProof/>
          </w:rPr>
          <w:instrText xml:space="preserve"> PAGEREF _Toc212113991 \h </w:instrText>
        </w:r>
      </w:ins>
      <w:r>
        <w:rPr>
          <w:noProof/>
        </w:rPr>
      </w:r>
      <w:r>
        <w:rPr>
          <w:noProof/>
        </w:rPr>
        <w:fldChar w:fldCharType="separate"/>
      </w:r>
      <w:ins w:id="856" w:author="Rapporteur" w:date="2025-10-23T12:08:00Z">
        <w:r>
          <w:rPr>
            <w:noProof/>
          </w:rPr>
          <w:t>74</w:t>
        </w:r>
        <w:r>
          <w:rPr>
            <w:noProof/>
          </w:rPr>
          <w:fldChar w:fldCharType="end"/>
        </w:r>
      </w:ins>
    </w:p>
    <w:p w14:paraId="5C0D07DC" w14:textId="3CF68FD5" w:rsidR="0049373D" w:rsidRDefault="0049373D">
      <w:pPr>
        <w:pStyle w:val="TOC4"/>
        <w:rPr>
          <w:ins w:id="857" w:author="Rapporteur" w:date="2025-10-23T12:08:00Z"/>
          <w:rFonts w:asciiTheme="minorHAnsi" w:hAnsiTheme="minorHAnsi" w:cstheme="minorBidi"/>
          <w:noProof/>
          <w:kern w:val="2"/>
          <w:sz w:val="21"/>
          <w:szCs w:val="22"/>
          <w:lang w:val="en-US" w:eastAsia="zh-CN"/>
        </w:rPr>
      </w:pPr>
      <w:ins w:id="858" w:author="Rapporteur" w:date="2025-10-23T12:08:00Z">
        <w:r>
          <w:rPr>
            <w:noProof/>
          </w:rPr>
          <w:t>9.</w:t>
        </w:r>
        <w:r w:rsidRPr="00B908B4">
          <w:rPr>
            <w:noProof/>
            <w:lang w:val="en-US" w:eastAsia="zh-CN"/>
          </w:rPr>
          <w:t>3</w:t>
        </w:r>
        <w:r>
          <w:rPr>
            <w:noProof/>
          </w:rPr>
          <w:t>.5.3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_Toc212113992 \h </w:instrText>
        </w:r>
      </w:ins>
      <w:r>
        <w:rPr>
          <w:noProof/>
        </w:rPr>
      </w:r>
      <w:r>
        <w:rPr>
          <w:noProof/>
        </w:rPr>
        <w:fldChar w:fldCharType="separate"/>
      </w:r>
      <w:ins w:id="859" w:author="Rapporteur" w:date="2025-10-23T12:08:00Z">
        <w:r>
          <w:rPr>
            <w:noProof/>
          </w:rPr>
          <w:t>74</w:t>
        </w:r>
        <w:r>
          <w:rPr>
            <w:noProof/>
          </w:rPr>
          <w:fldChar w:fldCharType="end"/>
        </w:r>
      </w:ins>
    </w:p>
    <w:p w14:paraId="7AF37243" w14:textId="3F7FEA98" w:rsidR="0049373D" w:rsidRDefault="0049373D">
      <w:pPr>
        <w:pStyle w:val="TOC3"/>
        <w:rPr>
          <w:ins w:id="860" w:author="Rapporteur" w:date="2025-10-23T12:08:00Z"/>
          <w:rFonts w:asciiTheme="minorHAnsi" w:hAnsiTheme="minorHAnsi" w:cstheme="minorBidi"/>
          <w:noProof/>
          <w:kern w:val="2"/>
          <w:sz w:val="21"/>
          <w:szCs w:val="22"/>
          <w:lang w:val="en-US" w:eastAsia="zh-CN"/>
        </w:rPr>
      </w:pPr>
      <w:ins w:id="861" w:author="Rapporteur" w:date="2025-10-23T12:08:00Z">
        <w:r>
          <w:rPr>
            <w:noProof/>
            <w:lang w:eastAsia="zh-CN"/>
          </w:rPr>
          <w:t>9</w:t>
        </w:r>
        <w:r>
          <w:rPr>
            <w:noProof/>
          </w:rPr>
          <w:t>.</w:t>
        </w:r>
        <w:r w:rsidRPr="00B908B4">
          <w:rPr>
            <w:noProof/>
            <w:lang w:val="en-US" w:eastAsia="zh-CN"/>
          </w:rPr>
          <w:t>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_Toc212113993 \h </w:instrText>
        </w:r>
      </w:ins>
      <w:r>
        <w:rPr>
          <w:noProof/>
        </w:rPr>
      </w:r>
      <w:r>
        <w:rPr>
          <w:noProof/>
        </w:rPr>
        <w:fldChar w:fldCharType="separate"/>
      </w:r>
      <w:ins w:id="862" w:author="Rapporteur" w:date="2025-10-23T12:08:00Z">
        <w:r>
          <w:rPr>
            <w:noProof/>
          </w:rPr>
          <w:t>75</w:t>
        </w:r>
        <w:r>
          <w:rPr>
            <w:noProof/>
          </w:rPr>
          <w:fldChar w:fldCharType="end"/>
        </w:r>
      </w:ins>
    </w:p>
    <w:p w14:paraId="68737165" w14:textId="37937259" w:rsidR="0049373D" w:rsidRDefault="0049373D">
      <w:pPr>
        <w:pStyle w:val="TOC4"/>
        <w:rPr>
          <w:ins w:id="863" w:author="Rapporteur" w:date="2025-10-23T12:08:00Z"/>
          <w:rFonts w:asciiTheme="minorHAnsi" w:hAnsiTheme="minorHAnsi" w:cstheme="minorBidi"/>
          <w:noProof/>
          <w:kern w:val="2"/>
          <w:sz w:val="21"/>
          <w:szCs w:val="22"/>
          <w:lang w:val="en-US" w:eastAsia="zh-CN"/>
        </w:rPr>
      </w:pPr>
      <w:ins w:id="864" w:author="Rapporteur" w:date="2025-10-23T12:08:00Z">
        <w:r>
          <w:rPr>
            <w:noProof/>
          </w:rPr>
          <w:t>9.</w:t>
        </w:r>
        <w:r w:rsidRPr="00B908B4">
          <w:rPr>
            <w:noProof/>
            <w:lang w:val="en-US" w:eastAsia="zh-CN"/>
          </w:rPr>
          <w:t>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_Toc212113994 \h </w:instrText>
        </w:r>
      </w:ins>
      <w:r>
        <w:rPr>
          <w:noProof/>
        </w:rPr>
      </w:r>
      <w:r>
        <w:rPr>
          <w:noProof/>
        </w:rPr>
        <w:fldChar w:fldCharType="separate"/>
      </w:r>
      <w:ins w:id="865" w:author="Rapporteur" w:date="2025-10-23T12:08:00Z">
        <w:r>
          <w:rPr>
            <w:noProof/>
          </w:rPr>
          <w:t>75</w:t>
        </w:r>
        <w:r>
          <w:rPr>
            <w:noProof/>
          </w:rPr>
          <w:fldChar w:fldCharType="end"/>
        </w:r>
      </w:ins>
    </w:p>
    <w:p w14:paraId="2FD20FAD" w14:textId="2C8F82E1" w:rsidR="0049373D" w:rsidRDefault="0049373D">
      <w:pPr>
        <w:pStyle w:val="TOC4"/>
        <w:rPr>
          <w:ins w:id="866" w:author="Rapporteur" w:date="2025-10-23T12:08:00Z"/>
          <w:rFonts w:asciiTheme="minorHAnsi" w:hAnsiTheme="minorHAnsi" w:cstheme="minorBidi"/>
          <w:noProof/>
          <w:kern w:val="2"/>
          <w:sz w:val="21"/>
          <w:szCs w:val="22"/>
          <w:lang w:val="en-US" w:eastAsia="zh-CN"/>
        </w:rPr>
      </w:pPr>
      <w:ins w:id="867" w:author="Rapporteur" w:date="2025-10-23T12:08:00Z">
        <w:r>
          <w:rPr>
            <w:noProof/>
          </w:rPr>
          <w:t>9.</w:t>
        </w:r>
        <w:r w:rsidRPr="00B908B4">
          <w:rPr>
            <w:noProof/>
            <w:lang w:val="en-US" w:eastAsia="zh-CN"/>
          </w:rPr>
          <w:t>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_Toc212113995 \h </w:instrText>
        </w:r>
      </w:ins>
      <w:r>
        <w:rPr>
          <w:noProof/>
        </w:rPr>
      </w:r>
      <w:r>
        <w:rPr>
          <w:noProof/>
        </w:rPr>
        <w:fldChar w:fldCharType="separate"/>
      </w:r>
      <w:ins w:id="868" w:author="Rapporteur" w:date="2025-10-23T12:08:00Z">
        <w:r>
          <w:rPr>
            <w:noProof/>
          </w:rPr>
          <w:t>75</w:t>
        </w:r>
        <w:r>
          <w:rPr>
            <w:noProof/>
          </w:rPr>
          <w:fldChar w:fldCharType="end"/>
        </w:r>
      </w:ins>
    </w:p>
    <w:p w14:paraId="28B02D7A" w14:textId="03AD065F" w:rsidR="0049373D" w:rsidRDefault="0049373D">
      <w:pPr>
        <w:pStyle w:val="TOC4"/>
        <w:rPr>
          <w:ins w:id="869" w:author="Rapporteur" w:date="2025-10-23T12:08:00Z"/>
          <w:rFonts w:asciiTheme="minorHAnsi" w:hAnsiTheme="minorHAnsi" w:cstheme="minorBidi"/>
          <w:noProof/>
          <w:kern w:val="2"/>
          <w:sz w:val="21"/>
          <w:szCs w:val="22"/>
          <w:lang w:val="en-US" w:eastAsia="zh-CN"/>
        </w:rPr>
      </w:pPr>
      <w:ins w:id="870" w:author="Rapporteur" w:date="2025-10-23T12:08:00Z">
        <w:r>
          <w:rPr>
            <w:noProof/>
          </w:rPr>
          <w:t>9.</w:t>
        </w:r>
        <w:r w:rsidRPr="00B908B4">
          <w:rPr>
            <w:noProof/>
            <w:lang w:val="en-US" w:eastAsia="zh-CN"/>
          </w:rPr>
          <w:t>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_Toc212113996 \h </w:instrText>
        </w:r>
      </w:ins>
      <w:r>
        <w:rPr>
          <w:noProof/>
        </w:rPr>
      </w:r>
      <w:r>
        <w:rPr>
          <w:noProof/>
        </w:rPr>
        <w:fldChar w:fldCharType="separate"/>
      </w:r>
      <w:ins w:id="871" w:author="Rapporteur" w:date="2025-10-23T12:08:00Z">
        <w:r>
          <w:rPr>
            <w:noProof/>
          </w:rPr>
          <w:t>75</w:t>
        </w:r>
        <w:r>
          <w:rPr>
            <w:noProof/>
          </w:rPr>
          <w:fldChar w:fldCharType="end"/>
        </w:r>
      </w:ins>
    </w:p>
    <w:p w14:paraId="09CD5BB1" w14:textId="1B182BF7" w:rsidR="0049373D" w:rsidRDefault="0049373D">
      <w:pPr>
        <w:pStyle w:val="TOC3"/>
        <w:rPr>
          <w:ins w:id="872" w:author="Rapporteur" w:date="2025-10-23T12:08:00Z"/>
          <w:rFonts w:asciiTheme="minorHAnsi" w:hAnsiTheme="minorHAnsi" w:cstheme="minorBidi"/>
          <w:noProof/>
          <w:kern w:val="2"/>
          <w:sz w:val="21"/>
          <w:szCs w:val="22"/>
          <w:lang w:val="en-US" w:eastAsia="zh-CN"/>
        </w:rPr>
      </w:pPr>
      <w:ins w:id="873" w:author="Rapporteur" w:date="2025-10-23T12:08:00Z">
        <w:r>
          <w:rPr>
            <w:noProof/>
            <w:lang w:eastAsia="zh-CN"/>
          </w:rPr>
          <w:t>9</w:t>
        </w:r>
        <w:r>
          <w:rPr>
            <w:noProof/>
          </w:rPr>
          <w:t>.</w:t>
        </w:r>
        <w:r w:rsidRPr="00B908B4">
          <w:rPr>
            <w:noProof/>
            <w:lang w:val="en-US" w:eastAsia="zh-CN"/>
          </w:rPr>
          <w:t>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_Toc212113997 \h </w:instrText>
        </w:r>
      </w:ins>
      <w:r>
        <w:rPr>
          <w:noProof/>
        </w:rPr>
      </w:r>
      <w:r>
        <w:rPr>
          <w:noProof/>
        </w:rPr>
        <w:fldChar w:fldCharType="separate"/>
      </w:r>
      <w:ins w:id="874" w:author="Rapporteur" w:date="2025-10-23T12:08:00Z">
        <w:r>
          <w:rPr>
            <w:noProof/>
          </w:rPr>
          <w:t>75</w:t>
        </w:r>
        <w:r>
          <w:rPr>
            <w:noProof/>
          </w:rPr>
          <w:fldChar w:fldCharType="end"/>
        </w:r>
      </w:ins>
    </w:p>
    <w:p w14:paraId="26435BE3" w14:textId="38CDECA0" w:rsidR="0049373D" w:rsidRDefault="0049373D">
      <w:pPr>
        <w:pStyle w:val="TOC1"/>
        <w:rPr>
          <w:ins w:id="875" w:author="Rapporteur" w:date="2025-10-23T12:08:00Z"/>
          <w:rFonts w:asciiTheme="minorHAnsi" w:hAnsiTheme="minorHAnsi" w:cstheme="minorBidi"/>
          <w:noProof/>
          <w:kern w:val="2"/>
          <w:sz w:val="21"/>
          <w:szCs w:val="22"/>
          <w:lang w:val="en-US" w:eastAsia="zh-CN"/>
        </w:rPr>
      </w:pPr>
      <w:ins w:id="876" w:author="Rapporteur" w:date="2025-10-23T12:08: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_Toc212113998 \h </w:instrText>
        </w:r>
      </w:ins>
      <w:r>
        <w:rPr>
          <w:noProof/>
        </w:rPr>
      </w:r>
      <w:r>
        <w:rPr>
          <w:noProof/>
        </w:rPr>
        <w:fldChar w:fldCharType="separate"/>
      </w:r>
      <w:ins w:id="877" w:author="Rapporteur" w:date="2025-10-23T12:08:00Z">
        <w:r>
          <w:rPr>
            <w:noProof/>
          </w:rPr>
          <w:t>75</w:t>
        </w:r>
        <w:r>
          <w:rPr>
            <w:noProof/>
          </w:rPr>
          <w:fldChar w:fldCharType="end"/>
        </w:r>
      </w:ins>
    </w:p>
    <w:p w14:paraId="0128CAFE" w14:textId="5C796778" w:rsidR="0049373D" w:rsidRDefault="0049373D">
      <w:pPr>
        <w:pStyle w:val="TOC1"/>
        <w:rPr>
          <w:ins w:id="878" w:author="Rapporteur" w:date="2025-10-23T12:08:00Z"/>
          <w:rFonts w:asciiTheme="minorHAnsi" w:hAnsiTheme="minorHAnsi" w:cstheme="minorBidi"/>
          <w:noProof/>
          <w:kern w:val="2"/>
          <w:sz w:val="21"/>
          <w:szCs w:val="22"/>
          <w:lang w:val="en-US" w:eastAsia="zh-CN"/>
        </w:rPr>
      </w:pPr>
      <w:ins w:id="879" w:author="Rapporteur" w:date="2025-10-23T12:08: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_Toc212113999 \h </w:instrText>
        </w:r>
      </w:ins>
      <w:r>
        <w:rPr>
          <w:noProof/>
        </w:rPr>
      </w:r>
      <w:r>
        <w:rPr>
          <w:noProof/>
        </w:rPr>
        <w:fldChar w:fldCharType="separate"/>
      </w:r>
      <w:ins w:id="880" w:author="Rapporteur" w:date="2025-10-23T12:08:00Z">
        <w:r>
          <w:rPr>
            <w:noProof/>
          </w:rPr>
          <w:t>75</w:t>
        </w:r>
        <w:r>
          <w:rPr>
            <w:noProof/>
          </w:rPr>
          <w:fldChar w:fldCharType="end"/>
        </w:r>
      </w:ins>
    </w:p>
    <w:p w14:paraId="1500163E" w14:textId="4B978342" w:rsidR="0049373D" w:rsidRDefault="0049373D">
      <w:pPr>
        <w:pStyle w:val="TOC2"/>
        <w:rPr>
          <w:ins w:id="881" w:author="Rapporteur" w:date="2025-10-23T12:08:00Z"/>
          <w:rFonts w:asciiTheme="minorHAnsi" w:hAnsiTheme="minorHAnsi" w:cstheme="minorBidi"/>
          <w:noProof/>
          <w:kern w:val="2"/>
          <w:sz w:val="21"/>
          <w:szCs w:val="22"/>
          <w:lang w:val="en-US" w:eastAsia="zh-CN"/>
        </w:rPr>
      </w:pPr>
      <w:ins w:id="882" w:author="Rapporteur" w:date="2025-10-23T12:08: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_Toc212114000 \h </w:instrText>
        </w:r>
      </w:ins>
      <w:r>
        <w:rPr>
          <w:noProof/>
        </w:rPr>
      </w:r>
      <w:r>
        <w:rPr>
          <w:noProof/>
        </w:rPr>
        <w:fldChar w:fldCharType="separate"/>
      </w:r>
      <w:ins w:id="883" w:author="Rapporteur" w:date="2025-10-23T12:08:00Z">
        <w:r>
          <w:rPr>
            <w:noProof/>
          </w:rPr>
          <w:t>75</w:t>
        </w:r>
        <w:r>
          <w:rPr>
            <w:noProof/>
          </w:rPr>
          <w:fldChar w:fldCharType="end"/>
        </w:r>
      </w:ins>
    </w:p>
    <w:p w14:paraId="3F620332" w14:textId="6DDD3A19" w:rsidR="0049373D" w:rsidRDefault="0049373D">
      <w:pPr>
        <w:pStyle w:val="TOC2"/>
        <w:rPr>
          <w:ins w:id="884" w:author="Rapporteur" w:date="2025-10-23T12:08:00Z"/>
          <w:rFonts w:asciiTheme="minorHAnsi" w:hAnsiTheme="minorHAnsi" w:cstheme="minorBidi"/>
          <w:noProof/>
          <w:kern w:val="2"/>
          <w:sz w:val="21"/>
          <w:szCs w:val="22"/>
          <w:lang w:val="en-US" w:eastAsia="zh-CN"/>
        </w:rPr>
      </w:pPr>
      <w:ins w:id="885" w:author="Rapporteur" w:date="2025-10-23T12:08: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_Toc212114001 \h </w:instrText>
        </w:r>
      </w:ins>
      <w:r>
        <w:rPr>
          <w:noProof/>
        </w:rPr>
      </w:r>
      <w:r>
        <w:rPr>
          <w:noProof/>
        </w:rPr>
        <w:fldChar w:fldCharType="separate"/>
      </w:r>
      <w:ins w:id="886" w:author="Rapporteur" w:date="2025-10-23T12:08:00Z">
        <w:r>
          <w:rPr>
            <w:noProof/>
          </w:rPr>
          <w:t>76</w:t>
        </w:r>
        <w:r>
          <w:rPr>
            <w:noProof/>
          </w:rPr>
          <w:fldChar w:fldCharType="end"/>
        </w:r>
      </w:ins>
    </w:p>
    <w:p w14:paraId="2E215CC2" w14:textId="21DBC7C2" w:rsidR="0049373D" w:rsidRDefault="0049373D">
      <w:pPr>
        <w:pStyle w:val="TOC1"/>
        <w:rPr>
          <w:ins w:id="887" w:author="Rapporteur" w:date="2025-10-23T12:08:00Z"/>
          <w:rFonts w:asciiTheme="minorHAnsi" w:hAnsiTheme="minorHAnsi" w:cstheme="minorBidi"/>
          <w:noProof/>
          <w:kern w:val="2"/>
          <w:sz w:val="21"/>
          <w:szCs w:val="22"/>
          <w:lang w:val="en-US" w:eastAsia="zh-CN"/>
        </w:rPr>
      </w:pPr>
      <w:ins w:id="888" w:author="Rapporteur" w:date="2025-10-23T12:08:00Z">
        <w:r>
          <w:rPr>
            <w:noProof/>
          </w:rPr>
          <w:lastRenderedPageBreak/>
          <w:t>12</w:t>
        </w:r>
        <w:r>
          <w:rPr>
            <w:rFonts w:asciiTheme="minorHAnsi" w:hAnsiTheme="minorHAnsi" w:cstheme="minorBidi"/>
            <w:noProof/>
            <w:kern w:val="2"/>
            <w:sz w:val="21"/>
            <w:szCs w:val="22"/>
            <w:lang w:val="en-US" w:eastAsia="zh-CN"/>
          </w:rPr>
          <w:tab/>
        </w:r>
        <w:r>
          <w:rPr>
            <w:noProof/>
          </w:rPr>
          <w:t>Usage of Network Capabilities</w:t>
        </w:r>
        <w:r>
          <w:rPr>
            <w:noProof/>
          </w:rPr>
          <w:tab/>
        </w:r>
        <w:r>
          <w:rPr>
            <w:noProof/>
          </w:rPr>
          <w:fldChar w:fldCharType="begin"/>
        </w:r>
        <w:r>
          <w:rPr>
            <w:noProof/>
          </w:rPr>
          <w:instrText xml:space="preserve"> PAGEREF _Toc212114002 \h </w:instrText>
        </w:r>
      </w:ins>
      <w:r>
        <w:rPr>
          <w:noProof/>
        </w:rPr>
      </w:r>
      <w:r>
        <w:rPr>
          <w:noProof/>
        </w:rPr>
        <w:fldChar w:fldCharType="separate"/>
      </w:r>
      <w:ins w:id="889" w:author="Rapporteur" w:date="2025-10-23T12:08:00Z">
        <w:r>
          <w:rPr>
            <w:noProof/>
          </w:rPr>
          <w:t>76</w:t>
        </w:r>
        <w:r>
          <w:rPr>
            <w:noProof/>
          </w:rPr>
          <w:fldChar w:fldCharType="end"/>
        </w:r>
      </w:ins>
    </w:p>
    <w:p w14:paraId="50F05A7D" w14:textId="0E0D1550" w:rsidR="0049373D" w:rsidRDefault="0049373D">
      <w:pPr>
        <w:pStyle w:val="TOC8"/>
        <w:rPr>
          <w:ins w:id="890" w:author="Rapporteur" w:date="2025-10-23T12:08:00Z"/>
          <w:rFonts w:asciiTheme="minorHAnsi" w:hAnsiTheme="minorHAnsi" w:cstheme="minorBidi"/>
          <w:b w:val="0"/>
          <w:noProof/>
          <w:kern w:val="2"/>
          <w:sz w:val="21"/>
          <w:szCs w:val="22"/>
          <w:lang w:val="en-US" w:eastAsia="zh-CN"/>
        </w:rPr>
      </w:pPr>
      <w:ins w:id="891" w:author="Rapporteur" w:date="2025-10-23T12:08:00Z">
        <w:r>
          <w:rPr>
            <w:noProof/>
          </w:rPr>
          <w:t>Annex A (normative): OpenAPI specification</w:t>
        </w:r>
        <w:r>
          <w:rPr>
            <w:noProof/>
          </w:rPr>
          <w:tab/>
        </w:r>
        <w:r>
          <w:rPr>
            <w:noProof/>
          </w:rPr>
          <w:fldChar w:fldCharType="begin"/>
        </w:r>
        <w:r>
          <w:rPr>
            <w:noProof/>
          </w:rPr>
          <w:instrText xml:space="preserve"> PAGEREF _Toc212114003 \h </w:instrText>
        </w:r>
      </w:ins>
      <w:r>
        <w:rPr>
          <w:noProof/>
        </w:rPr>
      </w:r>
      <w:r>
        <w:rPr>
          <w:noProof/>
        </w:rPr>
        <w:fldChar w:fldCharType="separate"/>
      </w:r>
      <w:ins w:id="892" w:author="Rapporteur" w:date="2025-10-23T12:08:00Z">
        <w:r>
          <w:rPr>
            <w:noProof/>
          </w:rPr>
          <w:t>78</w:t>
        </w:r>
        <w:r>
          <w:rPr>
            <w:noProof/>
          </w:rPr>
          <w:fldChar w:fldCharType="end"/>
        </w:r>
      </w:ins>
    </w:p>
    <w:p w14:paraId="2FCC4959" w14:textId="3420A38D" w:rsidR="0049373D" w:rsidRDefault="0049373D">
      <w:pPr>
        <w:pStyle w:val="TOC1"/>
        <w:rPr>
          <w:ins w:id="893" w:author="Rapporteur" w:date="2025-10-23T12:08:00Z"/>
          <w:rFonts w:asciiTheme="minorHAnsi" w:hAnsiTheme="minorHAnsi" w:cstheme="minorBidi"/>
          <w:noProof/>
          <w:kern w:val="2"/>
          <w:sz w:val="21"/>
          <w:szCs w:val="22"/>
          <w:lang w:val="en-US" w:eastAsia="zh-CN"/>
        </w:rPr>
      </w:pPr>
      <w:ins w:id="894" w:author="Rapporteur" w:date="2025-10-23T12:08:00Z">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_Toc212114004 \h </w:instrText>
        </w:r>
      </w:ins>
      <w:r>
        <w:rPr>
          <w:noProof/>
        </w:rPr>
      </w:r>
      <w:r>
        <w:rPr>
          <w:noProof/>
        </w:rPr>
        <w:fldChar w:fldCharType="separate"/>
      </w:r>
      <w:ins w:id="895" w:author="Rapporteur" w:date="2025-10-23T12:08:00Z">
        <w:r>
          <w:rPr>
            <w:noProof/>
          </w:rPr>
          <w:t>78</w:t>
        </w:r>
        <w:r>
          <w:rPr>
            <w:noProof/>
          </w:rPr>
          <w:fldChar w:fldCharType="end"/>
        </w:r>
      </w:ins>
    </w:p>
    <w:p w14:paraId="4B26B04D" w14:textId="36200196" w:rsidR="0049373D" w:rsidRDefault="0049373D">
      <w:pPr>
        <w:pStyle w:val="TOC1"/>
        <w:rPr>
          <w:ins w:id="896" w:author="Rapporteur" w:date="2025-10-23T12:08:00Z"/>
          <w:rFonts w:asciiTheme="minorHAnsi" w:hAnsiTheme="minorHAnsi" w:cstheme="minorBidi"/>
          <w:noProof/>
          <w:kern w:val="2"/>
          <w:sz w:val="21"/>
          <w:szCs w:val="22"/>
          <w:lang w:val="en-US" w:eastAsia="zh-CN"/>
        </w:rPr>
      </w:pPr>
      <w:ins w:id="897" w:author="Rapporteur" w:date="2025-10-23T12:08:00Z">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Pr>
            <w:noProof/>
          </w:rPr>
          <w:fldChar w:fldCharType="begin"/>
        </w:r>
        <w:r>
          <w:rPr>
            <w:noProof/>
          </w:rPr>
          <w:instrText xml:space="preserve"> PAGEREF _Toc212114005 \h </w:instrText>
        </w:r>
      </w:ins>
      <w:r>
        <w:rPr>
          <w:noProof/>
        </w:rPr>
      </w:r>
      <w:r>
        <w:rPr>
          <w:noProof/>
        </w:rPr>
        <w:fldChar w:fldCharType="separate"/>
      </w:r>
      <w:ins w:id="898" w:author="Rapporteur" w:date="2025-10-23T12:08:00Z">
        <w:r>
          <w:rPr>
            <w:noProof/>
          </w:rPr>
          <w:t>78</w:t>
        </w:r>
        <w:r>
          <w:rPr>
            <w:noProof/>
          </w:rPr>
          <w:fldChar w:fldCharType="end"/>
        </w:r>
      </w:ins>
    </w:p>
    <w:p w14:paraId="26465310" w14:textId="7D61AB58" w:rsidR="0049373D" w:rsidRDefault="0049373D">
      <w:pPr>
        <w:pStyle w:val="TOC1"/>
        <w:rPr>
          <w:ins w:id="899" w:author="Rapporteur" w:date="2025-10-23T12:08:00Z"/>
          <w:rFonts w:asciiTheme="minorHAnsi" w:hAnsiTheme="minorHAnsi" w:cstheme="minorBidi"/>
          <w:noProof/>
          <w:kern w:val="2"/>
          <w:sz w:val="21"/>
          <w:szCs w:val="22"/>
          <w:lang w:val="en-US" w:eastAsia="zh-CN"/>
        </w:rPr>
      </w:pPr>
      <w:ins w:id="900" w:author="Rapporteur" w:date="2025-10-23T12:08:00Z">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_Toc212114006 \h </w:instrText>
        </w:r>
      </w:ins>
      <w:r>
        <w:rPr>
          <w:noProof/>
        </w:rPr>
      </w:r>
      <w:r>
        <w:rPr>
          <w:noProof/>
        </w:rPr>
        <w:fldChar w:fldCharType="separate"/>
      </w:r>
      <w:ins w:id="901" w:author="Rapporteur" w:date="2025-10-23T12:08:00Z">
        <w:r>
          <w:rPr>
            <w:noProof/>
          </w:rPr>
          <w:t>80</w:t>
        </w:r>
        <w:r>
          <w:rPr>
            <w:noProof/>
          </w:rPr>
          <w:fldChar w:fldCharType="end"/>
        </w:r>
      </w:ins>
    </w:p>
    <w:p w14:paraId="72ED6586" w14:textId="2C4C9DEB" w:rsidR="0049373D" w:rsidRDefault="0049373D">
      <w:pPr>
        <w:pStyle w:val="TOC1"/>
        <w:rPr>
          <w:ins w:id="902" w:author="Rapporteur" w:date="2025-10-23T12:08:00Z"/>
          <w:rFonts w:asciiTheme="minorHAnsi" w:hAnsiTheme="minorHAnsi" w:cstheme="minorBidi"/>
          <w:noProof/>
          <w:kern w:val="2"/>
          <w:sz w:val="21"/>
          <w:szCs w:val="22"/>
          <w:lang w:val="en-US" w:eastAsia="zh-CN"/>
        </w:rPr>
      </w:pPr>
      <w:ins w:id="903" w:author="Rapporteur" w:date="2025-10-23T12:08:00Z">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_Toc212114007 \h </w:instrText>
        </w:r>
      </w:ins>
      <w:r>
        <w:rPr>
          <w:noProof/>
        </w:rPr>
      </w:r>
      <w:r>
        <w:rPr>
          <w:noProof/>
        </w:rPr>
        <w:fldChar w:fldCharType="separate"/>
      </w:r>
      <w:ins w:id="904" w:author="Rapporteur" w:date="2025-10-23T12:08:00Z">
        <w:r>
          <w:rPr>
            <w:noProof/>
          </w:rPr>
          <w:t>85</w:t>
        </w:r>
        <w:r>
          <w:rPr>
            <w:noProof/>
          </w:rPr>
          <w:fldChar w:fldCharType="end"/>
        </w:r>
      </w:ins>
    </w:p>
    <w:p w14:paraId="185CC848" w14:textId="3D84B026" w:rsidR="0049373D" w:rsidRDefault="0049373D">
      <w:pPr>
        <w:pStyle w:val="TOC1"/>
        <w:rPr>
          <w:ins w:id="905" w:author="Rapporteur" w:date="2025-10-23T12:08:00Z"/>
          <w:rFonts w:asciiTheme="minorHAnsi" w:hAnsiTheme="minorHAnsi" w:cstheme="minorBidi"/>
          <w:noProof/>
          <w:kern w:val="2"/>
          <w:sz w:val="21"/>
          <w:szCs w:val="22"/>
          <w:lang w:val="en-US" w:eastAsia="zh-CN"/>
        </w:rPr>
      </w:pPr>
      <w:ins w:id="906" w:author="Rapporteur" w:date="2025-10-23T12:08:00Z">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_Toc212114008 \h </w:instrText>
        </w:r>
      </w:ins>
      <w:r>
        <w:rPr>
          <w:noProof/>
        </w:rPr>
      </w:r>
      <w:r>
        <w:rPr>
          <w:noProof/>
        </w:rPr>
        <w:fldChar w:fldCharType="separate"/>
      </w:r>
      <w:ins w:id="907" w:author="Rapporteur" w:date="2025-10-23T12:08:00Z">
        <w:r>
          <w:rPr>
            <w:noProof/>
          </w:rPr>
          <w:t>88</w:t>
        </w:r>
        <w:r>
          <w:rPr>
            <w:noProof/>
          </w:rPr>
          <w:fldChar w:fldCharType="end"/>
        </w:r>
      </w:ins>
    </w:p>
    <w:p w14:paraId="3A7C3CB6" w14:textId="1F0CC9BF" w:rsidR="0049373D" w:rsidRDefault="0049373D">
      <w:pPr>
        <w:pStyle w:val="TOC8"/>
        <w:rPr>
          <w:ins w:id="908" w:author="Rapporteur" w:date="2025-10-23T12:08:00Z"/>
          <w:rFonts w:asciiTheme="minorHAnsi" w:hAnsiTheme="minorHAnsi" w:cstheme="minorBidi"/>
          <w:b w:val="0"/>
          <w:noProof/>
          <w:kern w:val="2"/>
          <w:sz w:val="21"/>
          <w:szCs w:val="22"/>
          <w:lang w:val="en-US" w:eastAsia="zh-CN"/>
        </w:rPr>
      </w:pPr>
      <w:ins w:id="909" w:author="Rapporteur" w:date="2025-10-23T12:08:00Z">
        <w:r>
          <w:rPr>
            <w:noProof/>
          </w:rPr>
          <w:t>Annex B (informative): Change history</w:t>
        </w:r>
        <w:r>
          <w:rPr>
            <w:noProof/>
          </w:rPr>
          <w:tab/>
        </w:r>
        <w:r>
          <w:rPr>
            <w:noProof/>
          </w:rPr>
          <w:fldChar w:fldCharType="begin"/>
        </w:r>
        <w:r>
          <w:rPr>
            <w:noProof/>
          </w:rPr>
          <w:instrText xml:space="preserve"> PAGEREF _Toc212114009 \h </w:instrText>
        </w:r>
      </w:ins>
      <w:r>
        <w:rPr>
          <w:noProof/>
        </w:rPr>
      </w:r>
      <w:r>
        <w:rPr>
          <w:noProof/>
        </w:rPr>
        <w:fldChar w:fldCharType="separate"/>
      </w:r>
      <w:ins w:id="910" w:author="Rapporteur" w:date="2025-10-23T12:08:00Z">
        <w:r>
          <w:rPr>
            <w:noProof/>
          </w:rPr>
          <w:t>97</w:t>
        </w:r>
        <w:r>
          <w:rPr>
            <w:noProof/>
          </w:rPr>
          <w:fldChar w:fldCharType="end"/>
        </w:r>
      </w:ins>
    </w:p>
    <w:p w14:paraId="79026071" w14:textId="4B31E1B1" w:rsidR="005E0920" w:rsidDel="0049373D" w:rsidRDefault="0049373D">
      <w:pPr>
        <w:pStyle w:val="TOC1"/>
        <w:rPr>
          <w:del w:id="911" w:author="Rapporteur" w:date="2025-10-23T12:08:00Z"/>
          <w:rFonts w:asciiTheme="minorHAnsi" w:hAnsiTheme="minorHAnsi" w:cstheme="minorBidi"/>
          <w:noProof/>
          <w:kern w:val="2"/>
          <w:sz w:val="24"/>
          <w:szCs w:val="24"/>
          <w:lang w:eastAsia="ko-KR"/>
          <w14:ligatures w14:val="standardContextual"/>
        </w:rPr>
      </w:pPr>
      <w:ins w:id="912" w:author="Rapporteur" w:date="2025-10-23T12:08:00Z">
        <w:r>
          <w:fldChar w:fldCharType="end"/>
        </w:r>
      </w:ins>
      <w:del w:id="913" w:author="Rapporteur" w:date="2025-10-23T12:08:00Z">
        <w:r w:rsidR="007A06F5" w:rsidDel="0049373D">
          <w:fldChar w:fldCharType="begin" w:fldLock="1"/>
        </w:r>
        <w:r w:rsidR="007A06F5" w:rsidDel="0049373D">
          <w:delInstrText xml:space="preserve"> TOC \o "1-9" </w:delInstrText>
        </w:r>
        <w:r w:rsidR="007A06F5" w:rsidDel="0049373D">
          <w:fldChar w:fldCharType="separate"/>
        </w:r>
        <w:r w:rsidR="005E0920" w:rsidDel="0049373D">
          <w:rPr>
            <w:noProof/>
          </w:rPr>
          <w:delText>Foreword</w:delText>
        </w:r>
        <w:r w:rsidR="005E0920" w:rsidDel="0049373D">
          <w:rPr>
            <w:noProof/>
          </w:rPr>
          <w:tab/>
        </w:r>
        <w:r w:rsidR="005E0920" w:rsidDel="0049373D">
          <w:rPr>
            <w:noProof/>
          </w:rPr>
          <w:fldChar w:fldCharType="begin" w:fldLock="1"/>
        </w:r>
        <w:r w:rsidR="005E0920" w:rsidDel="0049373D">
          <w:rPr>
            <w:noProof/>
          </w:rPr>
          <w:delInstrText xml:space="preserve"> PAGEREF _Toc200964228 \h </w:delInstrText>
        </w:r>
        <w:r w:rsidR="005E0920" w:rsidDel="0049373D">
          <w:rPr>
            <w:noProof/>
          </w:rPr>
        </w:r>
        <w:r w:rsidR="005E0920" w:rsidDel="0049373D">
          <w:rPr>
            <w:noProof/>
          </w:rPr>
          <w:fldChar w:fldCharType="separate"/>
        </w:r>
        <w:r w:rsidR="005E0920" w:rsidDel="0049373D">
          <w:rPr>
            <w:noProof/>
          </w:rPr>
          <w:delText>9</w:delText>
        </w:r>
        <w:r w:rsidR="005E0920" w:rsidDel="0049373D">
          <w:rPr>
            <w:noProof/>
          </w:rPr>
          <w:fldChar w:fldCharType="end"/>
        </w:r>
      </w:del>
    </w:p>
    <w:p w14:paraId="6B3AB4BA" w14:textId="7F75E666" w:rsidR="005E0920" w:rsidDel="0049373D" w:rsidRDefault="005E0920">
      <w:pPr>
        <w:pStyle w:val="TOC1"/>
        <w:rPr>
          <w:del w:id="914" w:author="Rapporteur" w:date="2025-10-23T12:08:00Z"/>
          <w:rFonts w:asciiTheme="minorHAnsi" w:hAnsiTheme="minorHAnsi" w:cstheme="minorBidi"/>
          <w:noProof/>
          <w:kern w:val="2"/>
          <w:sz w:val="24"/>
          <w:szCs w:val="24"/>
          <w:lang w:eastAsia="ko-KR"/>
          <w14:ligatures w14:val="standardContextual"/>
        </w:rPr>
      </w:pPr>
      <w:del w:id="915" w:author="Rapporteur" w:date="2025-10-23T12:08:00Z">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Scope</w:delText>
        </w:r>
        <w:r w:rsidDel="0049373D">
          <w:rPr>
            <w:noProof/>
          </w:rPr>
          <w:tab/>
        </w:r>
        <w:r w:rsidDel="0049373D">
          <w:rPr>
            <w:noProof/>
          </w:rPr>
          <w:fldChar w:fldCharType="begin" w:fldLock="1"/>
        </w:r>
        <w:r w:rsidDel="0049373D">
          <w:rPr>
            <w:noProof/>
          </w:rPr>
          <w:delInstrText xml:space="preserve"> PAGEREF _Toc200964229 \h </w:delInstrText>
        </w:r>
        <w:r w:rsidDel="0049373D">
          <w:rPr>
            <w:noProof/>
          </w:rPr>
        </w:r>
        <w:r w:rsidDel="0049373D">
          <w:rPr>
            <w:noProof/>
          </w:rPr>
          <w:fldChar w:fldCharType="separate"/>
        </w:r>
        <w:r w:rsidDel="0049373D">
          <w:rPr>
            <w:noProof/>
          </w:rPr>
          <w:delText>11</w:delText>
        </w:r>
        <w:r w:rsidDel="0049373D">
          <w:rPr>
            <w:noProof/>
          </w:rPr>
          <w:fldChar w:fldCharType="end"/>
        </w:r>
      </w:del>
    </w:p>
    <w:p w14:paraId="46343024" w14:textId="2AD6CFBF" w:rsidR="005E0920" w:rsidDel="0049373D" w:rsidRDefault="005E0920">
      <w:pPr>
        <w:pStyle w:val="TOC1"/>
        <w:rPr>
          <w:del w:id="916" w:author="Rapporteur" w:date="2025-10-23T12:08:00Z"/>
          <w:rFonts w:asciiTheme="minorHAnsi" w:hAnsiTheme="minorHAnsi" w:cstheme="minorBidi"/>
          <w:noProof/>
          <w:kern w:val="2"/>
          <w:sz w:val="24"/>
          <w:szCs w:val="24"/>
          <w:lang w:eastAsia="ko-KR"/>
          <w14:ligatures w14:val="standardContextual"/>
        </w:rPr>
      </w:pPr>
      <w:del w:id="917" w:author="Rapporteur" w:date="2025-10-23T12:08:00Z">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References</w:delText>
        </w:r>
        <w:r w:rsidDel="0049373D">
          <w:rPr>
            <w:noProof/>
          </w:rPr>
          <w:tab/>
        </w:r>
        <w:r w:rsidDel="0049373D">
          <w:rPr>
            <w:noProof/>
          </w:rPr>
          <w:fldChar w:fldCharType="begin" w:fldLock="1"/>
        </w:r>
        <w:r w:rsidDel="0049373D">
          <w:rPr>
            <w:noProof/>
          </w:rPr>
          <w:delInstrText xml:space="preserve"> PAGEREF _Toc200964230 \h </w:delInstrText>
        </w:r>
        <w:r w:rsidDel="0049373D">
          <w:rPr>
            <w:noProof/>
          </w:rPr>
        </w:r>
        <w:r w:rsidDel="0049373D">
          <w:rPr>
            <w:noProof/>
          </w:rPr>
          <w:fldChar w:fldCharType="separate"/>
        </w:r>
        <w:r w:rsidDel="0049373D">
          <w:rPr>
            <w:noProof/>
          </w:rPr>
          <w:delText>11</w:delText>
        </w:r>
        <w:r w:rsidDel="0049373D">
          <w:rPr>
            <w:noProof/>
          </w:rPr>
          <w:fldChar w:fldCharType="end"/>
        </w:r>
      </w:del>
    </w:p>
    <w:p w14:paraId="5B27B68F" w14:textId="333C2671" w:rsidR="005E0920" w:rsidDel="0049373D" w:rsidRDefault="005E0920">
      <w:pPr>
        <w:pStyle w:val="TOC1"/>
        <w:rPr>
          <w:del w:id="918" w:author="Rapporteur" w:date="2025-10-23T12:08:00Z"/>
          <w:rFonts w:asciiTheme="minorHAnsi" w:hAnsiTheme="minorHAnsi" w:cstheme="minorBidi"/>
          <w:noProof/>
          <w:kern w:val="2"/>
          <w:sz w:val="24"/>
          <w:szCs w:val="24"/>
          <w:lang w:eastAsia="ko-KR"/>
          <w14:ligatures w14:val="standardContextual"/>
        </w:rPr>
      </w:pPr>
      <w:del w:id="919" w:author="Rapporteur" w:date="2025-10-23T12:08:00Z">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Definitions of terms, symbols and abbreviations</w:delText>
        </w:r>
        <w:r w:rsidDel="0049373D">
          <w:rPr>
            <w:noProof/>
          </w:rPr>
          <w:tab/>
        </w:r>
        <w:r w:rsidDel="0049373D">
          <w:rPr>
            <w:noProof/>
          </w:rPr>
          <w:fldChar w:fldCharType="begin" w:fldLock="1"/>
        </w:r>
        <w:r w:rsidDel="0049373D">
          <w:rPr>
            <w:noProof/>
          </w:rPr>
          <w:delInstrText xml:space="preserve"> PAGEREF _Toc200964231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1D9371DB" w14:textId="557F4465" w:rsidR="005E0920" w:rsidDel="0049373D" w:rsidRDefault="005E0920">
      <w:pPr>
        <w:pStyle w:val="TOC2"/>
        <w:rPr>
          <w:del w:id="920" w:author="Rapporteur" w:date="2025-10-23T12:08:00Z"/>
          <w:rFonts w:asciiTheme="minorHAnsi" w:hAnsiTheme="minorHAnsi" w:cstheme="minorBidi"/>
          <w:noProof/>
          <w:kern w:val="2"/>
          <w:sz w:val="24"/>
          <w:szCs w:val="24"/>
          <w:lang w:eastAsia="ko-KR"/>
          <w14:ligatures w14:val="standardContextual"/>
        </w:rPr>
      </w:pPr>
      <w:del w:id="921" w:author="Rapporteur" w:date="2025-10-23T12:08:00Z">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Terms</w:delText>
        </w:r>
        <w:r w:rsidDel="0049373D">
          <w:rPr>
            <w:noProof/>
          </w:rPr>
          <w:tab/>
        </w:r>
        <w:r w:rsidDel="0049373D">
          <w:rPr>
            <w:noProof/>
          </w:rPr>
          <w:fldChar w:fldCharType="begin" w:fldLock="1"/>
        </w:r>
        <w:r w:rsidDel="0049373D">
          <w:rPr>
            <w:noProof/>
          </w:rPr>
          <w:delInstrText xml:space="preserve"> PAGEREF _Toc200964232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3C83933C" w14:textId="32B6DBC9" w:rsidR="005E0920" w:rsidDel="0049373D" w:rsidRDefault="005E0920">
      <w:pPr>
        <w:pStyle w:val="TOC2"/>
        <w:rPr>
          <w:del w:id="922" w:author="Rapporteur" w:date="2025-10-23T12:08:00Z"/>
          <w:rFonts w:asciiTheme="minorHAnsi" w:hAnsiTheme="minorHAnsi" w:cstheme="minorBidi"/>
          <w:noProof/>
          <w:kern w:val="2"/>
          <w:sz w:val="24"/>
          <w:szCs w:val="24"/>
          <w:lang w:eastAsia="ko-KR"/>
          <w14:ligatures w14:val="standardContextual"/>
        </w:rPr>
      </w:pPr>
      <w:del w:id="923" w:author="Rapporteur" w:date="2025-10-23T12:08:00Z">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Symbols</w:delText>
        </w:r>
        <w:r w:rsidDel="0049373D">
          <w:rPr>
            <w:noProof/>
          </w:rPr>
          <w:tab/>
        </w:r>
        <w:r w:rsidDel="0049373D">
          <w:rPr>
            <w:noProof/>
          </w:rPr>
          <w:fldChar w:fldCharType="begin" w:fldLock="1"/>
        </w:r>
        <w:r w:rsidDel="0049373D">
          <w:rPr>
            <w:noProof/>
          </w:rPr>
          <w:delInstrText xml:space="preserve"> PAGEREF _Toc200964233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1EB432E0" w14:textId="5EADBF8B" w:rsidR="005E0920" w:rsidDel="0049373D" w:rsidRDefault="005E0920">
      <w:pPr>
        <w:pStyle w:val="TOC2"/>
        <w:rPr>
          <w:del w:id="924" w:author="Rapporteur" w:date="2025-10-23T12:08:00Z"/>
          <w:rFonts w:asciiTheme="minorHAnsi" w:hAnsiTheme="minorHAnsi" w:cstheme="minorBidi"/>
          <w:noProof/>
          <w:kern w:val="2"/>
          <w:sz w:val="24"/>
          <w:szCs w:val="24"/>
          <w:lang w:eastAsia="ko-KR"/>
          <w14:ligatures w14:val="standardContextual"/>
        </w:rPr>
      </w:pPr>
      <w:del w:id="925" w:author="Rapporteur" w:date="2025-10-23T12:08:00Z">
        <w:r w:rsidDel="0049373D">
          <w:rPr>
            <w:noProof/>
          </w:rPr>
          <w:delText>3.3</w:delText>
        </w:r>
        <w:r w:rsidDel="0049373D">
          <w:rPr>
            <w:rFonts w:asciiTheme="minorHAnsi" w:hAnsiTheme="minorHAnsi" w:cstheme="minorBidi"/>
            <w:noProof/>
            <w:kern w:val="2"/>
            <w:sz w:val="24"/>
            <w:szCs w:val="24"/>
            <w:lang w:eastAsia="ko-KR"/>
            <w14:ligatures w14:val="standardContextual"/>
          </w:rPr>
          <w:tab/>
        </w:r>
        <w:r w:rsidDel="0049373D">
          <w:rPr>
            <w:noProof/>
          </w:rPr>
          <w:delText>Abbreviations</w:delText>
        </w:r>
        <w:r w:rsidDel="0049373D">
          <w:rPr>
            <w:noProof/>
          </w:rPr>
          <w:tab/>
        </w:r>
        <w:r w:rsidDel="0049373D">
          <w:rPr>
            <w:noProof/>
          </w:rPr>
          <w:fldChar w:fldCharType="begin" w:fldLock="1"/>
        </w:r>
        <w:r w:rsidDel="0049373D">
          <w:rPr>
            <w:noProof/>
          </w:rPr>
          <w:delInstrText xml:space="preserve"> PAGEREF _Toc200964234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02107932" w14:textId="5B538D3C" w:rsidR="005E0920" w:rsidDel="0049373D" w:rsidRDefault="005E0920">
      <w:pPr>
        <w:pStyle w:val="TOC1"/>
        <w:rPr>
          <w:del w:id="926" w:author="Rapporteur" w:date="2025-10-23T12:08:00Z"/>
          <w:rFonts w:asciiTheme="minorHAnsi" w:hAnsiTheme="minorHAnsi" w:cstheme="minorBidi"/>
          <w:noProof/>
          <w:kern w:val="2"/>
          <w:sz w:val="24"/>
          <w:szCs w:val="24"/>
          <w:lang w:eastAsia="ko-KR"/>
          <w14:ligatures w14:val="standardContextual"/>
        </w:rPr>
      </w:pPr>
      <w:del w:id="927" w:author="Rapporteur" w:date="2025-10-23T12:08:00Z">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_Toc200964235 \h </w:delInstrText>
        </w:r>
        <w:r w:rsidDel="0049373D">
          <w:rPr>
            <w:noProof/>
          </w:rPr>
        </w:r>
        <w:r w:rsidDel="0049373D">
          <w:rPr>
            <w:noProof/>
          </w:rPr>
          <w:fldChar w:fldCharType="separate"/>
        </w:r>
        <w:r w:rsidDel="0049373D">
          <w:rPr>
            <w:noProof/>
          </w:rPr>
          <w:delText>13</w:delText>
        </w:r>
        <w:r w:rsidDel="0049373D">
          <w:rPr>
            <w:noProof/>
          </w:rPr>
          <w:fldChar w:fldCharType="end"/>
        </w:r>
      </w:del>
    </w:p>
    <w:p w14:paraId="4D062105" w14:textId="4D8221E6" w:rsidR="005E0920" w:rsidDel="0049373D" w:rsidRDefault="005E0920">
      <w:pPr>
        <w:pStyle w:val="TOC1"/>
        <w:rPr>
          <w:del w:id="928" w:author="Rapporteur" w:date="2025-10-23T12:08:00Z"/>
          <w:rFonts w:asciiTheme="minorHAnsi" w:hAnsiTheme="minorHAnsi" w:cstheme="minorBidi"/>
          <w:noProof/>
          <w:kern w:val="2"/>
          <w:sz w:val="24"/>
          <w:szCs w:val="24"/>
          <w:lang w:eastAsia="ko-KR"/>
          <w14:ligatures w14:val="standardContextual"/>
        </w:rPr>
      </w:pPr>
      <w:del w:id="929" w:author="Rapporteur" w:date="2025-10-23T12:08:00Z">
        <w:r w:rsidDel="0049373D">
          <w:rPr>
            <w:noProof/>
            <w:lang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Services offered by the MSGin5G Servers</w:delText>
        </w:r>
        <w:r w:rsidDel="0049373D">
          <w:rPr>
            <w:noProof/>
          </w:rPr>
          <w:tab/>
        </w:r>
        <w:r w:rsidDel="0049373D">
          <w:rPr>
            <w:noProof/>
          </w:rPr>
          <w:fldChar w:fldCharType="begin" w:fldLock="1"/>
        </w:r>
        <w:r w:rsidDel="0049373D">
          <w:rPr>
            <w:noProof/>
          </w:rPr>
          <w:delInstrText xml:space="preserve"> PAGEREF _Toc200964236 \h </w:delInstrText>
        </w:r>
        <w:r w:rsidDel="0049373D">
          <w:rPr>
            <w:noProof/>
          </w:rPr>
        </w:r>
        <w:r w:rsidDel="0049373D">
          <w:rPr>
            <w:noProof/>
          </w:rPr>
          <w:fldChar w:fldCharType="separate"/>
        </w:r>
        <w:r w:rsidDel="0049373D">
          <w:rPr>
            <w:noProof/>
          </w:rPr>
          <w:delText>13</w:delText>
        </w:r>
        <w:r w:rsidDel="0049373D">
          <w:rPr>
            <w:noProof/>
          </w:rPr>
          <w:fldChar w:fldCharType="end"/>
        </w:r>
      </w:del>
    </w:p>
    <w:p w14:paraId="7F2D9CF3" w14:textId="448AC708" w:rsidR="005E0920" w:rsidDel="0049373D" w:rsidRDefault="005E0920">
      <w:pPr>
        <w:pStyle w:val="TOC2"/>
        <w:rPr>
          <w:del w:id="930" w:author="Rapporteur" w:date="2025-10-23T12:08:00Z"/>
          <w:rFonts w:asciiTheme="minorHAnsi" w:hAnsiTheme="minorHAnsi" w:cstheme="minorBidi"/>
          <w:noProof/>
          <w:kern w:val="2"/>
          <w:sz w:val="24"/>
          <w:szCs w:val="24"/>
          <w:lang w:eastAsia="ko-KR"/>
          <w14:ligatures w14:val="standardContextual"/>
        </w:rPr>
      </w:pPr>
      <w:del w:id="931" w:author="Rapporteur" w:date="2025-10-23T12:08:00Z">
        <w:r w:rsidDel="0049373D">
          <w:rPr>
            <w:noProof/>
          </w:rPr>
          <w:delText>5.1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_Toc200964237 \h </w:delInstrText>
        </w:r>
        <w:r w:rsidDel="0049373D">
          <w:rPr>
            <w:noProof/>
          </w:rPr>
        </w:r>
        <w:r w:rsidDel="0049373D">
          <w:rPr>
            <w:noProof/>
          </w:rPr>
          <w:fldChar w:fldCharType="separate"/>
        </w:r>
        <w:r w:rsidDel="0049373D">
          <w:rPr>
            <w:noProof/>
          </w:rPr>
          <w:delText>13</w:delText>
        </w:r>
        <w:r w:rsidDel="0049373D">
          <w:rPr>
            <w:noProof/>
          </w:rPr>
          <w:fldChar w:fldCharType="end"/>
        </w:r>
      </w:del>
    </w:p>
    <w:p w14:paraId="13EB08D9" w14:textId="7877423A" w:rsidR="005E0920" w:rsidDel="0049373D" w:rsidRDefault="005E0920">
      <w:pPr>
        <w:pStyle w:val="TOC2"/>
        <w:rPr>
          <w:del w:id="932" w:author="Rapporteur" w:date="2025-10-23T12:08:00Z"/>
          <w:rFonts w:asciiTheme="minorHAnsi" w:hAnsiTheme="minorHAnsi" w:cstheme="minorBidi"/>
          <w:noProof/>
          <w:kern w:val="2"/>
          <w:sz w:val="24"/>
          <w:szCs w:val="24"/>
          <w:lang w:eastAsia="ko-KR"/>
          <w14:ligatures w14:val="standardContextual"/>
        </w:rPr>
      </w:pPr>
      <w:del w:id="933" w:author="Rapporteur" w:date="2025-10-23T12:08:00Z">
        <w:r w:rsidDel="0049373D">
          <w:rPr>
            <w:noProof/>
            <w:lang w:eastAsia="zh-CN"/>
          </w:rPr>
          <w:delText>5.2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 xml:space="preserve">ASRegistration </w:delText>
        </w:r>
        <w:r w:rsidDel="0049373D">
          <w:rPr>
            <w:noProof/>
            <w:lang w:eastAsia="zh-CN"/>
          </w:rPr>
          <w:delText>Service</w:delText>
        </w:r>
        <w:r w:rsidDel="0049373D">
          <w:rPr>
            <w:noProof/>
          </w:rPr>
          <w:tab/>
        </w:r>
        <w:r w:rsidDel="0049373D">
          <w:rPr>
            <w:noProof/>
          </w:rPr>
          <w:fldChar w:fldCharType="begin" w:fldLock="1"/>
        </w:r>
        <w:r w:rsidDel="0049373D">
          <w:rPr>
            <w:noProof/>
          </w:rPr>
          <w:delInstrText xml:space="preserve"> PAGEREF _Toc200964238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3ABF15F8" w14:textId="3D6A7740" w:rsidR="005E0920" w:rsidDel="0049373D" w:rsidRDefault="005E0920">
      <w:pPr>
        <w:pStyle w:val="TOC3"/>
        <w:rPr>
          <w:del w:id="934" w:author="Rapporteur" w:date="2025-10-23T12:08:00Z"/>
          <w:rFonts w:asciiTheme="minorHAnsi" w:hAnsiTheme="minorHAnsi" w:cstheme="minorBidi"/>
          <w:noProof/>
          <w:kern w:val="2"/>
          <w:sz w:val="24"/>
          <w:szCs w:val="24"/>
          <w:lang w:eastAsia="ko-KR"/>
          <w14:ligatures w14:val="standardContextual"/>
        </w:rPr>
      </w:pPr>
      <w:del w:id="935" w:author="Rapporteur" w:date="2025-10-23T12:08:00Z">
        <w:r w:rsidDel="0049373D">
          <w:rPr>
            <w:noProof/>
          </w:rPr>
          <w:delText>5.</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_Toc200964239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4FBA9A38" w14:textId="48A7B1B8" w:rsidR="005E0920" w:rsidDel="0049373D" w:rsidRDefault="005E0920">
      <w:pPr>
        <w:pStyle w:val="TOC3"/>
        <w:rPr>
          <w:del w:id="936" w:author="Rapporteur" w:date="2025-10-23T12:08:00Z"/>
          <w:rFonts w:asciiTheme="minorHAnsi" w:hAnsiTheme="minorHAnsi" w:cstheme="minorBidi"/>
          <w:noProof/>
          <w:kern w:val="2"/>
          <w:sz w:val="24"/>
          <w:szCs w:val="24"/>
          <w:lang w:eastAsia="ko-KR"/>
          <w14:ligatures w14:val="standardContextual"/>
        </w:rPr>
      </w:pPr>
      <w:del w:id="937" w:author="Rapporteur" w:date="2025-10-23T12:08:00Z">
        <w:r w:rsidDel="0049373D">
          <w:rPr>
            <w:noProof/>
          </w:rPr>
          <w:delText>5.</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_Toc200964240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44BB28FD" w14:textId="65EC6B55" w:rsidR="005E0920" w:rsidDel="0049373D" w:rsidRDefault="005E0920">
      <w:pPr>
        <w:pStyle w:val="TOC4"/>
        <w:rPr>
          <w:del w:id="938" w:author="Rapporteur" w:date="2025-10-23T12:08:00Z"/>
          <w:rFonts w:asciiTheme="minorHAnsi" w:hAnsiTheme="minorHAnsi" w:cstheme="minorBidi"/>
          <w:noProof/>
          <w:kern w:val="2"/>
          <w:sz w:val="24"/>
          <w:szCs w:val="24"/>
          <w:lang w:eastAsia="ko-KR"/>
          <w14:ligatures w14:val="standardContextual"/>
        </w:rPr>
      </w:pPr>
      <w:del w:id="939" w:author="Rapporteur" w:date="2025-10-23T12:08:00Z">
        <w:r w:rsidDel="0049373D">
          <w:rPr>
            <w:noProof/>
          </w:rPr>
          <w:delText>5.</w:delText>
        </w:r>
        <w:r w:rsidDel="0049373D">
          <w:rPr>
            <w:noProof/>
            <w:lang w:eastAsia="zh-CN"/>
          </w:rPr>
          <w:delText>2</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_Toc200964241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5B205929" w14:textId="471FA733" w:rsidR="005E0920" w:rsidDel="0049373D" w:rsidRDefault="005E0920">
      <w:pPr>
        <w:pStyle w:val="TOC4"/>
        <w:rPr>
          <w:del w:id="940" w:author="Rapporteur" w:date="2025-10-23T12:08:00Z"/>
          <w:rFonts w:asciiTheme="minorHAnsi" w:hAnsiTheme="minorHAnsi" w:cstheme="minorBidi"/>
          <w:noProof/>
          <w:kern w:val="2"/>
          <w:sz w:val="24"/>
          <w:szCs w:val="24"/>
          <w:lang w:eastAsia="ko-KR"/>
          <w14:ligatures w14:val="standardContextual"/>
        </w:rPr>
      </w:pPr>
      <w:del w:id="941" w:author="Rapporteur" w:date="2025-10-23T12:08:00Z">
        <w:r w:rsidDel="0049373D">
          <w:rPr>
            <w:noProof/>
          </w:rPr>
          <w:delText>5.</w:delText>
        </w:r>
        <w:r w:rsidDel="0049373D">
          <w:rPr>
            <w:noProof/>
            <w:lang w:eastAsia="zh-CN"/>
          </w:rPr>
          <w:delText>2</w:delText>
        </w:r>
        <w:r w:rsidDel="0049373D">
          <w:rPr>
            <w:noProof/>
          </w:rPr>
          <w:delText>.2.2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ASRegistration</w:delText>
        </w:r>
        <w:r w:rsidDel="0049373D">
          <w:rPr>
            <w:noProof/>
            <w:lang w:eastAsia="zh-CN"/>
          </w:rPr>
          <w:delText>_Request</w:delText>
        </w:r>
        <w:r w:rsidDel="0049373D">
          <w:rPr>
            <w:noProof/>
          </w:rPr>
          <w:tab/>
        </w:r>
        <w:r w:rsidDel="0049373D">
          <w:rPr>
            <w:noProof/>
          </w:rPr>
          <w:fldChar w:fldCharType="begin" w:fldLock="1"/>
        </w:r>
        <w:r w:rsidDel="0049373D">
          <w:rPr>
            <w:noProof/>
          </w:rPr>
          <w:delInstrText xml:space="preserve"> PAGEREF _Toc200964242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03095F47" w14:textId="1E048F9F" w:rsidR="005E0920" w:rsidDel="0049373D" w:rsidRDefault="005E0920">
      <w:pPr>
        <w:pStyle w:val="TOC5"/>
        <w:rPr>
          <w:del w:id="942" w:author="Rapporteur" w:date="2025-10-23T12:08:00Z"/>
          <w:rFonts w:asciiTheme="minorHAnsi" w:hAnsiTheme="minorHAnsi" w:cstheme="minorBidi"/>
          <w:noProof/>
          <w:kern w:val="2"/>
          <w:sz w:val="24"/>
          <w:szCs w:val="24"/>
          <w:lang w:eastAsia="ko-KR"/>
          <w14:ligatures w14:val="standardContextual"/>
        </w:rPr>
      </w:pPr>
      <w:del w:id="943" w:author="Rapporteur" w:date="2025-10-23T12:08:00Z">
        <w:r w:rsidDel="0049373D">
          <w:rPr>
            <w:noProof/>
          </w:rPr>
          <w:delText>5.</w:delText>
        </w:r>
        <w:r w:rsidDel="0049373D">
          <w:rPr>
            <w:noProof/>
            <w:lang w:eastAsia="zh-CN"/>
          </w:rPr>
          <w:delText>2</w:delText>
        </w:r>
        <w:r w:rsidDel="0049373D">
          <w:rPr>
            <w:noProof/>
          </w:rPr>
          <w:delText>.2.2.1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_Toc200964243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1998D10E" w14:textId="414CD11C" w:rsidR="005E0920" w:rsidDel="0049373D" w:rsidRDefault="005E0920">
      <w:pPr>
        <w:pStyle w:val="TOC5"/>
        <w:rPr>
          <w:del w:id="944" w:author="Rapporteur" w:date="2025-10-23T12:08:00Z"/>
          <w:rFonts w:asciiTheme="minorHAnsi" w:hAnsiTheme="minorHAnsi" w:cstheme="minorBidi"/>
          <w:noProof/>
          <w:kern w:val="2"/>
          <w:sz w:val="24"/>
          <w:szCs w:val="24"/>
          <w:lang w:eastAsia="ko-KR"/>
          <w14:ligatures w14:val="standardContextual"/>
        </w:rPr>
      </w:pPr>
      <w:del w:id="945" w:author="Rapporteur" w:date="2025-10-23T12:08:00Z">
        <w:r w:rsidDel="0049373D">
          <w:rPr>
            <w:noProof/>
          </w:rPr>
          <w:delText>5.</w:delText>
        </w:r>
        <w:r w:rsidDel="0049373D">
          <w:rPr>
            <w:noProof/>
            <w:lang w:eastAsia="zh-CN"/>
          </w:rPr>
          <w:delText>2</w:delText>
        </w:r>
        <w:r w:rsidDel="0049373D">
          <w:rPr>
            <w:noProof/>
          </w:rPr>
          <w:delText>.2.2.2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Application Server registering to MSGin5G Server using MSGS_</w:delText>
        </w:r>
        <w:r w:rsidDel="0049373D">
          <w:rPr>
            <w:noProof/>
          </w:rPr>
          <w:delText>ASRegistration</w:delText>
        </w:r>
        <w:r w:rsidDel="0049373D">
          <w:rPr>
            <w:noProof/>
            <w:lang w:eastAsia="zh-CN"/>
          </w:rPr>
          <w:delText>_Request operation</w:delText>
        </w:r>
        <w:r w:rsidDel="0049373D">
          <w:rPr>
            <w:noProof/>
          </w:rPr>
          <w:tab/>
        </w:r>
        <w:r w:rsidDel="0049373D">
          <w:rPr>
            <w:noProof/>
          </w:rPr>
          <w:fldChar w:fldCharType="begin" w:fldLock="1"/>
        </w:r>
        <w:r w:rsidDel="0049373D">
          <w:rPr>
            <w:noProof/>
          </w:rPr>
          <w:delInstrText xml:space="preserve"> PAGEREF _Toc200964244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1698CAA7" w14:textId="52675678" w:rsidR="005E0920" w:rsidDel="0049373D" w:rsidRDefault="005E0920">
      <w:pPr>
        <w:pStyle w:val="TOC4"/>
        <w:rPr>
          <w:del w:id="946" w:author="Rapporteur" w:date="2025-10-23T12:08:00Z"/>
          <w:rFonts w:asciiTheme="minorHAnsi" w:hAnsiTheme="minorHAnsi" w:cstheme="minorBidi"/>
          <w:noProof/>
          <w:kern w:val="2"/>
          <w:sz w:val="24"/>
          <w:szCs w:val="24"/>
          <w:lang w:eastAsia="ko-KR"/>
          <w14:ligatures w14:val="standardContextual"/>
        </w:rPr>
      </w:pPr>
      <w:del w:id="947" w:author="Rapporteur" w:date="2025-10-23T12:08:00Z">
        <w:r w:rsidDel="0049373D">
          <w:rPr>
            <w:noProof/>
          </w:rPr>
          <w:delText>5.</w:delText>
        </w:r>
        <w:r w:rsidDel="0049373D">
          <w:rPr>
            <w:noProof/>
            <w:lang w:eastAsia="zh-CN"/>
          </w:rPr>
          <w:delText>2</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ASRegistration</w:delText>
        </w:r>
        <w:r w:rsidDel="0049373D">
          <w:rPr>
            <w:noProof/>
            <w:lang w:eastAsia="zh-CN"/>
          </w:rPr>
          <w:delText>_Deregister</w:delText>
        </w:r>
        <w:r w:rsidDel="0049373D">
          <w:rPr>
            <w:noProof/>
          </w:rPr>
          <w:tab/>
        </w:r>
        <w:r w:rsidDel="0049373D">
          <w:rPr>
            <w:noProof/>
          </w:rPr>
          <w:fldChar w:fldCharType="begin" w:fldLock="1"/>
        </w:r>
        <w:r w:rsidDel="0049373D">
          <w:rPr>
            <w:noProof/>
          </w:rPr>
          <w:delInstrText xml:space="preserve"> PAGEREF _Toc200964245 \h </w:delInstrText>
        </w:r>
        <w:r w:rsidDel="0049373D">
          <w:rPr>
            <w:noProof/>
          </w:rPr>
        </w:r>
        <w:r w:rsidDel="0049373D">
          <w:rPr>
            <w:noProof/>
          </w:rPr>
          <w:fldChar w:fldCharType="separate"/>
        </w:r>
        <w:r w:rsidDel="0049373D">
          <w:rPr>
            <w:noProof/>
          </w:rPr>
          <w:delText>15</w:delText>
        </w:r>
        <w:r w:rsidDel="0049373D">
          <w:rPr>
            <w:noProof/>
          </w:rPr>
          <w:fldChar w:fldCharType="end"/>
        </w:r>
      </w:del>
    </w:p>
    <w:p w14:paraId="7EA3147F" w14:textId="49A5CA6F" w:rsidR="005E0920" w:rsidDel="0049373D" w:rsidRDefault="005E0920">
      <w:pPr>
        <w:pStyle w:val="TOC5"/>
        <w:rPr>
          <w:del w:id="948" w:author="Rapporteur" w:date="2025-10-23T12:08:00Z"/>
          <w:rFonts w:asciiTheme="minorHAnsi" w:hAnsiTheme="minorHAnsi" w:cstheme="minorBidi"/>
          <w:noProof/>
          <w:kern w:val="2"/>
          <w:sz w:val="24"/>
          <w:szCs w:val="24"/>
          <w:lang w:eastAsia="ko-KR"/>
          <w14:ligatures w14:val="standardContextual"/>
        </w:rPr>
      </w:pPr>
      <w:del w:id="949" w:author="Rapporteur" w:date="2025-10-23T12:08:00Z">
        <w:r w:rsidDel="0049373D">
          <w:rPr>
            <w:noProof/>
          </w:rPr>
          <w:delText>5.</w:delText>
        </w:r>
        <w:r w:rsidDel="0049373D">
          <w:rPr>
            <w:noProof/>
            <w:lang w:eastAsia="zh-CN"/>
          </w:rPr>
          <w:delText>2</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_Toc200964246 \h </w:delInstrText>
        </w:r>
        <w:r w:rsidDel="0049373D">
          <w:rPr>
            <w:noProof/>
          </w:rPr>
        </w:r>
        <w:r w:rsidDel="0049373D">
          <w:rPr>
            <w:noProof/>
          </w:rPr>
          <w:fldChar w:fldCharType="separate"/>
        </w:r>
        <w:r w:rsidDel="0049373D">
          <w:rPr>
            <w:noProof/>
          </w:rPr>
          <w:delText>15</w:delText>
        </w:r>
        <w:r w:rsidDel="0049373D">
          <w:rPr>
            <w:noProof/>
          </w:rPr>
          <w:fldChar w:fldCharType="end"/>
        </w:r>
      </w:del>
    </w:p>
    <w:p w14:paraId="5156564E" w14:textId="16F0DF29" w:rsidR="005E0920" w:rsidDel="0049373D" w:rsidRDefault="005E0920">
      <w:pPr>
        <w:pStyle w:val="TOC5"/>
        <w:rPr>
          <w:del w:id="950" w:author="Rapporteur" w:date="2025-10-23T12:08:00Z"/>
          <w:rFonts w:asciiTheme="minorHAnsi" w:hAnsiTheme="minorHAnsi" w:cstheme="minorBidi"/>
          <w:noProof/>
          <w:kern w:val="2"/>
          <w:sz w:val="24"/>
          <w:szCs w:val="24"/>
          <w:lang w:eastAsia="ko-KR"/>
          <w14:ligatures w14:val="standardContextual"/>
        </w:rPr>
      </w:pPr>
      <w:del w:id="951" w:author="Rapporteur" w:date="2025-10-23T12:08:00Z">
        <w:r w:rsidDel="0049373D">
          <w:rPr>
            <w:noProof/>
          </w:rPr>
          <w:delText>5.</w:delText>
        </w:r>
        <w:r w:rsidDel="0049373D">
          <w:rPr>
            <w:noProof/>
            <w:lang w:eastAsia="zh-CN"/>
          </w:rPr>
          <w:delText>2</w:delText>
        </w:r>
        <w:r w:rsidDel="0049373D">
          <w:rPr>
            <w:noProof/>
          </w:rPr>
          <w:delText>.2.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Application Server deregistering from MSGin5G Server using MSGS_</w:delText>
        </w:r>
        <w:r w:rsidDel="0049373D">
          <w:rPr>
            <w:noProof/>
          </w:rPr>
          <w:delText>ASRegistration</w:delText>
        </w:r>
        <w:r w:rsidDel="0049373D">
          <w:rPr>
            <w:noProof/>
            <w:lang w:eastAsia="zh-CN"/>
          </w:rPr>
          <w:delText>_Deregister operation</w:delText>
        </w:r>
        <w:r w:rsidDel="0049373D">
          <w:rPr>
            <w:noProof/>
          </w:rPr>
          <w:tab/>
        </w:r>
        <w:r w:rsidDel="0049373D">
          <w:rPr>
            <w:noProof/>
          </w:rPr>
          <w:fldChar w:fldCharType="begin" w:fldLock="1"/>
        </w:r>
        <w:r w:rsidDel="0049373D">
          <w:rPr>
            <w:noProof/>
          </w:rPr>
          <w:delInstrText xml:space="preserve"> PAGEREF _Toc200964247 \h </w:delInstrText>
        </w:r>
        <w:r w:rsidDel="0049373D">
          <w:rPr>
            <w:noProof/>
          </w:rPr>
        </w:r>
        <w:r w:rsidDel="0049373D">
          <w:rPr>
            <w:noProof/>
          </w:rPr>
          <w:fldChar w:fldCharType="separate"/>
        </w:r>
        <w:r w:rsidDel="0049373D">
          <w:rPr>
            <w:noProof/>
          </w:rPr>
          <w:delText>15</w:delText>
        </w:r>
        <w:r w:rsidDel="0049373D">
          <w:rPr>
            <w:noProof/>
          </w:rPr>
          <w:fldChar w:fldCharType="end"/>
        </w:r>
      </w:del>
    </w:p>
    <w:p w14:paraId="7839C613" w14:textId="116A1639" w:rsidR="005E0920" w:rsidDel="0049373D" w:rsidRDefault="005E0920">
      <w:pPr>
        <w:pStyle w:val="TOC2"/>
        <w:rPr>
          <w:del w:id="952" w:author="Rapporteur" w:date="2025-10-23T12:08:00Z"/>
          <w:rFonts w:asciiTheme="minorHAnsi" w:hAnsiTheme="minorHAnsi" w:cstheme="minorBidi"/>
          <w:noProof/>
          <w:kern w:val="2"/>
          <w:sz w:val="24"/>
          <w:szCs w:val="24"/>
          <w:lang w:eastAsia="ko-KR"/>
          <w14:ligatures w14:val="standardContextual"/>
        </w:rPr>
      </w:pPr>
      <w:del w:id="953" w:author="Rapporteur" w:date="2025-10-23T12:08:00Z">
        <w:r w:rsidDel="0049373D">
          <w:rPr>
            <w:noProof/>
            <w:lang w:eastAsia="zh-CN"/>
          </w:rPr>
          <w:delText>5.3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 Service</w:delText>
        </w:r>
        <w:r w:rsidDel="0049373D">
          <w:rPr>
            <w:noProof/>
          </w:rPr>
          <w:tab/>
        </w:r>
        <w:r w:rsidDel="0049373D">
          <w:rPr>
            <w:noProof/>
          </w:rPr>
          <w:fldChar w:fldCharType="begin" w:fldLock="1"/>
        </w:r>
        <w:r w:rsidDel="0049373D">
          <w:rPr>
            <w:noProof/>
          </w:rPr>
          <w:delInstrText xml:space="preserve"> PAGEREF _Toc200964248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5B70BBA4" w14:textId="3E1DEB37" w:rsidR="005E0920" w:rsidDel="0049373D" w:rsidRDefault="005E0920">
      <w:pPr>
        <w:pStyle w:val="TOC3"/>
        <w:rPr>
          <w:del w:id="954" w:author="Rapporteur" w:date="2025-10-23T12:08:00Z"/>
          <w:rFonts w:asciiTheme="minorHAnsi" w:hAnsiTheme="minorHAnsi" w:cstheme="minorBidi"/>
          <w:noProof/>
          <w:kern w:val="2"/>
          <w:sz w:val="24"/>
          <w:szCs w:val="24"/>
          <w:lang w:eastAsia="ko-KR"/>
          <w14:ligatures w14:val="standardContextual"/>
        </w:rPr>
      </w:pPr>
      <w:del w:id="955" w:author="Rapporteur" w:date="2025-10-23T12:08:00Z">
        <w:r w:rsidDel="0049373D">
          <w:rPr>
            <w:noProof/>
          </w:rPr>
          <w:delText>5.</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_Toc200964249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0EDB5C6C" w14:textId="035BD839" w:rsidR="005E0920" w:rsidDel="0049373D" w:rsidRDefault="005E0920">
      <w:pPr>
        <w:pStyle w:val="TOC3"/>
        <w:rPr>
          <w:del w:id="956" w:author="Rapporteur" w:date="2025-10-23T12:08:00Z"/>
          <w:rFonts w:asciiTheme="minorHAnsi" w:hAnsiTheme="minorHAnsi" w:cstheme="minorBidi"/>
          <w:noProof/>
          <w:kern w:val="2"/>
          <w:sz w:val="24"/>
          <w:szCs w:val="24"/>
          <w:lang w:eastAsia="ko-KR"/>
          <w14:ligatures w14:val="standardContextual"/>
        </w:rPr>
      </w:pPr>
      <w:del w:id="957" w:author="Rapporteur" w:date="2025-10-23T12:08:00Z">
        <w:r w:rsidDel="0049373D">
          <w:rPr>
            <w:noProof/>
          </w:rPr>
          <w:delText>5.</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_Toc200964250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1075468C" w14:textId="2761A549" w:rsidR="005E0920" w:rsidDel="0049373D" w:rsidRDefault="005E0920">
      <w:pPr>
        <w:pStyle w:val="TOC4"/>
        <w:rPr>
          <w:del w:id="958" w:author="Rapporteur" w:date="2025-10-23T12:08:00Z"/>
          <w:rFonts w:asciiTheme="minorHAnsi" w:hAnsiTheme="minorHAnsi" w:cstheme="minorBidi"/>
          <w:noProof/>
          <w:kern w:val="2"/>
          <w:sz w:val="24"/>
          <w:szCs w:val="24"/>
          <w:lang w:eastAsia="ko-KR"/>
          <w14:ligatures w14:val="standardContextual"/>
        </w:rPr>
      </w:pPr>
      <w:del w:id="959" w:author="Rapporteur" w:date="2025-10-23T12:08:00Z">
        <w:r w:rsidDel="0049373D">
          <w:rPr>
            <w:noProof/>
          </w:rPr>
          <w:delText>5.</w:delText>
        </w:r>
        <w:r w:rsidDel="0049373D">
          <w:rPr>
            <w:noProof/>
            <w:lang w:eastAsia="zh-CN"/>
          </w:rPr>
          <w:delText>3</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_Toc200964251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7E201BE2" w14:textId="3EF3E67D" w:rsidR="005E0920" w:rsidDel="0049373D" w:rsidRDefault="005E0920">
      <w:pPr>
        <w:pStyle w:val="TOC4"/>
        <w:rPr>
          <w:del w:id="960" w:author="Rapporteur" w:date="2025-10-23T12:08:00Z"/>
          <w:rFonts w:asciiTheme="minorHAnsi" w:hAnsiTheme="minorHAnsi" w:cstheme="minorBidi"/>
          <w:noProof/>
          <w:kern w:val="2"/>
          <w:sz w:val="24"/>
          <w:szCs w:val="24"/>
          <w:lang w:eastAsia="ko-KR"/>
          <w14:ligatures w14:val="standardContextual"/>
        </w:rPr>
      </w:pPr>
      <w:del w:id="961"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w:delText>
        </w:r>
        <w:r w:rsidDel="0049373D">
          <w:rPr>
            <w:noProof/>
          </w:rPr>
          <w:delText>AS</w:delText>
        </w:r>
        <w:r w:rsidDel="0049373D">
          <w:rPr>
            <w:noProof/>
            <w:lang w:eastAsia="zh-CN"/>
          </w:rPr>
          <w:delText>ODelivery</w:delText>
        </w:r>
        <w:r w:rsidDel="0049373D">
          <w:rPr>
            <w:noProof/>
          </w:rPr>
          <w:tab/>
        </w:r>
        <w:r w:rsidDel="0049373D">
          <w:rPr>
            <w:noProof/>
          </w:rPr>
          <w:fldChar w:fldCharType="begin" w:fldLock="1"/>
        </w:r>
        <w:r w:rsidDel="0049373D">
          <w:rPr>
            <w:noProof/>
          </w:rPr>
          <w:delInstrText xml:space="preserve"> PAGEREF _Toc200964252 \h </w:delInstrText>
        </w:r>
        <w:r w:rsidDel="0049373D">
          <w:rPr>
            <w:noProof/>
          </w:rPr>
        </w:r>
        <w:r w:rsidDel="0049373D">
          <w:rPr>
            <w:noProof/>
          </w:rPr>
          <w:fldChar w:fldCharType="separate"/>
        </w:r>
        <w:r w:rsidDel="0049373D">
          <w:rPr>
            <w:noProof/>
          </w:rPr>
          <w:delText>17</w:delText>
        </w:r>
        <w:r w:rsidDel="0049373D">
          <w:rPr>
            <w:noProof/>
          </w:rPr>
          <w:fldChar w:fldCharType="end"/>
        </w:r>
      </w:del>
    </w:p>
    <w:p w14:paraId="30DAA1B1" w14:textId="4F0CF15B" w:rsidR="005E0920" w:rsidDel="0049373D" w:rsidRDefault="005E0920">
      <w:pPr>
        <w:pStyle w:val="TOC5"/>
        <w:rPr>
          <w:del w:id="962" w:author="Rapporteur" w:date="2025-10-23T12:08:00Z"/>
          <w:rFonts w:asciiTheme="minorHAnsi" w:hAnsiTheme="minorHAnsi" w:cstheme="minorBidi"/>
          <w:noProof/>
          <w:kern w:val="2"/>
          <w:sz w:val="24"/>
          <w:szCs w:val="24"/>
          <w:lang w:eastAsia="ko-KR"/>
          <w14:ligatures w14:val="standardContextual"/>
        </w:rPr>
      </w:pPr>
      <w:del w:id="963"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_Toc200964253 \h </w:delInstrText>
        </w:r>
        <w:r w:rsidDel="0049373D">
          <w:rPr>
            <w:noProof/>
          </w:rPr>
        </w:r>
        <w:r w:rsidDel="0049373D">
          <w:rPr>
            <w:noProof/>
          </w:rPr>
          <w:fldChar w:fldCharType="separate"/>
        </w:r>
        <w:r w:rsidDel="0049373D">
          <w:rPr>
            <w:noProof/>
          </w:rPr>
          <w:delText>17</w:delText>
        </w:r>
        <w:r w:rsidDel="0049373D">
          <w:rPr>
            <w:noProof/>
          </w:rPr>
          <w:fldChar w:fldCharType="end"/>
        </w:r>
      </w:del>
    </w:p>
    <w:p w14:paraId="4E79CF0D" w14:textId="72B62C66" w:rsidR="005E0920" w:rsidDel="0049373D" w:rsidRDefault="005E0920">
      <w:pPr>
        <w:pStyle w:val="TOC5"/>
        <w:rPr>
          <w:del w:id="964" w:author="Rapporteur" w:date="2025-10-23T12:08:00Z"/>
          <w:rFonts w:asciiTheme="minorHAnsi" w:hAnsiTheme="minorHAnsi" w:cstheme="minorBidi"/>
          <w:noProof/>
          <w:kern w:val="2"/>
          <w:sz w:val="24"/>
          <w:szCs w:val="24"/>
          <w:lang w:eastAsia="ko-KR"/>
          <w14:ligatures w14:val="standardContextual"/>
        </w:rPr>
      </w:pPr>
      <w:del w:id="965"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AS</w:delText>
        </w:r>
        <w:r w:rsidDel="0049373D">
          <w:rPr>
            <w:noProof/>
          </w:rPr>
          <w:delText xml:space="preserve"> Originating </w:delText>
        </w:r>
        <w:r w:rsidDel="0049373D">
          <w:rPr>
            <w:noProof/>
            <w:lang w:eastAsia="zh-CN"/>
          </w:rPr>
          <w:delText xml:space="preserve">MSGin5G </w:delText>
        </w:r>
        <w:r w:rsidDel="0049373D">
          <w:rPr>
            <w:noProof/>
          </w:rPr>
          <w:delText>Message Delivery</w:delText>
        </w:r>
        <w:r w:rsidDel="0049373D">
          <w:rPr>
            <w:noProof/>
          </w:rPr>
          <w:tab/>
        </w:r>
        <w:r w:rsidDel="0049373D">
          <w:rPr>
            <w:noProof/>
          </w:rPr>
          <w:fldChar w:fldCharType="begin" w:fldLock="1"/>
        </w:r>
        <w:r w:rsidDel="0049373D">
          <w:rPr>
            <w:noProof/>
          </w:rPr>
          <w:delInstrText xml:space="preserve"> PAGEREF _Toc200964254 \h </w:delInstrText>
        </w:r>
        <w:r w:rsidDel="0049373D">
          <w:rPr>
            <w:noProof/>
          </w:rPr>
        </w:r>
        <w:r w:rsidDel="0049373D">
          <w:rPr>
            <w:noProof/>
          </w:rPr>
          <w:fldChar w:fldCharType="separate"/>
        </w:r>
        <w:r w:rsidDel="0049373D">
          <w:rPr>
            <w:noProof/>
          </w:rPr>
          <w:delText>17</w:delText>
        </w:r>
        <w:r w:rsidDel="0049373D">
          <w:rPr>
            <w:noProof/>
          </w:rPr>
          <w:fldChar w:fldCharType="end"/>
        </w:r>
      </w:del>
    </w:p>
    <w:p w14:paraId="32091810" w14:textId="7745C42B" w:rsidR="005E0920" w:rsidDel="0049373D" w:rsidRDefault="005E0920">
      <w:pPr>
        <w:pStyle w:val="TOC4"/>
        <w:rPr>
          <w:del w:id="966" w:author="Rapporteur" w:date="2025-10-23T12:08:00Z"/>
          <w:rFonts w:asciiTheme="minorHAnsi" w:hAnsiTheme="minorHAnsi" w:cstheme="minorBidi"/>
          <w:noProof/>
          <w:kern w:val="2"/>
          <w:sz w:val="24"/>
          <w:szCs w:val="24"/>
          <w:lang w:eastAsia="ko-KR"/>
          <w14:ligatures w14:val="standardContextual"/>
        </w:rPr>
      </w:pPr>
      <w:del w:id="967"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w:delText>
        </w:r>
        <w:r w:rsidDel="0049373D">
          <w:rPr>
            <w:noProof/>
          </w:rPr>
          <w:delText>AS</w:delText>
        </w:r>
        <w:r w:rsidDel="0049373D">
          <w:rPr>
            <w:noProof/>
            <w:lang w:eastAsia="zh-CN"/>
          </w:rPr>
          <w:delText>ODeliveryReport</w:delText>
        </w:r>
        <w:r w:rsidDel="0049373D">
          <w:rPr>
            <w:noProof/>
          </w:rPr>
          <w:tab/>
        </w:r>
        <w:r w:rsidDel="0049373D">
          <w:rPr>
            <w:noProof/>
          </w:rPr>
          <w:fldChar w:fldCharType="begin" w:fldLock="1"/>
        </w:r>
        <w:r w:rsidDel="0049373D">
          <w:rPr>
            <w:noProof/>
          </w:rPr>
          <w:delInstrText xml:space="preserve"> PAGEREF _Toc200964255 \h </w:delInstrText>
        </w:r>
        <w:r w:rsidDel="0049373D">
          <w:rPr>
            <w:noProof/>
          </w:rPr>
        </w:r>
        <w:r w:rsidDel="0049373D">
          <w:rPr>
            <w:noProof/>
          </w:rPr>
          <w:fldChar w:fldCharType="separate"/>
        </w:r>
        <w:r w:rsidDel="0049373D">
          <w:rPr>
            <w:noProof/>
          </w:rPr>
          <w:delText>18</w:delText>
        </w:r>
        <w:r w:rsidDel="0049373D">
          <w:rPr>
            <w:noProof/>
          </w:rPr>
          <w:fldChar w:fldCharType="end"/>
        </w:r>
      </w:del>
    </w:p>
    <w:p w14:paraId="21ECFEB2" w14:textId="635F4CB3" w:rsidR="005E0920" w:rsidDel="0049373D" w:rsidRDefault="005E0920">
      <w:pPr>
        <w:pStyle w:val="TOC5"/>
        <w:rPr>
          <w:del w:id="968" w:author="Rapporteur" w:date="2025-10-23T12:08:00Z"/>
          <w:rFonts w:asciiTheme="minorHAnsi" w:hAnsiTheme="minorHAnsi" w:cstheme="minorBidi"/>
          <w:noProof/>
          <w:kern w:val="2"/>
          <w:sz w:val="24"/>
          <w:szCs w:val="24"/>
          <w:lang w:eastAsia="ko-KR"/>
          <w14:ligatures w14:val="standardContextual"/>
        </w:rPr>
      </w:pPr>
      <w:del w:id="969"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_Toc200964256 \h </w:delInstrText>
        </w:r>
        <w:r w:rsidDel="0049373D">
          <w:rPr>
            <w:noProof/>
          </w:rPr>
        </w:r>
        <w:r w:rsidDel="0049373D">
          <w:rPr>
            <w:noProof/>
          </w:rPr>
          <w:fldChar w:fldCharType="separate"/>
        </w:r>
        <w:r w:rsidDel="0049373D">
          <w:rPr>
            <w:noProof/>
          </w:rPr>
          <w:delText>18</w:delText>
        </w:r>
        <w:r w:rsidDel="0049373D">
          <w:rPr>
            <w:noProof/>
          </w:rPr>
          <w:fldChar w:fldCharType="end"/>
        </w:r>
      </w:del>
    </w:p>
    <w:p w14:paraId="1BF3C730" w14:textId="2CDB1D58" w:rsidR="005E0920" w:rsidDel="0049373D" w:rsidRDefault="005E0920">
      <w:pPr>
        <w:pStyle w:val="TOC5"/>
        <w:rPr>
          <w:del w:id="970" w:author="Rapporteur" w:date="2025-10-23T12:08:00Z"/>
          <w:rFonts w:asciiTheme="minorHAnsi" w:hAnsiTheme="minorHAnsi" w:cstheme="minorBidi"/>
          <w:noProof/>
          <w:kern w:val="2"/>
          <w:sz w:val="24"/>
          <w:szCs w:val="24"/>
          <w:lang w:eastAsia="ko-KR"/>
          <w14:ligatures w14:val="standardContextual"/>
        </w:rPr>
      </w:pPr>
      <w:del w:id="971"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AS</w:delText>
        </w:r>
        <w:r w:rsidDel="0049373D">
          <w:rPr>
            <w:noProof/>
          </w:rPr>
          <w:delText xml:space="preserve"> Originating </w:delText>
        </w:r>
        <w:r w:rsidDel="0049373D">
          <w:rPr>
            <w:noProof/>
            <w:lang w:eastAsia="zh-CN"/>
          </w:rPr>
          <w:delText>Message Delivery Status Report</w:delText>
        </w:r>
        <w:r w:rsidDel="0049373D">
          <w:rPr>
            <w:noProof/>
          </w:rPr>
          <w:tab/>
        </w:r>
        <w:r w:rsidDel="0049373D">
          <w:rPr>
            <w:noProof/>
          </w:rPr>
          <w:fldChar w:fldCharType="begin" w:fldLock="1"/>
        </w:r>
        <w:r w:rsidDel="0049373D">
          <w:rPr>
            <w:noProof/>
          </w:rPr>
          <w:delInstrText xml:space="preserve"> PAGEREF _Toc200964257 \h </w:delInstrText>
        </w:r>
        <w:r w:rsidDel="0049373D">
          <w:rPr>
            <w:noProof/>
          </w:rPr>
        </w:r>
        <w:r w:rsidDel="0049373D">
          <w:rPr>
            <w:noProof/>
          </w:rPr>
          <w:fldChar w:fldCharType="separate"/>
        </w:r>
        <w:r w:rsidDel="0049373D">
          <w:rPr>
            <w:noProof/>
          </w:rPr>
          <w:delText>18</w:delText>
        </w:r>
        <w:r w:rsidDel="0049373D">
          <w:rPr>
            <w:noProof/>
          </w:rPr>
          <w:fldChar w:fldCharType="end"/>
        </w:r>
      </w:del>
    </w:p>
    <w:p w14:paraId="722D2BB7" w14:textId="4F1ADF4F" w:rsidR="005E0920" w:rsidDel="0049373D" w:rsidRDefault="005E0920">
      <w:pPr>
        <w:pStyle w:val="TOC4"/>
        <w:rPr>
          <w:del w:id="972" w:author="Rapporteur" w:date="2025-10-23T12:08:00Z"/>
          <w:rFonts w:asciiTheme="minorHAnsi" w:hAnsiTheme="minorHAnsi" w:cstheme="minorBidi"/>
          <w:noProof/>
          <w:kern w:val="2"/>
          <w:sz w:val="24"/>
          <w:szCs w:val="24"/>
          <w:lang w:eastAsia="ko-KR"/>
          <w14:ligatures w14:val="standardContextual"/>
        </w:rPr>
      </w:pPr>
      <w:del w:id="973"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MSGS_MSGDelivery_UEODelivery</w:delText>
        </w:r>
        <w:r w:rsidDel="0049373D">
          <w:rPr>
            <w:noProof/>
          </w:rPr>
          <w:tab/>
        </w:r>
        <w:r w:rsidDel="0049373D">
          <w:rPr>
            <w:noProof/>
          </w:rPr>
          <w:fldChar w:fldCharType="begin" w:fldLock="1"/>
        </w:r>
        <w:r w:rsidDel="0049373D">
          <w:rPr>
            <w:noProof/>
          </w:rPr>
          <w:delInstrText xml:space="preserve"> PAGEREF _Toc200964258 \h </w:delInstrText>
        </w:r>
        <w:r w:rsidDel="0049373D">
          <w:rPr>
            <w:noProof/>
          </w:rPr>
        </w:r>
        <w:r w:rsidDel="0049373D">
          <w:rPr>
            <w:noProof/>
          </w:rPr>
          <w:fldChar w:fldCharType="separate"/>
        </w:r>
        <w:r w:rsidDel="0049373D">
          <w:rPr>
            <w:noProof/>
          </w:rPr>
          <w:delText>19</w:delText>
        </w:r>
        <w:r w:rsidDel="0049373D">
          <w:rPr>
            <w:noProof/>
          </w:rPr>
          <w:fldChar w:fldCharType="end"/>
        </w:r>
      </w:del>
    </w:p>
    <w:p w14:paraId="49F2FCEC" w14:textId="6E9E9D8C" w:rsidR="005E0920" w:rsidDel="0049373D" w:rsidRDefault="005E0920">
      <w:pPr>
        <w:pStyle w:val="TOC5"/>
        <w:rPr>
          <w:del w:id="974" w:author="Rapporteur" w:date="2025-10-23T12:08:00Z"/>
          <w:rFonts w:asciiTheme="minorHAnsi" w:hAnsiTheme="minorHAnsi" w:cstheme="minorBidi"/>
          <w:noProof/>
          <w:kern w:val="2"/>
          <w:sz w:val="24"/>
          <w:szCs w:val="24"/>
          <w:lang w:eastAsia="ko-KR"/>
          <w14:ligatures w14:val="standardContextual"/>
        </w:rPr>
      </w:pPr>
      <w:del w:id="975"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_Toc200964259 \h </w:delInstrText>
        </w:r>
        <w:r w:rsidDel="0049373D">
          <w:rPr>
            <w:noProof/>
          </w:rPr>
        </w:r>
        <w:r w:rsidDel="0049373D">
          <w:rPr>
            <w:noProof/>
          </w:rPr>
          <w:fldChar w:fldCharType="separate"/>
        </w:r>
        <w:r w:rsidDel="0049373D">
          <w:rPr>
            <w:noProof/>
          </w:rPr>
          <w:delText>19</w:delText>
        </w:r>
        <w:r w:rsidDel="0049373D">
          <w:rPr>
            <w:noProof/>
          </w:rPr>
          <w:fldChar w:fldCharType="end"/>
        </w:r>
      </w:del>
    </w:p>
    <w:p w14:paraId="09DDC3E0" w14:textId="20BA9E08" w:rsidR="005E0920" w:rsidDel="0049373D" w:rsidRDefault="005E0920">
      <w:pPr>
        <w:pStyle w:val="TOC5"/>
        <w:rPr>
          <w:del w:id="976" w:author="Rapporteur" w:date="2025-10-23T12:08:00Z"/>
          <w:rFonts w:asciiTheme="minorHAnsi" w:hAnsiTheme="minorHAnsi" w:cstheme="minorBidi"/>
          <w:noProof/>
          <w:kern w:val="2"/>
          <w:sz w:val="24"/>
          <w:szCs w:val="24"/>
          <w:lang w:eastAsia="ko-KR"/>
          <w14:ligatures w14:val="standardContextual"/>
        </w:rPr>
      </w:pPr>
      <w:del w:id="977"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UE</w:delText>
        </w:r>
        <w:r w:rsidDel="0049373D">
          <w:rPr>
            <w:noProof/>
          </w:rPr>
          <w:delText xml:space="preserve"> Originating Message Delivery</w:delText>
        </w:r>
        <w:r w:rsidDel="0049373D">
          <w:rPr>
            <w:noProof/>
          </w:rPr>
          <w:tab/>
        </w:r>
        <w:r w:rsidDel="0049373D">
          <w:rPr>
            <w:noProof/>
          </w:rPr>
          <w:fldChar w:fldCharType="begin" w:fldLock="1"/>
        </w:r>
        <w:r w:rsidDel="0049373D">
          <w:rPr>
            <w:noProof/>
          </w:rPr>
          <w:delInstrText xml:space="preserve"> PAGEREF _Toc200964260 \h </w:delInstrText>
        </w:r>
        <w:r w:rsidDel="0049373D">
          <w:rPr>
            <w:noProof/>
          </w:rPr>
        </w:r>
        <w:r w:rsidDel="0049373D">
          <w:rPr>
            <w:noProof/>
          </w:rPr>
          <w:fldChar w:fldCharType="separate"/>
        </w:r>
        <w:r w:rsidDel="0049373D">
          <w:rPr>
            <w:noProof/>
          </w:rPr>
          <w:delText>19</w:delText>
        </w:r>
        <w:r w:rsidDel="0049373D">
          <w:rPr>
            <w:noProof/>
          </w:rPr>
          <w:fldChar w:fldCharType="end"/>
        </w:r>
      </w:del>
    </w:p>
    <w:p w14:paraId="1BB02F8F" w14:textId="7B2B1EE4" w:rsidR="005E0920" w:rsidDel="0049373D" w:rsidRDefault="005E0920">
      <w:pPr>
        <w:pStyle w:val="TOC4"/>
        <w:rPr>
          <w:del w:id="978" w:author="Rapporteur" w:date="2025-10-23T12:08:00Z"/>
          <w:rFonts w:asciiTheme="minorHAnsi" w:hAnsiTheme="minorHAnsi" w:cstheme="minorBidi"/>
          <w:noProof/>
          <w:kern w:val="2"/>
          <w:sz w:val="24"/>
          <w:szCs w:val="24"/>
          <w:lang w:eastAsia="ko-KR"/>
          <w14:ligatures w14:val="standardContextual"/>
        </w:rPr>
      </w:pPr>
      <w:del w:id="979"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MSGS_MSGDelivery_UEODeliveryReport</w:delText>
        </w:r>
        <w:r w:rsidDel="0049373D">
          <w:rPr>
            <w:noProof/>
          </w:rPr>
          <w:tab/>
        </w:r>
        <w:r w:rsidDel="0049373D">
          <w:rPr>
            <w:noProof/>
          </w:rPr>
          <w:fldChar w:fldCharType="begin" w:fldLock="1"/>
        </w:r>
        <w:r w:rsidDel="0049373D">
          <w:rPr>
            <w:noProof/>
          </w:rPr>
          <w:delInstrText xml:space="preserve"> PAGEREF _Toc200964261 \h </w:delInstrText>
        </w:r>
        <w:r w:rsidDel="0049373D">
          <w:rPr>
            <w:noProof/>
          </w:rPr>
        </w:r>
        <w:r w:rsidDel="0049373D">
          <w:rPr>
            <w:noProof/>
          </w:rPr>
          <w:fldChar w:fldCharType="separate"/>
        </w:r>
        <w:r w:rsidDel="0049373D">
          <w:rPr>
            <w:noProof/>
          </w:rPr>
          <w:delText>20</w:delText>
        </w:r>
        <w:r w:rsidDel="0049373D">
          <w:rPr>
            <w:noProof/>
          </w:rPr>
          <w:fldChar w:fldCharType="end"/>
        </w:r>
      </w:del>
    </w:p>
    <w:p w14:paraId="511D49DB" w14:textId="533B7F52" w:rsidR="005E0920" w:rsidDel="0049373D" w:rsidRDefault="005E0920">
      <w:pPr>
        <w:pStyle w:val="TOC5"/>
        <w:rPr>
          <w:del w:id="980" w:author="Rapporteur" w:date="2025-10-23T12:08:00Z"/>
          <w:rFonts w:asciiTheme="minorHAnsi" w:hAnsiTheme="minorHAnsi" w:cstheme="minorBidi"/>
          <w:noProof/>
          <w:kern w:val="2"/>
          <w:sz w:val="24"/>
          <w:szCs w:val="24"/>
          <w:lang w:eastAsia="ko-KR"/>
          <w14:ligatures w14:val="standardContextual"/>
        </w:rPr>
      </w:pPr>
      <w:del w:id="981"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5</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_Toc200964262 \h </w:delInstrText>
        </w:r>
        <w:r w:rsidDel="0049373D">
          <w:rPr>
            <w:noProof/>
          </w:rPr>
        </w:r>
        <w:r w:rsidDel="0049373D">
          <w:rPr>
            <w:noProof/>
          </w:rPr>
          <w:fldChar w:fldCharType="separate"/>
        </w:r>
        <w:r w:rsidDel="0049373D">
          <w:rPr>
            <w:noProof/>
          </w:rPr>
          <w:delText>20</w:delText>
        </w:r>
        <w:r w:rsidDel="0049373D">
          <w:rPr>
            <w:noProof/>
          </w:rPr>
          <w:fldChar w:fldCharType="end"/>
        </w:r>
      </w:del>
    </w:p>
    <w:p w14:paraId="6BA72648" w14:textId="3E3F0E64" w:rsidR="005E0920" w:rsidDel="0049373D" w:rsidRDefault="005E0920">
      <w:pPr>
        <w:pStyle w:val="TOC5"/>
        <w:rPr>
          <w:del w:id="982" w:author="Rapporteur" w:date="2025-10-23T12:08:00Z"/>
          <w:rFonts w:asciiTheme="minorHAnsi" w:hAnsiTheme="minorHAnsi" w:cstheme="minorBidi"/>
          <w:noProof/>
          <w:kern w:val="2"/>
          <w:sz w:val="24"/>
          <w:szCs w:val="24"/>
          <w:lang w:eastAsia="ko-KR"/>
          <w14:ligatures w14:val="standardContextual"/>
        </w:rPr>
      </w:pPr>
      <w:del w:id="983"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5</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UE</w:delText>
        </w:r>
        <w:r w:rsidDel="0049373D">
          <w:rPr>
            <w:noProof/>
          </w:rPr>
          <w:delText xml:space="preserve"> Originating </w:delText>
        </w:r>
        <w:r w:rsidDel="0049373D">
          <w:rPr>
            <w:noProof/>
            <w:lang w:eastAsia="zh-CN"/>
          </w:rPr>
          <w:delText>Message Delivery Status Report</w:delText>
        </w:r>
        <w:r w:rsidDel="0049373D">
          <w:rPr>
            <w:noProof/>
          </w:rPr>
          <w:tab/>
        </w:r>
        <w:r w:rsidDel="0049373D">
          <w:rPr>
            <w:noProof/>
          </w:rPr>
          <w:fldChar w:fldCharType="begin" w:fldLock="1"/>
        </w:r>
        <w:r w:rsidDel="0049373D">
          <w:rPr>
            <w:noProof/>
          </w:rPr>
          <w:delInstrText xml:space="preserve"> PAGEREF _Toc200964263 \h </w:delInstrText>
        </w:r>
        <w:r w:rsidDel="0049373D">
          <w:rPr>
            <w:noProof/>
          </w:rPr>
        </w:r>
        <w:r w:rsidDel="0049373D">
          <w:rPr>
            <w:noProof/>
          </w:rPr>
          <w:fldChar w:fldCharType="separate"/>
        </w:r>
        <w:r w:rsidDel="0049373D">
          <w:rPr>
            <w:noProof/>
          </w:rPr>
          <w:delText>21</w:delText>
        </w:r>
        <w:r w:rsidDel="0049373D">
          <w:rPr>
            <w:noProof/>
          </w:rPr>
          <w:fldChar w:fldCharType="end"/>
        </w:r>
      </w:del>
    </w:p>
    <w:p w14:paraId="06747C30" w14:textId="636BB373" w:rsidR="005E0920" w:rsidDel="0049373D" w:rsidRDefault="005E0920">
      <w:pPr>
        <w:pStyle w:val="TOC2"/>
        <w:rPr>
          <w:del w:id="984" w:author="Rapporteur" w:date="2025-10-23T12:08:00Z"/>
          <w:rFonts w:asciiTheme="minorHAnsi" w:hAnsiTheme="minorHAnsi" w:cstheme="minorBidi"/>
          <w:noProof/>
          <w:kern w:val="2"/>
          <w:sz w:val="24"/>
          <w:szCs w:val="24"/>
          <w:lang w:eastAsia="ko-KR"/>
          <w14:ligatures w14:val="standardContextual"/>
        </w:rPr>
      </w:pPr>
      <w:del w:id="985" w:author="Rapporteur" w:date="2025-10-23T12:08:00Z">
        <w:r w:rsidDel="0049373D">
          <w:rPr>
            <w:noProof/>
          </w:rPr>
          <w:delText>5.</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w:delText>
        </w:r>
        <w:r w:rsidRPr="00606572" w:rsidDel="0049373D">
          <w:rPr>
            <w:noProof/>
            <w:lang w:val="en-US" w:eastAsia="zh-CN"/>
          </w:rPr>
          <w:delText xml:space="preserve"> Service</w:delText>
        </w:r>
        <w:r w:rsidDel="0049373D">
          <w:rPr>
            <w:noProof/>
          </w:rPr>
          <w:tab/>
        </w:r>
        <w:r w:rsidDel="0049373D">
          <w:rPr>
            <w:noProof/>
          </w:rPr>
          <w:fldChar w:fldCharType="begin" w:fldLock="1"/>
        </w:r>
        <w:r w:rsidDel="0049373D">
          <w:rPr>
            <w:noProof/>
          </w:rPr>
          <w:delInstrText xml:space="preserve"> PAGEREF _Toc200964264 \h </w:delInstrText>
        </w:r>
        <w:r w:rsidDel="0049373D">
          <w:rPr>
            <w:noProof/>
          </w:rPr>
        </w:r>
        <w:r w:rsidDel="0049373D">
          <w:rPr>
            <w:noProof/>
          </w:rPr>
          <w:fldChar w:fldCharType="separate"/>
        </w:r>
        <w:r w:rsidDel="0049373D">
          <w:rPr>
            <w:noProof/>
          </w:rPr>
          <w:delText>21</w:delText>
        </w:r>
        <w:r w:rsidDel="0049373D">
          <w:rPr>
            <w:noProof/>
          </w:rPr>
          <w:fldChar w:fldCharType="end"/>
        </w:r>
      </w:del>
    </w:p>
    <w:p w14:paraId="3DCD03CC" w14:textId="5BBA17EE" w:rsidR="005E0920" w:rsidDel="0049373D" w:rsidRDefault="005E0920">
      <w:pPr>
        <w:pStyle w:val="TOC3"/>
        <w:rPr>
          <w:del w:id="986" w:author="Rapporteur" w:date="2025-10-23T12:08:00Z"/>
          <w:rFonts w:asciiTheme="minorHAnsi" w:hAnsiTheme="minorHAnsi" w:cstheme="minorBidi"/>
          <w:noProof/>
          <w:kern w:val="2"/>
          <w:sz w:val="24"/>
          <w:szCs w:val="24"/>
          <w:lang w:eastAsia="ko-KR"/>
          <w14:ligatures w14:val="standardContextual"/>
        </w:rPr>
      </w:pPr>
      <w:del w:id="987" w:author="Rapporteur" w:date="2025-10-23T12:08:00Z">
        <w:r w:rsidDel="0049373D">
          <w:rPr>
            <w:noProof/>
          </w:rPr>
          <w:delText>5.</w:delText>
        </w:r>
        <w:r w:rsidRPr="00606572" w:rsidDel="0049373D">
          <w:rPr>
            <w:noProof/>
            <w:lang w:val="en-US"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_Toc200964265 \h </w:delInstrText>
        </w:r>
        <w:r w:rsidDel="0049373D">
          <w:rPr>
            <w:noProof/>
          </w:rPr>
        </w:r>
        <w:r w:rsidDel="0049373D">
          <w:rPr>
            <w:noProof/>
          </w:rPr>
          <w:fldChar w:fldCharType="separate"/>
        </w:r>
        <w:r w:rsidDel="0049373D">
          <w:rPr>
            <w:noProof/>
          </w:rPr>
          <w:delText>21</w:delText>
        </w:r>
        <w:r w:rsidDel="0049373D">
          <w:rPr>
            <w:noProof/>
          </w:rPr>
          <w:fldChar w:fldCharType="end"/>
        </w:r>
      </w:del>
    </w:p>
    <w:p w14:paraId="7D177216" w14:textId="3CE8CF6B" w:rsidR="005E0920" w:rsidDel="0049373D" w:rsidRDefault="005E0920">
      <w:pPr>
        <w:pStyle w:val="TOC3"/>
        <w:rPr>
          <w:del w:id="988" w:author="Rapporteur" w:date="2025-10-23T12:08:00Z"/>
          <w:rFonts w:asciiTheme="minorHAnsi" w:hAnsiTheme="minorHAnsi" w:cstheme="minorBidi"/>
          <w:noProof/>
          <w:kern w:val="2"/>
          <w:sz w:val="24"/>
          <w:szCs w:val="24"/>
          <w:lang w:eastAsia="ko-KR"/>
          <w14:ligatures w14:val="standardContextual"/>
        </w:rPr>
      </w:pPr>
      <w:del w:id="989"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_Toc200964266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0780B30D" w14:textId="3EDAA358" w:rsidR="005E0920" w:rsidDel="0049373D" w:rsidRDefault="005E0920">
      <w:pPr>
        <w:pStyle w:val="TOC4"/>
        <w:rPr>
          <w:del w:id="990" w:author="Rapporteur" w:date="2025-10-23T12:08:00Z"/>
          <w:rFonts w:asciiTheme="minorHAnsi" w:hAnsiTheme="minorHAnsi" w:cstheme="minorBidi"/>
          <w:noProof/>
          <w:kern w:val="2"/>
          <w:sz w:val="24"/>
          <w:szCs w:val="24"/>
          <w:lang w:eastAsia="ko-KR"/>
          <w14:ligatures w14:val="standardContextual"/>
        </w:rPr>
      </w:pPr>
      <w:del w:id="991" w:author="Rapporteur" w:date="2025-10-23T12:08:00Z">
        <w:r w:rsidDel="0049373D">
          <w:rPr>
            <w:noProof/>
          </w:rPr>
          <w:delText>5.</w:delText>
        </w:r>
        <w:r w:rsidRPr="00606572" w:rsidDel="0049373D">
          <w:rPr>
            <w:noProof/>
            <w:lang w:val="en-US" w:eastAsia="zh-CN"/>
          </w:rPr>
          <w:delText>4</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_Toc200964267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6F61B357" w14:textId="51B91409" w:rsidR="005E0920" w:rsidDel="0049373D" w:rsidRDefault="005E0920">
      <w:pPr>
        <w:pStyle w:val="TOC4"/>
        <w:rPr>
          <w:del w:id="992" w:author="Rapporteur" w:date="2025-10-23T12:08:00Z"/>
          <w:rFonts w:asciiTheme="minorHAnsi" w:hAnsiTheme="minorHAnsi" w:cstheme="minorBidi"/>
          <w:noProof/>
          <w:kern w:val="2"/>
          <w:sz w:val="24"/>
          <w:szCs w:val="24"/>
          <w:lang w:eastAsia="ko-KR"/>
          <w14:ligatures w14:val="standardContextual"/>
        </w:rPr>
      </w:pPr>
      <w:del w:id="993"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MSGS_TopiclistEvent_SubscribeMSGTopiclist</w:delText>
        </w:r>
        <w:r w:rsidDel="0049373D">
          <w:rPr>
            <w:noProof/>
          </w:rPr>
          <w:tab/>
        </w:r>
        <w:r w:rsidDel="0049373D">
          <w:rPr>
            <w:noProof/>
          </w:rPr>
          <w:fldChar w:fldCharType="begin" w:fldLock="1"/>
        </w:r>
        <w:r w:rsidDel="0049373D">
          <w:rPr>
            <w:noProof/>
          </w:rPr>
          <w:delInstrText xml:space="preserve"> PAGEREF _Toc200964268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122A0499" w14:textId="6D037AF9" w:rsidR="005E0920" w:rsidDel="0049373D" w:rsidRDefault="005E0920">
      <w:pPr>
        <w:pStyle w:val="TOC5"/>
        <w:rPr>
          <w:del w:id="994" w:author="Rapporteur" w:date="2025-10-23T12:08:00Z"/>
          <w:rFonts w:asciiTheme="minorHAnsi" w:hAnsiTheme="minorHAnsi" w:cstheme="minorBidi"/>
          <w:noProof/>
          <w:kern w:val="2"/>
          <w:sz w:val="24"/>
          <w:szCs w:val="24"/>
          <w:lang w:eastAsia="ko-KR"/>
          <w14:ligatures w14:val="standardContextual"/>
        </w:rPr>
      </w:pPr>
      <w:del w:id="995"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_Toc200964269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70FF1BF3" w14:textId="3D6DDD4B" w:rsidR="005E0920" w:rsidDel="0049373D" w:rsidRDefault="005E0920">
      <w:pPr>
        <w:pStyle w:val="TOC5"/>
        <w:rPr>
          <w:del w:id="996" w:author="Rapporteur" w:date="2025-10-23T12:08:00Z"/>
          <w:rFonts w:asciiTheme="minorHAnsi" w:hAnsiTheme="minorHAnsi" w:cstheme="minorBidi"/>
          <w:noProof/>
          <w:kern w:val="2"/>
          <w:sz w:val="24"/>
          <w:szCs w:val="24"/>
          <w:lang w:eastAsia="ko-KR"/>
          <w14:ligatures w14:val="standardContextual"/>
        </w:rPr>
      </w:pPr>
      <w:del w:id="997"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MSGin5G Server subscribing to MSGin5G Messaging Topic List</w:delText>
        </w:r>
        <w:r w:rsidDel="0049373D">
          <w:rPr>
            <w:noProof/>
          </w:rPr>
          <w:tab/>
        </w:r>
        <w:r w:rsidDel="0049373D">
          <w:rPr>
            <w:noProof/>
          </w:rPr>
          <w:fldChar w:fldCharType="begin" w:fldLock="1"/>
        </w:r>
        <w:r w:rsidDel="0049373D">
          <w:rPr>
            <w:noProof/>
          </w:rPr>
          <w:delInstrText xml:space="preserve"> PAGEREF _Toc200964270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05E0263A" w14:textId="7457FD08" w:rsidR="005E0920" w:rsidDel="0049373D" w:rsidRDefault="005E0920">
      <w:pPr>
        <w:pStyle w:val="TOC4"/>
        <w:rPr>
          <w:del w:id="998" w:author="Rapporteur" w:date="2025-10-23T12:08:00Z"/>
          <w:rFonts w:asciiTheme="minorHAnsi" w:hAnsiTheme="minorHAnsi" w:cstheme="minorBidi"/>
          <w:noProof/>
          <w:kern w:val="2"/>
          <w:sz w:val="24"/>
          <w:szCs w:val="24"/>
          <w:lang w:eastAsia="ko-KR"/>
          <w14:ligatures w14:val="standardContextual"/>
        </w:rPr>
      </w:pPr>
      <w:del w:id="999" w:author="Rapporteur" w:date="2025-10-23T12:08:00Z">
        <w:r w:rsidDel="0049373D">
          <w:rPr>
            <w:noProof/>
          </w:rPr>
          <w:lastRenderedPageBreak/>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MSGS_TopiclistEvent_UnsubscribeMSGTopiclist</w:delText>
        </w:r>
        <w:r w:rsidDel="0049373D">
          <w:rPr>
            <w:noProof/>
          </w:rPr>
          <w:tab/>
        </w:r>
        <w:r w:rsidDel="0049373D">
          <w:rPr>
            <w:noProof/>
          </w:rPr>
          <w:fldChar w:fldCharType="begin" w:fldLock="1"/>
        </w:r>
        <w:r w:rsidDel="0049373D">
          <w:rPr>
            <w:noProof/>
          </w:rPr>
          <w:delInstrText xml:space="preserve"> PAGEREF _Toc200964271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032736BF" w14:textId="5FE3C5B2" w:rsidR="005E0920" w:rsidDel="0049373D" w:rsidRDefault="005E0920">
      <w:pPr>
        <w:pStyle w:val="TOC5"/>
        <w:rPr>
          <w:del w:id="1000" w:author="Rapporteur" w:date="2025-10-23T12:08:00Z"/>
          <w:rFonts w:asciiTheme="minorHAnsi" w:hAnsiTheme="minorHAnsi" w:cstheme="minorBidi"/>
          <w:noProof/>
          <w:kern w:val="2"/>
          <w:sz w:val="24"/>
          <w:szCs w:val="24"/>
          <w:lang w:eastAsia="ko-KR"/>
          <w14:ligatures w14:val="standardContextual"/>
        </w:rPr>
      </w:pPr>
      <w:del w:id="1001"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_Toc200964272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126BEF4B" w14:textId="14BDD0BD" w:rsidR="005E0920" w:rsidDel="0049373D" w:rsidRDefault="005E0920">
      <w:pPr>
        <w:pStyle w:val="TOC5"/>
        <w:rPr>
          <w:del w:id="1002" w:author="Rapporteur" w:date="2025-10-23T12:08:00Z"/>
          <w:rFonts w:asciiTheme="minorHAnsi" w:hAnsiTheme="minorHAnsi" w:cstheme="minorBidi"/>
          <w:noProof/>
          <w:kern w:val="2"/>
          <w:sz w:val="24"/>
          <w:szCs w:val="24"/>
          <w:lang w:eastAsia="ko-KR"/>
          <w14:ligatures w14:val="standardContextual"/>
        </w:rPr>
      </w:pPr>
      <w:del w:id="1003"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MSGin5G Server Unsubscribing to MSGin5G Messaging Topic List</w:delText>
        </w:r>
        <w:r w:rsidDel="0049373D">
          <w:rPr>
            <w:noProof/>
          </w:rPr>
          <w:tab/>
        </w:r>
        <w:r w:rsidDel="0049373D">
          <w:rPr>
            <w:noProof/>
          </w:rPr>
          <w:fldChar w:fldCharType="begin" w:fldLock="1"/>
        </w:r>
        <w:r w:rsidDel="0049373D">
          <w:rPr>
            <w:noProof/>
          </w:rPr>
          <w:delInstrText xml:space="preserve"> PAGEREF _Toc200964273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51C7C2AD" w14:textId="57B87113" w:rsidR="005E0920" w:rsidDel="0049373D" w:rsidRDefault="005E0920">
      <w:pPr>
        <w:pStyle w:val="TOC4"/>
        <w:rPr>
          <w:del w:id="1004" w:author="Rapporteur" w:date="2025-10-23T12:08:00Z"/>
          <w:rFonts w:asciiTheme="minorHAnsi" w:hAnsiTheme="minorHAnsi" w:cstheme="minorBidi"/>
          <w:noProof/>
          <w:kern w:val="2"/>
          <w:sz w:val="24"/>
          <w:szCs w:val="24"/>
          <w:lang w:eastAsia="ko-KR"/>
          <w14:ligatures w14:val="standardContextual"/>
        </w:rPr>
      </w:pPr>
      <w:del w:id="1005"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MSGS_TopiclistEvent_NotifyMSGTopiclist</w:delText>
        </w:r>
        <w:r w:rsidDel="0049373D">
          <w:rPr>
            <w:noProof/>
          </w:rPr>
          <w:tab/>
        </w:r>
        <w:r w:rsidDel="0049373D">
          <w:rPr>
            <w:noProof/>
          </w:rPr>
          <w:fldChar w:fldCharType="begin" w:fldLock="1"/>
        </w:r>
        <w:r w:rsidDel="0049373D">
          <w:rPr>
            <w:noProof/>
          </w:rPr>
          <w:delInstrText xml:space="preserve"> PAGEREF _Toc200964274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77843AB0" w14:textId="33F2A57B" w:rsidR="005E0920" w:rsidDel="0049373D" w:rsidRDefault="005E0920">
      <w:pPr>
        <w:pStyle w:val="TOC5"/>
        <w:rPr>
          <w:del w:id="1006" w:author="Rapporteur" w:date="2025-10-23T12:08:00Z"/>
          <w:rFonts w:asciiTheme="minorHAnsi" w:hAnsiTheme="minorHAnsi" w:cstheme="minorBidi"/>
          <w:noProof/>
          <w:kern w:val="2"/>
          <w:sz w:val="24"/>
          <w:szCs w:val="24"/>
          <w:lang w:eastAsia="ko-KR"/>
          <w14:ligatures w14:val="standardContextual"/>
        </w:rPr>
      </w:pPr>
      <w:del w:id="1007"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_Toc200964275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26CC7BF5" w14:textId="4DCBA774" w:rsidR="005E0920" w:rsidDel="0049373D" w:rsidRDefault="005E0920">
      <w:pPr>
        <w:pStyle w:val="TOC5"/>
        <w:rPr>
          <w:del w:id="1008" w:author="Rapporteur" w:date="2025-10-23T12:08:00Z"/>
          <w:rFonts w:asciiTheme="minorHAnsi" w:hAnsiTheme="minorHAnsi" w:cstheme="minorBidi"/>
          <w:noProof/>
          <w:kern w:val="2"/>
          <w:sz w:val="24"/>
          <w:szCs w:val="24"/>
          <w:lang w:eastAsia="ko-KR"/>
          <w14:ligatures w14:val="standardContextual"/>
        </w:rPr>
      </w:pPr>
      <w:del w:id="1009"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Notification about MSGin5G Messaging Topic List</w:delText>
        </w:r>
        <w:r w:rsidDel="0049373D">
          <w:rPr>
            <w:noProof/>
          </w:rPr>
          <w:tab/>
        </w:r>
        <w:r w:rsidDel="0049373D">
          <w:rPr>
            <w:noProof/>
          </w:rPr>
          <w:fldChar w:fldCharType="begin" w:fldLock="1"/>
        </w:r>
        <w:r w:rsidDel="0049373D">
          <w:rPr>
            <w:noProof/>
          </w:rPr>
          <w:delInstrText xml:space="preserve"> PAGEREF _Toc200964276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0DBC2FF6" w14:textId="6804AEFF" w:rsidR="005E0920" w:rsidDel="0049373D" w:rsidRDefault="005E0920">
      <w:pPr>
        <w:pStyle w:val="TOC4"/>
        <w:rPr>
          <w:del w:id="1010" w:author="Rapporteur" w:date="2025-10-23T12:08:00Z"/>
          <w:rFonts w:asciiTheme="minorHAnsi" w:hAnsiTheme="minorHAnsi" w:cstheme="minorBidi"/>
          <w:noProof/>
          <w:kern w:val="2"/>
          <w:sz w:val="24"/>
          <w:szCs w:val="24"/>
          <w:lang w:eastAsia="ko-KR"/>
          <w14:ligatures w14:val="standardContextual"/>
        </w:rPr>
      </w:pPr>
      <w:del w:id="1011"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MSGS_TopiclistEvent_SubscribeMSGTopic</w:delText>
        </w:r>
        <w:r w:rsidDel="0049373D">
          <w:rPr>
            <w:noProof/>
          </w:rPr>
          <w:tab/>
        </w:r>
        <w:r w:rsidDel="0049373D">
          <w:rPr>
            <w:noProof/>
          </w:rPr>
          <w:fldChar w:fldCharType="begin" w:fldLock="1"/>
        </w:r>
        <w:r w:rsidDel="0049373D">
          <w:rPr>
            <w:noProof/>
          </w:rPr>
          <w:delInstrText xml:space="preserve"> PAGEREF _Toc200964277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0788AE90" w14:textId="67105C6C" w:rsidR="005E0920" w:rsidDel="0049373D" w:rsidRDefault="005E0920">
      <w:pPr>
        <w:pStyle w:val="TOC5"/>
        <w:rPr>
          <w:del w:id="1012" w:author="Rapporteur" w:date="2025-10-23T12:08:00Z"/>
          <w:rFonts w:asciiTheme="minorHAnsi" w:hAnsiTheme="minorHAnsi" w:cstheme="minorBidi"/>
          <w:noProof/>
          <w:kern w:val="2"/>
          <w:sz w:val="24"/>
          <w:szCs w:val="24"/>
          <w:lang w:eastAsia="ko-KR"/>
          <w14:ligatures w14:val="standardContextual"/>
        </w:rPr>
      </w:pPr>
      <w:del w:id="1013"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5</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_Toc200964278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219D74A6" w14:textId="59139ECA" w:rsidR="005E0920" w:rsidDel="0049373D" w:rsidRDefault="005E0920">
      <w:pPr>
        <w:pStyle w:val="TOC5"/>
        <w:rPr>
          <w:del w:id="1014" w:author="Rapporteur" w:date="2025-10-23T12:08:00Z"/>
          <w:rFonts w:asciiTheme="minorHAnsi" w:hAnsiTheme="minorHAnsi" w:cstheme="minorBidi"/>
          <w:noProof/>
          <w:kern w:val="2"/>
          <w:sz w:val="24"/>
          <w:szCs w:val="24"/>
          <w:lang w:eastAsia="ko-KR"/>
          <w14:ligatures w14:val="standardContextual"/>
        </w:rPr>
      </w:pPr>
      <w:del w:id="1015"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5</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MSGin5G Server Subscribing to MSGin5G Messaging Topic</w:delText>
        </w:r>
        <w:r w:rsidDel="0049373D">
          <w:rPr>
            <w:noProof/>
          </w:rPr>
          <w:tab/>
        </w:r>
        <w:r w:rsidDel="0049373D">
          <w:rPr>
            <w:noProof/>
          </w:rPr>
          <w:fldChar w:fldCharType="begin" w:fldLock="1"/>
        </w:r>
        <w:r w:rsidDel="0049373D">
          <w:rPr>
            <w:noProof/>
          </w:rPr>
          <w:delInstrText xml:space="preserve"> PAGEREF _Toc200964279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3090CFD5" w14:textId="6D84EF7E" w:rsidR="005E0920" w:rsidDel="0049373D" w:rsidRDefault="005E0920">
      <w:pPr>
        <w:pStyle w:val="TOC4"/>
        <w:rPr>
          <w:del w:id="1016" w:author="Rapporteur" w:date="2025-10-23T12:08:00Z"/>
          <w:rFonts w:asciiTheme="minorHAnsi" w:hAnsiTheme="minorHAnsi" w:cstheme="minorBidi"/>
          <w:noProof/>
          <w:kern w:val="2"/>
          <w:sz w:val="24"/>
          <w:szCs w:val="24"/>
          <w:lang w:eastAsia="ko-KR"/>
          <w14:ligatures w14:val="standardContextual"/>
        </w:rPr>
      </w:pPr>
      <w:del w:id="1017"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6</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MSGS_TopiclistEvent_</w:delText>
        </w:r>
        <w:r w:rsidRPr="00606572" w:rsidDel="0049373D">
          <w:rPr>
            <w:noProof/>
            <w:lang w:val="en-US" w:eastAsia="zh-CN"/>
          </w:rPr>
          <w:delText>Uns</w:delText>
        </w:r>
        <w:r w:rsidDel="0049373D">
          <w:rPr>
            <w:noProof/>
            <w:lang w:eastAsia="zh-CN"/>
          </w:rPr>
          <w:delText>ubscribeMSGTopic</w:delText>
        </w:r>
        <w:r w:rsidDel="0049373D">
          <w:rPr>
            <w:noProof/>
          </w:rPr>
          <w:tab/>
        </w:r>
        <w:r w:rsidDel="0049373D">
          <w:rPr>
            <w:noProof/>
          </w:rPr>
          <w:fldChar w:fldCharType="begin" w:fldLock="1"/>
        </w:r>
        <w:r w:rsidDel="0049373D">
          <w:rPr>
            <w:noProof/>
          </w:rPr>
          <w:delInstrText xml:space="preserve"> PAGEREF _Toc200964280 \h </w:delInstrText>
        </w:r>
        <w:r w:rsidDel="0049373D">
          <w:rPr>
            <w:noProof/>
          </w:rPr>
        </w:r>
        <w:r w:rsidDel="0049373D">
          <w:rPr>
            <w:noProof/>
          </w:rPr>
          <w:fldChar w:fldCharType="separate"/>
        </w:r>
        <w:r w:rsidDel="0049373D">
          <w:rPr>
            <w:noProof/>
          </w:rPr>
          <w:delText>25</w:delText>
        </w:r>
        <w:r w:rsidDel="0049373D">
          <w:rPr>
            <w:noProof/>
          </w:rPr>
          <w:fldChar w:fldCharType="end"/>
        </w:r>
      </w:del>
    </w:p>
    <w:p w14:paraId="3E81FBD1" w14:textId="48D70976" w:rsidR="005E0920" w:rsidDel="0049373D" w:rsidRDefault="005E0920">
      <w:pPr>
        <w:pStyle w:val="TOC5"/>
        <w:rPr>
          <w:del w:id="1018" w:author="Rapporteur" w:date="2025-10-23T12:08:00Z"/>
          <w:rFonts w:asciiTheme="minorHAnsi" w:hAnsiTheme="minorHAnsi" w:cstheme="minorBidi"/>
          <w:noProof/>
          <w:kern w:val="2"/>
          <w:sz w:val="24"/>
          <w:szCs w:val="24"/>
          <w:lang w:eastAsia="ko-KR"/>
          <w14:ligatures w14:val="standardContextual"/>
        </w:rPr>
      </w:pPr>
      <w:del w:id="1019"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6</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_Toc200964281 \h </w:delInstrText>
        </w:r>
        <w:r w:rsidDel="0049373D">
          <w:rPr>
            <w:noProof/>
          </w:rPr>
        </w:r>
        <w:r w:rsidDel="0049373D">
          <w:rPr>
            <w:noProof/>
          </w:rPr>
          <w:fldChar w:fldCharType="separate"/>
        </w:r>
        <w:r w:rsidDel="0049373D">
          <w:rPr>
            <w:noProof/>
          </w:rPr>
          <w:delText>25</w:delText>
        </w:r>
        <w:r w:rsidDel="0049373D">
          <w:rPr>
            <w:noProof/>
          </w:rPr>
          <w:fldChar w:fldCharType="end"/>
        </w:r>
      </w:del>
    </w:p>
    <w:p w14:paraId="1BA647CF" w14:textId="062A136C" w:rsidR="005E0920" w:rsidDel="0049373D" w:rsidRDefault="005E0920">
      <w:pPr>
        <w:pStyle w:val="TOC5"/>
        <w:rPr>
          <w:del w:id="1020" w:author="Rapporteur" w:date="2025-10-23T12:08:00Z"/>
          <w:rFonts w:asciiTheme="minorHAnsi" w:hAnsiTheme="minorHAnsi" w:cstheme="minorBidi"/>
          <w:noProof/>
          <w:kern w:val="2"/>
          <w:sz w:val="24"/>
          <w:szCs w:val="24"/>
          <w:lang w:eastAsia="ko-KR"/>
          <w14:ligatures w14:val="standardContextual"/>
        </w:rPr>
      </w:pPr>
      <w:del w:id="1021"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6</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MSGin5G Server </w:delText>
        </w:r>
        <w:r w:rsidRPr="00606572" w:rsidDel="0049373D">
          <w:rPr>
            <w:noProof/>
            <w:lang w:val="en-US" w:eastAsia="zh-CN"/>
          </w:rPr>
          <w:delText>Uns</w:delText>
        </w:r>
        <w:r w:rsidDel="0049373D">
          <w:rPr>
            <w:noProof/>
            <w:lang w:eastAsia="zh-CN"/>
          </w:rPr>
          <w:delText>ubscribing to MSGin5G Messaging Topic</w:delText>
        </w:r>
        <w:r w:rsidDel="0049373D">
          <w:rPr>
            <w:noProof/>
          </w:rPr>
          <w:tab/>
        </w:r>
        <w:r w:rsidDel="0049373D">
          <w:rPr>
            <w:noProof/>
          </w:rPr>
          <w:fldChar w:fldCharType="begin" w:fldLock="1"/>
        </w:r>
        <w:r w:rsidDel="0049373D">
          <w:rPr>
            <w:noProof/>
          </w:rPr>
          <w:delInstrText xml:space="preserve"> PAGEREF _Toc200964282 \h </w:delInstrText>
        </w:r>
        <w:r w:rsidDel="0049373D">
          <w:rPr>
            <w:noProof/>
          </w:rPr>
        </w:r>
        <w:r w:rsidDel="0049373D">
          <w:rPr>
            <w:noProof/>
          </w:rPr>
          <w:fldChar w:fldCharType="separate"/>
        </w:r>
        <w:r w:rsidDel="0049373D">
          <w:rPr>
            <w:noProof/>
          </w:rPr>
          <w:delText>25</w:delText>
        </w:r>
        <w:r w:rsidDel="0049373D">
          <w:rPr>
            <w:noProof/>
          </w:rPr>
          <w:fldChar w:fldCharType="end"/>
        </w:r>
      </w:del>
    </w:p>
    <w:p w14:paraId="551DA398" w14:textId="7F12E9D7" w:rsidR="005E0920" w:rsidDel="0049373D" w:rsidRDefault="005E0920">
      <w:pPr>
        <w:pStyle w:val="TOC1"/>
        <w:rPr>
          <w:del w:id="1022" w:author="Rapporteur" w:date="2025-10-23T12:08:00Z"/>
          <w:rFonts w:asciiTheme="minorHAnsi" w:hAnsiTheme="minorHAnsi" w:cstheme="minorBidi"/>
          <w:noProof/>
          <w:kern w:val="2"/>
          <w:sz w:val="24"/>
          <w:szCs w:val="24"/>
          <w:lang w:eastAsia="ko-KR"/>
          <w14:ligatures w14:val="standardContextual"/>
        </w:rPr>
      </w:pPr>
      <w:del w:id="1023" w:author="Rapporteur" w:date="2025-10-23T12:08:00Z">
        <w:r w:rsidDel="0049373D">
          <w:rPr>
            <w:noProof/>
            <w:lang w:eastAsia="zh-CN"/>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Services offered by the Message Gateway</w:delText>
        </w:r>
        <w:r w:rsidDel="0049373D">
          <w:rPr>
            <w:noProof/>
          </w:rPr>
          <w:tab/>
        </w:r>
        <w:r w:rsidDel="0049373D">
          <w:rPr>
            <w:noProof/>
          </w:rPr>
          <w:fldChar w:fldCharType="begin" w:fldLock="1"/>
        </w:r>
        <w:r w:rsidDel="0049373D">
          <w:rPr>
            <w:noProof/>
          </w:rPr>
          <w:delInstrText xml:space="preserve"> PAGEREF _Toc200964283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6D19DE6D" w14:textId="4C459676" w:rsidR="005E0920" w:rsidDel="0049373D" w:rsidRDefault="005E0920">
      <w:pPr>
        <w:pStyle w:val="TOC2"/>
        <w:rPr>
          <w:del w:id="1024" w:author="Rapporteur" w:date="2025-10-23T12:08:00Z"/>
          <w:rFonts w:asciiTheme="minorHAnsi" w:hAnsiTheme="minorHAnsi" w:cstheme="minorBidi"/>
          <w:noProof/>
          <w:kern w:val="2"/>
          <w:sz w:val="24"/>
          <w:szCs w:val="24"/>
          <w:lang w:eastAsia="ko-KR"/>
          <w14:ligatures w14:val="standardContextual"/>
        </w:rPr>
      </w:pPr>
      <w:del w:id="1025" w:author="Rapporteur" w:date="2025-10-23T12:08:00Z">
        <w:r w:rsidDel="0049373D">
          <w:rPr>
            <w:noProof/>
            <w:lang w:eastAsia="zh-CN"/>
          </w:rPr>
          <w:delText>6</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_Toc200964284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1476DE22" w14:textId="0932D1B4" w:rsidR="005E0920" w:rsidDel="0049373D" w:rsidRDefault="005E0920">
      <w:pPr>
        <w:pStyle w:val="TOC2"/>
        <w:rPr>
          <w:del w:id="1026" w:author="Rapporteur" w:date="2025-10-23T12:08:00Z"/>
          <w:rFonts w:asciiTheme="minorHAnsi" w:hAnsiTheme="minorHAnsi" w:cstheme="minorBidi"/>
          <w:noProof/>
          <w:kern w:val="2"/>
          <w:sz w:val="24"/>
          <w:szCs w:val="24"/>
          <w:lang w:eastAsia="ko-KR"/>
          <w14:ligatures w14:val="standardContextual"/>
        </w:rPr>
      </w:pPr>
      <w:del w:id="1027" w:author="Rapporteur" w:date="2025-10-23T12:08:00Z">
        <w:r w:rsidDel="0049373D">
          <w:rPr>
            <w:noProof/>
            <w:lang w:eastAsia="zh-CN"/>
          </w:rPr>
          <w:delText>6.2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 Service</w:delText>
        </w:r>
        <w:r w:rsidDel="0049373D">
          <w:rPr>
            <w:noProof/>
          </w:rPr>
          <w:tab/>
        </w:r>
        <w:r w:rsidDel="0049373D">
          <w:rPr>
            <w:noProof/>
          </w:rPr>
          <w:fldChar w:fldCharType="begin" w:fldLock="1"/>
        </w:r>
        <w:r w:rsidDel="0049373D">
          <w:rPr>
            <w:noProof/>
          </w:rPr>
          <w:delInstrText xml:space="preserve"> PAGEREF _Toc200964285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2F346C6F" w14:textId="6AF54967" w:rsidR="005E0920" w:rsidDel="0049373D" w:rsidRDefault="005E0920">
      <w:pPr>
        <w:pStyle w:val="TOC3"/>
        <w:rPr>
          <w:del w:id="1028" w:author="Rapporteur" w:date="2025-10-23T12:08:00Z"/>
          <w:rFonts w:asciiTheme="minorHAnsi" w:hAnsiTheme="minorHAnsi" w:cstheme="minorBidi"/>
          <w:noProof/>
          <w:kern w:val="2"/>
          <w:sz w:val="24"/>
          <w:szCs w:val="24"/>
          <w:lang w:eastAsia="ko-KR"/>
          <w14:ligatures w14:val="standardContextual"/>
        </w:rPr>
      </w:pPr>
      <w:del w:id="1029"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_Toc200964286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0930AD01" w14:textId="36FC794C" w:rsidR="005E0920" w:rsidDel="0049373D" w:rsidRDefault="005E0920">
      <w:pPr>
        <w:pStyle w:val="TOC3"/>
        <w:rPr>
          <w:del w:id="1030" w:author="Rapporteur" w:date="2025-10-23T12:08:00Z"/>
          <w:rFonts w:asciiTheme="minorHAnsi" w:hAnsiTheme="minorHAnsi" w:cstheme="minorBidi"/>
          <w:noProof/>
          <w:kern w:val="2"/>
          <w:sz w:val="24"/>
          <w:szCs w:val="24"/>
          <w:lang w:eastAsia="ko-KR"/>
          <w14:ligatures w14:val="standardContextual"/>
        </w:rPr>
      </w:pPr>
      <w:del w:id="1031"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_Toc200964287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2B69A833" w14:textId="0CD73FD3" w:rsidR="005E0920" w:rsidDel="0049373D" w:rsidRDefault="005E0920">
      <w:pPr>
        <w:pStyle w:val="TOC4"/>
        <w:rPr>
          <w:del w:id="1032" w:author="Rapporteur" w:date="2025-10-23T12:08:00Z"/>
          <w:rFonts w:asciiTheme="minorHAnsi" w:hAnsiTheme="minorHAnsi" w:cstheme="minorBidi"/>
          <w:noProof/>
          <w:kern w:val="2"/>
          <w:sz w:val="24"/>
          <w:szCs w:val="24"/>
          <w:lang w:eastAsia="ko-KR"/>
          <w14:ligatures w14:val="standardContextual"/>
        </w:rPr>
      </w:pPr>
      <w:del w:id="1033"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_Toc200964288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0F668625" w14:textId="1EE35B0F" w:rsidR="005E0920" w:rsidDel="0049373D" w:rsidRDefault="005E0920">
      <w:pPr>
        <w:pStyle w:val="TOC4"/>
        <w:rPr>
          <w:del w:id="1034" w:author="Rapporteur" w:date="2025-10-23T12:08:00Z"/>
          <w:rFonts w:asciiTheme="minorHAnsi" w:hAnsiTheme="minorHAnsi" w:cstheme="minorBidi"/>
          <w:noProof/>
          <w:kern w:val="2"/>
          <w:sz w:val="24"/>
          <w:szCs w:val="24"/>
          <w:lang w:eastAsia="ko-KR"/>
          <w14:ligatures w14:val="standardContextual"/>
        </w:rPr>
      </w:pPr>
      <w:del w:id="1035"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MSGG_L3GDelivery_GTDelivery</w:delText>
        </w:r>
        <w:r w:rsidDel="0049373D">
          <w:rPr>
            <w:noProof/>
          </w:rPr>
          <w:tab/>
        </w:r>
        <w:r w:rsidDel="0049373D">
          <w:rPr>
            <w:noProof/>
          </w:rPr>
          <w:fldChar w:fldCharType="begin" w:fldLock="1"/>
        </w:r>
        <w:r w:rsidDel="0049373D">
          <w:rPr>
            <w:noProof/>
          </w:rPr>
          <w:delInstrText xml:space="preserve"> PAGEREF _Toc200964289 \h </w:delInstrText>
        </w:r>
        <w:r w:rsidDel="0049373D">
          <w:rPr>
            <w:noProof/>
          </w:rPr>
        </w:r>
        <w:r w:rsidDel="0049373D">
          <w:rPr>
            <w:noProof/>
          </w:rPr>
          <w:fldChar w:fldCharType="separate"/>
        </w:r>
        <w:r w:rsidDel="0049373D">
          <w:rPr>
            <w:noProof/>
          </w:rPr>
          <w:delText>27</w:delText>
        </w:r>
        <w:r w:rsidDel="0049373D">
          <w:rPr>
            <w:noProof/>
          </w:rPr>
          <w:fldChar w:fldCharType="end"/>
        </w:r>
      </w:del>
    </w:p>
    <w:p w14:paraId="6B34F635" w14:textId="46D4C364" w:rsidR="005E0920" w:rsidDel="0049373D" w:rsidRDefault="005E0920">
      <w:pPr>
        <w:pStyle w:val="TOC5"/>
        <w:rPr>
          <w:del w:id="1036" w:author="Rapporteur" w:date="2025-10-23T12:08:00Z"/>
          <w:rFonts w:asciiTheme="minorHAnsi" w:hAnsiTheme="minorHAnsi" w:cstheme="minorBidi"/>
          <w:noProof/>
          <w:kern w:val="2"/>
          <w:sz w:val="24"/>
          <w:szCs w:val="24"/>
          <w:lang w:eastAsia="ko-KR"/>
          <w14:ligatures w14:val="standardContextual"/>
        </w:rPr>
      </w:pPr>
      <w:del w:id="1037"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_Toc200964290 \h </w:delInstrText>
        </w:r>
        <w:r w:rsidDel="0049373D">
          <w:rPr>
            <w:noProof/>
          </w:rPr>
        </w:r>
        <w:r w:rsidDel="0049373D">
          <w:rPr>
            <w:noProof/>
          </w:rPr>
          <w:fldChar w:fldCharType="separate"/>
        </w:r>
        <w:r w:rsidDel="0049373D">
          <w:rPr>
            <w:noProof/>
          </w:rPr>
          <w:delText>27</w:delText>
        </w:r>
        <w:r w:rsidDel="0049373D">
          <w:rPr>
            <w:noProof/>
          </w:rPr>
          <w:fldChar w:fldCharType="end"/>
        </w:r>
      </w:del>
    </w:p>
    <w:p w14:paraId="69D63501" w14:textId="04DA1861" w:rsidR="005E0920" w:rsidDel="0049373D" w:rsidRDefault="005E0920">
      <w:pPr>
        <w:pStyle w:val="TOC5"/>
        <w:rPr>
          <w:del w:id="1038" w:author="Rapporteur" w:date="2025-10-23T12:08:00Z"/>
          <w:rFonts w:asciiTheme="minorHAnsi" w:hAnsiTheme="minorHAnsi" w:cstheme="minorBidi"/>
          <w:noProof/>
          <w:kern w:val="2"/>
          <w:sz w:val="24"/>
          <w:szCs w:val="24"/>
          <w:lang w:eastAsia="ko-KR"/>
          <w14:ligatures w14:val="standardContextual"/>
        </w:rPr>
      </w:pPr>
      <w:del w:id="1039"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Legacy 3GPP Message Gateway Terminating</w:delText>
        </w:r>
        <w:r w:rsidDel="0049373D">
          <w:rPr>
            <w:noProof/>
          </w:rPr>
          <w:delText xml:space="preserve"> Message Delivery</w:delText>
        </w:r>
        <w:r w:rsidDel="0049373D">
          <w:rPr>
            <w:noProof/>
          </w:rPr>
          <w:tab/>
        </w:r>
        <w:r w:rsidDel="0049373D">
          <w:rPr>
            <w:noProof/>
          </w:rPr>
          <w:fldChar w:fldCharType="begin" w:fldLock="1"/>
        </w:r>
        <w:r w:rsidDel="0049373D">
          <w:rPr>
            <w:noProof/>
          </w:rPr>
          <w:delInstrText xml:space="preserve"> PAGEREF _Toc200964291 \h </w:delInstrText>
        </w:r>
        <w:r w:rsidDel="0049373D">
          <w:rPr>
            <w:noProof/>
          </w:rPr>
        </w:r>
        <w:r w:rsidDel="0049373D">
          <w:rPr>
            <w:noProof/>
          </w:rPr>
          <w:fldChar w:fldCharType="separate"/>
        </w:r>
        <w:r w:rsidDel="0049373D">
          <w:rPr>
            <w:noProof/>
          </w:rPr>
          <w:delText>27</w:delText>
        </w:r>
        <w:r w:rsidDel="0049373D">
          <w:rPr>
            <w:noProof/>
          </w:rPr>
          <w:fldChar w:fldCharType="end"/>
        </w:r>
      </w:del>
    </w:p>
    <w:p w14:paraId="59BC5AFA" w14:textId="422BDC5C" w:rsidR="005E0920" w:rsidDel="0049373D" w:rsidRDefault="005E0920">
      <w:pPr>
        <w:pStyle w:val="TOC4"/>
        <w:rPr>
          <w:del w:id="1040" w:author="Rapporteur" w:date="2025-10-23T12:08:00Z"/>
          <w:rFonts w:asciiTheme="minorHAnsi" w:hAnsiTheme="minorHAnsi" w:cstheme="minorBidi"/>
          <w:noProof/>
          <w:kern w:val="2"/>
          <w:sz w:val="24"/>
          <w:szCs w:val="24"/>
          <w:lang w:eastAsia="ko-KR"/>
          <w14:ligatures w14:val="standardContextual"/>
        </w:rPr>
      </w:pPr>
      <w:del w:id="1041"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MSGG_L3GDelivery_GTDeliveryReport</w:delText>
        </w:r>
        <w:r w:rsidDel="0049373D">
          <w:rPr>
            <w:noProof/>
          </w:rPr>
          <w:tab/>
        </w:r>
        <w:r w:rsidDel="0049373D">
          <w:rPr>
            <w:noProof/>
          </w:rPr>
          <w:fldChar w:fldCharType="begin" w:fldLock="1"/>
        </w:r>
        <w:r w:rsidDel="0049373D">
          <w:rPr>
            <w:noProof/>
          </w:rPr>
          <w:delInstrText xml:space="preserve"> PAGEREF _Toc200964292 \h </w:delInstrText>
        </w:r>
        <w:r w:rsidDel="0049373D">
          <w:rPr>
            <w:noProof/>
          </w:rPr>
        </w:r>
        <w:r w:rsidDel="0049373D">
          <w:rPr>
            <w:noProof/>
          </w:rPr>
          <w:fldChar w:fldCharType="separate"/>
        </w:r>
        <w:r w:rsidDel="0049373D">
          <w:rPr>
            <w:noProof/>
          </w:rPr>
          <w:delText>28</w:delText>
        </w:r>
        <w:r w:rsidDel="0049373D">
          <w:rPr>
            <w:noProof/>
          </w:rPr>
          <w:fldChar w:fldCharType="end"/>
        </w:r>
      </w:del>
    </w:p>
    <w:p w14:paraId="29FB0D13" w14:textId="450D582A" w:rsidR="005E0920" w:rsidDel="0049373D" w:rsidRDefault="005E0920">
      <w:pPr>
        <w:pStyle w:val="TOC5"/>
        <w:rPr>
          <w:del w:id="1042" w:author="Rapporteur" w:date="2025-10-23T12:08:00Z"/>
          <w:rFonts w:asciiTheme="minorHAnsi" w:hAnsiTheme="minorHAnsi" w:cstheme="minorBidi"/>
          <w:noProof/>
          <w:kern w:val="2"/>
          <w:sz w:val="24"/>
          <w:szCs w:val="24"/>
          <w:lang w:eastAsia="ko-KR"/>
          <w14:ligatures w14:val="standardContextual"/>
        </w:rPr>
      </w:pPr>
      <w:del w:id="1043"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_Toc200964293 \h </w:delInstrText>
        </w:r>
        <w:r w:rsidDel="0049373D">
          <w:rPr>
            <w:noProof/>
          </w:rPr>
        </w:r>
        <w:r w:rsidDel="0049373D">
          <w:rPr>
            <w:noProof/>
          </w:rPr>
          <w:fldChar w:fldCharType="separate"/>
        </w:r>
        <w:r w:rsidDel="0049373D">
          <w:rPr>
            <w:noProof/>
          </w:rPr>
          <w:delText>28</w:delText>
        </w:r>
        <w:r w:rsidDel="0049373D">
          <w:rPr>
            <w:noProof/>
          </w:rPr>
          <w:fldChar w:fldCharType="end"/>
        </w:r>
      </w:del>
    </w:p>
    <w:p w14:paraId="1F316D18" w14:textId="5A855894" w:rsidR="005E0920" w:rsidDel="0049373D" w:rsidRDefault="005E0920">
      <w:pPr>
        <w:pStyle w:val="TOC5"/>
        <w:rPr>
          <w:del w:id="1044" w:author="Rapporteur" w:date="2025-10-23T12:08:00Z"/>
          <w:rFonts w:asciiTheme="minorHAnsi" w:hAnsiTheme="minorHAnsi" w:cstheme="minorBidi"/>
          <w:noProof/>
          <w:kern w:val="2"/>
          <w:sz w:val="24"/>
          <w:szCs w:val="24"/>
          <w:lang w:eastAsia="ko-KR"/>
          <w14:ligatures w14:val="standardContextual"/>
        </w:rPr>
      </w:pPr>
      <w:del w:id="1045"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Legacy 3GPP Message Gateway Terminating</w:delText>
        </w:r>
        <w:r w:rsidDel="0049373D">
          <w:rPr>
            <w:noProof/>
          </w:rPr>
          <w:delText xml:space="preserve"> Message Delivery Status Report</w:delText>
        </w:r>
        <w:r w:rsidDel="0049373D">
          <w:rPr>
            <w:noProof/>
          </w:rPr>
          <w:tab/>
        </w:r>
        <w:r w:rsidDel="0049373D">
          <w:rPr>
            <w:noProof/>
          </w:rPr>
          <w:fldChar w:fldCharType="begin" w:fldLock="1"/>
        </w:r>
        <w:r w:rsidDel="0049373D">
          <w:rPr>
            <w:noProof/>
          </w:rPr>
          <w:delInstrText xml:space="preserve"> PAGEREF _Toc200964294 \h </w:delInstrText>
        </w:r>
        <w:r w:rsidDel="0049373D">
          <w:rPr>
            <w:noProof/>
          </w:rPr>
        </w:r>
        <w:r w:rsidDel="0049373D">
          <w:rPr>
            <w:noProof/>
          </w:rPr>
          <w:fldChar w:fldCharType="separate"/>
        </w:r>
        <w:r w:rsidDel="0049373D">
          <w:rPr>
            <w:noProof/>
          </w:rPr>
          <w:delText>28</w:delText>
        </w:r>
        <w:r w:rsidDel="0049373D">
          <w:rPr>
            <w:noProof/>
          </w:rPr>
          <w:fldChar w:fldCharType="end"/>
        </w:r>
      </w:del>
    </w:p>
    <w:p w14:paraId="4632E75E" w14:textId="7B1DBFD3" w:rsidR="005E0920" w:rsidDel="0049373D" w:rsidRDefault="005E0920">
      <w:pPr>
        <w:pStyle w:val="TOC2"/>
        <w:rPr>
          <w:del w:id="1046" w:author="Rapporteur" w:date="2025-10-23T12:08:00Z"/>
          <w:rFonts w:asciiTheme="minorHAnsi" w:hAnsiTheme="minorHAnsi" w:cstheme="minorBidi"/>
          <w:noProof/>
          <w:kern w:val="2"/>
          <w:sz w:val="24"/>
          <w:szCs w:val="24"/>
          <w:lang w:eastAsia="ko-KR"/>
          <w14:ligatures w14:val="standardContextual"/>
        </w:rPr>
      </w:pPr>
      <w:del w:id="1047" w:author="Rapporteur" w:date="2025-10-23T12:08:00Z">
        <w:r w:rsidDel="0049373D">
          <w:rPr>
            <w:noProof/>
            <w:lang w:eastAsia="zh-CN"/>
          </w:rPr>
          <w:delText>6.3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 Service</w:delText>
        </w:r>
        <w:r w:rsidDel="0049373D">
          <w:rPr>
            <w:noProof/>
          </w:rPr>
          <w:tab/>
        </w:r>
        <w:r w:rsidDel="0049373D">
          <w:rPr>
            <w:noProof/>
          </w:rPr>
          <w:fldChar w:fldCharType="begin" w:fldLock="1"/>
        </w:r>
        <w:r w:rsidDel="0049373D">
          <w:rPr>
            <w:noProof/>
          </w:rPr>
          <w:delInstrText xml:space="preserve"> PAGEREF _Toc200964295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29E2DD16" w14:textId="0E3F6DD6" w:rsidR="005E0920" w:rsidDel="0049373D" w:rsidRDefault="005E0920">
      <w:pPr>
        <w:pStyle w:val="TOC3"/>
        <w:rPr>
          <w:del w:id="1048" w:author="Rapporteur" w:date="2025-10-23T12:08:00Z"/>
          <w:rFonts w:asciiTheme="minorHAnsi" w:hAnsiTheme="minorHAnsi" w:cstheme="minorBidi"/>
          <w:noProof/>
          <w:kern w:val="2"/>
          <w:sz w:val="24"/>
          <w:szCs w:val="24"/>
          <w:lang w:eastAsia="ko-KR"/>
          <w14:ligatures w14:val="standardContextual"/>
        </w:rPr>
      </w:pPr>
      <w:del w:id="1049"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_Toc200964296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7F4869F5" w14:textId="5834180B" w:rsidR="005E0920" w:rsidDel="0049373D" w:rsidRDefault="005E0920">
      <w:pPr>
        <w:pStyle w:val="TOC3"/>
        <w:rPr>
          <w:del w:id="1050" w:author="Rapporteur" w:date="2025-10-23T12:08:00Z"/>
          <w:rFonts w:asciiTheme="minorHAnsi" w:hAnsiTheme="minorHAnsi" w:cstheme="minorBidi"/>
          <w:noProof/>
          <w:kern w:val="2"/>
          <w:sz w:val="24"/>
          <w:szCs w:val="24"/>
          <w:lang w:eastAsia="ko-KR"/>
          <w14:ligatures w14:val="standardContextual"/>
        </w:rPr>
      </w:pPr>
      <w:del w:id="1051"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_Toc200964297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1815DB76" w14:textId="1FB0813A" w:rsidR="005E0920" w:rsidDel="0049373D" w:rsidRDefault="005E0920">
      <w:pPr>
        <w:pStyle w:val="TOC4"/>
        <w:rPr>
          <w:del w:id="1052" w:author="Rapporteur" w:date="2025-10-23T12:08:00Z"/>
          <w:rFonts w:asciiTheme="minorHAnsi" w:hAnsiTheme="minorHAnsi" w:cstheme="minorBidi"/>
          <w:noProof/>
          <w:kern w:val="2"/>
          <w:sz w:val="24"/>
          <w:szCs w:val="24"/>
          <w:lang w:eastAsia="ko-KR"/>
          <w14:ligatures w14:val="standardContextual"/>
        </w:rPr>
      </w:pPr>
      <w:del w:id="1053"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_Toc200964298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1990F04C" w14:textId="3AF6CA16" w:rsidR="005E0920" w:rsidDel="0049373D" w:rsidRDefault="005E0920">
      <w:pPr>
        <w:pStyle w:val="TOC4"/>
        <w:rPr>
          <w:del w:id="1054" w:author="Rapporteur" w:date="2025-10-23T12:08:00Z"/>
          <w:rFonts w:asciiTheme="minorHAnsi" w:hAnsiTheme="minorHAnsi" w:cstheme="minorBidi"/>
          <w:noProof/>
          <w:kern w:val="2"/>
          <w:sz w:val="24"/>
          <w:szCs w:val="24"/>
          <w:lang w:eastAsia="ko-KR"/>
          <w14:ligatures w14:val="standardContextual"/>
        </w:rPr>
      </w:pPr>
      <w:del w:id="1055"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MSGG_N3GDelivery_GTDelivery</w:delText>
        </w:r>
        <w:r w:rsidDel="0049373D">
          <w:rPr>
            <w:noProof/>
          </w:rPr>
          <w:tab/>
        </w:r>
        <w:r w:rsidDel="0049373D">
          <w:rPr>
            <w:noProof/>
          </w:rPr>
          <w:fldChar w:fldCharType="begin" w:fldLock="1"/>
        </w:r>
        <w:r w:rsidDel="0049373D">
          <w:rPr>
            <w:noProof/>
          </w:rPr>
          <w:delInstrText xml:space="preserve"> PAGEREF _Toc200964299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685F5073" w14:textId="0839447C" w:rsidR="005E0920" w:rsidDel="0049373D" w:rsidRDefault="005E0920">
      <w:pPr>
        <w:pStyle w:val="TOC5"/>
        <w:rPr>
          <w:del w:id="1056" w:author="Rapporteur" w:date="2025-10-23T12:08:00Z"/>
          <w:rFonts w:asciiTheme="minorHAnsi" w:hAnsiTheme="minorHAnsi" w:cstheme="minorBidi"/>
          <w:noProof/>
          <w:kern w:val="2"/>
          <w:sz w:val="24"/>
          <w:szCs w:val="24"/>
          <w:lang w:eastAsia="ko-KR"/>
          <w14:ligatures w14:val="standardContextual"/>
        </w:rPr>
      </w:pPr>
      <w:del w:id="1057"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_Toc200964300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2B9E3880" w14:textId="70C397A6" w:rsidR="005E0920" w:rsidDel="0049373D" w:rsidRDefault="005E0920">
      <w:pPr>
        <w:pStyle w:val="TOC5"/>
        <w:rPr>
          <w:del w:id="1058" w:author="Rapporteur" w:date="2025-10-23T12:08:00Z"/>
          <w:rFonts w:asciiTheme="minorHAnsi" w:hAnsiTheme="minorHAnsi" w:cstheme="minorBidi"/>
          <w:noProof/>
          <w:kern w:val="2"/>
          <w:sz w:val="24"/>
          <w:szCs w:val="24"/>
          <w:lang w:eastAsia="ko-KR"/>
          <w14:ligatures w14:val="standardContextual"/>
        </w:rPr>
      </w:pPr>
      <w:del w:id="1059"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Non-3GPP Message Gateway Terminating</w:delText>
        </w:r>
        <w:r w:rsidDel="0049373D">
          <w:rPr>
            <w:noProof/>
          </w:rPr>
          <w:delText xml:space="preserve"> Message Delivery</w:delText>
        </w:r>
        <w:r w:rsidDel="0049373D">
          <w:rPr>
            <w:noProof/>
          </w:rPr>
          <w:tab/>
        </w:r>
        <w:r w:rsidDel="0049373D">
          <w:rPr>
            <w:noProof/>
          </w:rPr>
          <w:fldChar w:fldCharType="begin" w:fldLock="1"/>
        </w:r>
        <w:r w:rsidDel="0049373D">
          <w:rPr>
            <w:noProof/>
          </w:rPr>
          <w:delInstrText xml:space="preserve"> PAGEREF _Toc200964301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6FEA4F7A" w14:textId="6F3A4BF9" w:rsidR="005E0920" w:rsidDel="0049373D" w:rsidRDefault="005E0920">
      <w:pPr>
        <w:pStyle w:val="TOC4"/>
        <w:rPr>
          <w:del w:id="1060" w:author="Rapporteur" w:date="2025-10-23T12:08:00Z"/>
          <w:rFonts w:asciiTheme="minorHAnsi" w:hAnsiTheme="minorHAnsi" w:cstheme="minorBidi"/>
          <w:noProof/>
          <w:kern w:val="2"/>
          <w:sz w:val="24"/>
          <w:szCs w:val="24"/>
          <w:lang w:eastAsia="ko-KR"/>
          <w14:ligatures w14:val="standardContextual"/>
        </w:rPr>
      </w:pPr>
      <w:del w:id="1061"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MSGG_N3GDelivery_GTDeliveryReport</w:delText>
        </w:r>
        <w:r w:rsidDel="0049373D">
          <w:rPr>
            <w:noProof/>
          </w:rPr>
          <w:tab/>
        </w:r>
        <w:r w:rsidDel="0049373D">
          <w:rPr>
            <w:noProof/>
          </w:rPr>
          <w:fldChar w:fldCharType="begin" w:fldLock="1"/>
        </w:r>
        <w:r w:rsidDel="0049373D">
          <w:rPr>
            <w:noProof/>
          </w:rPr>
          <w:delInstrText xml:space="preserve"> PAGEREF _Toc200964302 \h </w:delInstrText>
        </w:r>
        <w:r w:rsidDel="0049373D">
          <w:rPr>
            <w:noProof/>
          </w:rPr>
        </w:r>
        <w:r w:rsidDel="0049373D">
          <w:rPr>
            <w:noProof/>
          </w:rPr>
          <w:fldChar w:fldCharType="separate"/>
        </w:r>
        <w:r w:rsidDel="0049373D">
          <w:rPr>
            <w:noProof/>
          </w:rPr>
          <w:delText>30</w:delText>
        </w:r>
        <w:r w:rsidDel="0049373D">
          <w:rPr>
            <w:noProof/>
          </w:rPr>
          <w:fldChar w:fldCharType="end"/>
        </w:r>
      </w:del>
    </w:p>
    <w:p w14:paraId="0AF7F861" w14:textId="6BE8C11A" w:rsidR="005E0920" w:rsidDel="0049373D" w:rsidRDefault="005E0920">
      <w:pPr>
        <w:pStyle w:val="TOC5"/>
        <w:rPr>
          <w:del w:id="1062" w:author="Rapporteur" w:date="2025-10-23T12:08:00Z"/>
          <w:rFonts w:asciiTheme="minorHAnsi" w:hAnsiTheme="minorHAnsi" w:cstheme="minorBidi"/>
          <w:noProof/>
          <w:kern w:val="2"/>
          <w:sz w:val="24"/>
          <w:szCs w:val="24"/>
          <w:lang w:eastAsia="ko-KR"/>
          <w14:ligatures w14:val="standardContextual"/>
        </w:rPr>
      </w:pPr>
      <w:del w:id="1063"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_Toc200964303 \h </w:delInstrText>
        </w:r>
        <w:r w:rsidDel="0049373D">
          <w:rPr>
            <w:noProof/>
          </w:rPr>
        </w:r>
        <w:r w:rsidDel="0049373D">
          <w:rPr>
            <w:noProof/>
          </w:rPr>
          <w:fldChar w:fldCharType="separate"/>
        </w:r>
        <w:r w:rsidDel="0049373D">
          <w:rPr>
            <w:noProof/>
          </w:rPr>
          <w:delText>30</w:delText>
        </w:r>
        <w:r w:rsidDel="0049373D">
          <w:rPr>
            <w:noProof/>
          </w:rPr>
          <w:fldChar w:fldCharType="end"/>
        </w:r>
      </w:del>
    </w:p>
    <w:p w14:paraId="66005ADB" w14:textId="70CEA2A9" w:rsidR="005E0920" w:rsidDel="0049373D" w:rsidRDefault="005E0920">
      <w:pPr>
        <w:pStyle w:val="TOC5"/>
        <w:rPr>
          <w:del w:id="1064" w:author="Rapporteur" w:date="2025-10-23T12:08:00Z"/>
          <w:rFonts w:asciiTheme="minorHAnsi" w:hAnsiTheme="minorHAnsi" w:cstheme="minorBidi"/>
          <w:noProof/>
          <w:kern w:val="2"/>
          <w:sz w:val="24"/>
          <w:szCs w:val="24"/>
          <w:lang w:eastAsia="ko-KR"/>
          <w14:ligatures w14:val="standardContextual"/>
        </w:rPr>
      </w:pPr>
      <w:del w:id="1065" w:author="Rapporteur" w:date="2025-10-23T12:08:00Z">
        <w:r w:rsidDel="0049373D">
          <w:rPr>
            <w:noProof/>
            <w:lang w:eastAsia="zh-CN"/>
          </w:rPr>
          <w:delText>6</w:delText>
        </w:r>
        <w:r w:rsidDel="0049373D">
          <w:rPr>
            <w:noProof/>
          </w:rPr>
          <w:delText>.3.2.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Non-3GPP Message Gateway Terminating</w:delText>
        </w:r>
        <w:r w:rsidDel="0049373D">
          <w:rPr>
            <w:noProof/>
          </w:rPr>
          <w:delText xml:space="preserve"> Message Delivery Status Report</w:delText>
        </w:r>
        <w:r w:rsidDel="0049373D">
          <w:rPr>
            <w:noProof/>
          </w:rPr>
          <w:tab/>
        </w:r>
        <w:r w:rsidDel="0049373D">
          <w:rPr>
            <w:noProof/>
          </w:rPr>
          <w:fldChar w:fldCharType="begin" w:fldLock="1"/>
        </w:r>
        <w:r w:rsidDel="0049373D">
          <w:rPr>
            <w:noProof/>
          </w:rPr>
          <w:delInstrText xml:space="preserve"> PAGEREF _Toc200964304 \h </w:delInstrText>
        </w:r>
        <w:r w:rsidDel="0049373D">
          <w:rPr>
            <w:noProof/>
          </w:rPr>
        </w:r>
        <w:r w:rsidDel="0049373D">
          <w:rPr>
            <w:noProof/>
          </w:rPr>
          <w:fldChar w:fldCharType="separate"/>
        </w:r>
        <w:r w:rsidDel="0049373D">
          <w:rPr>
            <w:noProof/>
          </w:rPr>
          <w:delText>30</w:delText>
        </w:r>
        <w:r w:rsidDel="0049373D">
          <w:rPr>
            <w:noProof/>
          </w:rPr>
          <w:fldChar w:fldCharType="end"/>
        </w:r>
      </w:del>
    </w:p>
    <w:p w14:paraId="36AA778C" w14:textId="15FE4DFC" w:rsidR="005E0920" w:rsidDel="0049373D" w:rsidRDefault="005E0920">
      <w:pPr>
        <w:pStyle w:val="TOC2"/>
        <w:rPr>
          <w:del w:id="1066" w:author="Rapporteur" w:date="2025-10-23T12:08:00Z"/>
          <w:rFonts w:asciiTheme="minorHAnsi" w:hAnsiTheme="minorHAnsi" w:cstheme="minorBidi"/>
          <w:noProof/>
          <w:kern w:val="2"/>
          <w:sz w:val="24"/>
          <w:szCs w:val="24"/>
          <w:lang w:eastAsia="ko-KR"/>
          <w14:ligatures w14:val="standardContextual"/>
        </w:rPr>
      </w:pPr>
      <w:del w:id="1067" w:author="Rapporteur" w:date="2025-10-23T12:08:00Z">
        <w:r w:rsidDel="0049373D">
          <w:rPr>
            <w:noProof/>
            <w:lang w:eastAsia="zh-CN"/>
          </w:rPr>
          <w:delText>6.</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MSGG_BGDelivery Servic</w:delText>
        </w:r>
        <w:r w:rsidRPr="00606572" w:rsidDel="0049373D">
          <w:rPr>
            <w:noProof/>
            <w:lang w:val="en-US" w:eastAsia="zh-CN"/>
          </w:rPr>
          <w:delText>e</w:delText>
        </w:r>
        <w:r w:rsidDel="0049373D">
          <w:rPr>
            <w:noProof/>
          </w:rPr>
          <w:tab/>
        </w:r>
        <w:r w:rsidDel="0049373D">
          <w:rPr>
            <w:noProof/>
          </w:rPr>
          <w:fldChar w:fldCharType="begin" w:fldLock="1"/>
        </w:r>
        <w:r w:rsidDel="0049373D">
          <w:rPr>
            <w:noProof/>
          </w:rPr>
          <w:delInstrText xml:space="preserve"> PAGEREF _Toc200964305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44B91698" w14:textId="5CF2315A" w:rsidR="005E0920" w:rsidDel="0049373D" w:rsidRDefault="005E0920">
      <w:pPr>
        <w:pStyle w:val="TOC3"/>
        <w:rPr>
          <w:del w:id="1068" w:author="Rapporteur" w:date="2025-10-23T12:08:00Z"/>
          <w:rFonts w:asciiTheme="minorHAnsi" w:hAnsiTheme="minorHAnsi" w:cstheme="minorBidi"/>
          <w:noProof/>
          <w:kern w:val="2"/>
          <w:sz w:val="24"/>
          <w:szCs w:val="24"/>
          <w:lang w:eastAsia="ko-KR"/>
          <w14:ligatures w14:val="standardContextual"/>
        </w:rPr>
      </w:pPr>
      <w:del w:id="1069"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_Toc200964306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0BA48BCE" w14:textId="4DFE8AA6" w:rsidR="005E0920" w:rsidDel="0049373D" w:rsidRDefault="005E0920">
      <w:pPr>
        <w:pStyle w:val="TOC3"/>
        <w:rPr>
          <w:del w:id="1070" w:author="Rapporteur" w:date="2025-10-23T12:08:00Z"/>
          <w:rFonts w:asciiTheme="minorHAnsi" w:hAnsiTheme="minorHAnsi" w:cstheme="minorBidi"/>
          <w:noProof/>
          <w:kern w:val="2"/>
          <w:sz w:val="24"/>
          <w:szCs w:val="24"/>
          <w:lang w:eastAsia="ko-KR"/>
          <w14:ligatures w14:val="standardContextual"/>
        </w:rPr>
      </w:pPr>
      <w:del w:id="1071"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_Toc200964307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4294155C" w14:textId="2D735F08" w:rsidR="005E0920" w:rsidDel="0049373D" w:rsidRDefault="005E0920">
      <w:pPr>
        <w:pStyle w:val="TOC4"/>
        <w:rPr>
          <w:del w:id="1072" w:author="Rapporteur" w:date="2025-10-23T12:08:00Z"/>
          <w:rFonts w:asciiTheme="minorHAnsi" w:hAnsiTheme="minorHAnsi" w:cstheme="minorBidi"/>
          <w:noProof/>
          <w:kern w:val="2"/>
          <w:sz w:val="24"/>
          <w:szCs w:val="24"/>
          <w:lang w:eastAsia="ko-KR"/>
          <w14:ligatures w14:val="standardContextual"/>
        </w:rPr>
      </w:pPr>
      <w:del w:id="1073"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_Toc200964308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460434C0" w14:textId="0573B687" w:rsidR="005E0920" w:rsidDel="0049373D" w:rsidRDefault="005E0920">
      <w:pPr>
        <w:pStyle w:val="TOC4"/>
        <w:rPr>
          <w:del w:id="1074" w:author="Rapporteur" w:date="2025-10-23T12:08:00Z"/>
          <w:rFonts w:asciiTheme="minorHAnsi" w:hAnsiTheme="minorHAnsi" w:cstheme="minorBidi"/>
          <w:noProof/>
          <w:kern w:val="2"/>
          <w:sz w:val="24"/>
          <w:szCs w:val="24"/>
          <w:lang w:eastAsia="ko-KR"/>
          <w14:ligatures w14:val="standardContextual"/>
        </w:rPr>
      </w:pPr>
      <w:del w:id="1075"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MSGG_BGDelivery_GTDelivery</w:delText>
        </w:r>
        <w:r w:rsidDel="0049373D">
          <w:rPr>
            <w:noProof/>
          </w:rPr>
          <w:tab/>
        </w:r>
        <w:r w:rsidDel="0049373D">
          <w:rPr>
            <w:noProof/>
          </w:rPr>
          <w:fldChar w:fldCharType="begin" w:fldLock="1"/>
        </w:r>
        <w:r w:rsidDel="0049373D">
          <w:rPr>
            <w:noProof/>
          </w:rPr>
          <w:delInstrText xml:space="preserve"> PAGEREF _Toc200964309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2A688AC9" w14:textId="39BD8C5C" w:rsidR="005E0920" w:rsidDel="0049373D" w:rsidRDefault="005E0920">
      <w:pPr>
        <w:pStyle w:val="TOC5"/>
        <w:rPr>
          <w:del w:id="1076" w:author="Rapporteur" w:date="2025-10-23T12:08:00Z"/>
          <w:rFonts w:asciiTheme="minorHAnsi" w:hAnsiTheme="minorHAnsi" w:cstheme="minorBidi"/>
          <w:noProof/>
          <w:kern w:val="2"/>
          <w:sz w:val="24"/>
          <w:szCs w:val="24"/>
          <w:lang w:eastAsia="ko-KR"/>
          <w14:ligatures w14:val="standardContextual"/>
        </w:rPr>
      </w:pPr>
      <w:del w:id="1077"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_Toc200964310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07A0FD1E" w14:textId="76D91818" w:rsidR="005E0920" w:rsidDel="0049373D" w:rsidRDefault="005E0920">
      <w:pPr>
        <w:pStyle w:val="TOC5"/>
        <w:rPr>
          <w:del w:id="1078" w:author="Rapporteur" w:date="2025-10-23T12:08:00Z"/>
          <w:rFonts w:asciiTheme="minorHAnsi" w:hAnsiTheme="minorHAnsi" w:cstheme="minorBidi"/>
          <w:noProof/>
          <w:kern w:val="2"/>
          <w:sz w:val="24"/>
          <w:szCs w:val="24"/>
          <w:lang w:eastAsia="ko-KR"/>
          <w14:ligatures w14:val="standardContextual"/>
        </w:rPr>
      </w:pPr>
      <w:del w:id="1079"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Broadcast Message Gateway Terminating</w:delText>
        </w:r>
        <w:r w:rsidDel="0049373D">
          <w:rPr>
            <w:noProof/>
          </w:rPr>
          <w:delText xml:space="preserve"> Message Delivery</w:delText>
        </w:r>
        <w:r w:rsidDel="0049373D">
          <w:rPr>
            <w:noProof/>
          </w:rPr>
          <w:tab/>
        </w:r>
        <w:r w:rsidDel="0049373D">
          <w:rPr>
            <w:noProof/>
          </w:rPr>
          <w:fldChar w:fldCharType="begin" w:fldLock="1"/>
        </w:r>
        <w:r w:rsidDel="0049373D">
          <w:rPr>
            <w:noProof/>
          </w:rPr>
          <w:delInstrText xml:space="preserve"> PAGEREF _Toc200964311 \h </w:delInstrText>
        </w:r>
        <w:r w:rsidDel="0049373D">
          <w:rPr>
            <w:noProof/>
          </w:rPr>
        </w:r>
        <w:r w:rsidDel="0049373D">
          <w:rPr>
            <w:noProof/>
          </w:rPr>
          <w:fldChar w:fldCharType="separate"/>
        </w:r>
        <w:r w:rsidDel="0049373D">
          <w:rPr>
            <w:noProof/>
          </w:rPr>
          <w:delText>32</w:delText>
        </w:r>
        <w:r w:rsidDel="0049373D">
          <w:rPr>
            <w:noProof/>
          </w:rPr>
          <w:fldChar w:fldCharType="end"/>
        </w:r>
      </w:del>
    </w:p>
    <w:p w14:paraId="461B0EF0" w14:textId="22227313" w:rsidR="005E0920" w:rsidDel="0049373D" w:rsidRDefault="005E0920">
      <w:pPr>
        <w:pStyle w:val="TOC1"/>
        <w:rPr>
          <w:del w:id="1080" w:author="Rapporteur" w:date="2025-10-23T12:08:00Z"/>
          <w:rFonts w:asciiTheme="minorHAnsi" w:hAnsiTheme="minorHAnsi" w:cstheme="minorBidi"/>
          <w:noProof/>
          <w:kern w:val="2"/>
          <w:sz w:val="24"/>
          <w:szCs w:val="24"/>
          <w:lang w:eastAsia="ko-KR"/>
          <w14:ligatures w14:val="standardContextual"/>
        </w:rPr>
      </w:pPr>
      <w:del w:id="1081" w:author="Rapporteur" w:date="2025-10-23T12:08:00Z">
        <w:r w:rsidDel="0049373D">
          <w:rPr>
            <w:noProof/>
            <w:lang w:eastAsia="zh-CN"/>
          </w:rPr>
          <w:delText>7</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Common i</w:delText>
        </w:r>
        <w:r w:rsidDel="0049373D">
          <w:rPr>
            <w:noProof/>
          </w:rPr>
          <w:delText>nformation applicable to several APIs</w:delText>
        </w:r>
        <w:r w:rsidDel="0049373D">
          <w:rPr>
            <w:noProof/>
          </w:rPr>
          <w:tab/>
        </w:r>
        <w:r w:rsidDel="0049373D">
          <w:rPr>
            <w:noProof/>
          </w:rPr>
          <w:fldChar w:fldCharType="begin" w:fldLock="1"/>
        </w:r>
        <w:r w:rsidDel="0049373D">
          <w:rPr>
            <w:noProof/>
          </w:rPr>
          <w:delInstrText xml:space="preserve"> PAGEREF _Toc200964312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1718D905" w14:textId="0667535F" w:rsidR="005E0920" w:rsidDel="0049373D" w:rsidRDefault="005E0920">
      <w:pPr>
        <w:pStyle w:val="TOC2"/>
        <w:rPr>
          <w:del w:id="1082" w:author="Rapporteur" w:date="2025-10-23T12:08:00Z"/>
          <w:rFonts w:asciiTheme="minorHAnsi" w:hAnsiTheme="minorHAnsi" w:cstheme="minorBidi"/>
          <w:noProof/>
          <w:kern w:val="2"/>
          <w:sz w:val="24"/>
          <w:szCs w:val="24"/>
          <w:lang w:eastAsia="ko-KR"/>
          <w14:ligatures w14:val="standardContextual"/>
        </w:rPr>
      </w:pPr>
      <w:del w:id="1083" w:author="Rapporteur" w:date="2025-10-23T12:08:00Z">
        <w:r w:rsidDel="0049373D">
          <w:rPr>
            <w:noProof/>
            <w:lang w:eastAsia="zh-CN"/>
          </w:rPr>
          <w:delText>7</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_Toc200964313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2F4A4166" w14:textId="46E4F765" w:rsidR="005E0920" w:rsidDel="0049373D" w:rsidRDefault="005E0920">
      <w:pPr>
        <w:pStyle w:val="TOC2"/>
        <w:rPr>
          <w:del w:id="1084" w:author="Rapporteur" w:date="2025-10-23T12:08:00Z"/>
          <w:rFonts w:asciiTheme="minorHAnsi" w:hAnsiTheme="minorHAnsi" w:cstheme="minorBidi"/>
          <w:noProof/>
          <w:kern w:val="2"/>
          <w:sz w:val="24"/>
          <w:szCs w:val="24"/>
          <w:lang w:eastAsia="ko-KR"/>
          <w14:ligatures w14:val="standardContextual"/>
        </w:rPr>
      </w:pPr>
      <w:del w:id="1085" w:author="Rapporteur" w:date="2025-10-23T12:08:00Z">
        <w:r w:rsidDel="0049373D">
          <w:rPr>
            <w:noProof/>
            <w:lang w:eastAsia="zh-CN"/>
          </w:rPr>
          <w:delText>7</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Data Types</w:delText>
        </w:r>
        <w:r w:rsidDel="0049373D">
          <w:rPr>
            <w:noProof/>
          </w:rPr>
          <w:tab/>
        </w:r>
        <w:r w:rsidDel="0049373D">
          <w:rPr>
            <w:noProof/>
          </w:rPr>
          <w:fldChar w:fldCharType="begin" w:fldLock="1"/>
        </w:r>
        <w:r w:rsidDel="0049373D">
          <w:rPr>
            <w:noProof/>
          </w:rPr>
          <w:delInstrText xml:space="preserve"> PAGEREF _Toc200964314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4EBBC2D1" w14:textId="5ED402E8" w:rsidR="005E0920" w:rsidDel="0049373D" w:rsidRDefault="005E0920">
      <w:pPr>
        <w:pStyle w:val="TOC3"/>
        <w:rPr>
          <w:del w:id="1086" w:author="Rapporteur" w:date="2025-10-23T12:08:00Z"/>
          <w:rFonts w:asciiTheme="minorHAnsi" w:hAnsiTheme="minorHAnsi" w:cstheme="minorBidi"/>
          <w:noProof/>
          <w:kern w:val="2"/>
          <w:sz w:val="24"/>
          <w:szCs w:val="24"/>
          <w:lang w:eastAsia="ko-KR"/>
          <w14:ligatures w14:val="standardContextual"/>
        </w:rPr>
      </w:pPr>
      <w:del w:id="1087" w:author="Rapporteur" w:date="2025-10-23T12:08:00Z">
        <w:r w:rsidDel="0049373D">
          <w:rPr>
            <w:noProof/>
            <w:lang w:eastAsia="zh-CN"/>
          </w:rPr>
          <w:delText>7</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_Toc200964315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142DA0D3" w14:textId="14D03B6D" w:rsidR="005E0920" w:rsidDel="0049373D" w:rsidRDefault="005E0920">
      <w:pPr>
        <w:pStyle w:val="TOC3"/>
        <w:rPr>
          <w:del w:id="1088" w:author="Rapporteur" w:date="2025-10-23T12:08:00Z"/>
          <w:rFonts w:asciiTheme="minorHAnsi" w:hAnsiTheme="minorHAnsi" w:cstheme="minorBidi"/>
          <w:noProof/>
          <w:kern w:val="2"/>
          <w:sz w:val="24"/>
          <w:szCs w:val="24"/>
          <w:lang w:eastAsia="ko-KR"/>
          <w14:ligatures w14:val="standardContextual"/>
        </w:rPr>
      </w:pPr>
      <w:del w:id="1089" w:author="Rapporteur" w:date="2025-10-23T12:08:00Z">
        <w:r w:rsidDel="0049373D">
          <w:rPr>
            <w:noProof/>
            <w:lang w:eastAsia="zh-CN"/>
          </w:rPr>
          <w:delText>7</w:delText>
        </w:r>
        <w:r w:rsidDel="0049373D">
          <w:rPr>
            <w:noProof/>
          </w:rPr>
          <w:delText>.2.2</w:delText>
        </w:r>
        <w:r w:rsidDel="0049373D">
          <w:rPr>
            <w:rFonts w:asciiTheme="minorHAnsi" w:hAnsiTheme="minorHAnsi" w:cstheme="minorBidi"/>
            <w:noProof/>
            <w:kern w:val="2"/>
            <w:sz w:val="24"/>
            <w:szCs w:val="24"/>
            <w:lang w:eastAsia="ko-KR"/>
            <w14:ligatures w14:val="standardContextual"/>
          </w:rPr>
          <w:tab/>
        </w:r>
        <w:r w:rsidDel="0049373D">
          <w:rPr>
            <w:noProof/>
          </w:rPr>
          <w:delText>Referenced structured data types</w:delText>
        </w:r>
        <w:r w:rsidDel="0049373D">
          <w:rPr>
            <w:noProof/>
          </w:rPr>
          <w:tab/>
        </w:r>
        <w:r w:rsidDel="0049373D">
          <w:rPr>
            <w:noProof/>
          </w:rPr>
          <w:fldChar w:fldCharType="begin" w:fldLock="1"/>
        </w:r>
        <w:r w:rsidDel="0049373D">
          <w:rPr>
            <w:noProof/>
          </w:rPr>
          <w:delInstrText xml:space="preserve"> PAGEREF _Toc200964316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357F6A69" w14:textId="4B8CEFED" w:rsidR="005E0920" w:rsidDel="0049373D" w:rsidRDefault="005E0920">
      <w:pPr>
        <w:pStyle w:val="TOC3"/>
        <w:rPr>
          <w:del w:id="1090" w:author="Rapporteur" w:date="2025-10-23T12:08:00Z"/>
          <w:rFonts w:asciiTheme="minorHAnsi" w:hAnsiTheme="minorHAnsi" w:cstheme="minorBidi"/>
          <w:noProof/>
          <w:kern w:val="2"/>
          <w:sz w:val="24"/>
          <w:szCs w:val="24"/>
          <w:lang w:eastAsia="ko-KR"/>
          <w14:ligatures w14:val="standardContextual"/>
        </w:rPr>
      </w:pPr>
      <w:del w:id="1091" w:author="Rapporteur" w:date="2025-10-23T12:08:00Z">
        <w:r w:rsidDel="0049373D">
          <w:rPr>
            <w:noProof/>
            <w:lang w:eastAsia="zh-CN"/>
          </w:rPr>
          <w:delText>7</w:delText>
        </w:r>
        <w:r w:rsidDel="0049373D">
          <w:rPr>
            <w:noProof/>
          </w:rPr>
          <w:delText>.2.3</w:delText>
        </w:r>
        <w:r w:rsidDel="0049373D">
          <w:rPr>
            <w:rFonts w:asciiTheme="minorHAnsi" w:hAnsiTheme="minorHAnsi" w:cstheme="minorBidi"/>
            <w:noProof/>
            <w:kern w:val="2"/>
            <w:sz w:val="24"/>
            <w:szCs w:val="24"/>
            <w:lang w:eastAsia="ko-KR"/>
            <w14:ligatures w14:val="standardContextual"/>
          </w:rPr>
          <w:tab/>
        </w:r>
        <w:r w:rsidDel="0049373D">
          <w:rPr>
            <w:noProof/>
          </w:rPr>
          <w:delText>Referenced Simple data types and enumerations</w:delText>
        </w:r>
        <w:r w:rsidDel="0049373D">
          <w:rPr>
            <w:noProof/>
          </w:rPr>
          <w:tab/>
        </w:r>
        <w:r w:rsidDel="0049373D">
          <w:rPr>
            <w:noProof/>
          </w:rPr>
          <w:fldChar w:fldCharType="begin" w:fldLock="1"/>
        </w:r>
        <w:r w:rsidDel="0049373D">
          <w:rPr>
            <w:noProof/>
          </w:rPr>
          <w:delInstrText xml:space="preserve"> PAGEREF _Toc200964317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74221AFA" w14:textId="74489158" w:rsidR="005E0920" w:rsidDel="0049373D" w:rsidRDefault="005E0920">
      <w:pPr>
        <w:pStyle w:val="TOC2"/>
        <w:rPr>
          <w:del w:id="1092" w:author="Rapporteur" w:date="2025-10-23T12:08:00Z"/>
          <w:rFonts w:asciiTheme="minorHAnsi" w:hAnsiTheme="minorHAnsi" w:cstheme="minorBidi"/>
          <w:noProof/>
          <w:kern w:val="2"/>
          <w:sz w:val="24"/>
          <w:szCs w:val="24"/>
          <w:lang w:eastAsia="ko-KR"/>
          <w14:ligatures w14:val="standardContextual"/>
        </w:rPr>
      </w:pPr>
      <w:del w:id="1093" w:author="Rapporteur" w:date="2025-10-23T12:08:00Z">
        <w:r w:rsidDel="0049373D">
          <w:rPr>
            <w:noProof/>
            <w:lang w:eastAsia="zh-CN"/>
          </w:rPr>
          <w:delText>7</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Usage of HTTP</w:delText>
        </w:r>
        <w:r w:rsidDel="0049373D">
          <w:rPr>
            <w:noProof/>
          </w:rPr>
          <w:tab/>
        </w:r>
        <w:r w:rsidDel="0049373D">
          <w:rPr>
            <w:noProof/>
          </w:rPr>
          <w:fldChar w:fldCharType="begin" w:fldLock="1"/>
        </w:r>
        <w:r w:rsidDel="0049373D">
          <w:rPr>
            <w:noProof/>
          </w:rPr>
          <w:delInstrText xml:space="preserve"> PAGEREF _Toc200964318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5B71EB0B" w14:textId="25D15ED8" w:rsidR="005E0920" w:rsidDel="0049373D" w:rsidRDefault="005E0920">
      <w:pPr>
        <w:pStyle w:val="TOC2"/>
        <w:rPr>
          <w:del w:id="1094" w:author="Rapporteur" w:date="2025-10-23T12:08:00Z"/>
          <w:rFonts w:asciiTheme="minorHAnsi" w:hAnsiTheme="minorHAnsi" w:cstheme="minorBidi"/>
          <w:noProof/>
          <w:kern w:val="2"/>
          <w:sz w:val="24"/>
          <w:szCs w:val="24"/>
          <w:lang w:eastAsia="ko-KR"/>
          <w14:ligatures w14:val="standardContextual"/>
        </w:rPr>
      </w:pPr>
      <w:del w:id="1095" w:author="Rapporteur" w:date="2025-10-23T12:08:00Z">
        <w:r w:rsidDel="0049373D">
          <w:rPr>
            <w:noProof/>
            <w:lang w:eastAsia="zh-CN"/>
          </w:rPr>
          <w:delText>7</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Content type</w:delText>
        </w:r>
        <w:r w:rsidDel="0049373D">
          <w:rPr>
            <w:noProof/>
          </w:rPr>
          <w:tab/>
        </w:r>
        <w:r w:rsidDel="0049373D">
          <w:rPr>
            <w:noProof/>
          </w:rPr>
          <w:fldChar w:fldCharType="begin" w:fldLock="1"/>
        </w:r>
        <w:r w:rsidDel="0049373D">
          <w:rPr>
            <w:noProof/>
          </w:rPr>
          <w:delInstrText xml:space="preserve"> PAGEREF _Toc200964319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3C52F983" w14:textId="18928971" w:rsidR="005E0920" w:rsidDel="0049373D" w:rsidRDefault="005E0920">
      <w:pPr>
        <w:pStyle w:val="TOC2"/>
        <w:rPr>
          <w:del w:id="1096" w:author="Rapporteur" w:date="2025-10-23T12:08:00Z"/>
          <w:rFonts w:asciiTheme="minorHAnsi" w:hAnsiTheme="minorHAnsi" w:cstheme="minorBidi"/>
          <w:noProof/>
          <w:kern w:val="2"/>
          <w:sz w:val="24"/>
          <w:szCs w:val="24"/>
          <w:lang w:eastAsia="ko-KR"/>
          <w14:ligatures w14:val="standardContextual"/>
        </w:rPr>
      </w:pPr>
      <w:del w:id="1097" w:author="Rapporteur" w:date="2025-10-23T12:08:00Z">
        <w:r w:rsidDel="0049373D">
          <w:rPr>
            <w:noProof/>
            <w:lang w:eastAsia="zh-CN"/>
          </w:rPr>
          <w:delText>7</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URI structure</w:delText>
        </w:r>
        <w:r w:rsidDel="0049373D">
          <w:rPr>
            <w:noProof/>
          </w:rPr>
          <w:tab/>
        </w:r>
        <w:r w:rsidDel="0049373D">
          <w:rPr>
            <w:noProof/>
          </w:rPr>
          <w:fldChar w:fldCharType="begin" w:fldLock="1"/>
        </w:r>
        <w:r w:rsidDel="0049373D">
          <w:rPr>
            <w:noProof/>
          </w:rPr>
          <w:delInstrText xml:space="preserve"> PAGEREF _Toc200964320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563ADB5F" w14:textId="5C677560" w:rsidR="005E0920" w:rsidDel="0049373D" w:rsidRDefault="005E0920">
      <w:pPr>
        <w:pStyle w:val="TOC3"/>
        <w:rPr>
          <w:del w:id="1098" w:author="Rapporteur" w:date="2025-10-23T12:08:00Z"/>
          <w:rFonts w:asciiTheme="minorHAnsi" w:hAnsiTheme="minorHAnsi" w:cstheme="minorBidi"/>
          <w:noProof/>
          <w:kern w:val="2"/>
          <w:sz w:val="24"/>
          <w:szCs w:val="24"/>
          <w:lang w:eastAsia="ko-KR"/>
          <w14:ligatures w14:val="standardContextual"/>
        </w:rPr>
      </w:pPr>
      <w:del w:id="1099" w:author="Rapporteur" w:date="2025-10-23T12:08:00Z">
        <w:r w:rsidDel="0049373D">
          <w:rPr>
            <w:noProof/>
            <w:lang w:eastAsia="zh-CN"/>
          </w:rPr>
          <w:delText>7</w:delText>
        </w:r>
        <w:r w:rsidDel="0049373D">
          <w:rPr>
            <w:noProof/>
          </w:rPr>
          <w:delText>.5.1</w:delText>
        </w:r>
        <w:r w:rsidDel="0049373D">
          <w:rPr>
            <w:rFonts w:asciiTheme="minorHAnsi" w:hAnsiTheme="minorHAnsi" w:cstheme="minorBidi"/>
            <w:noProof/>
            <w:kern w:val="2"/>
            <w:sz w:val="24"/>
            <w:szCs w:val="24"/>
            <w:lang w:eastAsia="ko-KR"/>
            <w14:ligatures w14:val="standardContextual"/>
          </w:rPr>
          <w:tab/>
        </w:r>
        <w:r w:rsidDel="0049373D">
          <w:rPr>
            <w:noProof/>
          </w:rPr>
          <w:delText>Resource URI structure</w:delText>
        </w:r>
        <w:r w:rsidDel="0049373D">
          <w:rPr>
            <w:noProof/>
          </w:rPr>
          <w:tab/>
        </w:r>
        <w:r w:rsidDel="0049373D">
          <w:rPr>
            <w:noProof/>
          </w:rPr>
          <w:fldChar w:fldCharType="begin" w:fldLock="1"/>
        </w:r>
        <w:r w:rsidDel="0049373D">
          <w:rPr>
            <w:noProof/>
          </w:rPr>
          <w:delInstrText xml:space="preserve"> PAGEREF _Toc200964321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2AFEC1FA" w14:textId="542F0C21" w:rsidR="005E0920" w:rsidDel="0049373D" w:rsidRDefault="005E0920">
      <w:pPr>
        <w:pStyle w:val="TOC3"/>
        <w:rPr>
          <w:del w:id="1100" w:author="Rapporteur" w:date="2025-10-23T12:08:00Z"/>
          <w:rFonts w:asciiTheme="minorHAnsi" w:hAnsiTheme="minorHAnsi" w:cstheme="minorBidi"/>
          <w:noProof/>
          <w:kern w:val="2"/>
          <w:sz w:val="24"/>
          <w:szCs w:val="24"/>
          <w:lang w:eastAsia="ko-KR"/>
          <w14:ligatures w14:val="standardContextual"/>
        </w:rPr>
      </w:pPr>
      <w:del w:id="1101" w:author="Rapporteur" w:date="2025-10-23T12:08:00Z">
        <w:r w:rsidDel="0049373D">
          <w:rPr>
            <w:noProof/>
            <w:lang w:eastAsia="zh-CN"/>
          </w:rPr>
          <w:delText>7</w:delText>
        </w:r>
        <w:r w:rsidDel="0049373D">
          <w:rPr>
            <w:noProof/>
          </w:rPr>
          <w:delText>.5.2</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URI structure</w:delText>
        </w:r>
        <w:r w:rsidDel="0049373D">
          <w:rPr>
            <w:noProof/>
          </w:rPr>
          <w:tab/>
        </w:r>
        <w:r w:rsidDel="0049373D">
          <w:rPr>
            <w:noProof/>
          </w:rPr>
          <w:fldChar w:fldCharType="begin" w:fldLock="1"/>
        </w:r>
        <w:r w:rsidDel="0049373D">
          <w:rPr>
            <w:noProof/>
          </w:rPr>
          <w:delInstrText xml:space="preserve"> PAGEREF _Toc200964322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A644DF8" w14:textId="32207AFB" w:rsidR="005E0920" w:rsidDel="0049373D" w:rsidRDefault="005E0920">
      <w:pPr>
        <w:pStyle w:val="TOC2"/>
        <w:rPr>
          <w:del w:id="1102" w:author="Rapporteur" w:date="2025-10-23T12:08:00Z"/>
          <w:rFonts w:asciiTheme="minorHAnsi" w:hAnsiTheme="minorHAnsi" w:cstheme="minorBidi"/>
          <w:noProof/>
          <w:kern w:val="2"/>
          <w:sz w:val="24"/>
          <w:szCs w:val="24"/>
          <w:lang w:eastAsia="ko-KR"/>
          <w14:ligatures w14:val="standardContextual"/>
        </w:rPr>
      </w:pPr>
      <w:del w:id="1103" w:author="Rapporteur" w:date="2025-10-23T12:08:00Z">
        <w:r w:rsidDel="0049373D">
          <w:rPr>
            <w:noProof/>
            <w:lang w:eastAsia="zh-CN"/>
          </w:rPr>
          <w:delText>7</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_Toc200964323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450FD4C5" w14:textId="182D2408" w:rsidR="005E0920" w:rsidDel="0049373D" w:rsidRDefault="005E0920">
      <w:pPr>
        <w:pStyle w:val="TOC2"/>
        <w:rPr>
          <w:del w:id="1104" w:author="Rapporteur" w:date="2025-10-23T12:08:00Z"/>
          <w:rFonts w:asciiTheme="minorHAnsi" w:hAnsiTheme="minorHAnsi" w:cstheme="minorBidi"/>
          <w:noProof/>
          <w:kern w:val="2"/>
          <w:sz w:val="24"/>
          <w:szCs w:val="24"/>
          <w:lang w:eastAsia="ko-KR"/>
          <w14:ligatures w14:val="standardContextual"/>
        </w:rPr>
      </w:pPr>
      <w:del w:id="1105" w:author="Rapporteur" w:date="2025-10-23T12:08:00Z">
        <w:r w:rsidDel="0049373D">
          <w:rPr>
            <w:noProof/>
            <w:lang w:eastAsia="zh-CN"/>
          </w:rPr>
          <w:delText>7</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_Toc200964324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B6273D1" w14:textId="4125CBF1" w:rsidR="005E0920" w:rsidDel="0049373D" w:rsidRDefault="005E0920">
      <w:pPr>
        <w:pStyle w:val="TOC2"/>
        <w:rPr>
          <w:del w:id="1106" w:author="Rapporteur" w:date="2025-10-23T12:08:00Z"/>
          <w:rFonts w:asciiTheme="minorHAnsi" w:hAnsiTheme="minorHAnsi" w:cstheme="minorBidi"/>
          <w:noProof/>
          <w:kern w:val="2"/>
          <w:sz w:val="24"/>
          <w:szCs w:val="24"/>
          <w:lang w:eastAsia="ko-KR"/>
          <w14:ligatures w14:val="standardContextual"/>
        </w:rPr>
      </w:pPr>
      <w:del w:id="1107" w:author="Rapporteur" w:date="2025-10-23T12:08:00Z">
        <w:r w:rsidDel="0049373D">
          <w:rPr>
            <w:noProof/>
            <w:lang w:eastAsia="zh-CN"/>
          </w:rPr>
          <w:delText>7</w:delText>
        </w:r>
        <w:r w:rsidDel="0049373D">
          <w:rPr>
            <w:noProof/>
          </w:rPr>
          <w:delText>.8</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_Toc200964325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5B01E221" w14:textId="613CD67D" w:rsidR="005E0920" w:rsidDel="0049373D" w:rsidRDefault="005E0920">
      <w:pPr>
        <w:pStyle w:val="TOC2"/>
        <w:rPr>
          <w:del w:id="1108" w:author="Rapporteur" w:date="2025-10-23T12:08:00Z"/>
          <w:rFonts w:asciiTheme="minorHAnsi" w:hAnsiTheme="minorHAnsi" w:cstheme="minorBidi"/>
          <w:noProof/>
          <w:kern w:val="2"/>
          <w:sz w:val="24"/>
          <w:szCs w:val="24"/>
          <w:lang w:eastAsia="ko-KR"/>
          <w14:ligatures w14:val="standardContextual"/>
        </w:rPr>
      </w:pPr>
      <w:del w:id="1109" w:author="Rapporteur" w:date="2025-10-23T12:08:00Z">
        <w:r w:rsidDel="0049373D">
          <w:rPr>
            <w:noProof/>
            <w:lang w:eastAsia="zh-CN"/>
          </w:rPr>
          <w:delText>7</w:delText>
        </w:r>
        <w:r w:rsidDel="0049373D">
          <w:rPr>
            <w:noProof/>
          </w:rPr>
          <w:delText>.9</w:delText>
        </w:r>
        <w:r w:rsidDel="0049373D">
          <w:rPr>
            <w:rFonts w:asciiTheme="minorHAnsi" w:hAnsiTheme="minorHAnsi" w:cstheme="minorBidi"/>
            <w:noProof/>
            <w:kern w:val="2"/>
            <w:sz w:val="24"/>
            <w:szCs w:val="24"/>
            <w:lang w:eastAsia="ko-KR"/>
            <w14:ligatures w14:val="standardContextual"/>
          </w:rPr>
          <w:tab/>
        </w:r>
        <w:r w:rsidDel="0049373D">
          <w:rPr>
            <w:noProof/>
          </w:rPr>
          <w:delText>HTTP headers</w:delText>
        </w:r>
        <w:r w:rsidDel="0049373D">
          <w:rPr>
            <w:noProof/>
          </w:rPr>
          <w:tab/>
        </w:r>
        <w:r w:rsidDel="0049373D">
          <w:rPr>
            <w:noProof/>
          </w:rPr>
          <w:fldChar w:fldCharType="begin" w:fldLock="1"/>
        </w:r>
        <w:r w:rsidDel="0049373D">
          <w:rPr>
            <w:noProof/>
          </w:rPr>
          <w:delInstrText xml:space="preserve"> PAGEREF _Toc200964326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724CF795" w14:textId="1FAEF456" w:rsidR="005E0920" w:rsidDel="0049373D" w:rsidRDefault="005E0920">
      <w:pPr>
        <w:pStyle w:val="TOC2"/>
        <w:rPr>
          <w:del w:id="1110" w:author="Rapporteur" w:date="2025-10-23T12:08:00Z"/>
          <w:rFonts w:asciiTheme="minorHAnsi" w:hAnsiTheme="minorHAnsi" w:cstheme="minorBidi"/>
          <w:noProof/>
          <w:kern w:val="2"/>
          <w:sz w:val="24"/>
          <w:szCs w:val="24"/>
          <w:lang w:eastAsia="ko-KR"/>
          <w14:ligatures w14:val="standardContextual"/>
        </w:rPr>
      </w:pPr>
      <w:del w:id="1111" w:author="Rapporteur" w:date="2025-10-23T12:08:00Z">
        <w:r w:rsidDel="0049373D">
          <w:rPr>
            <w:noProof/>
            <w:lang w:eastAsia="zh-CN"/>
          </w:rPr>
          <w:delText>7</w:delText>
        </w:r>
        <w:r w:rsidDel="0049373D">
          <w:rPr>
            <w:noProof/>
          </w:rPr>
          <w:delText>.10</w:delText>
        </w:r>
        <w:r w:rsidDel="0049373D">
          <w:rPr>
            <w:rFonts w:asciiTheme="minorHAnsi" w:hAnsiTheme="minorHAnsi" w:cstheme="minorBidi"/>
            <w:noProof/>
            <w:kern w:val="2"/>
            <w:sz w:val="24"/>
            <w:szCs w:val="24"/>
            <w:lang w:eastAsia="ko-KR"/>
            <w14:ligatures w14:val="standardContextual"/>
          </w:rPr>
          <w:tab/>
        </w:r>
        <w:r w:rsidDel="0049373D">
          <w:rPr>
            <w:noProof/>
          </w:rPr>
          <w:delText>Conventions for Open API specification files</w:delText>
        </w:r>
        <w:r w:rsidDel="0049373D">
          <w:rPr>
            <w:noProof/>
          </w:rPr>
          <w:tab/>
        </w:r>
        <w:r w:rsidDel="0049373D">
          <w:rPr>
            <w:noProof/>
          </w:rPr>
          <w:fldChar w:fldCharType="begin" w:fldLock="1"/>
        </w:r>
        <w:r w:rsidDel="0049373D">
          <w:rPr>
            <w:noProof/>
          </w:rPr>
          <w:delInstrText xml:space="preserve"> PAGEREF _Toc200964327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DC3090A" w14:textId="679F04B9" w:rsidR="005E0920" w:rsidDel="0049373D" w:rsidRDefault="005E0920">
      <w:pPr>
        <w:pStyle w:val="TOC1"/>
        <w:rPr>
          <w:del w:id="1112" w:author="Rapporteur" w:date="2025-10-23T12:08:00Z"/>
          <w:rFonts w:asciiTheme="minorHAnsi" w:hAnsiTheme="minorHAnsi" w:cstheme="minorBidi"/>
          <w:noProof/>
          <w:kern w:val="2"/>
          <w:sz w:val="24"/>
          <w:szCs w:val="24"/>
          <w:lang w:eastAsia="ko-KR"/>
          <w14:ligatures w14:val="standardContextual"/>
        </w:rPr>
      </w:pPr>
      <w:del w:id="1113" w:author="Rapporteur" w:date="2025-10-23T12:08:00Z">
        <w:r w:rsidDel="0049373D">
          <w:rPr>
            <w:noProof/>
            <w:lang w:eastAsia="zh-CN"/>
          </w:rPr>
          <w:delText>8</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Message Server API definition</w:delText>
        </w:r>
        <w:r w:rsidDel="0049373D">
          <w:rPr>
            <w:noProof/>
          </w:rPr>
          <w:tab/>
        </w:r>
        <w:r w:rsidDel="0049373D">
          <w:rPr>
            <w:noProof/>
          </w:rPr>
          <w:fldChar w:fldCharType="begin" w:fldLock="1"/>
        </w:r>
        <w:r w:rsidDel="0049373D">
          <w:rPr>
            <w:noProof/>
          </w:rPr>
          <w:delInstrText xml:space="preserve"> PAGEREF _Toc200964328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E3E8C7E" w14:textId="0A725D53" w:rsidR="005E0920" w:rsidDel="0049373D" w:rsidRDefault="005E0920">
      <w:pPr>
        <w:pStyle w:val="TOC2"/>
        <w:rPr>
          <w:del w:id="1114" w:author="Rapporteur" w:date="2025-10-23T12:08:00Z"/>
          <w:rFonts w:asciiTheme="minorHAnsi" w:hAnsiTheme="minorHAnsi" w:cstheme="minorBidi"/>
          <w:noProof/>
          <w:kern w:val="2"/>
          <w:sz w:val="24"/>
          <w:szCs w:val="24"/>
          <w:lang w:eastAsia="ko-KR"/>
          <w14:ligatures w14:val="standardContextual"/>
        </w:rPr>
      </w:pPr>
      <w:del w:id="1115" w:author="Rapporteur" w:date="2025-10-23T12:08:00Z">
        <w:r w:rsidDel="0049373D">
          <w:rPr>
            <w:noProof/>
            <w:lang w:eastAsia="zh-CN"/>
          </w:rPr>
          <w:delText>8.1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ASRegistration</w:delText>
        </w:r>
        <w:r w:rsidDel="0049373D">
          <w:rPr>
            <w:noProof/>
            <w:lang w:eastAsia="zh-CN"/>
          </w:rPr>
          <w:delText xml:space="preserve"> API</w:delText>
        </w:r>
        <w:r w:rsidDel="0049373D">
          <w:rPr>
            <w:noProof/>
          </w:rPr>
          <w:tab/>
        </w:r>
        <w:r w:rsidDel="0049373D">
          <w:rPr>
            <w:noProof/>
          </w:rPr>
          <w:fldChar w:fldCharType="begin" w:fldLock="1"/>
        </w:r>
        <w:r w:rsidDel="0049373D">
          <w:rPr>
            <w:noProof/>
          </w:rPr>
          <w:delInstrText xml:space="preserve"> PAGEREF _Toc200964329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10A078AC" w14:textId="1282C52F" w:rsidR="005E0920" w:rsidDel="0049373D" w:rsidRDefault="005E0920">
      <w:pPr>
        <w:pStyle w:val="TOC3"/>
        <w:rPr>
          <w:del w:id="1116" w:author="Rapporteur" w:date="2025-10-23T12:08:00Z"/>
          <w:rFonts w:asciiTheme="minorHAnsi" w:hAnsiTheme="minorHAnsi" w:cstheme="minorBidi"/>
          <w:noProof/>
          <w:kern w:val="2"/>
          <w:sz w:val="24"/>
          <w:szCs w:val="24"/>
          <w:lang w:eastAsia="ko-KR"/>
          <w14:ligatures w14:val="standardContextual"/>
        </w:rPr>
      </w:pPr>
      <w:del w:id="1117" w:author="Rapporteur" w:date="2025-10-23T12:08:00Z">
        <w:r w:rsidDel="0049373D">
          <w:rPr>
            <w:noProof/>
            <w:lang w:eastAsia="zh-CN"/>
          </w:rPr>
          <w:delText>8</w:delText>
        </w:r>
        <w:r w:rsidDel="0049373D">
          <w:rPr>
            <w:noProof/>
          </w:rPr>
          <w:delText>.1.1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_Toc200964330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7742091E" w14:textId="70ED5EA4" w:rsidR="005E0920" w:rsidDel="0049373D" w:rsidRDefault="005E0920">
      <w:pPr>
        <w:pStyle w:val="TOC3"/>
        <w:rPr>
          <w:del w:id="1118" w:author="Rapporteur" w:date="2025-10-23T12:08:00Z"/>
          <w:rFonts w:asciiTheme="minorHAnsi" w:hAnsiTheme="minorHAnsi" w:cstheme="minorBidi"/>
          <w:noProof/>
          <w:kern w:val="2"/>
          <w:sz w:val="24"/>
          <w:szCs w:val="24"/>
          <w:lang w:eastAsia="ko-KR"/>
          <w14:ligatures w14:val="standardContextual"/>
        </w:rPr>
      </w:pPr>
      <w:del w:id="1119" w:author="Rapporteur" w:date="2025-10-23T12:08:00Z">
        <w:r w:rsidDel="0049373D">
          <w:rPr>
            <w:noProof/>
            <w:lang w:eastAsia="zh-CN"/>
          </w:rPr>
          <w:lastRenderedPageBreak/>
          <w:delText>8</w:delText>
        </w:r>
        <w:r w:rsidDel="0049373D">
          <w:rPr>
            <w:noProof/>
          </w:rPr>
          <w:delText>.1.2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_Toc200964331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3B64AB4D" w14:textId="38C9D25D" w:rsidR="005E0920" w:rsidDel="0049373D" w:rsidRDefault="005E0920">
      <w:pPr>
        <w:pStyle w:val="TOC4"/>
        <w:rPr>
          <w:del w:id="1120" w:author="Rapporteur" w:date="2025-10-23T12:08:00Z"/>
          <w:rFonts w:asciiTheme="minorHAnsi" w:hAnsiTheme="minorHAnsi" w:cstheme="minorBidi"/>
          <w:noProof/>
          <w:kern w:val="2"/>
          <w:sz w:val="24"/>
          <w:szCs w:val="24"/>
          <w:lang w:eastAsia="ko-KR"/>
          <w14:ligatures w14:val="standardContextual"/>
        </w:rPr>
      </w:pPr>
      <w:del w:id="1121" w:author="Rapporteur" w:date="2025-10-23T12:08:00Z">
        <w:r w:rsidDel="0049373D">
          <w:rPr>
            <w:noProof/>
          </w:rPr>
          <w:delText>8.1.2.1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_Toc200964332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200C75ED" w14:textId="69947DCF" w:rsidR="005E0920" w:rsidDel="0049373D" w:rsidRDefault="005E0920">
      <w:pPr>
        <w:pStyle w:val="TOC4"/>
        <w:rPr>
          <w:del w:id="1122" w:author="Rapporteur" w:date="2025-10-23T12:08:00Z"/>
          <w:rFonts w:asciiTheme="minorHAnsi" w:hAnsiTheme="minorHAnsi" w:cstheme="minorBidi"/>
          <w:noProof/>
          <w:kern w:val="2"/>
          <w:sz w:val="24"/>
          <w:szCs w:val="24"/>
          <w:lang w:eastAsia="ko-KR"/>
          <w14:ligatures w14:val="standardContextual"/>
        </w:rPr>
      </w:pPr>
      <w:del w:id="1123" w:author="Rapporteur" w:date="2025-10-23T12:08:00Z">
        <w:r w:rsidDel="0049373D">
          <w:rPr>
            <w:noProof/>
          </w:rPr>
          <w:delText>8.1.2.2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AS Registrations</w:delText>
        </w:r>
        <w:r w:rsidDel="0049373D">
          <w:rPr>
            <w:noProof/>
          </w:rPr>
          <w:tab/>
        </w:r>
        <w:r w:rsidDel="0049373D">
          <w:rPr>
            <w:noProof/>
          </w:rPr>
          <w:fldChar w:fldCharType="begin" w:fldLock="1"/>
        </w:r>
        <w:r w:rsidDel="0049373D">
          <w:rPr>
            <w:noProof/>
          </w:rPr>
          <w:delInstrText xml:space="preserve"> PAGEREF _Toc200964333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1914CD7B" w14:textId="328EECED" w:rsidR="005E0920" w:rsidDel="0049373D" w:rsidRDefault="005E0920">
      <w:pPr>
        <w:pStyle w:val="TOC5"/>
        <w:rPr>
          <w:del w:id="1124" w:author="Rapporteur" w:date="2025-10-23T12:08:00Z"/>
          <w:rFonts w:asciiTheme="minorHAnsi" w:hAnsiTheme="minorHAnsi" w:cstheme="minorBidi"/>
          <w:noProof/>
          <w:kern w:val="2"/>
          <w:sz w:val="24"/>
          <w:szCs w:val="24"/>
          <w:lang w:eastAsia="ko-KR"/>
          <w14:ligatures w14:val="standardContextual"/>
        </w:rPr>
      </w:pPr>
      <w:del w:id="1125" w:author="Rapporteur" w:date="2025-10-23T12:08:00Z">
        <w:r w:rsidDel="0049373D">
          <w:rPr>
            <w:noProof/>
            <w:lang w:eastAsia="zh-CN"/>
          </w:rPr>
          <w:delText>8.1.2.2.1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Description</w:delText>
        </w:r>
        <w:r w:rsidDel="0049373D">
          <w:rPr>
            <w:noProof/>
          </w:rPr>
          <w:tab/>
        </w:r>
        <w:r w:rsidDel="0049373D">
          <w:rPr>
            <w:noProof/>
          </w:rPr>
          <w:fldChar w:fldCharType="begin" w:fldLock="1"/>
        </w:r>
        <w:r w:rsidDel="0049373D">
          <w:rPr>
            <w:noProof/>
          </w:rPr>
          <w:delInstrText xml:space="preserve"> PAGEREF _Toc200964334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4E1BACFE" w14:textId="29786309" w:rsidR="005E0920" w:rsidDel="0049373D" w:rsidRDefault="005E0920">
      <w:pPr>
        <w:pStyle w:val="TOC5"/>
        <w:rPr>
          <w:del w:id="1126" w:author="Rapporteur" w:date="2025-10-23T12:08:00Z"/>
          <w:rFonts w:asciiTheme="minorHAnsi" w:hAnsiTheme="minorHAnsi" w:cstheme="minorBidi"/>
          <w:noProof/>
          <w:kern w:val="2"/>
          <w:sz w:val="24"/>
          <w:szCs w:val="24"/>
          <w:lang w:eastAsia="ko-KR"/>
          <w14:ligatures w14:val="standardContextual"/>
        </w:rPr>
      </w:pPr>
      <w:del w:id="1127" w:author="Rapporteur" w:date="2025-10-23T12:08:00Z">
        <w:r w:rsidDel="0049373D">
          <w:rPr>
            <w:noProof/>
            <w:lang w:eastAsia="zh-CN"/>
          </w:rPr>
          <w:delText>8.1.2.2.2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Definition</w:delText>
        </w:r>
        <w:r w:rsidDel="0049373D">
          <w:rPr>
            <w:noProof/>
          </w:rPr>
          <w:tab/>
        </w:r>
        <w:r w:rsidDel="0049373D">
          <w:rPr>
            <w:noProof/>
          </w:rPr>
          <w:fldChar w:fldCharType="begin" w:fldLock="1"/>
        </w:r>
        <w:r w:rsidDel="0049373D">
          <w:rPr>
            <w:noProof/>
          </w:rPr>
          <w:delInstrText xml:space="preserve"> PAGEREF _Toc200964335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16C866CA" w14:textId="1BD0560C" w:rsidR="005E0920" w:rsidDel="0049373D" w:rsidRDefault="005E0920">
      <w:pPr>
        <w:pStyle w:val="TOC5"/>
        <w:rPr>
          <w:del w:id="1128" w:author="Rapporteur" w:date="2025-10-23T12:08:00Z"/>
          <w:rFonts w:asciiTheme="minorHAnsi" w:hAnsiTheme="minorHAnsi" w:cstheme="minorBidi"/>
          <w:noProof/>
          <w:kern w:val="2"/>
          <w:sz w:val="24"/>
          <w:szCs w:val="24"/>
          <w:lang w:eastAsia="ko-KR"/>
          <w14:ligatures w14:val="standardContextual"/>
        </w:rPr>
      </w:pPr>
      <w:del w:id="1129" w:author="Rapporteur" w:date="2025-10-23T12:08:00Z">
        <w:r w:rsidDel="0049373D">
          <w:rPr>
            <w:noProof/>
            <w:lang w:eastAsia="zh-CN"/>
          </w:rPr>
          <w:delText>8.1.2.2.3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Standard Methods</w:delText>
        </w:r>
        <w:r w:rsidDel="0049373D">
          <w:rPr>
            <w:noProof/>
          </w:rPr>
          <w:tab/>
        </w:r>
        <w:r w:rsidDel="0049373D">
          <w:rPr>
            <w:noProof/>
          </w:rPr>
          <w:fldChar w:fldCharType="begin" w:fldLock="1"/>
        </w:r>
        <w:r w:rsidDel="0049373D">
          <w:rPr>
            <w:noProof/>
          </w:rPr>
          <w:delInstrText xml:space="preserve"> PAGEREF _Toc200964336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211C170C" w14:textId="6F6F62EF" w:rsidR="005E0920" w:rsidDel="0049373D" w:rsidRDefault="005E0920">
      <w:pPr>
        <w:pStyle w:val="TOC6"/>
        <w:rPr>
          <w:del w:id="1130" w:author="Rapporteur" w:date="2025-10-23T12:08:00Z"/>
          <w:rFonts w:asciiTheme="minorHAnsi" w:hAnsiTheme="minorHAnsi" w:cstheme="minorBidi"/>
          <w:noProof/>
          <w:kern w:val="2"/>
          <w:sz w:val="24"/>
          <w:szCs w:val="24"/>
          <w:lang w:eastAsia="ko-KR"/>
          <w14:ligatures w14:val="standardContextual"/>
        </w:rPr>
      </w:pPr>
      <w:del w:id="1131" w:author="Rapporteur" w:date="2025-10-23T12:08:00Z">
        <w:r w:rsidDel="0049373D">
          <w:rPr>
            <w:noProof/>
            <w:lang w:eastAsia="zh-CN"/>
          </w:rPr>
          <w:delText>8.1.2.2.3.1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POST</w:delText>
        </w:r>
        <w:r w:rsidDel="0049373D">
          <w:rPr>
            <w:noProof/>
          </w:rPr>
          <w:tab/>
        </w:r>
        <w:r w:rsidDel="0049373D">
          <w:rPr>
            <w:noProof/>
          </w:rPr>
          <w:fldChar w:fldCharType="begin" w:fldLock="1"/>
        </w:r>
        <w:r w:rsidDel="0049373D">
          <w:rPr>
            <w:noProof/>
          </w:rPr>
          <w:delInstrText xml:space="preserve"> PAGEREF _Toc200964337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4DACDBA9" w14:textId="6A63D9CD" w:rsidR="005E0920" w:rsidDel="0049373D" w:rsidRDefault="005E0920">
      <w:pPr>
        <w:pStyle w:val="TOC4"/>
        <w:rPr>
          <w:del w:id="1132" w:author="Rapporteur" w:date="2025-10-23T12:08:00Z"/>
          <w:rFonts w:asciiTheme="minorHAnsi" w:hAnsiTheme="minorHAnsi" w:cstheme="minorBidi"/>
          <w:noProof/>
          <w:kern w:val="2"/>
          <w:sz w:val="24"/>
          <w:szCs w:val="24"/>
          <w:lang w:eastAsia="ko-KR"/>
          <w14:ligatures w14:val="standardContextual"/>
        </w:rPr>
      </w:pPr>
      <w:del w:id="1133" w:author="Rapporteur" w:date="2025-10-23T12:08:00Z">
        <w:r w:rsidDel="0049373D">
          <w:rPr>
            <w:noProof/>
          </w:rPr>
          <w:delText>8.1.2.3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AS DeRegistration</w:delText>
        </w:r>
        <w:r w:rsidDel="0049373D">
          <w:rPr>
            <w:noProof/>
          </w:rPr>
          <w:tab/>
        </w:r>
        <w:r w:rsidDel="0049373D">
          <w:rPr>
            <w:noProof/>
          </w:rPr>
          <w:fldChar w:fldCharType="begin" w:fldLock="1"/>
        </w:r>
        <w:r w:rsidDel="0049373D">
          <w:rPr>
            <w:noProof/>
          </w:rPr>
          <w:delInstrText xml:space="preserve"> PAGEREF _Toc200964338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7B73B3FD" w14:textId="07F5103F" w:rsidR="005E0920" w:rsidDel="0049373D" w:rsidRDefault="005E0920">
      <w:pPr>
        <w:pStyle w:val="TOC5"/>
        <w:rPr>
          <w:del w:id="1134" w:author="Rapporteur" w:date="2025-10-23T12:08:00Z"/>
          <w:rFonts w:asciiTheme="minorHAnsi" w:hAnsiTheme="minorHAnsi" w:cstheme="minorBidi"/>
          <w:noProof/>
          <w:kern w:val="2"/>
          <w:sz w:val="24"/>
          <w:szCs w:val="24"/>
          <w:lang w:eastAsia="ko-KR"/>
          <w14:ligatures w14:val="standardContextual"/>
        </w:rPr>
      </w:pPr>
      <w:del w:id="1135" w:author="Rapporteur" w:date="2025-10-23T12:08:00Z">
        <w:r w:rsidDel="0049373D">
          <w:rPr>
            <w:noProof/>
            <w:lang w:eastAsia="zh-CN"/>
          </w:rPr>
          <w:delText>8.1.2.3.1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Description</w:delText>
        </w:r>
        <w:r w:rsidDel="0049373D">
          <w:rPr>
            <w:noProof/>
          </w:rPr>
          <w:tab/>
        </w:r>
        <w:r w:rsidDel="0049373D">
          <w:rPr>
            <w:noProof/>
          </w:rPr>
          <w:fldChar w:fldCharType="begin" w:fldLock="1"/>
        </w:r>
        <w:r w:rsidDel="0049373D">
          <w:rPr>
            <w:noProof/>
          </w:rPr>
          <w:delInstrText xml:space="preserve"> PAGEREF _Toc200964339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20CCE9B2" w14:textId="3933FA90" w:rsidR="005E0920" w:rsidDel="0049373D" w:rsidRDefault="005E0920">
      <w:pPr>
        <w:pStyle w:val="TOC5"/>
        <w:rPr>
          <w:del w:id="1136" w:author="Rapporteur" w:date="2025-10-23T12:08:00Z"/>
          <w:rFonts w:asciiTheme="minorHAnsi" w:hAnsiTheme="minorHAnsi" w:cstheme="minorBidi"/>
          <w:noProof/>
          <w:kern w:val="2"/>
          <w:sz w:val="24"/>
          <w:szCs w:val="24"/>
          <w:lang w:eastAsia="ko-KR"/>
          <w14:ligatures w14:val="standardContextual"/>
        </w:rPr>
      </w:pPr>
      <w:del w:id="1137" w:author="Rapporteur" w:date="2025-10-23T12:08:00Z">
        <w:r w:rsidDel="0049373D">
          <w:rPr>
            <w:noProof/>
            <w:lang w:eastAsia="zh-CN"/>
          </w:rPr>
          <w:delText>8.1.2.3.2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Definition</w:delText>
        </w:r>
        <w:r w:rsidDel="0049373D">
          <w:rPr>
            <w:noProof/>
          </w:rPr>
          <w:tab/>
        </w:r>
        <w:r w:rsidDel="0049373D">
          <w:rPr>
            <w:noProof/>
          </w:rPr>
          <w:fldChar w:fldCharType="begin" w:fldLock="1"/>
        </w:r>
        <w:r w:rsidDel="0049373D">
          <w:rPr>
            <w:noProof/>
          </w:rPr>
          <w:delInstrText xml:space="preserve"> PAGEREF _Toc200964340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702E2402" w14:textId="5E613960" w:rsidR="005E0920" w:rsidDel="0049373D" w:rsidRDefault="005E0920">
      <w:pPr>
        <w:pStyle w:val="TOC5"/>
        <w:rPr>
          <w:del w:id="1138" w:author="Rapporteur" w:date="2025-10-23T12:08:00Z"/>
          <w:rFonts w:asciiTheme="minorHAnsi" w:hAnsiTheme="minorHAnsi" w:cstheme="minorBidi"/>
          <w:noProof/>
          <w:kern w:val="2"/>
          <w:sz w:val="24"/>
          <w:szCs w:val="24"/>
          <w:lang w:eastAsia="ko-KR"/>
          <w14:ligatures w14:val="standardContextual"/>
        </w:rPr>
      </w:pPr>
      <w:del w:id="1139" w:author="Rapporteur" w:date="2025-10-23T12:08:00Z">
        <w:r w:rsidDel="0049373D">
          <w:rPr>
            <w:noProof/>
            <w:lang w:eastAsia="zh-CN"/>
          </w:rPr>
          <w:delText>8.1.2.3.3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Standard Methods</w:delText>
        </w:r>
        <w:r w:rsidDel="0049373D">
          <w:rPr>
            <w:noProof/>
          </w:rPr>
          <w:tab/>
        </w:r>
        <w:r w:rsidDel="0049373D">
          <w:rPr>
            <w:noProof/>
          </w:rPr>
          <w:fldChar w:fldCharType="begin" w:fldLock="1"/>
        </w:r>
        <w:r w:rsidDel="0049373D">
          <w:rPr>
            <w:noProof/>
          </w:rPr>
          <w:delInstrText xml:space="preserve"> PAGEREF _Toc200964341 \h </w:delInstrText>
        </w:r>
        <w:r w:rsidDel="0049373D">
          <w:rPr>
            <w:noProof/>
          </w:rPr>
        </w:r>
        <w:r w:rsidDel="0049373D">
          <w:rPr>
            <w:noProof/>
          </w:rPr>
          <w:fldChar w:fldCharType="separate"/>
        </w:r>
        <w:r w:rsidDel="0049373D">
          <w:rPr>
            <w:noProof/>
          </w:rPr>
          <w:delText>37</w:delText>
        </w:r>
        <w:r w:rsidDel="0049373D">
          <w:rPr>
            <w:noProof/>
          </w:rPr>
          <w:fldChar w:fldCharType="end"/>
        </w:r>
      </w:del>
    </w:p>
    <w:p w14:paraId="35285278" w14:textId="197A57A4" w:rsidR="005E0920" w:rsidDel="0049373D" w:rsidRDefault="005E0920">
      <w:pPr>
        <w:pStyle w:val="TOC6"/>
        <w:rPr>
          <w:del w:id="1140" w:author="Rapporteur" w:date="2025-10-23T12:08:00Z"/>
          <w:rFonts w:asciiTheme="minorHAnsi" w:hAnsiTheme="minorHAnsi" w:cstheme="minorBidi"/>
          <w:noProof/>
          <w:kern w:val="2"/>
          <w:sz w:val="24"/>
          <w:szCs w:val="24"/>
          <w:lang w:eastAsia="ko-KR"/>
          <w14:ligatures w14:val="standardContextual"/>
        </w:rPr>
      </w:pPr>
      <w:del w:id="1141" w:author="Rapporteur" w:date="2025-10-23T12:08:00Z">
        <w:r w:rsidDel="0049373D">
          <w:rPr>
            <w:noProof/>
            <w:lang w:eastAsia="zh-CN"/>
          </w:rPr>
          <w:delText>8.1.2.3.3.1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DELETE</w:delText>
        </w:r>
        <w:r w:rsidDel="0049373D">
          <w:rPr>
            <w:noProof/>
          </w:rPr>
          <w:tab/>
        </w:r>
        <w:r w:rsidDel="0049373D">
          <w:rPr>
            <w:noProof/>
          </w:rPr>
          <w:fldChar w:fldCharType="begin" w:fldLock="1"/>
        </w:r>
        <w:r w:rsidDel="0049373D">
          <w:rPr>
            <w:noProof/>
          </w:rPr>
          <w:delInstrText xml:space="preserve"> PAGEREF _Toc200964342 \h </w:delInstrText>
        </w:r>
        <w:r w:rsidDel="0049373D">
          <w:rPr>
            <w:noProof/>
          </w:rPr>
        </w:r>
        <w:r w:rsidDel="0049373D">
          <w:rPr>
            <w:noProof/>
          </w:rPr>
          <w:fldChar w:fldCharType="separate"/>
        </w:r>
        <w:r w:rsidDel="0049373D">
          <w:rPr>
            <w:noProof/>
          </w:rPr>
          <w:delText>37</w:delText>
        </w:r>
        <w:r w:rsidDel="0049373D">
          <w:rPr>
            <w:noProof/>
          </w:rPr>
          <w:fldChar w:fldCharType="end"/>
        </w:r>
      </w:del>
    </w:p>
    <w:p w14:paraId="66F0953E" w14:textId="3CDB56BB" w:rsidR="005E0920" w:rsidDel="0049373D" w:rsidRDefault="005E0920">
      <w:pPr>
        <w:pStyle w:val="TOC3"/>
        <w:rPr>
          <w:del w:id="1142" w:author="Rapporteur" w:date="2025-10-23T12:08:00Z"/>
          <w:rFonts w:asciiTheme="minorHAnsi" w:hAnsiTheme="minorHAnsi" w:cstheme="minorBidi"/>
          <w:noProof/>
          <w:kern w:val="2"/>
          <w:sz w:val="24"/>
          <w:szCs w:val="24"/>
          <w:lang w:eastAsia="ko-KR"/>
          <w14:ligatures w14:val="standardContextual"/>
        </w:rPr>
      </w:pPr>
      <w:del w:id="1143" w:author="Rapporteur" w:date="2025-10-23T12:08:00Z">
        <w:r w:rsidDel="0049373D">
          <w:rPr>
            <w:noProof/>
            <w:lang w:eastAsia="zh-CN"/>
          </w:rPr>
          <w:delText>8</w:delText>
        </w:r>
        <w:r w:rsidDel="0049373D">
          <w:rPr>
            <w:noProof/>
          </w:rPr>
          <w:delText>.1.3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_Toc200964343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369A4896" w14:textId="46A53BC1" w:rsidR="005E0920" w:rsidDel="0049373D" w:rsidRDefault="005E0920">
      <w:pPr>
        <w:pStyle w:val="TOC3"/>
        <w:rPr>
          <w:del w:id="1144" w:author="Rapporteur" w:date="2025-10-23T12:08:00Z"/>
          <w:rFonts w:asciiTheme="minorHAnsi" w:hAnsiTheme="minorHAnsi" w:cstheme="minorBidi"/>
          <w:noProof/>
          <w:kern w:val="2"/>
          <w:sz w:val="24"/>
          <w:szCs w:val="24"/>
          <w:lang w:eastAsia="ko-KR"/>
          <w14:ligatures w14:val="standardContextual"/>
        </w:rPr>
      </w:pPr>
      <w:del w:id="1145" w:author="Rapporteur" w:date="2025-10-23T12:08:00Z">
        <w:r w:rsidDel="0049373D">
          <w:rPr>
            <w:noProof/>
            <w:lang w:eastAsia="zh-CN"/>
          </w:rPr>
          <w:delText>8</w:delText>
        </w:r>
        <w:r w:rsidDel="0049373D">
          <w:rPr>
            <w:noProof/>
          </w:rPr>
          <w:delText>.1.4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_Toc200964344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57DF6CE5" w14:textId="5D0229DC" w:rsidR="005E0920" w:rsidDel="0049373D" w:rsidRDefault="005E0920">
      <w:pPr>
        <w:pStyle w:val="TOC3"/>
        <w:rPr>
          <w:del w:id="1146" w:author="Rapporteur" w:date="2025-10-23T12:08:00Z"/>
          <w:rFonts w:asciiTheme="minorHAnsi" w:hAnsiTheme="minorHAnsi" w:cstheme="minorBidi"/>
          <w:noProof/>
          <w:kern w:val="2"/>
          <w:sz w:val="24"/>
          <w:szCs w:val="24"/>
          <w:lang w:eastAsia="ko-KR"/>
          <w14:ligatures w14:val="standardContextual"/>
        </w:rPr>
      </w:pPr>
      <w:del w:id="1147" w:author="Rapporteur" w:date="2025-10-23T12:08:00Z">
        <w:r w:rsidDel="0049373D">
          <w:rPr>
            <w:noProof/>
            <w:lang w:eastAsia="zh-CN"/>
          </w:rPr>
          <w:delText>8</w:delText>
        </w:r>
        <w:r w:rsidDel="0049373D">
          <w:rPr>
            <w:noProof/>
          </w:rPr>
          <w:delText>.1.5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_Toc200964345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31617531" w14:textId="263CC2C7" w:rsidR="005E0920" w:rsidDel="0049373D" w:rsidRDefault="005E0920">
      <w:pPr>
        <w:pStyle w:val="TOC4"/>
        <w:rPr>
          <w:del w:id="1148" w:author="Rapporteur" w:date="2025-10-23T12:08:00Z"/>
          <w:rFonts w:asciiTheme="minorHAnsi" w:hAnsiTheme="minorHAnsi" w:cstheme="minorBidi"/>
          <w:noProof/>
          <w:kern w:val="2"/>
          <w:sz w:val="24"/>
          <w:szCs w:val="24"/>
          <w:lang w:eastAsia="ko-KR"/>
          <w14:ligatures w14:val="standardContextual"/>
        </w:rPr>
      </w:pPr>
      <w:del w:id="1149" w:author="Rapporteur" w:date="2025-10-23T12:08:00Z">
        <w:r w:rsidDel="0049373D">
          <w:rPr>
            <w:noProof/>
            <w:lang w:eastAsia="zh-CN"/>
          </w:rPr>
          <w:delText>8.1.5.1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_Toc200964346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02D9B724" w14:textId="76621FBF" w:rsidR="005E0920" w:rsidDel="0049373D" w:rsidRDefault="005E0920">
      <w:pPr>
        <w:pStyle w:val="TOC4"/>
        <w:rPr>
          <w:del w:id="1150" w:author="Rapporteur" w:date="2025-10-23T12:08:00Z"/>
          <w:rFonts w:asciiTheme="minorHAnsi" w:hAnsiTheme="minorHAnsi" w:cstheme="minorBidi"/>
          <w:noProof/>
          <w:kern w:val="2"/>
          <w:sz w:val="24"/>
          <w:szCs w:val="24"/>
          <w:lang w:eastAsia="ko-KR"/>
          <w14:ligatures w14:val="standardContextual"/>
        </w:rPr>
      </w:pPr>
      <w:del w:id="1151" w:author="Rapporteur" w:date="2025-10-23T12:08:00Z">
        <w:r w:rsidDel="0049373D">
          <w:rPr>
            <w:noProof/>
            <w:lang w:eastAsia="zh-CN"/>
          </w:rPr>
          <w:delText>8.1.5.2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Structured data types</w:delText>
        </w:r>
        <w:r w:rsidDel="0049373D">
          <w:rPr>
            <w:noProof/>
          </w:rPr>
          <w:tab/>
        </w:r>
        <w:r w:rsidDel="0049373D">
          <w:rPr>
            <w:noProof/>
          </w:rPr>
          <w:fldChar w:fldCharType="begin" w:fldLock="1"/>
        </w:r>
        <w:r w:rsidDel="0049373D">
          <w:rPr>
            <w:noProof/>
          </w:rPr>
          <w:delInstrText xml:space="preserve"> PAGEREF _Toc200964347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7553877D" w14:textId="03AB016D" w:rsidR="005E0920" w:rsidDel="0049373D" w:rsidRDefault="005E0920">
      <w:pPr>
        <w:pStyle w:val="TOC5"/>
        <w:rPr>
          <w:del w:id="1152" w:author="Rapporteur" w:date="2025-10-23T12:08:00Z"/>
          <w:rFonts w:asciiTheme="minorHAnsi" w:hAnsiTheme="minorHAnsi" w:cstheme="minorBidi"/>
          <w:noProof/>
          <w:kern w:val="2"/>
          <w:sz w:val="24"/>
          <w:szCs w:val="24"/>
          <w:lang w:eastAsia="ko-KR"/>
          <w14:ligatures w14:val="standardContextual"/>
        </w:rPr>
      </w:pPr>
      <w:del w:id="1153" w:author="Rapporteur" w:date="2025-10-23T12:08:00Z">
        <w:r w:rsidDel="0049373D">
          <w:rPr>
            <w:noProof/>
            <w:lang w:eastAsia="zh-CN"/>
          </w:rPr>
          <w:delText>8.1.5.2.1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_Toc200964348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081B515" w14:textId="2A0F19F3" w:rsidR="005E0920" w:rsidDel="0049373D" w:rsidRDefault="005E0920">
      <w:pPr>
        <w:pStyle w:val="TOC5"/>
        <w:rPr>
          <w:del w:id="1154" w:author="Rapporteur" w:date="2025-10-23T12:08:00Z"/>
          <w:rFonts w:asciiTheme="minorHAnsi" w:hAnsiTheme="minorHAnsi" w:cstheme="minorBidi"/>
          <w:noProof/>
          <w:kern w:val="2"/>
          <w:sz w:val="24"/>
          <w:szCs w:val="24"/>
          <w:lang w:eastAsia="ko-KR"/>
          <w14:ligatures w14:val="standardContextual"/>
        </w:rPr>
      </w:pPr>
      <w:del w:id="1155" w:author="Rapporteur" w:date="2025-10-23T12:08:00Z">
        <w:r w:rsidDel="0049373D">
          <w:rPr>
            <w:noProof/>
            <w:lang w:eastAsia="zh-CN"/>
          </w:rPr>
          <w:delText>8.1.5.2.2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ASRegistration</w:delText>
        </w:r>
        <w:r w:rsidDel="0049373D">
          <w:rPr>
            <w:noProof/>
          </w:rPr>
          <w:tab/>
        </w:r>
        <w:r w:rsidDel="0049373D">
          <w:rPr>
            <w:noProof/>
          </w:rPr>
          <w:fldChar w:fldCharType="begin" w:fldLock="1"/>
        </w:r>
        <w:r w:rsidDel="0049373D">
          <w:rPr>
            <w:noProof/>
          </w:rPr>
          <w:delInstrText xml:space="preserve"> PAGEREF _Toc200964349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B0CBBF9" w14:textId="0C10AA63" w:rsidR="005E0920" w:rsidDel="0049373D" w:rsidRDefault="005E0920">
      <w:pPr>
        <w:pStyle w:val="TOC5"/>
        <w:rPr>
          <w:del w:id="1156" w:author="Rapporteur" w:date="2025-10-23T12:08:00Z"/>
          <w:rFonts w:asciiTheme="minorHAnsi" w:hAnsiTheme="minorHAnsi" w:cstheme="minorBidi"/>
          <w:noProof/>
          <w:kern w:val="2"/>
          <w:sz w:val="24"/>
          <w:szCs w:val="24"/>
          <w:lang w:eastAsia="ko-KR"/>
          <w14:ligatures w14:val="standardContextual"/>
        </w:rPr>
      </w:pPr>
      <w:del w:id="1157" w:author="Rapporteur" w:date="2025-10-23T12:08:00Z">
        <w:r w:rsidDel="0049373D">
          <w:rPr>
            <w:noProof/>
            <w:lang w:eastAsia="zh-CN"/>
          </w:rPr>
          <w:delText>8.1.5.2.3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ASRegistrationA</w:delText>
        </w:r>
        <w:r w:rsidDel="0049373D">
          <w:rPr>
            <w:noProof/>
            <w:lang w:eastAsia="zh-CN"/>
          </w:rPr>
          <w:delText>ck</w:delText>
        </w:r>
        <w:r w:rsidDel="0049373D">
          <w:rPr>
            <w:noProof/>
          </w:rPr>
          <w:tab/>
        </w:r>
        <w:r w:rsidDel="0049373D">
          <w:rPr>
            <w:noProof/>
          </w:rPr>
          <w:fldChar w:fldCharType="begin" w:fldLock="1"/>
        </w:r>
        <w:r w:rsidDel="0049373D">
          <w:rPr>
            <w:noProof/>
          </w:rPr>
          <w:delInstrText xml:space="preserve"> PAGEREF _Toc200964350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2941507" w14:textId="7C8BF827" w:rsidR="005E0920" w:rsidDel="0049373D" w:rsidRDefault="005E0920">
      <w:pPr>
        <w:pStyle w:val="TOC5"/>
        <w:rPr>
          <w:del w:id="1158" w:author="Rapporteur" w:date="2025-10-23T12:08:00Z"/>
          <w:rFonts w:asciiTheme="minorHAnsi" w:hAnsiTheme="minorHAnsi" w:cstheme="minorBidi"/>
          <w:noProof/>
          <w:kern w:val="2"/>
          <w:sz w:val="24"/>
          <w:szCs w:val="24"/>
          <w:lang w:eastAsia="ko-KR"/>
          <w14:ligatures w14:val="standardContextual"/>
        </w:rPr>
      </w:pPr>
      <w:del w:id="1159" w:author="Rapporteur" w:date="2025-10-23T12:08:00Z">
        <w:r w:rsidDel="0049373D">
          <w:rPr>
            <w:noProof/>
            <w:lang w:eastAsia="zh-CN"/>
          </w:rPr>
          <w:delText>8.1.5.2.4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ASProfile</w:delText>
        </w:r>
        <w:r w:rsidDel="0049373D">
          <w:rPr>
            <w:noProof/>
          </w:rPr>
          <w:tab/>
        </w:r>
        <w:r w:rsidDel="0049373D">
          <w:rPr>
            <w:noProof/>
          </w:rPr>
          <w:fldChar w:fldCharType="begin" w:fldLock="1"/>
        </w:r>
        <w:r w:rsidDel="0049373D">
          <w:rPr>
            <w:noProof/>
          </w:rPr>
          <w:delInstrText xml:space="preserve"> PAGEREF _Toc200964351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5F771A8" w14:textId="557AFE8D" w:rsidR="005E0920" w:rsidDel="0049373D" w:rsidRDefault="005E0920">
      <w:pPr>
        <w:pStyle w:val="TOC4"/>
        <w:rPr>
          <w:del w:id="1160" w:author="Rapporteur" w:date="2025-10-23T12:08:00Z"/>
          <w:rFonts w:asciiTheme="minorHAnsi" w:hAnsiTheme="minorHAnsi" w:cstheme="minorBidi"/>
          <w:noProof/>
          <w:kern w:val="2"/>
          <w:sz w:val="24"/>
          <w:szCs w:val="24"/>
          <w:lang w:eastAsia="ko-KR"/>
          <w14:ligatures w14:val="standardContextual"/>
        </w:rPr>
      </w:pPr>
      <w:del w:id="1161" w:author="Rapporteur" w:date="2025-10-23T12:08:00Z">
        <w:r w:rsidDel="0049373D">
          <w:rPr>
            <w:noProof/>
            <w:lang w:eastAsia="zh-CN"/>
          </w:rPr>
          <w:delText>8.1.5.3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 and enumerations</w:delText>
        </w:r>
        <w:r w:rsidDel="0049373D">
          <w:rPr>
            <w:noProof/>
          </w:rPr>
          <w:tab/>
        </w:r>
        <w:r w:rsidDel="0049373D">
          <w:rPr>
            <w:noProof/>
          </w:rPr>
          <w:fldChar w:fldCharType="begin" w:fldLock="1"/>
        </w:r>
        <w:r w:rsidDel="0049373D">
          <w:rPr>
            <w:noProof/>
          </w:rPr>
          <w:delInstrText xml:space="preserve"> PAGEREF _Toc200964352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0CFF1C8" w14:textId="5CD77BBD" w:rsidR="005E0920" w:rsidDel="0049373D" w:rsidRDefault="005E0920">
      <w:pPr>
        <w:pStyle w:val="TOC3"/>
        <w:rPr>
          <w:del w:id="1162" w:author="Rapporteur" w:date="2025-10-23T12:08:00Z"/>
          <w:rFonts w:asciiTheme="minorHAnsi" w:hAnsiTheme="minorHAnsi" w:cstheme="minorBidi"/>
          <w:noProof/>
          <w:kern w:val="2"/>
          <w:sz w:val="24"/>
          <w:szCs w:val="24"/>
          <w:lang w:eastAsia="ko-KR"/>
          <w14:ligatures w14:val="standardContextual"/>
        </w:rPr>
      </w:pPr>
      <w:del w:id="1163" w:author="Rapporteur" w:date="2025-10-23T12:08:00Z">
        <w:r w:rsidDel="0049373D">
          <w:rPr>
            <w:noProof/>
            <w:lang w:eastAsia="zh-CN"/>
          </w:rPr>
          <w:delText>8</w:delText>
        </w:r>
        <w:r w:rsidDel="0049373D">
          <w:rPr>
            <w:noProof/>
          </w:rPr>
          <w:delText>.1.6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_Toc200964353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647B3E86" w14:textId="7FD87667" w:rsidR="005E0920" w:rsidDel="0049373D" w:rsidRDefault="005E0920">
      <w:pPr>
        <w:pStyle w:val="TOC4"/>
        <w:rPr>
          <w:del w:id="1164" w:author="Rapporteur" w:date="2025-10-23T12:08:00Z"/>
          <w:rFonts w:asciiTheme="minorHAnsi" w:hAnsiTheme="minorHAnsi" w:cstheme="minorBidi"/>
          <w:noProof/>
          <w:kern w:val="2"/>
          <w:sz w:val="24"/>
          <w:szCs w:val="24"/>
          <w:lang w:eastAsia="ko-KR"/>
          <w14:ligatures w14:val="standardContextual"/>
        </w:rPr>
      </w:pPr>
      <w:del w:id="1165" w:author="Rapporteur" w:date="2025-10-23T12:08:00Z">
        <w:r w:rsidDel="0049373D">
          <w:rPr>
            <w:noProof/>
          </w:rPr>
          <w:delText>8.1.6.1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_Toc200964354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671A95B6" w14:textId="26C945C5" w:rsidR="005E0920" w:rsidDel="0049373D" w:rsidRDefault="005E0920">
      <w:pPr>
        <w:pStyle w:val="TOC4"/>
        <w:rPr>
          <w:del w:id="1166" w:author="Rapporteur" w:date="2025-10-23T12:08:00Z"/>
          <w:rFonts w:asciiTheme="minorHAnsi" w:hAnsiTheme="minorHAnsi" w:cstheme="minorBidi"/>
          <w:noProof/>
          <w:kern w:val="2"/>
          <w:sz w:val="24"/>
          <w:szCs w:val="24"/>
          <w:lang w:eastAsia="ko-KR"/>
          <w14:ligatures w14:val="standardContextual"/>
        </w:rPr>
      </w:pPr>
      <w:del w:id="1167" w:author="Rapporteur" w:date="2025-10-23T12:08:00Z">
        <w:r w:rsidDel="0049373D">
          <w:rPr>
            <w:noProof/>
          </w:rPr>
          <w:delText>8.1.6.2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_Toc200964355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01EE4AB3" w14:textId="46EA7B31" w:rsidR="005E0920" w:rsidDel="0049373D" w:rsidRDefault="005E0920">
      <w:pPr>
        <w:pStyle w:val="TOC4"/>
        <w:rPr>
          <w:del w:id="1168" w:author="Rapporteur" w:date="2025-10-23T12:08:00Z"/>
          <w:rFonts w:asciiTheme="minorHAnsi" w:hAnsiTheme="minorHAnsi" w:cstheme="minorBidi"/>
          <w:noProof/>
          <w:kern w:val="2"/>
          <w:sz w:val="24"/>
          <w:szCs w:val="24"/>
          <w:lang w:eastAsia="ko-KR"/>
          <w14:ligatures w14:val="standardContextual"/>
        </w:rPr>
      </w:pPr>
      <w:del w:id="1169" w:author="Rapporteur" w:date="2025-10-23T12:08:00Z">
        <w:r w:rsidDel="0049373D">
          <w:rPr>
            <w:noProof/>
          </w:rPr>
          <w:delText>8.1.6.3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_Toc200964356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2DB477DD" w14:textId="0D494F84" w:rsidR="005E0920" w:rsidDel="0049373D" w:rsidRDefault="005E0920">
      <w:pPr>
        <w:pStyle w:val="TOC3"/>
        <w:rPr>
          <w:del w:id="1170" w:author="Rapporteur" w:date="2025-10-23T12:08:00Z"/>
          <w:rFonts w:asciiTheme="minorHAnsi" w:hAnsiTheme="minorHAnsi" w:cstheme="minorBidi"/>
          <w:noProof/>
          <w:kern w:val="2"/>
          <w:sz w:val="24"/>
          <w:szCs w:val="24"/>
          <w:lang w:eastAsia="ko-KR"/>
          <w14:ligatures w14:val="standardContextual"/>
        </w:rPr>
      </w:pPr>
      <w:del w:id="1171" w:author="Rapporteur" w:date="2025-10-23T12:08:00Z">
        <w:r w:rsidDel="0049373D">
          <w:rPr>
            <w:noProof/>
            <w:lang w:eastAsia="zh-CN"/>
          </w:rPr>
          <w:delText>8</w:delText>
        </w:r>
        <w:r w:rsidDel="0049373D">
          <w:rPr>
            <w:noProof/>
          </w:rPr>
          <w:delText>.1.7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_Toc200964357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7F673406" w14:textId="03CBBD62" w:rsidR="005E0920" w:rsidDel="0049373D" w:rsidRDefault="005E0920">
      <w:pPr>
        <w:pStyle w:val="TOC2"/>
        <w:rPr>
          <w:del w:id="1172" w:author="Rapporteur" w:date="2025-10-23T12:08:00Z"/>
          <w:rFonts w:asciiTheme="minorHAnsi" w:hAnsiTheme="minorHAnsi" w:cstheme="minorBidi"/>
          <w:noProof/>
          <w:kern w:val="2"/>
          <w:sz w:val="24"/>
          <w:szCs w:val="24"/>
          <w:lang w:eastAsia="ko-KR"/>
          <w14:ligatures w14:val="standardContextual"/>
        </w:rPr>
      </w:pPr>
      <w:del w:id="1173" w:author="Rapporteur" w:date="2025-10-23T12:08:00Z">
        <w:r w:rsidDel="0049373D">
          <w:rPr>
            <w:noProof/>
            <w:lang w:eastAsia="zh-CN"/>
          </w:rPr>
          <w:delText>8.2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 API</w:delText>
        </w:r>
        <w:r w:rsidDel="0049373D">
          <w:rPr>
            <w:noProof/>
          </w:rPr>
          <w:tab/>
        </w:r>
        <w:r w:rsidDel="0049373D">
          <w:rPr>
            <w:noProof/>
          </w:rPr>
          <w:fldChar w:fldCharType="begin" w:fldLock="1"/>
        </w:r>
        <w:r w:rsidDel="0049373D">
          <w:rPr>
            <w:noProof/>
          </w:rPr>
          <w:delInstrText xml:space="preserve"> PAGEREF _Toc200964358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3543B9C0" w14:textId="6492281B" w:rsidR="005E0920" w:rsidDel="0049373D" w:rsidRDefault="005E0920">
      <w:pPr>
        <w:pStyle w:val="TOC3"/>
        <w:rPr>
          <w:del w:id="1174" w:author="Rapporteur" w:date="2025-10-23T12:08:00Z"/>
          <w:rFonts w:asciiTheme="minorHAnsi" w:hAnsiTheme="minorHAnsi" w:cstheme="minorBidi"/>
          <w:noProof/>
          <w:kern w:val="2"/>
          <w:sz w:val="24"/>
          <w:szCs w:val="24"/>
          <w:lang w:eastAsia="ko-KR"/>
          <w14:ligatures w14:val="standardContextual"/>
        </w:rPr>
      </w:pPr>
      <w:del w:id="1175"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_Toc200964359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0239C010" w14:textId="26FC687B" w:rsidR="005E0920" w:rsidDel="0049373D" w:rsidRDefault="005E0920">
      <w:pPr>
        <w:pStyle w:val="TOC3"/>
        <w:rPr>
          <w:del w:id="1176" w:author="Rapporteur" w:date="2025-10-23T12:08:00Z"/>
          <w:rFonts w:asciiTheme="minorHAnsi" w:hAnsiTheme="minorHAnsi" w:cstheme="minorBidi"/>
          <w:noProof/>
          <w:kern w:val="2"/>
          <w:sz w:val="24"/>
          <w:szCs w:val="24"/>
          <w:lang w:eastAsia="ko-KR"/>
          <w14:ligatures w14:val="standardContextual"/>
        </w:rPr>
      </w:pPr>
      <w:del w:id="1177"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_Toc200964360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7C89D9F6" w14:textId="5596D2DA" w:rsidR="005E0920" w:rsidDel="0049373D" w:rsidRDefault="005E0920">
      <w:pPr>
        <w:pStyle w:val="TOC3"/>
        <w:rPr>
          <w:del w:id="1178" w:author="Rapporteur" w:date="2025-10-23T12:08:00Z"/>
          <w:rFonts w:asciiTheme="minorHAnsi" w:hAnsiTheme="minorHAnsi" w:cstheme="minorBidi"/>
          <w:noProof/>
          <w:kern w:val="2"/>
          <w:sz w:val="24"/>
          <w:szCs w:val="24"/>
          <w:lang w:eastAsia="ko-KR"/>
          <w14:ligatures w14:val="standardContextual"/>
        </w:rPr>
      </w:pPr>
      <w:del w:id="1179"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_Toc200964361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4F7B9C64" w14:textId="27E74C40" w:rsidR="005E0920" w:rsidDel="0049373D" w:rsidRDefault="005E0920">
      <w:pPr>
        <w:pStyle w:val="TOC4"/>
        <w:rPr>
          <w:del w:id="1180" w:author="Rapporteur" w:date="2025-10-23T12:08:00Z"/>
          <w:rFonts w:asciiTheme="minorHAnsi" w:hAnsiTheme="minorHAnsi" w:cstheme="minorBidi"/>
          <w:noProof/>
          <w:kern w:val="2"/>
          <w:sz w:val="24"/>
          <w:szCs w:val="24"/>
          <w:lang w:eastAsia="ko-KR"/>
          <w14:ligatures w14:val="standardContextual"/>
        </w:rPr>
      </w:pPr>
      <w:del w:id="1181"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_Toc200964362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542B99FE" w14:textId="4605104C" w:rsidR="005E0920" w:rsidDel="0049373D" w:rsidRDefault="005E0920">
      <w:pPr>
        <w:pStyle w:val="TOC4"/>
        <w:rPr>
          <w:del w:id="1182" w:author="Rapporteur" w:date="2025-10-23T12:08:00Z"/>
          <w:rFonts w:asciiTheme="minorHAnsi" w:hAnsiTheme="minorHAnsi" w:cstheme="minorBidi"/>
          <w:noProof/>
          <w:kern w:val="2"/>
          <w:sz w:val="24"/>
          <w:szCs w:val="24"/>
          <w:lang w:eastAsia="ko-KR"/>
          <w14:ligatures w14:val="standardContextual"/>
        </w:rPr>
      </w:pPr>
      <w:del w:id="1183"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deliver-as-message</w:delText>
        </w:r>
        <w:r w:rsidDel="0049373D">
          <w:rPr>
            <w:noProof/>
          </w:rPr>
          <w:tab/>
        </w:r>
        <w:r w:rsidDel="0049373D">
          <w:rPr>
            <w:noProof/>
          </w:rPr>
          <w:fldChar w:fldCharType="begin" w:fldLock="1"/>
        </w:r>
        <w:r w:rsidDel="0049373D">
          <w:rPr>
            <w:noProof/>
          </w:rPr>
          <w:delInstrText xml:space="preserve"> PAGEREF _Toc200964363 \h </w:delInstrText>
        </w:r>
        <w:r w:rsidDel="0049373D">
          <w:rPr>
            <w:noProof/>
          </w:rPr>
        </w:r>
        <w:r w:rsidDel="0049373D">
          <w:rPr>
            <w:noProof/>
          </w:rPr>
          <w:fldChar w:fldCharType="separate"/>
        </w:r>
        <w:r w:rsidDel="0049373D">
          <w:rPr>
            <w:noProof/>
          </w:rPr>
          <w:delText>41</w:delText>
        </w:r>
        <w:r w:rsidDel="0049373D">
          <w:rPr>
            <w:noProof/>
          </w:rPr>
          <w:fldChar w:fldCharType="end"/>
        </w:r>
      </w:del>
    </w:p>
    <w:p w14:paraId="27BF942B" w14:textId="070A6D54" w:rsidR="005E0920" w:rsidDel="0049373D" w:rsidRDefault="005E0920">
      <w:pPr>
        <w:pStyle w:val="TOC5"/>
        <w:rPr>
          <w:del w:id="1184" w:author="Rapporteur" w:date="2025-10-23T12:08:00Z"/>
          <w:rFonts w:asciiTheme="minorHAnsi" w:hAnsiTheme="minorHAnsi" w:cstheme="minorBidi"/>
          <w:noProof/>
          <w:kern w:val="2"/>
          <w:sz w:val="24"/>
          <w:szCs w:val="24"/>
          <w:lang w:eastAsia="ko-KR"/>
          <w14:ligatures w14:val="standardContextual"/>
        </w:rPr>
      </w:pPr>
      <w:del w:id="1185"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_Toc200964364 \h </w:delInstrText>
        </w:r>
        <w:r w:rsidDel="0049373D">
          <w:rPr>
            <w:noProof/>
          </w:rPr>
        </w:r>
        <w:r w:rsidDel="0049373D">
          <w:rPr>
            <w:noProof/>
          </w:rPr>
          <w:fldChar w:fldCharType="separate"/>
        </w:r>
        <w:r w:rsidDel="0049373D">
          <w:rPr>
            <w:noProof/>
          </w:rPr>
          <w:delText>41</w:delText>
        </w:r>
        <w:r w:rsidDel="0049373D">
          <w:rPr>
            <w:noProof/>
          </w:rPr>
          <w:fldChar w:fldCharType="end"/>
        </w:r>
      </w:del>
    </w:p>
    <w:p w14:paraId="7BA408DD" w14:textId="7C76EABE" w:rsidR="005E0920" w:rsidDel="0049373D" w:rsidRDefault="005E0920">
      <w:pPr>
        <w:pStyle w:val="TOC5"/>
        <w:rPr>
          <w:del w:id="1186" w:author="Rapporteur" w:date="2025-10-23T12:08:00Z"/>
          <w:rFonts w:asciiTheme="minorHAnsi" w:hAnsiTheme="minorHAnsi" w:cstheme="minorBidi"/>
          <w:noProof/>
          <w:kern w:val="2"/>
          <w:sz w:val="24"/>
          <w:szCs w:val="24"/>
          <w:lang w:eastAsia="ko-KR"/>
          <w14:ligatures w14:val="standardContextual"/>
        </w:rPr>
      </w:pPr>
      <w:del w:id="1187"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_Toc200964365 \h </w:delInstrText>
        </w:r>
        <w:r w:rsidDel="0049373D">
          <w:rPr>
            <w:noProof/>
          </w:rPr>
        </w:r>
        <w:r w:rsidDel="0049373D">
          <w:rPr>
            <w:noProof/>
          </w:rPr>
          <w:fldChar w:fldCharType="separate"/>
        </w:r>
        <w:r w:rsidDel="0049373D">
          <w:rPr>
            <w:noProof/>
          </w:rPr>
          <w:delText>41</w:delText>
        </w:r>
        <w:r w:rsidDel="0049373D">
          <w:rPr>
            <w:noProof/>
          </w:rPr>
          <w:fldChar w:fldCharType="end"/>
        </w:r>
      </w:del>
    </w:p>
    <w:p w14:paraId="5EF4FEEB" w14:textId="48B43FE7" w:rsidR="005E0920" w:rsidDel="0049373D" w:rsidRDefault="005E0920">
      <w:pPr>
        <w:pStyle w:val="TOC4"/>
        <w:rPr>
          <w:del w:id="1188" w:author="Rapporteur" w:date="2025-10-23T12:08:00Z"/>
          <w:rFonts w:asciiTheme="minorHAnsi" w:hAnsiTheme="minorHAnsi" w:cstheme="minorBidi"/>
          <w:noProof/>
          <w:kern w:val="2"/>
          <w:sz w:val="24"/>
          <w:szCs w:val="24"/>
          <w:lang w:eastAsia="ko-KR"/>
          <w14:ligatures w14:val="standardContextual"/>
        </w:rPr>
      </w:pPr>
      <w:del w:id="1189"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w:delText>
        </w:r>
        <w:r w:rsidDel="0049373D">
          <w:rPr>
            <w:noProof/>
            <w:lang w:eastAsia="zh-CN"/>
          </w:rPr>
          <w:delText>ue-message</w:delText>
        </w:r>
        <w:r w:rsidDel="0049373D">
          <w:rPr>
            <w:noProof/>
          </w:rPr>
          <w:tab/>
        </w:r>
        <w:r w:rsidDel="0049373D">
          <w:rPr>
            <w:noProof/>
          </w:rPr>
          <w:fldChar w:fldCharType="begin" w:fldLock="1"/>
        </w:r>
        <w:r w:rsidDel="0049373D">
          <w:rPr>
            <w:noProof/>
          </w:rPr>
          <w:delInstrText xml:space="preserve"> PAGEREF _Toc200964366 \h </w:delInstrText>
        </w:r>
        <w:r w:rsidDel="0049373D">
          <w:rPr>
            <w:noProof/>
          </w:rPr>
        </w:r>
        <w:r w:rsidDel="0049373D">
          <w:rPr>
            <w:noProof/>
          </w:rPr>
          <w:fldChar w:fldCharType="separate"/>
        </w:r>
        <w:r w:rsidDel="0049373D">
          <w:rPr>
            <w:noProof/>
          </w:rPr>
          <w:delText>42</w:delText>
        </w:r>
        <w:r w:rsidDel="0049373D">
          <w:rPr>
            <w:noProof/>
          </w:rPr>
          <w:fldChar w:fldCharType="end"/>
        </w:r>
      </w:del>
    </w:p>
    <w:p w14:paraId="77E4684A" w14:textId="5A98519C" w:rsidR="005E0920" w:rsidDel="0049373D" w:rsidRDefault="005E0920">
      <w:pPr>
        <w:pStyle w:val="TOC5"/>
        <w:rPr>
          <w:del w:id="1190" w:author="Rapporteur" w:date="2025-10-23T12:08:00Z"/>
          <w:rFonts w:asciiTheme="minorHAnsi" w:hAnsiTheme="minorHAnsi" w:cstheme="minorBidi"/>
          <w:noProof/>
          <w:kern w:val="2"/>
          <w:sz w:val="24"/>
          <w:szCs w:val="24"/>
          <w:lang w:eastAsia="ko-KR"/>
          <w14:ligatures w14:val="standardContextual"/>
        </w:rPr>
      </w:pPr>
      <w:del w:id="1191"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_Toc200964367 \h </w:delInstrText>
        </w:r>
        <w:r w:rsidDel="0049373D">
          <w:rPr>
            <w:noProof/>
          </w:rPr>
        </w:r>
        <w:r w:rsidDel="0049373D">
          <w:rPr>
            <w:noProof/>
          </w:rPr>
          <w:fldChar w:fldCharType="separate"/>
        </w:r>
        <w:r w:rsidDel="0049373D">
          <w:rPr>
            <w:noProof/>
          </w:rPr>
          <w:delText>42</w:delText>
        </w:r>
        <w:r w:rsidDel="0049373D">
          <w:rPr>
            <w:noProof/>
          </w:rPr>
          <w:fldChar w:fldCharType="end"/>
        </w:r>
      </w:del>
    </w:p>
    <w:p w14:paraId="1081E6CE" w14:textId="6AA9C237" w:rsidR="005E0920" w:rsidDel="0049373D" w:rsidRDefault="005E0920">
      <w:pPr>
        <w:pStyle w:val="TOC5"/>
        <w:rPr>
          <w:del w:id="1192" w:author="Rapporteur" w:date="2025-10-23T12:08:00Z"/>
          <w:rFonts w:asciiTheme="minorHAnsi" w:hAnsiTheme="minorHAnsi" w:cstheme="minorBidi"/>
          <w:noProof/>
          <w:kern w:val="2"/>
          <w:sz w:val="24"/>
          <w:szCs w:val="24"/>
          <w:lang w:eastAsia="ko-KR"/>
          <w14:ligatures w14:val="standardContextual"/>
        </w:rPr>
      </w:pPr>
      <w:del w:id="1193"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_Toc200964368 \h </w:delInstrText>
        </w:r>
        <w:r w:rsidDel="0049373D">
          <w:rPr>
            <w:noProof/>
          </w:rPr>
        </w:r>
        <w:r w:rsidDel="0049373D">
          <w:rPr>
            <w:noProof/>
          </w:rPr>
          <w:fldChar w:fldCharType="separate"/>
        </w:r>
        <w:r w:rsidDel="0049373D">
          <w:rPr>
            <w:noProof/>
          </w:rPr>
          <w:delText>42</w:delText>
        </w:r>
        <w:r w:rsidDel="0049373D">
          <w:rPr>
            <w:noProof/>
          </w:rPr>
          <w:fldChar w:fldCharType="end"/>
        </w:r>
      </w:del>
    </w:p>
    <w:p w14:paraId="6280337E" w14:textId="797DC26B" w:rsidR="005E0920" w:rsidDel="0049373D" w:rsidRDefault="005E0920">
      <w:pPr>
        <w:pStyle w:val="TOC4"/>
        <w:rPr>
          <w:del w:id="1194" w:author="Rapporteur" w:date="2025-10-23T12:08:00Z"/>
          <w:rFonts w:asciiTheme="minorHAnsi" w:hAnsiTheme="minorHAnsi" w:cstheme="minorBidi"/>
          <w:noProof/>
          <w:kern w:val="2"/>
          <w:sz w:val="24"/>
          <w:szCs w:val="24"/>
          <w:lang w:eastAsia="ko-KR"/>
          <w14:ligatures w14:val="standardContextual"/>
        </w:rPr>
      </w:pPr>
      <w:del w:id="1195"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noProof/>
            <w:lang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w:delText>
        </w:r>
        <w:r w:rsidDel="0049373D">
          <w:rPr>
            <w:noProof/>
            <w:lang w:eastAsia="zh-CN"/>
          </w:rPr>
          <w:delText>report</w:delText>
        </w:r>
        <w:r w:rsidDel="0049373D">
          <w:rPr>
            <w:noProof/>
          </w:rPr>
          <w:tab/>
        </w:r>
        <w:r w:rsidDel="0049373D">
          <w:rPr>
            <w:noProof/>
          </w:rPr>
          <w:fldChar w:fldCharType="begin" w:fldLock="1"/>
        </w:r>
        <w:r w:rsidDel="0049373D">
          <w:rPr>
            <w:noProof/>
          </w:rPr>
          <w:delInstrText xml:space="preserve"> PAGEREF _Toc200964369 \h </w:delInstrText>
        </w:r>
        <w:r w:rsidDel="0049373D">
          <w:rPr>
            <w:noProof/>
          </w:rPr>
        </w:r>
        <w:r w:rsidDel="0049373D">
          <w:rPr>
            <w:noProof/>
          </w:rPr>
          <w:fldChar w:fldCharType="separate"/>
        </w:r>
        <w:r w:rsidDel="0049373D">
          <w:rPr>
            <w:noProof/>
          </w:rPr>
          <w:delText>43</w:delText>
        </w:r>
        <w:r w:rsidDel="0049373D">
          <w:rPr>
            <w:noProof/>
          </w:rPr>
          <w:fldChar w:fldCharType="end"/>
        </w:r>
      </w:del>
    </w:p>
    <w:p w14:paraId="6B444DA0" w14:textId="6EBD9A17" w:rsidR="005E0920" w:rsidDel="0049373D" w:rsidRDefault="005E0920">
      <w:pPr>
        <w:pStyle w:val="TOC5"/>
        <w:rPr>
          <w:del w:id="1196" w:author="Rapporteur" w:date="2025-10-23T12:08:00Z"/>
          <w:rFonts w:asciiTheme="minorHAnsi" w:hAnsiTheme="minorHAnsi" w:cstheme="minorBidi"/>
          <w:noProof/>
          <w:kern w:val="2"/>
          <w:sz w:val="24"/>
          <w:szCs w:val="24"/>
          <w:lang w:eastAsia="ko-KR"/>
          <w14:ligatures w14:val="standardContextual"/>
        </w:rPr>
      </w:pPr>
      <w:del w:id="1197"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noProof/>
            <w:lang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_Toc200964370 \h </w:delInstrText>
        </w:r>
        <w:r w:rsidDel="0049373D">
          <w:rPr>
            <w:noProof/>
          </w:rPr>
        </w:r>
        <w:r w:rsidDel="0049373D">
          <w:rPr>
            <w:noProof/>
          </w:rPr>
          <w:fldChar w:fldCharType="separate"/>
        </w:r>
        <w:r w:rsidDel="0049373D">
          <w:rPr>
            <w:noProof/>
          </w:rPr>
          <w:delText>43</w:delText>
        </w:r>
        <w:r w:rsidDel="0049373D">
          <w:rPr>
            <w:noProof/>
          </w:rPr>
          <w:fldChar w:fldCharType="end"/>
        </w:r>
      </w:del>
    </w:p>
    <w:p w14:paraId="3662DFB2" w14:textId="08EDC078" w:rsidR="005E0920" w:rsidDel="0049373D" w:rsidRDefault="005E0920">
      <w:pPr>
        <w:pStyle w:val="TOC5"/>
        <w:rPr>
          <w:del w:id="1198" w:author="Rapporteur" w:date="2025-10-23T12:08:00Z"/>
          <w:rFonts w:asciiTheme="minorHAnsi" w:hAnsiTheme="minorHAnsi" w:cstheme="minorBidi"/>
          <w:noProof/>
          <w:kern w:val="2"/>
          <w:sz w:val="24"/>
          <w:szCs w:val="24"/>
          <w:lang w:eastAsia="ko-KR"/>
          <w14:ligatures w14:val="standardContextual"/>
        </w:rPr>
      </w:pPr>
      <w:del w:id="1199"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noProof/>
            <w:lang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_Toc200964371 \h </w:delInstrText>
        </w:r>
        <w:r w:rsidDel="0049373D">
          <w:rPr>
            <w:noProof/>
          </w:rPr>
        </w:r>
        <w:r w:rsidDel="0049373D">
          <w:rPr>
            <w:noProof/>
          </w:rPr>
          <w:fldChar w:fldCharType="separate"/>
        </w:r>
        <w:r w:rsidDel="0049373D">
          <w:rPr>
            <w:noProof/>
          </w:rPr>
          <w:delText>43</w:delText>
        </w:r>
        <w:r w:rsidDel="0049373D">
          <w:rPr>
            <w:noProof/>
          </w:rPr>
          <w:fldChar w:fldCharType="end"/>
        </w:r>
      </w:del>
    </w:p>
    <w:p w14:paraId="0A2C9126" w14:textId="3772F93C" w:rsidR="005E0920" w:rsidDel="0049373D" w:rsidRDefault="005E0920">
      <w:pPr>
        <w:pStyle w:val="TOC3"/>
        <w:rPr>
          <w:del w:id="1200" w:author="Rapporteur" w:date="2025-10-23T12:08:00Z"/>
          <w:rFonts w:asciiTheme="minorHAnsi" w:hAnsiTheme="minorHAnsi" w:cstheme="minorBidi"/>
          <w:noProof/>
          <w:kern w:val="2"/>
          <w:sz w:val="24"/>
          <w:szCs w:val="24"/>
          <w:lang w:eastAsia="ko-KR"/>
          <w14:ligatures w14:val="standardContextual"/>
        </w:rPr>
      </w:pPr>
      <w:del w:id="1201"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_Toc200964372 \h </w:delInstrText>
        </w:r>
        <w:r w:rsidDel="0049373D">
          <w:rPr>
            <w:noProof/>
          </w:rPr>
        </w:r>
        <w:r w:rsidDel="0049373D">
          <w:rPr>
            <w:noProof/>
          </w:rPr>
          <w:fldChar w:fldCharType="separate"/>
        </w:r>
        <w:r w:rsidDel="0049373D">
          <w:rPr>
            <w:noProof/>
          </w:rPr>
          <w:delText>44</w:delText>
        </w:r>
        <w:r w:rsidDel="0049373D">
          <w:rPr>
            <w:noProof/>
          </w:rPr>
          <w:fldChar w:fldCharType="end"/>
        </w:r>
      </w:del>
    </w:p>
    <w:p w14:paraId="6AC91E57" w14:textId="4B4EC45A" w:rsidR="005E0920" w:rsidDel="0049373D" w:rsidRDefault="005E0920">
      <w:pPr>
        <w:pStyle w:val="TOC3"/>
        <w:rPr>
          <w:del w:id="1202" w:author="Rapporteur" w:date="2025-10-23T12:08:00Z"/>
          <w:rFonts w:asciiTheme="minorHAnsi" w:hAnsiTheme="minorHAnsi" w:cstheme="minorBidi"/>
          <w:noProof/>
          <w:kern w:val="2"/>
          <w:sz w:val="24"/>
          <w:szCs w:val="24"/>
          <w:lang w:eastAsia="ko-KR"/>
          <w14:ligatures w14:val="standardContextual"/>
        </w:rPr>
      </w:pPr>
      <w:del w:id="1203"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_Toc200964373 \h </w:delInstrText>
        </w:r>
        <w:r w:rsidDel="0049373D">
          <w:rPr>
            <w:noProof/>
          </w:rPr>
        </w:r>
        <w:r w:rsidDel="0049373D">
          <w:rPr>
            <w:noProof/>
          </w:rPr>
          <w:fldChar w:fldCharType="separate"/>
        </w:r>
        <w:r w:rsidDel="0049373D">
          <w:rPr>
            <w:noProof/>
          </w:rPr>
          <w:delText>44</w:delText>
        </w:r>
        <w:r w:rsidDel="0049373D">
          <w:rPr>
            <w:noProof/>
          </w:rPr>
          <w:fldChar w:fldCharType="end"/>
        </w:r>
      </w:del>
    </w:p>
    <w:p w14:paraId="409DF102" w14:textId="179D637C" w:rsidR="005E0920" w:rsidDel="0049373D" w:rsidRDefault="005E0920">
      <w:pPr>
        <w:pStyle w:val="TOC4"/>
        <w:rPr>
          <w:del w:id="1204" w:author="Rapporteur" w:date="2025-10-23T12:08:00Z"/>
          <w:rFonts w:asciiTheme="minorHAnsi" w:hAnsiTheme="minorHAnsi" w:cstheme="minorBidi"/>
          <w:noProof/>
          <w:kern w:val="2"/>
          <w:sz w:val="24"/>
          <w:szCs w:val="24"/>
          <w:lang w:eastAsia="ko-KR"/>
          <w14:ligatures w14:val="standardContextual"/>
        </w:rPr>
      </w:pPr>
      <w:del w:id="1205" w:author="Rapporteur" w:date="2025-10-23T12:08:00Z">
        <w:r w:rsidDel="0049373D">
          <w:rPr>
            <w:noProof/>
          </w:rPr>
          <w:delText>8.</w:delText>
        </w:r>
        <w:r w:rsidDel="0049373D">
          <w:rPr>
            <w:noProof/>
            <w:lang w:eastAsia="zh-CN"/>
          </w:rPr>
          <w:delText>2</w:delText>
        </w:r>
        <w:r w:rsidDel="0049373D">
          <w:rPr>
            <w:noProof/>
          </w:rPr>
          <w:delText>.</w:delText>
        </w:r>
        <w:r w:rsidDel="0049373D">
          <w:rPr>
            <w:noProof/>
            <w:lang w:eastAsia="zh-CN"/>
          </w:rPr>
          <w:delText>5</w:delText>
        </w:r>
        <w:r w:rsidDel="0049373D">
          <w:rPr>
            <w:noProof/>
          </w:rPr>
          <w:delText>.</w:delText>
        </w:r>
        <w:r w:rsidDel="0049373D">
          <w:rPr>
            <w:noProof/>
            <w:lang w:eastAsia="zh-CN"/>
          </w:rPr>
          <w:delText>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_Toc200964374 \h </w:delInstrText>
        </w:r>
        <w:r w:rsidDel="0049373D">
          <w:rPr>
            <w:noProof/>
          </w:rPr>
        </w:r>
        <w:r w:rsidDel="0049373D">
          <w:rPr>
            <w:noProof/>
          </w:rPr>
          <w:fldChar w:fldCharType="separate"/>
        </w:r>
        <w:r w:rsidDel="0049373D">
          <w:rPr>
            <w:noProof/>
          </w:rPr>
          <w:delText>44</w:delText>
        </w:r>
        <w:r w:rsidDel="0049373D">
          <w:rPr>
            <w:noProof/>
          </w:rPr>
          <w:fldChar w:fldCharType="end"/>
        </w:r>
      </w:del>
    </w:p>
    <w:p w14:paraId="0633A7E1" w14:textId="79DE19A6" w:rsidR="005E0920" w:rsidDel="0049373D" w:rsidRDefault="005E0920">
      <w:pPr>
        <w:pStyle w:val="TOC4"/>
        <w:rPr>
          <w:del w:id="1206" w:author="Rapporteur" w:date="2025-10-23T12:08:00Z"/>
          <w:rFonts w:asciiTheme="minorHAnsi" w:hAnsiTheme="minorHAnsi" w:cstheme="minorBidi"/>
          <w:noProof/>
          <w:kern w:val="2"/>
          <w:sz w:val="24"/>
          <w:szCs w:val="24"/>
          <w:lang w:eastAsia="ko-KR"/>
          <w14:ligatures w14:val="standardContextual"/>
        </w:rPr>
      </w:pPr>
      <w:del w:id="1207" w:author="Rapporteur" w:date="2025-10-23T12:08:00Z">
        <w:r w:rsidDel="0049373D">
          <w:rPr>
            <w:noProof/>
          </w:rPr>
          <w:delText>8.</w:delText>
        </w:r>
        <w:r w:rsidDel="0049373D">
          <w:rPr>
            <w:noProof/>
            <w:lang w:eastAsia="zh-CN"/>
          </w:rPr>
          <w:delText>2</w:delText>
        </w:r>
        <w:r w:rsidDel="0049373D">
          <w:rPr>
            <w:noProof/>
          </w:rPr>
          <w:delText>.</w:delText>
        </w:r>
        <w:r w:rsidDel="0049373D">
          <w:rPr>
            <w:noProof/>
            <w:lang w:eastAsia="zh-CN"/>
          </w:rPr>
          <w:delText>5</w:delText>
        </w:r>
        <w:r w:rsidDel="0049373D">
          <w:rPr>
            <w:noProof/>
          </w:rPr>
          <w:delText>.</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Structured data types</w:delText>
        </w:r>
        <w:r w:rsidDel="0049373D">
          <w:rPr>
            <w:noProof/>
          </w:rPr>
          <w:tab/>
        </w:r>
        <w:r w:rsidDel="0049373D">
          <w:rPr>
            <w:noProof/>
          </w:rPr>
          <w:fldChar w:fldCharType="begin" w:fldLock="1"/>
        </w:r>
        <w:r w:rsidDel="0049373D">
          <w:rPr>
            <w:noProof/>
          </w:rPr>
          <w:delInstrText xml:space="preserve"> PAGEREF _Toc200964375 \h </w:delInstrText>
        </w:r>
        <w:r w:rsidDel="0049373D">
          <w:rPr>
            <w:noProof/>
          </w:rPr>
        </w:r>
        <w:r w:rsidDel="0049373D">
          <w:rPr>
            <w:noProof/>
          </w:rPr>
          <w:fldChar w:fldCharType="separate"/>
        </w:r>
        <w:r w:rsidDel="0049373D">
          <w:rPr>
            <w:noProof/>
          </w:rPr>
          <w:delText>46</w:delText>
        </w:r>
        <w:r w:rsidDel="0049373D">
          <w:rPr>
            <w:noProof/>
          </w:rPr>
          <w:fldChar w:fldCharType="end"/>
        </w:r>
      </w:del>
    </w:p>
    <w:p w14:paraId="06BC2787" w14:textId="084EEA5E" w:rsidR="005E0920" w:rsidDel="0049373D" w:rsidRDefault="005E0920">
      <w:pPr>
        <w:pStyle w:val="TOC5"/>
        <w:rPr>
          <w:del w:id="1208" w:author="Rapporteur" w:date="2025-10-23T12:08:00Z"/>
          <w:rFonts w:asciiTheme="minorHAnsi" w:hAnsiTheme="minorHAnsi" w:cstheme="minorBidi"/>
          <w:noProof/>
          <w:kern w:val="2"/>
          <w:sz w:val="24"/>
          <w:szCs w:val="24"/>
          <w:lang w:eastAsia="ko-KR"/>
          <w14:ligatures w14:val="standardContextual"/>
        </w:rPr>
      </w:pPr>
      <w:del w:id="1209" w:author="Rapporteur" w:date="2025-10-23T12:08:00Z">
        <w:r w:rsidDel="0049373D">
          <w:rPr>
            <w:noProof/>
            <w:lang w:eastAsia="zh-CN"/>
          </w:rPr>
          <w:delText>8.2.5.2.1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_Toc200964376 \h </w:delInstrText>
        </w:r>
        <w:r w:rsidDel="0049373D">
          <w:rPr>
            <w:noProof/>
          </w:rPr>
        </w:r>
        <w:r w:rsidDel="0049373D">
          <w:rPr>
            <w:noProof/>
          </w:rPr>
          <w:fldChar w:fldCharType="separate"/>
        </w:r>
        <w:r w:rsidDel="0049373D">
          <w:rPr>
            <w:noProof/>
          </w:rPr>
          <w:delText>46</w:delText>
        </w:r>
        <w:r w:rsidDel="0049373D">
          <w:rPr>
            <w:noProof/>
          </w:rPr>
          <w:fldChar w:fldCharType="end"/>
        </w:r>
      </w:del>
    </w:p>
    <w:p w14:paraId="7B450FC6" w14:textId="0D5F60A3" w:rsidR="005E0920" w:rsidDel="0049373D" w:rsidRDefault="005E0920">
      <w:pPr>
        <w:pStyle w:val="TOC5"/>
        <w:rPr>
          <w:del w:id="1210" w:author="Rapporteur" w:date="2025-10-23T12:08:00Z"/>
          <w:rFonts w:asciiTheme="minorHAnsi" w:hAnsiTheme="minorHAnsi" w:cstheme="minorBidi"/>
          <w:noProof/>
          <w:kern w:val="2"/>
          <w:sz w:val="24"/>
          <w:szCs w:val="24"/>
          <w:lang w:eastAsia="ko-KR"/>
          <w14:ligatures w14:val="standardContextual"/>
        </w:rPr>
      </w:pPr>
      <w:del w:id="1211" w:author="Rapporteur" w:date="2025-10-23T12:08:00Z">
        <w:r w:rsidDel="0049373D">
          <w:rPr>
            <w:noProof/>
            <w:lang w:eastAsia="zh-CN"/>
          </w:rPr>
          <w:delText>8.2.5.2.2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AS</w:delText>
        </w:r>
        <w:r w:rsidDel="0049373D">
          <w:rPr>
            <w:noProof/>
          </w:rPr>
          <w:delText>MessageDelivery</w:delText>
        </w:r>
        <w:r w:rsidDel="0049373D">
          <w:rPr>
            <w:noProof/>
          </w:rPr>
          <w:tab/>
        </w:r>
        <w:r w:rsidDel="0049373D">
          <w:rPr>
            <w:noProof/>
          </w:rPr>
          <w:fldChar w:fldCharType="begin" w:fldLock="1"/>
        </w:r>
        <w:r w:rsidDel="0049373D">
          <w:rPr>
            <w:noProof/>
          </w:rPr>
          <w:delInstrText xml:space="preserve"> PAGEREF _Toc200964377 \h </w:delInstrText>
        </w:r>
        <w:r w:rsidDel="0049373D">
          <w:rPr>
            <w:noProof/>
          </w:rPr>
        </w:r>
        <w:r w:rsidDel="0049373D">
          <w:rPr>
            <w:noProof/>
          </w:rPr>
          <w:fldChar w:fldCharType="separate"/>
        </w:r>
        <w:r w:rsidDel="0049373D">
          <w:rPr>
            <w:noProof/>
          </w:rPr>
          <w:delText>46</w:delText>
        </w:r>
        <w:r w:rsidDel="0049373D">
          <w:rPr>
            <w:noProof/>
          </w:rPr>
          <w:fldChar w:fldCharType="end"/>
        </w:r>
      </w:del>
    </w:p>
    <w:p w14:paraId="237B25CD" w14:textId="2A09F3A8" w:rsidR="005E0920" w:rsidDel="0049373D" w:rsidRDefault="005E0920">
      <w:pPr>
        <w:pStyle w:val="TOC5"/>
        <w:rPr>
          <w:del w:id="1212" w:author="Rapporteur" w:date="2025-10-23T12:08:00Z"/>
          <w:rFonts w:asciiTheme="minorHAnsi" w:hAnsiTheme="minorHAnsi" w:cstheme="minorBidi"/>
          <w:noProof/>
          <w:kern w:val="2"/>
          <w:sz w:val="24"/>
          <w:szCs w:val="24"/>
          <w:lang w:eastAsia="ko-KR"/>
          <w14:ligatures w14:val="standardContextual"/>
        </w:rPr>
      </w:pPr>
      <w:del w:id="1213" w:author="Rapporteur" w:date="2025-10-23T12:08:00Z">
        <w:r w:rsidDel="0049373D">
          <w:rPr>
            <w:noProof/>
            <w:lang w:eastAsia="zh-CN"/>
          </w:rPr>
          <w:delText>8.2.5.2.3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Type:UE</w:delText>
        </w:r>
        <w:r w:rsidDel="0049373D">
          <w:rPr>
            <w:noProof/>
          </w:rPr>
          <w:delText>MessageDelivery</w:delText>
        </w:r>
        <w:r w:rsidDel="0049373D">
          <w:rPr>
            <w:noProof/>
          </w:rPr>
          <w:tab/>
        </w:r>
        <w:r w:rsidDel="0049373D">
          <w:rPr>
            <w:noProof/>
          </w:rPr>
          <w:fldChar w:fldCharType="begin" w:fldLock="1"/>
        </w:r>
        <w:r w:rsidDel="0049373D">
          <w:rPr>
            <w:noProof/>
          </w:rPr>
          <w:delInstrText xml:space="preserve"> PAGEREF _Toc200964378 \h </w:delInstrText>
        </w:r>
        <w:r w:rsidDel="0049373D">
          <w:rPr>
            <w:noProof/>
          </w:rPr>
        </w:r>
        <w:r w:rsidDel="0049373D">
          <w:rPr>
            <w:noProof/>
          </w:rPr>
          <w:fldChar w:fldCharType="separate"/>
        </w:r>
        <w:r w:rsidDel="0049373D">
          <w:rPr>
            <w:noProof/>
          </w:rPr>
          <w:delText>47</w:delText>
        </w:r>
        <w:r w:rsidDel="0049373D">
          <w:rPr>
            <w:noProof/>
          </w:rPr>
          <w:fldChar w:fldCharType="end"/>
        </w:r>
      </w:del>
    </w:p>
    <w:p w14:paraId="46660183" w14:textId="5A30BB79" w:rsidR="005E0920" w:rsidDel="0049373D" w:rsidRDefault="005E0920">
      <w:pPr>
        <w:pStyle w:val="TOC5"/>
        <w:rPr>
          <w:del w:id="1214" w:author="Rapporteur" w:date="2025-10-23T12:08:00Z"/>
          <w:rFonts w:asciiTheme="minorHAnsi" w:hAnsiTheme="minorHAnsi" w:cstheme="minorBidi"/>
          <w:noProof/>
          <w:kern w:val="2"/>
          <w:sz w:val="24"/>
          <w:szCs w:val="24"/>
          <w:lang w:eastAsia="ko-KR"/>
          <w14:ligatures w14:val="standardContextual"/>
        </w:rPr>
      </w:pPr>
      <w:del w:id="1215" w:author="Rapporteur" w:date="2025-10-23T12:08:00Z">
        <w:r w:rsidDel="0049373D">
          <w:rPr>
            <w:noProof/>
            <w:lang w:eastAsia="zh-CN"/>
          </w:rPr>
          <w:delText>8.2.5.2.4</w:delText>
        </w:r>
        <w:r w:rsidDel="0049373D">
          <w:rPr>
            <w:rFonts w:asciiTheme="minorHAnsi" w:hAnsiTheme="minorHAnsi" w:cstheme="minorBidi"/>
            <w:noProof/>
            <w:kern w:val="2"/>
            <w:sz w:val="24"/>
            <w:szCs w:val="24"/>
            <w:lang w:eastAsia="ko-KR"/>
            <w14:ligatures w14:val="standardContextual"/>
          </w:rPr>
          <w:tab/>
        </w:r>
        <w:r w:rsidDel="0049373D">
          <w:rPr>
            <w:noProof/>
          </w:rPr>
          <w:delText>Type: MessageDeliveryAck</w:delText>
        </w:r>
        <w:r w:rsidDel="0049373D">
          <w:rPr>
            <w:noProof/>
          </w:rPr>
          <w:tab/>
        </w:r>
        <w:r w:rsidDel="0049373D">
          <w:rPr>
            <w:noProof/>
          </w:rPr>
          <w:fldChar w:fldCharType="begin" w:fldLock="1"/>
        </w:r>
        <w:r w:rsidDel="0049373D">
          <w:rPr>
            <w:noProof/>
          </w:rPr>
          <w:delInstrText xml:space="preserve"> PAGEREF _Toc200964379 \h </w:delInstrText>
        </w:r>
        <w:r w:rsidDel="0049373D">
          <w:rPr>
            <w:noProof/>
          </w:rPr>
        </w:r>
        <w:r w:rsidDel="0049373D">
          <w:rPr>
            <w:noProof/>
          </w:rPr>
          <w:fldChar w:fldCharType="separate"/>
        </w:r>
        <w:r w:rsidDel="0049373D">
          <w:rPr>
            <w:noProof/>
          </w:rPr>
          <w:delText>47</w:delText>
        </w:r>
        <w:r w:rsidDel="0049373D">
          <w:rPr>
            <w:noProof/>
          </w:rPr>
          <w:fldChar w:fldCharType="end"/>
        </w:r>
      </w:del>
    </w:p>
    <w:p w14:paraId="5254E8D6" w14:textId="5FB497A5" w:rsidR="005E0920" w:rsidDel="0049373D" w:rsidRDefault="005E0920">
      <w:pPr>
        <w:pStyle w:val="TOC5"/>
        <w:rPr>
          <w:del w:id="1216" w:author="Rapporteur" w:date="2025-10-23T12:08:00Z"/>
          <w:rFonts w:asciiTheme="minorHAnsi" w:hAnsiTheme="minorHAnsi" w:cstheme="minorBidi"/>
          <w:noProof/>
          <w:kern w:val="2"/>
          <w:sz w:val="24"/>
          <w:szCs w:val="24"/>
          <w:lang w:eastAsia="ko-KR"/>
          <w14:ligatures w14:val="standardContextual"/>
        </w:rPr>
      </w:pPr>
      <w:del w:id="1217" w:author="Rapporteur" w:date="2025-10-23T12:08:00Z">
        <w:r w:rsidDel="0049373D">
          <w:rPr>
            <w:noProof/>
            <w:lang w:eastAsia="zh-CN"/>
          </w:rPr>
          <w:delText>8.2.5.2.5</w:delText>
        </w:r>
        <w:r w:rsidDel="0049373D">
          <w:rPr>
            <w:rFonts w:asciiTheme="minorHAnsi" w:hAnsiTheme="minorHAnsi" w:cstheme="minorBidi"/>
            <w:noProof/>
            <w:kern w:val="2"/>
            <w:sz w:val="24"/>
            <w:szCs w:val="24"/>
            <w:lang w:eastAsia="ko-KR"/>
            <w14:ligatures w14:val="standardContextual"/>
          </w:rPr>
          <w:tab/>
        </w:r>
        <w:r w:rsidDel="0049373D">
          <w:rPr>
            <w:noProof/>
          </w:rPr>
          <w:delText>Type:MessageSegmentParameters</w:delText>
        </w:r>
        <w:r w:rsidDel="0049373D">
          <w:rPr>
            <w:noProof/>
          </w:rPr>
          <w:tab/>
        </w:r>
        <w:r w:rsidDel="0049373D">
          <w:rPr>
            <w:noProof/>
          </w:rPr>
          <w:fldChar w:fldCharType="begin" w:fldLock="1"/>
        </w:r>
        <w:r w:rsidDel="0049373D">
          <w:rPr>
            <w:noProof/>
          </w:rPr>
          <w:delInstrText xml:space="preserve"> PAGEREF _Toc200964380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1E754950" w14:textId="1979DCAF" w:rsidR="005E0920" w:rsidDel="0049373D" w:rsidRDefault="005E0920">
      <w:pPr>
        <w:pStyle w:val="TOC5"/>
        <w:rPr>
          <w:del w:id="1218" w:author="Rapporteur" w:date="2025-10-23T12:08:00Z"/>
          <w:rFonts w:asciiTheme="minorHAnsi" w:hAnsiTheme="minorHAnsi" w:cstheme="minorBidi"/>
          <w:noProof/>
          <w:kern w:val="2"/>
          <w:sz w:val="24"/>
          <w:szCs w:val="24"/>
          <w:lang w:eastAsia="ko-KR"/>
          <w14:ligatures w14:val="standardContextual"/>
        </w:rPr>
      </w:pPr>
      <w:del w:id="1219" w:author="Rapporteur" w:date="2025-10-23T12:08:00Z">
        <w:r w:rsidDel="0049373D">
          <w:rPr>
            <w:noProof/>
            <w:lang w:eastAsia="zh-CN"/>
          </w:rPr>
          <w:delText>8.2.5.2.6</w:delText>
        </w:r>
        <w:r w:rsidDel="0049373D">
          <w:rPr>
            <w:rFonts w:asciiTheme="minorHAnsi" w:hAnsiTheme="minorHAnsi" w:cstheme="minorBidi"/>
            <w:noProof/>
            <w:kern w:val="2"/>
            <w:sz w:val="24"/>
            <w:szCs w:val="24"/>
            <w:lang w:eastAsia="ko-KR"/>
            <w14:ligatures w14:val="standardContextual"/>
          </w:rPr>
          <w:tab/>
        </w:r>
        <w:r w:rsidDel="0049373D">
          <w:rPr>
            <w:noProof/>
          </w:rPr>
          <w:delText>Type:StoreAndForwardParameters</w:delText>
        </w:r>
        <w:r w:rsidDel="0049373D">
          <w:rPr>
            <w:noProof/>
          </w:rPr>
          <w:tab/>
        </w:r>
        <w:r w:rsidDel="0049373D">
          <w:rPr>
            <w:noProof/>
          </w:rPr>
          <w:fldChar w:fldCharType="begin" w:fldLock="1"/>
        </w:r>
        <w:r w:rsidDel="0049373D">
          <w:rPr>
            <w:noProof/>
          </w:rPr>
          <w:delInstrText xml:space="preserve"> PAGEREF _Toc200964381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148A474D" w14:textId="7F4301FF" w:rsidR="005E0920" w:rsidDel="0049373D" w:rsidRDefault="005E0920">
      <w:pPr>
        <w:pStyle w:val="TOC5"/>
        <w:rPr>
          <w:del w:id="1220" w:author="Rapporteur" w:date="2025-10-23T12:08:00Z"/>
          <w:rFonts w:asciiTheme="minorHAnsi" w:hAnsiTheme="minorHAnsi" w:cstheme="minorBidi"/>
          <w:noProof/>
          <w:kern w:val="2"/>
          <w:sz w:val="24"/>
          <w:szCs w:val="24"/>
          <w:lang w:eastAsia="ko-KR"/>
          <w14:ligatures w14:val="standardContextual"/>
        </w:rPr>
      </w:pPr>
      <w:del w:id="1221" w:author="Rapporteur" w:date="2025-10-23T12:08:00Z">
        <w:r w:rsidDel="0049373D">
          <w:rPr>
            <w:noProof/>
            <w:lang w:eastAsia="zh-CN"/>
          </w:rPr>
          <w:delText>8.2.5.2.7</w:delText>
        </w:r>
        <w:r w:rsidDel="0049373D">
          <w:rPr>
            <w:rFonts w:asciiTheme="minorHAnsi" w:hAnsiTheme="minorHAnsi" w:cstheme="minorBidi"/>
            <w:noProof/>
            <w:kern w:val="2"/>
            <w:sz w:val="24"/>
            <w:szCs w:val="24"/>
            <w:lang w:eastAsia="ko-KR"/>
            <w14:ligatures w14:val="standardContextual"/>
          </w:rPr>
          <w:tab/>
        </w:r>
        <w:r w:rsidDel="0049373D">
          <w:rPr>
            <w:noProof/>
          </w:rPr>
          <w:delText>Type:DeliveryStatusReport</w:delText>
        </w:r>
        <w:r w:rsidDel="0049373D">
          <w:rPr>
            <w:noProof/>
          </w:rPr>
          <w:tab/>
        </w:r>
        <w:r w:rsidDel="0049373D">
          <w:rPr>
            <w:noProof/>
          </w:rPr>
          <w:fldChar w:fldCharType="begin" w:fldLock="1"/>
        </w:r>
        <w:r w:rsidDel="0049373D">
          <w:rPr>
            <w:noProof/>
          </w:rPr>
          <w:delInstrText xml:space="preserve"> PAGEREF _Toc200964382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17DE0228" w14:textId="1D030E71" w:rsidR="005E0920" w:rsidDel="0049373D" w:rsidRDefault="005E0920">
      <w:pPr>
        <w:pStyle w:val="TOC4"/>
        <w:rPr>
          <w:del w:id="1222" w:author="Rapporteur" w:date="2025-10-23T12:08:00Z"/>
          <w:rFonts w:asciiTheme="minorHAnsi" w:hAnsiTheme="minorHAnsi" w:cstheme="minorBidi"/>
          <w:noProof/>
          <w:kern w:val="2"/>
          <w:sz w:val="24"/>
          <w:szCs w:val="24"/>
          <w:lang w:eastAsia="ko-KR"/>
          <w14:ligatures w14:val="standardContextual"/>
        </w:rPr>
      </w:pPr>
      <w:del w:id="1223" w:author="Rapporteur" w:date="2025-10-23T12:08:00Z">
        <w:r w:rsidDel="0049373D">
          <w:rPr>
            <w:noProof/>
          </w:rPr>
          <w:delText>8.</w:delText>
        </w:r>
        <w:r w:rsidDel="0049373D">
          <w:rPr>
            <w:noProof/>
            <w:lang w:eastAsia="zh-CN"/>
          </w:rPr>
          <w:delText>2</w:delText>
        </w:r>
        <w:r w:rsidDel="0049373D">
          <w:rPr>
            <w:noProof/>
          </w:rPr>
          <w:delText>.</w:delText>
        </w:r>
        <w:r w:rsidDel="0049373D">
          <w:rPr>
            <w:noProof/>
            <w:lang w:eastAsia="zh-CN"/>
          </w:rPr>
          <w:delText>5</w:delText>
        </w:r>
        <w:r w:rsidDel="0049373D">
          <w:rPr>
            <w:noProof/>
          </w:rPr>
          <w:delText>.</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 and enumerations</w:delText>
        </w:r>
        <w:r w:rsidDel="0049373D">
          <w:rPr>
            <w:noProof/>
          </w:rPr>
          <w:tab/>
        </w:r>
        <w:r w:rsidDel="0049373D">
          <w:rPr>
            <w:noProof/>
          </w:rPr>
          <w:fldChar w:fldCharType="begin" w:fldLock="1"/>
        </w:r>
        <w:r w:rsidDel="0049373D">
          <w:rPr>
            <w:noProof/>
          </w:rPr>
          <w:delInstrText xml:space="preserve"> PAGEREF _Toc200964383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3B058050" w14:textId="0A996E20" w:rsidR="005E0920" w:rsidDel="0049373D" w:rsidRDefault="005E0920">
      <w:pPr>
        <w:pStyle w:val="TOC5"/>
        <w:rPr>
          <w:del w:id="1224" w:author="Rapporteur" w:date="2025-10-23T12:08:00Z"/>
          <w:rFonts w:asciiTheme="minorHAnsi" w:hAnsiTheme="minorHAnsi" w:cstheme="minorBidi"/>
          <w:noProof/>
          <w:kern w:val="2"/>
          <w:sz w:val="24"/>
          <w:szCs w:val="24"/>
          <w:lang w:eastAsia="ko-KR"/>
          <w14:ligatures w14:val="standardContextual"/>
        </w:rPr>
      </w:pPr>
      <w:del w:id="1225" w:author="Rapporteur" w:date="2025-10-23T12:08:00Z">
        <w:r w:rsidDel="0049373D">
          <w:rPr>
            <w:noProof/>
            <w:lang w:eastAsia="zh-CN"/>
          </w:rPr>
          <w:delText>8.2.5.3.1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_Toc200964384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5D18575A" w14:textId="73ECFDF2" w:rsidR="005E0920" w:rsidDel="0049373D" w:rsidRDefault="005E0920">
      <w:pPr>
        <w:pStyle w:val="TOC5"/>
        <w:rPr>
          <w:del w:id="1226" w:author="Rapporteur" w:date="2025-10-23T12:08:00Z"/>
          <w:rFonts w:asciiTheme="minorHAnsi" w:hAnsiTheme="minorHAnsi" w:cstheme="minorBidi"/>
          <w:noProof/>
          <w:kern w:val="2"/>
          <w:sz w:val="24"/>
          <w:szCs w:val="24"/>
          <w:lang w:eastAsia="ko-KR"/>
          <w14:ligatures w14:val="standardContextual"/>
        </w:rPr>
      </w:pPr>
      <w:del w:id="1227" w:author="Rapporteur" w:date="2025-10-23T12:08:00Z">
        <w:r w:rsidDel="0049373D">
          <w:rPr>
            <w:noProof/>
            <w:lang w:eastAsia="zh-CN"/>
          </w:rPr>
          <w:delText>8.2.5.3.2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w:delText>
        </w:r>
        <w:r w:rsidDel="0049373D">
          <w:rPr>
            <w:noProof/>
          </w:rPr>
          <w:tab/>
        </w:r>
        <w:r w:rsidDel="0049373D">
          <w:rPr>
            <w:noProof/>
          </w:rPr>
          <w:fldChar w:fldCharType="begin" w:fldLock="1"/>
        </w:r>
        <w:r w:rsidDel="0049373D">
          <w:rPr>
            <w:noProof/>
          </w:rPr>
          <w:delInstrText xml:space="preserve"> PAGEREF _Toc200964385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09DBECD1" w14:textId="34E879F4" w:rsidR="005E0920" w:rsidDel="0049373D" w:rsidRDefault="005E0920">
      <w:pPr>
        <w:pStyle w:val="TOC5"/>
        <w:rPr>
          <w:del w:id="1228" w:author="Rapporteur" w:date="2025-10-23T12:08:00Z"/>
          <w:rFonts w:asciiTheme="minorHAnsi" w:hAnsiTheme="minorHAnsi" w:cstheme="minorBidi"/>
          <w:noProof/>
          <w:kern w:val="2"/>
          <w:sz w:val="24"/>
          <w:szCs w:val="24"/>
          <w:lang w:eastAsia="ko-KR"/>
          <w14:ligatures w14:val="standardContextual"/>
        </w:rPr>
      </w:pPr>
      <w:del w:id="1229" w:author="Rapporteur" w:date="2025-10-23T12:08:00Z">
        <w:r w:rsidDel="0049373D">
          <w:rPr>
            <w:noProof/>
            <w:lang w:eastAsia="zh-CN"/>
          </w:rPr>
          <w:delText>8.2.5.3.3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Enumeration: DeliveryStatus</w:delText>
        </w:r>
        <w:r w:rsidDel="0049373D">
          <w:rPr>
            <w:noProof/>
          </w:rPr>
          <w:tab/>
        </w:r>
        <w:r w:rsidDel="0049373D">
          <w:rPr>
            <w:noProof/>
          </w:rPr>
          <w:fldChar w:fldCharType="begin" w:fldLock="1"/>
        </w:r>
        <w:r w:rsidDel="0049373D">
          <w:rPr>
            <w:noProof/>
          </w:rPr>
          <w:delInstrText xml:space="preserve"> PAGEREF _Toc200964386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5518CE97" w14:textId="20C0D924" w:rsidR="005E0920" w:rsidDel="0049373D" w:rsidRDefault="005E0920">
      <w:pPr>
        <w:pStyle w:val="TOC5"/>
        <w:rPr>
          <w:del w:id="1230" w:author="Rapporteur" w:date="2025-10-23T12:08:00Z"/>
          <w:rFonts w:asciiTheme="minorHAnsi" w:hAnsiTheme="minorHAnsi" w:cstheme="minorBidi"/>
          <w:noProof/>
          <w:kern w:val="2"/>
          <w:sz w:val="24"/>
          <w:szCs w:val="24"/>
          <w:lang w:eastAsia="ko-KR"/>
          <w14:ligatures w14:val="standardContextual"/>
        </w:rPr>
      </w:pPr>
      <w:del w:id="1231" w:author="Rapporteur" w:date="2025-10-23T12:08:00Z">
        <w:r w:rsidDel="0049373D">
          <w:rPr>
            <w:noProof/>
            <w:lang w:eastAsia="zh-CN"/>
          </w:rPr>
          <w:delText>8.2.5.3.4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Enumeration: ReportDeliveryStatus</w:delText>
        </w:r>
        <w:r w:rsidDel="0049373D">
          <w:rPr>
            <w:noProof/>
          </w:rPr>
          <w:tab/>
        </w:r>
        <w:r w:rsidDel="0049373D">
          <w:rPr>
            <w:noProof/>
          </w:rPr>
          <w:fldChar w:fldCharType="begin" w:fldLock="1"/>
        </w:r>
        <w:r w:rsidDel="0049373D">
          <w:rPr>
            <w:noProof/>
          </w:rPr>
          <w:delInstrText xml:space="preserve"> PAGEREF _Toc200964387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33BA4754" w14:textId="019B4543" w:rsidR="005E0920" w:rsidDel="0049373D" w:rsidRDefault="005E0920">
      <w:pPr>
        <w:pStyle w:val="TOC5"/>
        <w:rPr>
          <w:del w:id="1232" w:author="Rapporteur" w:date="2025-10-23T12:08:00Z"/>
          <w:rFonts w:asciiTheme="minorHAnsi" w:hAnsiTheme="minorHAnsi" w:cstheme="minorBidi"/>
          <w:noProof/>
          <w:kern w:val="2"/>
          <w:sz w:val="24"/>
          <w:szCs w:val="24"/>
          <w:lang w:eastAsia="ko-KR"/>
          <w14:ligatures w14:val="standardContextual"/>
        </w:rPr>
      </w:pPr>
      <w:del w:id="1233" w:author="Rapporteur" w:date="2025-10-23T12:08:00Z">
        <w:r w:rsidDel="0049373D">
          <w:rPr>
            <w:noProof/>
            <w:lang w:eastAsia="zh-CN"/>
          </w:rPr>
          <w:delText>8.2.5.3.5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Enumeration:Priority</w:delText>
        </w:r>
        <w:r w:rsidDel="0049373D">
          <w:rPr>
            <w:noProof/>
          </w:rPr>
          <w:tab/>
        </w:r>
        <w:r w:rsidDel="0049373D">
          <w:rPr>
            <w:noProof/>
          </w:rPr>
          <w:fldChar w:fldCharType="begin" w:fldLock="1"/>
        </w:r>
        <w:r w:rsidDel="0049373D">
          <w:rPr>
            <w:noProof/>
          </w:rPr>
          <w:delInstrText xml:space="preserve"> PAGEREF _Toc200964388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0C4F3E81" w14:textId="5F55F1D6" w:rsidR="005E0920" w:rsidDel="0049373D" w:rsidRDefault="005E0920">
      <w:pPr>
        <w:pStyle w:val="TOC3"/>
        <w:rPr>
          <w:del w:id="1234" w:author="Rapporteur" w:date="2025-10-23T12:08:00Z"/>
          <w:rFonts w:asciiTheme="minorHAnsi" w:hAnsiTheme="minorHAnsi" w:cstheme="minorBidi"/>
          <w:noProof/>
          <w:kern w:val="2"/>
          <w:sz w:val="24"/>
          <w:szCs w:val="24"/>
          <w:lang w:eastAsia="ko-KR"/>
          <w14:ligatures w14:val="standardContextual"/>
        </w:rPr>
      </w:pPr>
      <w:del w:id="1235"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_Toc200964389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571D9E4C" w14:textId="0E543E63" w:rsidR="005E0920" w:rsidDel="0049373D" w:rsidRDefault="005E0920">
      <w:pPr>
        <w:pStyle w:val="TOC4"/>
        <w:rPr>
          <w:del w:id="1236" w:author="Rapporteur" w:date="2025-10-23T12:08:00Z"/>
          <w:rFonts w:asciiTheme="minorHAnsi" w:hAnsiTheme="minorHAnsi" w:cstheme="minorBidi"/>
          <w:noProof/>
          <w:kern w:val="2"/>
          <w:sz w:val="24"/>
          <w:szCs w:val="24"/>
          <w:lang w:eastAsia="ko-KR"/>
          <w14:ligatures w14:val="standardContextual"/>
        </w:rPr>
      </w:pPr>
      <w:del w:id="1237" w:author="Rapporteur" w:date="2025-10-23T12:08:00Z">
        <w:r w:rsidDel="0049373D">
          <w:rPr>
            <w:noProof/>
          </w:rPr>
          <w:delText>8.2.6.1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_Toc200964390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264EB5BC" w14:textId="15A9382F" w:rsidR="005E0920" w:rsidDel="0049373D" w:rsidRDefault="005E0920">
      <w:pPr>
        <w:pStyle w:val="TOC4"/>
        <w:rPr>
          <w:del w:id="1238" w:author="Rapporteur" w:date="2025-10-23T12:08:00Z"/>
          <w:rFonts w:asciiTheme="minorHAnsi" w:hAnsiTheme="minorHAnsi" w:cstheme="minorBidi"/>
          <w:noProof/>
          <w:kern w:val="2"/>
          <w:sz w:val="24"/>
          <w:szCs w:val="24"/>
          <w:lang w:eastAsia="ko-KR"/>
          <w14:ligatures w14:val="standardContextual"/>
        </w:rPr>
      </w:pPr>
      <w:del w:id="1239" w:author="Rapporteur" w:date="2025-10-23T12:08:00Z">
        <w:r w:rsidDel="0049373D">
          <w:rPr>
            <w:noProof/>
          </w:rPr>
          <w:delText>8.2.6.2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_Toc200964391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349EA4E5" w14:textId="44F32639" w:rsidR="005E0920" w:rsidDel="0049373D" w:rsidRDefault="005E0920">
      <w:pPr>
        <w:pStyle w:val="TOC4"/>
        <w:rPr>
          <w:del w:id="1240" w:author="Rapporteur" w:date="2025-10-23T12:08:00Z"/>
          <w:rFonts w:asciiTheme="minorHAnsi" w:hAnsiTheme="minorHAnsi" w:cstheme="minorBidi"/>
          <w:noProof/>
          <w:kern w:val="2"/>
          <w:sz w:val="24"/>
          <w:szCs w:val="24"/>
          <w:lang w:eastAsia="ko-KR"/>
          <w14:ligatures w14:val="standardContextual"/>
        </w:rPr>
      </w:pPr>
      <w:del w:id="1241" w:author="Rapporteur" w:date="2025-10-23T12:08:00Z">
        <w:r w:rsidDel="0049373D">
          <w:rPr>
            <w:noProof/>
          </w:rPr>
          <w:delText>8.2.6.3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_Toc200964392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4528B67D" w14:textId="01CC0010" w:rsidR="005E0920" w:rsidDel="0049373D" w:rsidRDefault="005E0920">
      <w:pPr>
        <w:pStyle w:val="TOC3"/>
        <w:rPr>
          <w:del w:id="1242" w:author="Rapporteur" w:date="2025-10-23T12:08:00Z"/>
          <w:rFonts w:asciiTheme="minorHAnsi" w:hAnsiTheme="minorHAnsi" w:cstheme="minorBidi"/>
          <w:noProof/>
          <w:kern w:val="2"/>
          <w:sz w:val="24"/>
          <w:szCs w:val="24"/>
          <w:lang w:eastAsia="ko-KR"/>
          <w14:ligatures w14:val="standardContextual"/>
        </w:rPr>
      </w:pPr>
      <w:del w:id="1243" w:author="Rapporteur" w:date="2025-10-23T12:08:00Z">
        <w:r w:rsidDel="0049373D">
          <w:rPr>
            <w:noProof/>
            <w:lang w:eastAsia="zh-CN"/>
          </w:rPr>
          <w:lastRenderedPageBreak/>
          <w:delText>8</w:delText>
        </w:r>
        <w:r w:rsidDel="0049373D">
          <w:rPr>
            <w:noProof/>
          </w:rPr>
          <w:delText>.</w:delText>
        </w:r>
        <w:r w:rsidDel="0049373D">
          <w:rPr>
            <w:noProof/>
            <w:lang w:eastAsia="zh-CN"/>
          </w:rPr>
          <w:delText>2</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_Toc200964393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45EDB652" w14:textId="4409284F" w:rsidR="005E0920" w:rsidDel="0049373D" w:rsidRDefault="005E0920">
      <w:pPr>
        <w:pStyle w:val="TOC2"/>
        <w:rPr>
          <w:del w:id="1244" w:author="Rapporteur" w:date="2025-10-23T12:08:00Z"/>
          <w:rFonts w:asciiTheme="minorHAnsi" w:hAnsiTheme="minorHAnsi" w:cstheme="minorBidi"/>
          <w:noProof/>
          <w:kern w:val="2"/>
          <w:sz w:val="24"/>
          <w:szCs w:val="24"/>
          <w:lang w:eastAsia="ko-KR"/>
          <w14:ligatures w14:val="standardContextual"/>
        </w:rPr>
      </w:pPr>
      <w:del w:id="1245" w:author="Rapporteur" w:date="2025-10-23T12:08:00Z">
        <w:r w:rsidRPr="00606572" w:rsidDel="0049373D">
          <w:rPr>
            <w:noProof/>
            <w:lang w:val="en-US" w:eastAsia="zh-CN"/>
          </w:rPr>
          <w:delText>8</w:delText>
        </w:r>
        <w:r w:rsidDel="0049373D">
          <w:rPr>
            <w:noProof/>
            <w:lang w:eastAsia="zh-CN"/>
          </w:rPr>
          <w:delText>.</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 API</w:delText>
        </w:r>
        <w:r w:rsidDel="0049373D">
          <w:rPr>
            <w:noProof/>
          </w:rPr>
          <w:tab/>
        </w:r>
        <w:r w:rsidDel="0049373D">
          <w:rPr>
            <w:noProof/>
          </w:rPr>
          <w:fldChar w:fldCharType="begin" w:fldLock="1"/>
        </w:r>
        <w:r w:rsidDel="0049373D">
          <w:rPr>
            <w:noProof/>
          </w:rPr>
          <w:delInstrText xml:space="preserve"> PAGEREF _Toc200964394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4B784A9E" w14:textId="0DA52475" w:rsidR="005E0920" w:rsidDel="0049373D" w:rsidRDefault="005E0920">
      <w:pPr>
        <w:pStyle w:val="TOC3"/>
        <w:rPr>
          <w:del w:id="1246" w:author="Rapporteur" w:date="2025-10-23T12:08:00Z"/>
          <w:rFonts w:asciiTheme="minorHAnsi" w:hAnsiTheme="minorHAnsi" w:cstheme="minorBidi"/>
          <w:noProof/>
          <w:kern w:val="2"/>
          <w:sz w:val="24"/>
          <w:szCs w:val="24"/>
          <w:lang w:eastAsia="ko-KR"/>
          <w14:ligatures w14:val="standardContextual"/>
        </w:rPr>
      </w:pPr>
      <w:del w:id="1247"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_Toc200964395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60D37FA4" w14:textId="2C527662" w:rsidR="005E0920" w:rsidDel="0049373D" w:rsidRDefault="005E0920">
      <w:pPr>
        <w:pStyle w:val="TOC3"/>
        <w:rPr>
          <w:del w:id="1248" w:author="Rapporteur" w:date="2025-10-23T12:08:00Z"/>
          <w:rFonts w:asciiTheme="minorHAnsi" w:hAnsiTheme="minorHAnsi" w:cstheme="minorBidi"/>
          <w:noProof/>
          <w:kern w:val="2"/>
          <w:sz w:val="24"/>
          <w:szCs w:val="24"/>
          <w:lang w:eastAsia="ko-KR"/>
          <w14:ligatures w14:val="standardContextual"/>
        </w:rPr>
      </w:pPr>
      <w:del w:id="1249"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_Toc200964396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2CD4942A" w14:textId="770DC571" w:rsidR="005E0920" w:rsidDel="0049373D" w:rsidRDefault="005E0920">
      <w:pPr>
        <w:pStyle w:val="TOC4"/>
        <w:rPr>
          <w:del w:id="1250" w:author="Rapporteur" w:date="2025-10-23T12:08:00Z"/>
          <w:rFonts w:asciiTheme="minorHAnsi" w:hAnsiTheme="minorHAnsi" w:cstheme="minorBidi"/>
          <w:noProof/>
          <w:kern w:val="2"/>
          <w:sz w:val="24"/>
          <w:szCs w:val="24"/>
          <w:lang w:eastAsia="ko-KR"/>
          <w14:ligatures w14:val="standardContextual"/>
        </w:rPr>
      </w:pPr>
      <w:del w:id="1251"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_Toc200964397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7244E413" w14:textId="4E9251B8" w:rsidR="005E0920" w:rsidDel="0049373D" w:rsidRDefault="005E0920">
      <w:pPr>
        <w:pStyle w:val="TOC4"/>
        <w:rPr>
          <w:del w:id="1252" w:author="Rapporteur" w:date="2025-10-23T12:08:00Z"/>
          <w:rFonts w:asciiTheme="minorHAnsi" w:hAnsiTheme="minorHAnsi" w:cstheme="minorBidi"/>
          <w:noProof/>
          <w:kern w:val="2"/>
          <w:sz w:val="24"/>
          <w:szCs w:val="24"/>
          <w:lang w:eastAsia="ko-KR"/>
          <w14:ligatures w14:val="standardContextual"/>
        </w:rPr>
      </w:pPr>
      <w:del w:id="1253"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Topic List Subscriptions</w:delText>
        </w:r>
        <w:r w:rsidDel="0049373D">
          <w:rPr>
            <w:noProof/>
          </w:rPr>
          <w:tab/>
        </w:r>
        <w:r w:rsidDel="0049373D">
          <w:rPr>
            <w:noProof/>
          </w:rPr>
          <w:fldChar w:fldCharType="begin" w:fldLock="1"/>
        </w:r>
        <w:r w:rsidDel="0049373D">
          <w:rPr>
            <w:noProof/>
          </w:rPr>
          <w:delInstrText xml:space="preserve"> PAGEREF _Toc200964398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57EE9E6B" w14:textId="7C320568" w:rsidR="005E0920" w:rsidDel="0049373D" w:rsidRDefault="005E0920">
      <w:pPr>
        <w:pStyle w:val="TOC5"/>
        <w:rPr>
          <w:del w:id="1254" w:author="Rapporteur" w:date="2025-10-23T12:08:00Z"/>
          <w:rFonts w:asciiTheme="minorHAnsi" w:hAnsiTheme="minorHAnsi" w:cstheme="minorBidi"/>
          <w:noProof/>
          <w:kern w:val="2"/>
          <w:sz w:val="24"/>
          <w:szCs w:val="24"/>
          <w:lang w:eastAsia="ko-KR"/>
          <w14:ligatures w14:val="standardContextual"/>
        </w:rPr>
      </w:pPr>
      <w:del w:id="1255"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_Toc200964399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78404FE6" w14:textId="07E50830" w:rsidR="005E0920" w:rsidDel="0049373D" w:rsidRDefault="005E0920">
      <w:pPr>
        <w:pStyle w:val="TOC5"/>
        <w:rPr>
          <w:del w:id="1256" w:author="Rapporteur" w:date="2025-10-23T12:08:00Z"/>
          <w:rFonts w:asciiTheme="minorHAnsi" w:hAnsiTheme="minorHAnsi" w:cstheme="minorBidi"/>
          <w:noProof/>
          <w:kern w:val="2"/>
          <w:sz w:val="24"/>
          <w:szCs w:val="24"/>
          <w:lang w:eastAsia="ko-KR"/>
          <w14:ligatures w14:val="standardContextual"/>
        </w:rPr>
      </w:pPr>
      <w:del w:id="1257"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Definition</w:delText>
        </w:r>
        <w:r w:rsidDel="0049373D">
          <w:rPr>
            <w:noProof/>
          </w:rPr>
          <w:tab/>
        </w:r>
        <w:r w:rsidDel="0049373D">
          <w:rPr>
            <w:noProof/>
          </w:rPr>
          <w:fldChar w:fldCharType="begin" w:fldLock="1"/>
        </w:r>
        <w:r w:rsidDel="0049373D">
          <w:rPr>
            <w:noProof/>
          </w:rPr>
          <w:delInstrText xml:space="preserve"> PAGEREF _Toc200964400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5646335F" w14:textId="68251C33" w:rsidR="005E0920" w:rsidDel="0049373D" w:rsidRDefault="005E0920">
      <w:pPr>
        <w:pStyle w:val="TOC5"/>
        <w:rPr>
          <w:del w:id="1258" w:author="Rapporteur" w:date="2025-10-23T12:08:00Z"/>
          <w:rFonts w:asciiTheme="minorHAnsi" w:hAnsiTheme="minorHAnsi" w:cstheme="minorBidi"/>
          <w:noProof/>
          <w:kern w:val="2"/>
          <w:sz w:val="24"/>
          <w:szCs w:val="24"/>
          <w:lang w:eastAsia="ko-KR"/>
          <w14:ligatures w14:val="standardContextual"/>
        </w:rPr>
      </w:pPr>
      <w:del w:id="1259"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.2.</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Standard Methods</w:delText>
        </w:r>
        <w:r w:rsidDel="0049373D">
          <w:rPr>
            <w:noProof/>
          </w:rPr>
          <w:tab/>
        </w:r>
        <w:r w:rsidDel="0049373D">
          <w:rPr>
            <w:noProof/>
          </w:rPr>
          <w:fldChar w:fldCharType="begin" w:fldLock="1"/>
        </w:r>
        <w:r w:rsidDel="0049373D">
          <w:rPr>
            <w:noProof/>
          </w:rPr>
          <w:delInstrText xml:space="preserve"> PAGEREF _Toc200964401 \h </w:delInstrText>
        </w:r>
        <w:r w:rsidDel="0049373D">
          <w:rPr>
            <w:noProof/>
          </w:rPr>
        </w:r>
        <w:r w:rsidDel="0049373D">
          <w:rPr>
            <w:noProof/>
          </w:rPr>
          <w:fldChar w:fldCharType="separate"/>
        </w:r>
        <w:r w:rsidDel="0049373D">
          <w:rPr>
            <w:noProof/>
          </w:rPr>
          <w:delText>51</w:delText>
        </w:r>
        <w:r w:rsidDel="0049373D">
          <w:rPr>
            <w:noProof/>
          </w:rPr>
          <w:fldChar w:fldCharType="end"/>
        </w:r>
      </w:del>
    </w:p>
    <w:p w14:paraId="5E2DB76D" w14:textId="53E28167" w:rsidR="005E0920" w:rsidDel="0049373D" w:rsidRDefault="005E0920">
      <w:pPr>
        <w:pStyle w:val="TOC6"/>
        <w:rPr>
          <w:del w:id="1260" w:author="Rapporteur" w:date="2025-10-23T12:08:00Z"/>
          <w:rFonts w:asciiTheme="minorHAnsi" w:hAnsiTheme="minorHAnsi" w:cstheme="minorBidi"/>
          <w:noProof/>
          <w:kern w:val="2"/>
          <w:sz w:val="24"/>
          <w:szCs w:val="24"/>
          <w:lang w:eastAsia="ko-KR"/>
          <w14:ligatures w14:val="standardContextual"/>
        </w:rPr>
      </w:pPr>
      <w:del w:id="1261"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.2.2.3.1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POST</w:delText>
        </w:r>
        <w:r w:rsidDel="0049373D">
          <w:rPr>
            <w:noProof/>
          </w:rPr>
          <w:tab/>
        </w:r>
        <w:r w:rsidDel="0049373D">
          <w:rPr>
            <w:noProof/>
          </w:rPr>
          <w:fldChar w:fldCharType="begin" w:fldLock="1"/>
        </w:r>
        <w:r w:rsidDel="0049373D">
          <w:rPr>
            <w:noProof/>
          </w:rPr>
          <w:delInstrText xml:space="preserve"> PAGEREF _Toc200964402 \h </w:delInstrText>
        </w:r>
        <w:r w:rsidDel="0049373D">
          <w:rPr>
            <w:noProof/>
          </w:rPr>
        </w:r>
        <w:r w:rsidDel="0049373D">
          <w:rPr>
            <w:noProof/>
          </w:rPr>
          <w:fldChar w:fldCharType="separate"/>
        </w:r>
        <w:r w:rsidDel="0049373D">
          <w:rPr>
            <w:noProof/>
          </w:rPr>
          <w:delText>51</w:delText>
        </w:r>
        <w:r w:rsidDel="0049373D">
          <w:rPr>
            <w:noProof/>
          </w:rPr>
          <w:fldChar w:fldCharType="end"/>
        </w:r>
      </w:del>
    </w:p>
    <w:p w14:paraId="1AE2AA5D" w14:textId="11C928E7" w:rsidR="005E0920" w:rsidDel="0049373D" w:rsidRDefault="005E0920">
      <w:pPr>
        <w:pStyle w:val="TOC4"/>
        <w:rPr>
          <w:del w:id="1262" w:author="Rapporteur" w:date="2025-10-23T12:08:00Z"/>
          <w:rFonts w:asciiTheme="minorHAnsi" w:hAnsiTheme="minorHAnsi" w:cstheme="minorBidi"/>
          <w:noProof/>
          <w:kern w:val="2"/>
          <w:sz w:val="24"/>
          <w:szCs w:val="24"/>
          <w:lang w:eastAsia="ko-KR"/>
          <w14:ligatures w14:val="standardContextual"/>
        </w:rPr>
      </w:pPr>
      <w:del w:id="1263"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Individual Topic List Subscription</w:delText>
        </w:r>
        <w:r w:rsidDel="0049373D">
          <w:rPr>
            <w:noProof/>
          </w:rPr>
          <w:tab/>
        </w:r>
        <w:r w:rsidDel="0049373D">
          <w:rPr>
            <w:noProof/>
          </w:rPr>
          <w:fldChar w:fldCharType="begin" w:fldLock="1"/>
        </w:r>
        <w:r w:rsidDel="0049373D">
          <w:rPr>
            <w:noProof/>
          </w:rPr>
          <w:delInstrText xml:space="preserve"> PAGEREF _Toc200964403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04AE7C7E" w14:textId="0213472A" w:rsidR="005E0920" w:rsidDel="0049373D" w:rsidRDefault="005E0920">
      <w:pPr>
        <w:pStyle w:val="TOC5"/>
        <w:rPr>
          <w:del w:id="1264" w:author="Rapporteur" w:date="2025-10-23T12:08:00Z"/>
          <w:rFonts w:asciiTheme="minorHAnsi" w:hAnsiTheme="minorHAnsi" w:cstheme="minorBidi"/>
          <w:noProof/>
          <w:kern w:val="2"/>
          <w:sz w:val="24"/>
          <w:szCs w:val="24"/>
          <w:lang w:eastAsia="ko-KR"/>
          <w14:ligatures w14:val="standardContextual"/>
        </w:rPr>
      </w:pPr>
      <w:del w:id="1265"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_Toc200964404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34EAA4EC" w14:textId="5E673DE6" w:rsidR="005E0920" w:rsidDel="0049373D" w:rsidRDefault="005E0920">
      <w:pPr>
        <w:pStyle w:val="TOC5"/>
        <w:rPr>
          <w:del w:id="1266" w:author="Rapporteur" w:date="2025-10-23T12:08:00Z"/>
          <w:rFonts w:asciiTheme="minorHAnsi" w:hAnsiTheme="minorHAnsi" w:cstheme="minorBidi"/>
          <w:noProof/>
          <w:kern w:val="2"/>
          <w:sz w:val="24"/>
          <w:szCs w:val="24"/>
          <w:lang w:eastAsia="ko-KR"/>
          <w14:ligatures w14:val="standardContextual"/>
        </w:rPr>
      </w:pPr>
      <w:del w:id="1267"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Definition</w:delText>
        </w:r>
        <w:r w:rsidDel="0049373D">
          <w:rPr>
            <w:noProof/>
          </w:rPr>
          <w:tab/>
        </w:r>
        <w:r w:rsidDel="0049373D">
          <w:rPr>
            <w:noProof/>
          </w:rPr>
          <w:fldChar w:fldCharType="begin" w:fldLock="1"/>
        </w:r>
        <w:r w:rsidDel="0049373D">
          <w:rPr>
            <w:noProof/>
          </w:rPr>
          <w:delInstrText xml:space="preserve"> PAGEREF _Toc200964405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28C5BF96" w14:textId="4ED61FD1" w:rsidR="005E0920" w:rsidDel="0049373D" w:rsidRDefault="005E0920">
      <w:pPr>
        <w:pStyle w:val="TOC5"/>
        <w:rPr>
          <w:del w:id="1268" w:author="Rapporteur" w:date="2025-10-23T12:08:00Z"/>
          <w:rFonts w:asciiTheme="minorHAnsi" w:hAnsiTheme="minorHAnsi" w:cstheme="minorBidi"/>
          <w:noProof/>
          <w:kern w:val="2"/>
          <w:sz w:val="24"/>
          <w:szCs w:val="24"/>
          <w:lang w:eastAsia="ko-KR"/>
          <w14:ligatures w14:val="standardContextual"/>
        </w:rPr>
      </w:pPr>
      <w:del w:id="1269"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Standard Methods</w:delText>
        </w:r>
        <w:r w:rsidDel="0049373D">
          <w:rPr>
            <w:noProof/>
          </w:rPr>
          <w:tab/>
        </w:r>
        <w:r w:rsidDel="0049373D">
          <w:rPr>
            <w:noProof/>
          </w:rPr>
          <w:fldChar w:fldCharType="begin" w:fldLock="1"/>
        </w:r>
        <w:r w:rsidDel="0049373D">
          <w:rPr>
            <w:noProof/>
          </w:rPr>
          <w:delInstrText xml:space="preserve"> PAGEREF _Toc200964406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4553ACC4" w14:textId="7D260F18" w:rsidR="005E0920" w:rsidDel="0049373D" w:rsidRDefault="005E0920">
      <w:pPr>
        <w:pStyle w:val="TOC6"/>
        <w:rPr>
          <w:del w:id="1270" w:author="Rapporteur" w:date="2025-10-23T12:08:00Z"/>
          <w:rFonts w:asciiTheme="minorHAnsi" w:hAnsiTheme="minorHAnsi" w:cstheme="minorBidi"/>
          <w:noProof/>
          <w:kern w:val="2"/>
          <w:sz w:val="24"/>
          <w:szCs w:val="24"/>
          <w:lang w:eastAsia="ko-KR"/>
          <w14:ligatures w14:val="standardContextual"/>
        </w:rPr>
      </w:pPr>
      <w:del w:id="1271"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.2.</w:delText>
        </w:r>
        <w:r w:rsidRPr="00606572" w:rsidDel="0049373D">
          <w:rPr>
            <w:noProof/>
            <w:lang w:val="en-US" w:eastAsia="zh-CN"/>
          </w:rPr>
          <w:delText>3</w:delText>
        </w:r>
        <w:r w:rsidDel="0049373D">
          <w:rPr>
            <w:noProof/>
            <w:lang w:eastAsia="zh-CN"/>
          </w:rPr>
          <w:delText>.3.1</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DELETE</w:delText>
        </w:r>
        <w:r w:rsidDel="0049373D">
          <w:rPr>
            <w:noProof/>
          </w:rPr>
          <w:tab/>
        </w:r>
        <w:r w:rsidDel="0049373D">
          <w:rPr>
            <w:noProof/>
          </w:rPr>
          <w:fldChar w:fldCharType="begin" w:fldLock="1"/>
        </w:r>
        <w:r w:rsidDel="0049373D">
          <w:rPr>
            <w:noProof/>
          </w:rPr>
          <w:delInstrText xml:space="preserve"> PAGEREF _Toc200964407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3617BBC9" w14:textId="4CB767FD" w:rsidR="005E0920" w:rsidDel="0049373D" w:rsidRDefault="005E0920">
      <w:pPr>
        <w:pStyle w:val="TOC3"/>
        <w:rPr>
          <w:del w:id="1272" w:author="Rapporteur" w:date="2025-10-23T12:08:00Z"/>
          <w:rFonts w:asciiTheme="minorHAnsi" w:hAnsiTheme="minorHAnsi" w:cstheme="minorBidi"/>
          <w:noProof/>
          <w:kern w:val="2"/>
          <w:sz w:val="24"/>
          <w:szCs w:val="24"/>
          <w:lang w:eastAsia="ko-KR"/>
          <w14:ligatures w14:val="standardContextual"/>
        </w:rPr>
      </w:pPr>
      <w:del w:id="1273"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_Toc200964408 \h </w:delInstrText>
        </w:r>
        <w:r w:rsidDel="0049373D">
          <w:rPr>
            <w:noProof/>
          </w:rPr>
        </w:r>
        <w:r w:rsidDel="0049373D">
          <w:rPr>
            <w:noProof/>
          </w:rPr>
          <w:fldChar w:fldCharType="separate"/>
        </w:r>
        <w:r w:rsidDel="0049373D">
          <w:rPr>
            <w:noProof/>
          </w:rPr>
          <w:delText>53</w:delText>
        </w:r>
        <w:r w:rsidDel="0049373D">
          <w:rPr>
            <w:noProof/>
          </w:rPr>
          <w:fldChar w:fldCharType="end"/>
        </w:r>
      </w:del>
    </w:p>
    <w:p w14:paraId="478BED07" w14:textId="1DFCE286" w:rsidR="005E0920" w:rsidDel="0049373D" w:rsidRDefault="005E0920">
      <w:pPr>
        <w:pStyle w:val="TOC4"/>
        <w:rPr>
          <w:del w:id="1274" w:author="Rapporteur" w:date="2025-10-23T12:08:00Z"/>
          <w:rFonts w:asciiTheme="minorHAnsi" w:hAnsiTheme="minorHAnsi" w:cstheme="minorBidi"/>
          <w:noProof/>
          <w:kern w:val="2"/>
          <w:sz w:val="24"/>
          <w:szCs w:val="24"/>
          <w:lang w:eastAsia="ko-KR"/>
          <w14:ligatures w14:val="standardContextual"/>
        </w:rPr>
      </w:pPr>
      <w:del w:id="1275"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_Toc200964409 \h </w:delInstrText>
        </w:r>
        <w:r w:rsidDel="0049373D">
          <w:rPr>
            <w:noProof/>
          </w:rPr>
        </w:r>
        <w:r w:rsidDel="0049373D">
          <w:rPr>
            <w:noProof/>
          </w:rPr>
          <w:fldChar w:fldCharType="separate"/>
        </w:r>
        <w:r w:rsidDel="0049373D">
          <w:rPr>
            <w:noProof/>
          </w:rPr>
          <w:delText>53</w:delText>
        </w:r>
        <w:r w:rsidDel="0049373D">
          <w:rPr>
            <w:noProof/>
          </w:rPr>
          <w:fldChar w:fldCharType="end"/>
        </w:r>
      </w:del>
    </w:p>
    <w:p w14:paraId="5E110BAB" w14:textId="20968DD3" w:rsidR="005E0920" w:rsidDel="0049373D" w:rsidRDefault="005E0920">
      <w:pPr>
        <w:pStyle w:val="TOC4"/>
        <w:rPr>
          <w:del w:id="1276" w:author="Rapporteur" w:date="2025-10-23T12:08:00Z"/>
          <w:rFonts w:asciiTheme="minorHAnsi" w:hAnsiTheme="minorHAnsi" w:cstheme="minorBidi"/>
          <w:noProof/>
          <w:kern w:val="2"/>
          <w:sz w:val="24"/>
          <w:szCs w:val="24"/>
          <w:lang w:eastAsia="ko-KR"/>
          <w14:ligatures w14:val="standardContextual"/>
        </w:rPr>
      </w:pPr>
      <w:del w:id="1277"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request-topic-subscription</w:delText>
        </w:r>
        <w:r w:rsidDel="0049373D">
          <w:rPr>
            <w:noProof/>
          </w:rPr>
          <w:tab/>
        </w:r>
        <w:r w:rsidDel="0049373D">
          <w:rPr>
            <w:noProof/>
          </w:rPr>
          <w:fldChar w:fldCharType="begin" w:fldLock="1"/>
        </w:r>
        <w:r w:rsidDel="0049373D">
          <w:rPr>
            <w:noProof/>
          </w:rPr>
          <w:delInstrText xml:space="preserve"> PAGEREF _Toc200964410 \h </w:delInstrText>
        </w:r>
        <w:r w:rsidDel="0049373D">
          <w:rPr>
            <w:noProof/>
          </w:rPr>
        </w:r>
        <w:r w:rsidDel="0049373D">
          <w:rPr>
            <w:noProof/>
          </w:rPr>
          <w:fldChar w:fldCharType="separate"/>
        </w:r>
        <w:r w:rsidDel="0049373D">
          <w:rPr>
            <w:noProof/>
          </w:rPr>
          <w:delText>54</w:delText>
        </w:r>
        <w:r w:rsidDel="0049373D">
          <w:rPr>
            <w:noProof/>
          </w:rPr>
          <w:fldChar w:fldCharType="end"/>
        </w:r>
      </w:del>
    </w:p>
    <w:p w14:paraId="4EF98F10" w14:textId="499247E2" w:rsidR="005E0920" w:rsidDel="0049373D" w:rsidRDefault="005E0920">
      <w:pPr>
        <w:pStyle w:val="TOC5"/>
        <w:rPr>
          <w:del w:id="1278" w:author="Rapporteur" w:date="2025-10-23T12:08:00Z"/>
          <w:rFonts w:asciiTheme="minorHAnsi" w:hAnsiTheme="minorHAnsi" w:cstheme="minorBidi"/>
          <w:noProof/>
          <w:kern w:val="2"/>
          <w:sz w:val="24"/>
          <w:szCs w:val="24"/>
          <w:lang w:eastAsia="ko-KR"/>
          <w14:ligatures w14:val="standardContextual"/>
        </w:rPr>
      </w:pPr>
      <w:del w:id="1279"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_Toc200964411 \h </w:delInstrText>
        </w:r>
        <w:r w:rsidDel="0049373D">
          <w:rPr>
            <w:noProof/>
          </w:rPr>
        </w:r>
        <w:r w:rsidDel="0049373D">
          <w:rPr>
            <w:noProof/>
          </w:rPr>
          <w:fldChar w:fldCharType="separate"/>
        </w:r>
        <w:r w:rsidDel="0049373D">
          <w:rPr>
            <w:noProof/>
          </w:rPr>
          <w:delText>54</w:delText>
        </w:r>
        <w:r w:rsidDel="0049373D">
          <w:rPr>
            <w:noProof/>
          </w:rPr>
          <w:fldChar w:fldCharType="end"/>
        </w:r>
      </w:del>
    </w:p>
    <w:p w14:paraId="56F240E3" w14:textId="6763C3E7" w:rsidR="005E0920" w:rsidDel="0049373D" w:rsidRDefault="005E0920">
      <w:pPr>
        <w:pStyle w:val="TOC5"/>
        <w:rPr>
          <w:del w:id="1280" w:author="Rapporteur" w:date="2025-10-23T12:08:00Z"/>
          <w:rFonts w:asciiTheme="minorHAnsi" w:hAnsiTheme="minorHAnsi" w:cstheme="minorBidi"/>
          <w:noProof/>
          <w:kern w:val="2"/>
          <w:sz w:val="24"/>
          <w:szCs w:val="24"/>
          <w:lang w:eastAsia="ko-KR"/>
          <w14:ligatures w14:val="standardContextual"/>
        </w:rPr>
      </w:pPr>
      <w:del w:id="1281"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_Toc200964412 \h </w:delInstrText>
        </w:r>
        <w:r w:rsidDel="0049373D">
          <w:rPr>
            <w:noProof/>
          </w:rPr>
        </w:r>
        <w:r w:rsidDel="0049373D">
          <w:rPr>
            <w:noProof/>
          </w:rPr>
          <w:fldChar w:fldCharType="separate"/>
        </w:r>
        <w:r w:rsidDel="0049373D">
          <w:rPr>
            <w:noProof/>
          </w:rPr>
          <w:delText>54</w:delText>
        </w:r>
        <w:r w:rsidDel="0049373D">
          <w:rPr>
            <w:noProof/>
          </w:rPr>
          <w:fldChar w:fldCharType="end"/>
        </w:r>
      </w:del>
    </w:p>
    <w:p w14:paraId="26B029C5" w14:textId="53FEC73C" w:rsidR="005E0920" w:rsidDel="0049373D" w:rsidRDefault="005E0920">
      <w:pPr>
        <w:pStyle w:val="TOC4"/>
        <w:rPr>
          <w:del w:id="1282" w:author="Rapporteur" w:date="2025-10-23T12:08:00Z"/>
          <w:rFonts w:asciiTheme="minorHAnsi" w:hAnsiTheme="minorHAnsi" w:cstheme="minorBidi"/>
          <w:noProof/>
          <w:kern w:val="2"/>
          <w:sz w:val="24"/>
          <w:szCs w:val="24"/>
          <w:lang w:eastAsia="ko-KR"/>
          <w14:ligatures w14:val="standardContextual"/>
        </w:rPr>
      </w:pPr>
      <w:del w:id="1283"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request-topic-unsubscription</w:delText>
        </w:r>
        <w:r w:rsidDel="0049373D">
          <w:rPr>
            <w:noProof/>
          </w:rPr>
          <w:tab/>
        </w:r>
        <w:r w:rsidDel="0049373D">
          <w:rPr>
            <w:noProof/>
          </w:rPr>
          <w:fldChar w:fldCharType="begin" w:fldLock="1"/>
        </w:r>
        <w:r w:rsidDel="0049373D">
          <w:rPr>
            <w:noProof/>
          </w:rPr>
          <w:delInstrText xml:space="preserve"> PAGEREF _Toc200964413 \h </w:delInstrText>
        </w:r>
        <w:r w:rsidDel="0049373D">
          <w:rPr>
            <w:noProof/>
          </w:rPr>
        </w:r>
        <w:r w:rsidDel="0049373D">
          <w:rPr>
            <w:noProof/>
          </w:rPr>
          <w:fldChar w:fldCharType="separate"/>
        </w:r>
        <w:r w:rsidDel="0049373D">
          <w:rPr>
            <w:noProof/>
          </w:rPr>
          <w:delText>55</w:delText>
        </w:r>
        <w:r w:rsidDel="0049373D">
          <w:rPr>
            <w:noProof/>
          </w:rPr>
          <w:fldChar w:fldCharType="end"/>
        </w:r>
      </w:del>
    </w:p>
    <w:p w14:paraId="4F3F3438" w14:textId="5003171F" w:rsidR="005E0920" w:rsidDel="0049373D" w:rsidRDefault="005E0920">
      <w:pPr>
        <w:pStyle w:val="TOC5"/>
        <w:rPr>
          <w:del w:id="1284" w:author="Rapporteur" w:date="2025-10-23T12:08:00Z"/>
          <w:rFonts w:asciiTheme="minorHAnsi" w:hAnsiTheme="minorHAnsi" w:cstheme="minorBidi"/>
          <w:noProof/>
          <w:kern w:val="2"/>
          <w:sz w:val="24"/>
          <w:szCs w:val="24"/>
          <w:lang w:eastAsia="ko-KR"/>
          <w14:ligatures w14:val="standardContextual"/>
        </w:rPr>
      </w:pPr>
      <w:del w:id="1285"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_Toc200964414 \h </w:delInstrText>
        </w:r>
        <w:r w:rsidDel="0049373D">
          <w:rPr>
            <w:noProof/>
          </w:rPr>
        </w:r>
        <w:r w:rsidDel="0049373D">
          <w:rPr>
            <w:noProof/>
          </w:rPr>
          <w:fldChar w:fldCharType="separate"/>
        </w:r>
        <w:r w:rsidDel="0049373D">
          <w:rPr>
            <w:noProof/>
          </w:rPr>
          <w:delText>55</w:delText>
        </w:r>
        <w:r w:rsidDel="0049373D">
          <w:rPr>
            <w:noProof/>
          </w:rPr>
          <w:fldChar w:fldCharType="end"/>
        </w:r>
      </w:del>
    </w:p>
    <w:p w14:paraId="46C33763" w14:textId="1C4C881C" w:rsidR="005E0920" w:rsidDel="0049373D" w:rsidRDefault="005E0920">
      <w:pPr>
        <w:pStyle w:val="TOC5"/>
        <w:rPr>
          <w:del w:id="1286" w:author="Rapporteur" w:date="2025-10-23T12:08:00Z"/>
          <w:rFonts w:asciiTheme="minorHAnsi" w:hAnsiTheme="minorHAnsi" w:cstheme="minorBidi"/>
          <w:noProof/>
          <w:kern w:val="2"/>
          <w:sz w:val="24"/>
          <w:szCs w:val="24"/>
          <w:lang w:eastAsia="ko-KR"/>
          <w14:ligatures w14:val="standardContextual"/>
        </w:rPr>
      </w:pPr>
      <w:del w:id="1287"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_Toc200964415 \h </w:delInstrText>
        </w:r>
        <w:r w:rsidDel="0049373D">
          <w:rPr>
            <w:noProof/>
          </w:rPr>
        </w:r>
        <w:r w:rsidDel="0049373D">
          <w:rPr>
            <w:noProof/>
          </w:rPr>
          <w:fldChar w:fldCharType="separate"/>
        </w:r>
        <w:r w:rsidDel="0049373D">
          <w:rPr>
            <w:noProof/>
          </w:rPr>
          <w:delText>55</w:delText>
        </w:r>
        <w:r w:rsidDel="0049373D">
          <w:rPr>
            <w:noProof/>
          </w:rPr>
          <w:fldChar w:fldCharType="end"/>
        </w:r>
      </w:del>
    </w:p>
    <w:p w14:paraId="4A30B226" w14:textId="3E424C88" w:rsidR="005E0920" w:rsidDel="0049373D" w:rsidRDefault="005E0920">
      <w:pPr>
        <w:pStyle w:val="TOC3"/>
        <w:rPr>
          <w:del w:id="1288" w:author="Rapporteur" w:date="2025-10-23T12:08:00Z"/>
          <w:rFonts w:asciiTheme="minorHAnsi" w:hAnsiTheme="minorHAnsi" w:cstheme="minorBidi"/>
          <w:noProof/>
          <w:kern w:val="2"/>
          <w:sz w:val="24"/>
          <w:szCs w:val="24"/>
          <w:lang w:eastAsia="ko-KR"/>
          <w14:ligatures w14:val="standardContextual"/>
        </w:rPr>
      </w:pPr>
      <w:del w:id="1289"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_Toc200964416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492F25D5" w14:textId="257BDDE4" w:rsidR="005E0920" w:rsidDel="0049373D" w:rsidRDefault="005E0920">
      <w:pPr>
        <w:pStyle w:val="TOC4"/>
        <w:rPr>
          <w:del w:id="1290" w:author="Rapporteur" w:date="2025-10-23T12:08:00Z"/>
          <w:rFonts w:asciiTheme="minorHAnsi" w:hAnsiTheme="minorHAnsi" w:cstheme="minorBidi"/>
          <w:noProof/>
          <w:kern w:val="2"/>
          <w:sz w:val="24"/>
          <w:szCs w:val="24"/>
          <w:lang w:eastAsia="ko-KR"/>
          <w14:ligatures w14:val="standardContextual"/>
        </w:rPr>
      </w:pPr>
      <w:del w:id="1291"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Topiclist</w:delText>
        </w:r>
        <w:r w:rsidDel="0049373D">
          <w:rPr>
            <w:noProof/>
          </w:rPr>
          <w:delText xml:space="preserve"> Notification</w:delText>
        </w:r>
        <w:r w:rsidDel="0049373D">
          <w:rPr>
            <w:noProof/>
          </w:rPr>
          <w:tab/>
        </w:r>
        <w:r w:rsidDel="0049373D">
          <w:rPr>
            <w:noProof/>
          </w:rPr>
          <w:fldChar w:fldCharType="begin" w:fldLock="1"/>
        </w:r>
        <w:r w:rsidDel="0049373D">
          <w:rPr>
            <w:noProof/>
          </w:rPr>
          <w:delInstrText xml:space="preserve"> PAGEREF _Toc200964417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30CB47E7" w14:textId="0B465031" w:rsidR="005E0920" w:rsidDel="0049373D" w:rsidRDefault="005E0920">
      <w:pPr>
        <w:pStyle w:val="TOC5"/>
        <w:rPr>
          <w:del w:id="1292" w:author="Rapporteur" w:date="2025-10-23T12:08:00Z"/>
          <w:rFonts w:asciiTheme="minorHAnsi" w:hAnsiTheme="minorHAnsi" w:cstheme="minorBidi"/>
          <w:noProof/>
          <w:kern w:val="2"/>
          <w:sz w:val="24"/>
          <w:szCs w:val="24"/>
          <w:lang w:eastAsia="ko-KR"/>
          <w14:ligatures w14:val="standardContextual"/>
        </w:rPr>
      </w:pPr>
      <w:del w:id="1293"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_Toc200964418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01923580" w14:textId="5AAC45F0" w:rsidR="005E0920" w:rsidDel="0049373D" w:rsidRDefault="005E0920">
      <w:pPr>
        <w:pStyle w:val="TOC5"/>
        <w:rPr>
          <w:del w:id="1294" w:author="Rapporteur" w:date="2025-10-23T12:08:00Z"/>
          <w:rFonts w:asciiTheme="minorHAnsi" w:hAnsiTheme="minorHAnsi" w:cstheme="minorBidi"/>
          <w:noProof/>
          <w:kern w:val="2"/>
          <w:sz w:val="24"/>
          <w:szCs w:val="24"/>
          <w:lang w:eastAsia="ko-KR"/>
          <w14:ligatures w14:val="standardContextual"/>
        </w:rPr>
      </w:pPr>
      <w:del w:id="1295"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.2.2</w:delText>
        </w:r>
        <w:r w:rsidDel="0049373D">
          <w:rPr>
            <w:rFonts w:asciiTheme="minorHAnsi" w:hAnsiTheme="minorHAnsi" w:cstheme="minorBidi"/>
            <w:noProof/>
            <w:kern w:val="2"/>
            <w:sz w:val="24"/>
            <w:szCs w:val="24"/>
            <w:lang w:eastAsia="ko-KR"/>
            <w14:ligatures w14:val="standardContextual"/>
          </w:rPr>
          <w:tab/>
        </w:r>
        <w:r w:rsidDel="0049373D">
          <w:rPr>
            <w:noProof/>
          </w:rPr>
          <w:delText>Target URI</w:delText>
        </w:r>
        <w:r w:rsidDel="0049373D">
          <w:rPr>
            <w:noProof/>
          </w:rPr>
          <w:tab/>
        </w:r>
        <w:r w:rsidDel="0049373D">
          <w:rPr>
            <w:noProof/>
          </w:rPr>
          <w:fldChar w:fldCharType="begin" w:fldLock="1"/>
        </w:r>
        <w:r w:rsidDel="0049373D">
          <w:rPr>
            <w:noProof/>
          </w:rPr>
          <w:delInstrText xml:space="preserve"> PAGEREF _Toc200964419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611B150A" w14:textId="45AE411E" w:rsidR="005E0920" w:rsidDel="0049373D" w:rsidRDefault="005E0920">
      <w:pPr>
        <w:pStyle w:val="TOC5"/>
        <w:rPr>
          <w:del w:id="1296" w:author="Rapporteur" w:date="2025-10-23T12:08:00Z"/>
          <w:rFonts w:asciiTheme="minorHAnsi" w:hAnsiTheme="minorHAnsi" w:cstheme="minorBidi"/>
          <w:noProof/>
          <w:kern w:val="2"/>
          <w:sz w:val="24"/>
          <w:szCs w:val="24"/>
          <w:lang w:eastAsia="ko-KR"/>
          <w14:ligatures w14:val="standardContextual"/>
        </w:rPr>
      </w:pPr>
      <w:del w:id="1297"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.2.3</w:delText>
        </w:r>
        <w:r w:rsidDel="0049373D">
          <w:rPr>
            <w:rFonts w:asciiTheme="minorHAnsi" w:hAnsiTheme="minorHAnsi" w:cstheme="minorBidi"/>
            <w:noProof/>
            <w:kern w:val="2"/>
            <w:sz w:val="24"/>
            <w:szCs w:val="24"/>
            <w:lang w:eastAsia="ko-KR"/>
            <w14:ligatures w14:val="standardContextual"/>
          </w:rPr>
          <w:tab/>
        </w:r>
        <w:r w:rsidDel="0049373D">
          <w:rPr>
            <w:noProof/>
          </w:rPr>
          <w:delText>Standard Methods</w:delText>
        </w:r>
        <w:r w:rsidDel="0049373D">
          <w:rPr>
            <w:noProof/>
          </w:rPr>
          <w:tab/>
        </w:r>
        <w:r w:rsidDel="0049373D">
          <w:rPr>
            <w:noProof/>
          </w:rPr>
          <w:fldChar w:fldCharType="begin" w:fldLock="1"/>
        </w:r>
        <w:r w:rsidDel="0049373D">
          <w:rPr>
            <w:noProof/>
          </w:rPr>
          <w:delInstrText xml:space="preserve"> PAGEREF _Toc200964420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6702FA8C" w14:textId="07AFD9C9" w:rsidR="005E0920" w:rsidDel="0049373D" w:rsidRDefault="005E0920">
      <w:pPr>
        <w:pStyle w:val="TOC6"/>
        <w:rPr>
          <w:del w:id="1298" w:author="Rapporteur" w:date="2025-10-23T12:08:00Z"/>
          <w:rFonts w:asciiTheme="minorHAnsi" w:hAnsiTheme="minorHAnsi" w:cstheme="minorBidi"/>
          <w:noProof/>
          <w:kern w:val="2"/>
          <w:sz w:val="24"/>
          <w:szCs w:val="24"/>
          <w:lang w:eastAsia="ko-KR"/>
          <w14:ligatures w14:val="standardContextual"/>
        </w:rPr>
      </w:pPr>
      <w:del w:id="1299"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.2.3.1</w:delText>
        </w:r>
        <w:r w:rsidDel="0049373D">
          <w:rPr>
            <w:rFonts w:asciiTheme="minorHAnsi" w:hAnsiTheme="minorHAnsi" w:cstheme="minorBidi"/>
            <w:noProof/>
            <w:kern w:val="2"/>
            <w:sz w:val="24"/>
            <w:szCs w:val="24"/>
            <w:lang w:eastAsia="ko-KR"/>
            <w14:ligatures w14:val="standardContextual"/>
          </w:rPr>
          <w:tab/>
        </w:r>
        <w:r w:rsidDel="0049373D">
          <w:rPr>
            <w:noProof/>
          </w:rPr>
          <w:delText>POST</w:delText>
        </w:r>
        <w:r w:rsidDel="0049373D">
          <w:rPr>
            <w:noProof/>
          </w:rPr>
          <w:tab/>
        </w:r>
        <w:r w:rsidDel="0049373D">
          <w:rPr>
            <w:noProof/>
          </w:rPr>
          <w:fldChar w:fldCharType="begin" w:fldLock="1"/>
        </w:r>
        <w:r w:rsidDel="0049373D">
          <w:rPr>
            <w:noProof/>
          </w:rPr>
          <w:delInstrText xml:space="preserve"> PAGEREF _Toc200964421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7852B0F6" w14:textId="7D445488" w:rsidR="005E0920" w:rsidDel="0049373D" w:rsidRDefault="005E0920">
      <w:pPr>
        <w:pStyle w:val="TOC3"/>
        <w:rPr>
          <w:del w:id="1300" w:author="Rapporteur" w:date="2025-10-23T12:08:00Z"/>
          <w:rFonts w:asciiTheme="minorHAnsi" w:hAnsiTheme="minorHAnsi" w:cstheme="minorBidi"/>
          <w:noProof/>
          <w:kern w:val="2"/>
          <w:sz w:val="24"/>
          <w:szCs w:val="24"/>
          <w:lang w:eastAsia="ko-KR"/>
          <w14:ligatures w14:val="standardContextual"/>
        </w:rPr>
      </w:pPr>
      <w:del w:id="1301" w:author="Rapporteur" w:date="2025-10-23T12:08:00Z">
        <w:r w:rsidDel="0049373D">
          <w:rPr>
            <w:noProof/>
            <w:lang w:eastAsia="zh-CN"/>
          </w:rPr>
          <w:delText>8.3</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_Toc200964422 \h </w:delInstrText>
        </w:r>
        <w:r w:rsidDel="0049373D">
          <w:rPr>
            <w:noProof/>
          </w:rPr>
        </w:r>
        <w:r w:rsidDel="0049373D">
          <w:rPr>
            <w:noProof/>
          </w:rPr>
          <w:fldChar w:fldCharType="separate"/>
        </w:r>
        <w:r w:rsidDel="0049373D">
          <w:rPr>
            <w:noProof/>
          </w:rPr>
          <w:delText>57</w:delText>
        </w:r>
        <w:r w:rsidDel="0049373D">
          <w:rPr>
            <w:noProof/>
          </w:rPr>
          <w:fldChar w:fldCharType="end"/>
        </w:r>
      </w:del>
    </w:p>
    <w:p w14:paraId="175BC0FC" w14:textId="7F1F3086" w:rsidR="005E0920" w:rsidDel="0049373D" w:rsidRDefault="005E0920">
      <w:pPr>
        <w:pStyle w:val="TOC4"/>
        <w:rPr>
          <w:del w:id="1302" w:author="Rapporteur" w:date="2025-10-23T12:08:00Z"/>
          <w:rFonts w:asciiTheme="minorHAnsi" w:hAnsiTheme="minorHAnsi" w:cstheme="minorBidi"/>
          <w:noProof/>
          <w:kern w:val="2"/>
          <w:sz w:val="24"/>
          <w:szCs w:val="24"/>
          <w:lang w:eastAsia="ko-KR"/>
          <w14:ligatures w14:val="standardContextual"/>
        </w:rPr>
      </w:pPr>
      <w:del w:id="1303" w:author="Rapporteur" w:date="2025-10-23T12:08:00Z">
        <w:r w:rsidDel="0049373D">
          <w:rPr>
            <w:noProof/>
            <w:lang w:eastAsia="zh-CN"/>
          </w:rPr>
          <w:delText>8.3.5.1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_Toc200964423 \h </w:delInstrText>
        </w:r>
        <w:r w:rsidDel="0049373D">
          <w:rPr>
            <w:noProof/>
          </w:rPr>
        </w:r>
        <w:r w:rsidDel="0049373D">
          <w:rPr>
            <w:noProof/>
          </w:rPr>
          <w:fldChar w:fldCharType="separate"/>
        </w:r>
        <w:r w:rsidDel="0049373D">
          <w:rPr>
            <w:noProof/>
          </w:rPr>
          <w:delText>57</w:delText>
        </w:r>
        <w:r w:rsidDel="0049373D">
          <w:rPr>
            <w:noProof/>
          </w:rPr>
          <w:fldChar w:fldCharType="end"/>
        </w:r>
      </w:del>
    </w:p>
    <w:p w14:paraId="36074183" w14:textId="2EF40E04" w:rsidR="005E0920" w:rsidDel="0049373D" w:rsidRDefault="005E0920">
      <w:pPr>
        <w:pStyle w:val="TOC4"/>
        <w:rPr>
          <w:del w:id="1304" w:author="Rapporteur" w:date="2025-10-23T12:08:00Z"/>
          <w:rFonts w:asciiTheme="minorHAnsi" w:hAnsiTheme="minorHAnsi" w:cstheme="minorBidi"/>
          <w:noProof/>
          <w:kern w:val="2"/>
          <w:sz w:val="24"/>
          <w:szCs w:val="24"/>
          <w:lang w:eastAsia="ko-KR"/>
          <w14:ligatures w14:val="standardContextual"/>
        </w:rPr>
      </w:pPr>
      <w:del w:id="1305" w:author="Rapporteur" w:date="2025-10-23T12:08:00Z">
        <w:r w:rsidDel="0049373D">
          <w:rPr>
            <w:noProof/>
            <w:lang w:eastAsia="zh-CN"/>
          </w:rPr>
          <w:delText>8.3.5.2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Structured data types</w:delText>
        </w:r>
        <w:r w:rsidDel="0049373D">
          <w:rPr>
            <w:noProof/>
          </w:rPr>
          <w:tab/>
        </w:r>
        <w:r w:rsidDel="0049373D">
          <w:rPr>
            <w:noProof/>
          </w:rPr>
          <w:fldChar w:fldCharType="begin" w:fldLock="1"/>
        </w:r>
        <w:r w:rsidDel="0049373D">
          <w:rPr>
            <w:noProof/>
          </w:rPr>
          <w:delInstrText xml:space="preserve"> PAGEREF _Toc200964424 \h </w:delInstrText>
        </w:r>
        <w:r w:rsidDel="0049373D">
          <w:rPr>
            <w:noProof/>
          </w:rPr>
        </w:r>
        <w:r w:rsidDel="0049373D">
          <w:rPr>
            <w:noProof/>
          </w:rPr>
          <w:fldChar w:fldCharType="separate"/>
        </w:r>
        <w:r w:rsidDel="0049373D">
          <w:rPr>
            <w:noProof/>
          </w:rPr>
          <w:delText>58</w:delText>
        </w:r>
        <w:r w:rsidDel="0049373D">
          <w:rPr>
            <w:noProof/>
          </w:rPr>
          <w:fldChar w:fldCharType="end"/>
        </w:r>
      </w:del>
    </w:p>
    <w:p w14:paraId="4F6920BF" w14:textId="4AAB8DAF" w:rsidR="005E0920" w:rsidDel="0049373D" w:rsidRDefault="005E0920">
      <w:pPr>
        <w:pStyle w:val="TOC5"/>
        <w:rPr>
          <w:del w:id="1306" w:author="Rapporteur" w:date="2025-10-23T12:08:00Z"/>
          <w:rFonts w:asciiTheme="minorHAnsi" w:hAnsiTheme="minorHAnsi" w:cstheme="minorBidi"/>
          <w:noProof/>
          <w:kern w:val="2"/>
          <w:sz w:val="24"/>
          <w:szCs w:val="24"/>
          <w:lang w:eastAsia="ko-KR"/>
          <w14:ligatures w14:val="standardContextual"/>
        </w:rPr>
      </w:pPr>
      <w:del w:id="1307" w:author="Rapporteur" w:date="2025-10-23T12:08:00Z">
        <w:r w:rsidDel="0049373D">
          <w:rPr>
            <w:noProof/>
            <w:lang w:eastAsia="zh-CN"/>
          </w:rPr>
          <w:delText>8.3.5.2.1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_Toc200964425 \h </w:delInstrText>
        </w:r>
        <w:r w:rsidDel="0049373D">
          <w:rPr>
            <w:noProof/>
          </w:rPr>
        </w:r>
        <w:r w:rsidDel="0049373D">
          <w:rPr>
            <w:noProof/>
          </w:rPr>
          <w:fldChar w:fldCharType="separate"/>
        </w:r>
        <w:r w:rsidDel="0049373D">
          <w:rPr>
            <w:noProof/>
          </w:rPr>
          <w:delText>58</w:delText>
        </w:r>
        <w:r w:rsidDel="0049373D">
          <w:rPr>
            <w:noProof/>
          </w:rPr>
          <w:fldChar w:fldCharType="end"/>
        </w:r>
      </w:del>
    </w:p>
    <w:p w14:paraId="0F1A1748" w14:textId="4A327A14" w:rsidR="005E0920" w:rsidDel="0049373D" w:rsidRDefault="005E0920">
      <w:pPr>
        <w:pStyle w:val="TOC5"/>
        <w:rPr>
          <w:del w:id="1308" w:author="Rapporteur" w:date="2025-10-23T12:08:00Z"/>
          <w:rFonts w:asciiTheme="minorHAnsi" w:hAnsiTheme="minorHAnsi" w:cstheme="minorBidi"/>
          <w:noProof/>
          <w:kern w:val="2"/>
          <w:sz w:val="24"/>
          <w:szCs w:val="24"/>
          <w:lang w:eastAsia="ko-KR"/>
          <w14:ligatures w14:val="standardContextual"/>
        </w:rPr>
      </w:pPr>
      <w:del w:id="1309" w:author="Rapporteur" w:date="2025-10-23T12:08:00Z">
        <w:r w:rsidDel="0049373D">
          <w:rPr>
            <w:noProof/>
            <w:lang w:eastAsia="zh-CN"/>
          </w:rPr>
          <w:delText>8.3.5.2.2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TopicListSubscription</w:delText>
        </w:r>
        <w:r w:rsidDel="0049373D">
          <w:rPr>
            <w:noProof/>
          </w:rPr>
          <w:tab/>
        </w:r>
        <w:r w:rsidDel="0049373D">
          <w:rPr>
            <w:noProof/>
          </w:rPr>
          <w:fldChar w:fldCharType="begin" w:fldLock="1"/>
        </w:r>
        <w:r w:rsidDel="0049373D">
          <w:rPr>
            <w:noProof/>
          </w:rPr>
          <w:delInstrText xml:space="preserve"> PAGEREF _Toc200964426 \h </w:delInstrText>
        </w:r>
        <w:r w:rsidDel="0049373D">
          <w:rPr>
            <w:noProof/>
          </w:rPr>
        </w:r>
        <w:r w:rsidDel="0049373D">
          <w:rPr>
            <w:noProof/>
          </w:rPr>
          <w:fldChar w:fldCharType="separate"/>
        </w:r>
        <w:r w:rsidDel="0049373D">
          <w:rPr>
            <w:noProof/>
          </w:rPr>
          <w:delText>58</w:delText>
        </w:r>
        <w:r w:rsidDel="0049373D">
          <w:rPr>
            <w:noProof/>
          </w:rPr>
          <w:fldChar w:fldCharType="end"/>
        </w:r>
      </w:del>
    </w:p>
    <w:p w14:paraId="76FBDB1A" w14:textId="4A2B3AD3" w:rsidR="005E0920" w:rsidDel="0049373D" w:rsidRDefault="005E0920">
      <w:pPr>
        <w:pStyle w:val="TOC5"/>
        <w:rPr>
          <w:del w:id="1310" w:author="Rapporteur" w:date="2025-10-23T12:08:00Z"/>
          <w:rFonts w:asciiTheme="minorHAnsi" w:hAnsiTheme="minorHAnsi" w:cstheme="minorBidi"/>
          <w:noProof/>
          <w:kern w:val="2"/>
          <w:sz w:val="24"/>
          <w:szCs w:val="24"/>
          <w:lang w:eastAsia="ko-KR"/>
          <w14:ligatures w14:val="standardContextual"/>
        </w:rPr>
      </w:pPr>
      <w:del w:id="1311" w:author="Rapporteur" w:date="2025-10-23T12:08:00Z">
        <w:r w:rsidDel="0049373D">
          <w:rPr>
            <w:noProof/>
            <w:lang w:eastAsia="zh-CN"/>
          </w:rPr>
          <w:delText>8.3.5.2.</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Void</w:delText>
        </w:r>
        <w:r w:rsidDel="0049373D">
          <w:rPr>
            <w:noProof/>
          </w:rPr>
          <w:tab/>
        </w:r>
        <w:r w:rsidDel="0049373D">
          <w:rPr>
            <w:noProof/>
          </w:rPr>
          <w:fldChar w:fldCharType="begin" w:fldLock="1"/>
        </w:r>
        <w:r w:rsidDel="0049373D">
          <w:rPr>
            <w:noProof/>
          </w:rPr>
          <w:delInstrText xml:space="preserve"> PAGEREF _Toc200964427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37116C42" w14:textId="07B816BF" w:rsidR="005E0920" w:rsidDel="0049373D" w:rsidRDefault="005E0920">
      <w:pPr>
        <w:pStyle w:val="TOC5"/>
        <w:rPr>
          <w:del w:id="1312" w:author="Rapporteur" w:date="2025-10-23T12:08:00Z"/>
          <w:rFonts w:asciiTheme="minorHAnsi" w:hAnsiTheme="minorHAnsi" w:cstheme="minorBidi"/>
          <w:noProof/>
          <w:kern w:val="2"/>
          <w:sz w:val="24"/>
          <w:szCs w:val="24"/>
          <w:lang w:eastAsia="ko-KR"/>
          <w14:ligatures w14:val="standardContextual"/>
        </w:rPr>
      </w:pPr>
      <w:del w:id="1313" w:author="Rapporteur" w:date="2025-10-23T12:08:00Z">
        <w:r w:rsidDel="0049373D">
          <w:rPr>
            <w:noProof/>
            <w:lang w:eastAsia="zh-CN"/>
          </w:rPr>
          <w:delText>8.3.5.2.</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Void</w:delText>
        </w:r>
        <w:r w:rsidDel="0049373D">
          <w:rPr>
            <w:noProof/>
          </w:rPr>
          <w:tab/>
        </w:r>
        <w:r w:rsidDel="0049373D">
          <w:rPr>
            <w:noProof/>
          </w:rPr>
          <w:fldChar w:fldCharType="begin" w:fldLock="1"/>
        </w:r>
        <w:r w:rsidDel="0049373D">
          <w:rPr>
            <w:noProof/>
          </w:rPr>
          <w:delInstrText xml:space="preserve"> PAGEREF _Toc200964428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3272E489" w14:textId="25BECA92" w:rsidR="005E0920" w:rsidDel="0049373D" w:rsidRDefault="005E0920">
      <w:pPr>
        <w:pStyle w:val="TOC5"/>
        <w:rPr>
          <w:del w:id="1314" w:author="Rapporteur" w:date="2025-10-23T12:08:00Z"/>
          <w:rFonts w:asciiTheme="minorHAnsi" w:hAnsiTheme="minorHAnsi" w:cstheme="minorBidi"/>
          <w:noProof/>
          <w:kern w:val="2"/>
          <w:sz w:val="24"/>
          <w:szCs w:val="24"/>
          <w:lang w:eastAsia="ko-KR"/>
          <w14:ligatures w14:val="standardContextual"/>
        </w:rPr>
      </w:pPr>
      <w:del w:id="1315" w:author="Rapporteur" w:date="2025-10-23T12:08:00Z">
        <w:r w:rsidDel="0049373D">
          <w:rPr>
            <w:noProof/>
            <w:lang w:eastAsia="zh-CN"/>
          </w:rPr>
          <w:delText>8.3.5.2.</w:delText>
        </w:r>
        <w:r w:rsidRPr="00606572" w:rsidDel="0049373D">
          <w:rPr>
            <w:noProof/>
            <w:lang w:val="en-US"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TopicList</w:delText>
        </w:r>
        <w:r w:rsidRPr="00606572" w:rsidDel="0049373D">
          <w:rPr>
            <w:noProof/>
            <w:lang w:val="en-US" w:eastAsia="zh-CN"/>
          </w:rPr>
          <w:delText>Unsu</w:delText>
        </w:r>
        <w:r w:rsidDel="0049373D">
          <w:rPr>
            <w:noProof/>
          </w:rPr>
          <w:delText>bscriptionAck</w:delText>
        </w:r>
        <w:r w:rsidDel="0049373D">
          <w:rPr>
            <w:noProof/>
          </w:rPr>
          <w:tab/>
        </w:r>
        <w:r w:rsidDel="0049373D">
          <w:rPr>
            <w:noProof/>
          </w:rPr>
          <w:fldChar w:fldCharType="begin" w:fldLock="1"/>
        </w:r>
        <w:r w:rsidDel="0049373D">
          <w:rPr>
            <w:noProof/>
          </w:rPr>
          <w:delInstrText xml:space="preserve"> PAGEREF _Toc200964429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CB63D53" w14:textId="77550717" w:rsidR="005E0920" w:rsidDel="0049373D" w:rsidRDefault="005E0920">
      <w:pPr>
        <w:pStyle w:val="TOC5"/>
        <w:rPr>
          <w:del w:id="1316" w:author="Rapporteur" w:date="2025-10-23T12:08:00Z"/>
          <w:rFonts w:asciiTheme="minorHAnsi" w:hAnsiTheme="minorHAnsi" w:cstheme="minorBidi"/>
          <w:noProof/>
          <w:kern w:val="2"/>
          <w:sz w:val="24"/>
          <w:szCs w:val="24"/>
          <w:lang w:eastAsia="ko-KR"/>
          <w14:ligatures w14:val="standardContextual"/>
        </w:rPr>
      </w:pPr>
      <w:del w:id="1317" w:author="Rapporteur" w:date="2025-10-23T12:08:00Z">
        <w:r w:rsidDel="0049373D">
          <w:rPr>
            <w:noProof/>
            <w:lang w:eastAsia="zh-CN"/>
          </w:rPr>
          <w:delText>8.3.5.2.</w:delText>
        </w:r>
        <w:r w:rsidRPr="00606572" w:rsidDel="0049373D">
          <w:rPr>
            <w:noProof/>
            <w:lang w:val="en-US" w:eastAsia="zh-CN"/>
          </w:rPr>
          <w:delText>6</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TopicSubscription</w:delText>
        </w:r>
        <w:r w:rsidDel="0049373D">
          <w:rPr>
            <w:noProof/>
          </w:rPr>
          <w:tab/>
        </w:r>
        <w:r w:rsidDel="0049373D">
          <w:rPr>
            <w:noProof/>
          </w:rPr>
          <w:fldChar w:fldCharType="begin" w:fldLock="1"/>
        </w:r>
        <w:r w:rsidDel="0049373D">
          <w:rPr>
            <w:noProof/>
          </w:rPr>
          <w:delInstrText xml:space="preserve"> PAGEREF _Toc200964430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65B8605" w14:textId="65C28D2E" w:rsidR="005E0920" w:rsidDel="0049373D" w:rsidRDefault="005E0920">
      <w:pPr>
        <w:pStyle w:val="TOC5"/>
        <w:rPr>
          <w:del w:id="1318" w:author="Rapporteur" w:date="2025-10-23T12:08:00Z"/>
          <w:rFonts w:asciiTheme="minorHAnsi" w:hAnsiTheme="minorHAnsi" w:cstheme="minorBidi"/>
          <w:noProof/>
          <w:kern w:val="2"/>
          <w:sz w:val="24"/>
          <w:szCs w:val="24"/>
          <w:lang w:eastAsia="ko-KR"/>
          <w14:ligatures w14:val="standardContextual"/>
        </w:rPr>
      </w:pPr>
      <w:del w:id="1319" w:author="Rapporteur" w:date="2025-10-23T12:08:00Z">
        <w:r w:rsidDel="0049373D">
          <w:rPr>
            <w:noProof/>
            <w:lang w:eastAsia="zh-CN"/>
          </w:rPr>
          <w:delText>8.3.5.2.</w:delText>
        </w:r>
        <w:r w:rsidRPr="00606572" w:rsidDel="0049373D">
          <w:rPr>
            <w:noProof/>
            <w:lang w:val="en-US" w:eastAsia="zh-CN"/>
          </w:rPr>
          <w:delText>7</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TopicSubscriptionAck</w:delText>
        </w:r>
        <w:r w:rsidDel="0049373D">
          <w:rPr>
            <w:noProof/>
          </w:rPr>
          <w:tab/>
        </w:r>
        <w:r w:rsidDel="0049373D">
          <w:rPr>
            <w:noProof/>
          </w:rPr>
          <w:fldChar w:fldCharType="begin" w:fldLock="1"/>
        </w:r>
        <w:r w:rsidDel="0049373D">
          <w:rPr>
            <w:noProof/>
          </w:rPr>
          <w:delInstrText xml:space="preserve"> PAGEREF _Toc200964431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30316B2C" w14:textId="4955FA1D" w:rsidR="005E0920" w:rsidDel="0049373D" w:rsidRDefault="005E0920">
      <w:pPr>
        <w:pStyle w:val="TOC5"/>
        <w:rPr>
          <w:del w:id="1320" w:author="Rapporteur" w:date="2025-10-23T12:08:00Z"/>
          <w:rFonts w:asciiTheme="minorHAnsi" w:hAnsiTheme="minorHAnsi" w:cstheme="minorBidi"/>
          <w:noProof/>
          <w:kern w:val="2"/>
          <w:sz w:val="24"/>
          <w:szCs w:val="24"/>
          <w:lang w:eastAsia="ko-KR"/>
          <w14:ligatures w14:val="standardContextual"/>
        </w:rPr>
      </w:pPr>
      <w:del w:id="1321" w:author="Rapporteur" w:date="2025-10-23T12:08:00Z">
        <w:r w:rsidDel="0049373D">
          <w:rPr>
            <w:noProof/>
            <w:lang w:eastAsia="zh-CN"/>
          </w:rPr>
          <w:delText>8.3.5.2.</w:delText>
        </w:r>
        <w:r w:rsidRPr="00606572" w:rsidDel="0049373D">
          <w:rPr>
            <w:noProof/>
            <w:lang w:val="en-US" w:eastAsia="zh-CN"/>
          </w:rPr>
          <w:delText>8</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TopicUnsubscription</w:delText>
        </w:r>
        <w:r w:rsidDel="0049373D">
          <w:rPr>
            <w:noProof/>
          </w:rPr>
          <w:tab/>
        </w:r>
        <w:r w:rsidDel="0049373D">
          <w:rPr>
            <w:noProof/>
          </w:rPr>
          <w:fldChar w:fldCharType="begin" w:fldLock="1"/>
        </w:r>
        <w:r w:rsidDel="0049373D">
          <w:rPr>
            <w:noProof/>
          </w:rPr>
          <w:delInstrText xml:space="preserve"> PAGEREF _Toc200964432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2E94C7A" w14:textId="7CD3F818" w:rsidR="005E0920" w:rsidDel="0049373D" w:rsidRDefault="005E0920">
      <w:pPr>
        <w:pStyle w:val="TOC5"/>
        <w:rPr>
          <w:del w:id="1322" w:author="Rapporteur" w:date="2025-10-23T12:08:00Z"/>
          <w:rFonts w:asciiTheme="minorHAnsi" w:hAnsiTheme="minorHAnsi" w:cstheme="minorBidi"/>
          <w:noProof/>
          <w:kern w:val="2"/>
          <w:sz w:val="24"/>
          <w:szCs w:val="24"/>
          <w:lang w:eastAsia="ko-KR"/>
          <w14:ligatures w14:val="standardContextual"/>
        </w:rPr>
      </w:pPr>
      <w:del w:id="1323" w:author="Rapporteur" w:date="2025-10-23T12:08:00Z">
        <w:r w:rsidDel="0049373D">
          <w:rPr>
            <w:noProof/>
            <w:lang w:eastAsia="zh-CN"/>
          </w:rPr>
          <w:delText>8.3.5.2.</w:delText>
        </w:r>
        <w:r w:rsidRPr="00606572" w:rsidDel="0049373D">
          <w:rPr>
            <w:noProof/>
            <w:lang w:val="en-US" w:eastAsia="zh-CN"/>
          </w:rPr>
          <w:delText>9</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TopicListNotification</w:delText>
        </w:r>
        <w:r w:rsidDel="0049373D">
          <w:rPr>
            <w:noProof/>
          </w:rPr>
          <w:tab/>
        </w:r>
        <w:r w:rsidDel="0049373D">
          <w:rPr>
            <w:noProof/>
          </w:rPr>
          <w:fldChar w:fldCharType="begin" w:fldLock="1"/>
        </w:r>
        <w:r w:rsidDel="0049373D">
          <w:rPr>
            <w:noProof/>
          </w:rPr>
          <w:delInstrText xml:space="preserve"> PAGEREF _Toc200964433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B27C7D2" w14:textId="6A42E9D0" w:rsidR="005E0920" w:rsidDel="0049373D" w:rsidRDefault="005E0920">
      <w:pPr>
        <w:pStyle w:val="TOC5"/>
        <w:rPr>
          <w:del w:id="1324" w:author="Rapporteur" w:date="2025-10-23T12:08:00Z"/>
          <w:rFonts w:asciiTheme="minorHAnsi" w:hAnsiTheme="minorHAnsi" w:cstheme="minorBidi"/>
          <w:noProof/>
          <w:kern w:val="2"/>
          <w:sz w:val="24"/>
          <w:szCs w:val="24"/>
          <w:lang w:eastAsia="ko-KR"/>
          <w14:ligatures w14:val="standardContextual"/>
        </w:rPr>
      </w:pPr>
      <w:del w:id="1325" w:author="Rapporteur" w:date="2025-10-23T12:08:00Z">
        <w:r w:rsidDel="0049373D">
          <w:rPr>
            <w:noProof/>
            <w:lang w:eastAsia="zh-CN"/>
          </w:rPr>
          <w:delText>8.3.5.2.</w:delText>
        </w:r>
        <w:r w:rsidRPr="00606572" w:rsidDel="0049373D">
          <w:rPr>
            <w:noProof/>
            <w:lang w:val="en-US" w:eastAsia="zh-CN"/>
          </w:rPr>
          <w:delText>10</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RPr="00606572" w:rsidDel="0049373D">
          <w:rPr>
            <w:noProof/>
            <w:lang w:val="en-US" w:eastAsia="zh-CN"/>
          </w:rPr>
          <w:delText>MessagingTopic</w:delText>
        </w:r>
        <w:r w:rsidDel="0049373D">
          <w:rPr>
            <w:noProof/>
          </w:rPr>
          <w:tab/>
        </w:r>
        <w:r w:rsidDel="0049373D">
          <w:rPr>
            <w:noProof/>
          </w:rPr>
          <w:fldChar w:fldCharType="begin" w:fldLock="1"/>
        </w:r>
        <w:r w:rsidDel="0049373D">
          <w:rPr>
            <w:noProof/>
          </w:rPr>
          <w:delInstrText xml:space="preserve"> PAGEREF _Toc200964434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4029CBE2" w14:textId="07F2F457" w:rsidR="005E0920" w:rsidDel="0049373D" w:rsidRDefault="005E0920">
      <w:pPr>
        <w:pStyle w:val="TOC4"/>
        <w:rPr>
          <w:del w:id="1326" w:author="Rapporteur" w:date="2025-10-23T12:08:00Z"/>
          <w:rFonts w:asciiTheme="minorHAnsi" w:hAnsiTheme="minorHAnsi" w:cstheme="minorBidi"/>
          <w:noProof/>
          <w:kern w:val="2"/>
          <w:sz w:val="24"/>
          <w:szCs w:val="24"/>
          <w:lang w:eastAsia="ko-KR"/>
          <w14:ligatures w14:val="standardContextual"/>
        </w:rPr>
      </w:pPr>
      <w:del w:id="1327" w:author="Rapporteur" w:date="2025-10-23T12:08:00Z">
        <w:r w:rsidDel="0049373D">
          <w:rPr>
            <w:noProof/>
            <w:lang w:eastAsia="zh-CN"/>
          </w:rPr>
          <w:delText>8.3.5.3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 and enumerations</w:delText>
        </w:r>
        <w:r w:rsidDel="0049373D">
          <w:rPr>
            <w:noProof/>
          </w:rPr>
          <w:tab/>
        </w:r>
        <w:r w:rsidDel="0049373D">
          <w:rPr>
            <w:noProof/>
          </w:rPr>
          <w:fldChar w:fldCharType="begin" w:fldLock="1"/>
        </w:r>
        <w:r w:rsidDel="0049373D">
          <w:rPr>
            <w:noProof/>
          </w:rPr>
          <w:delInstrText xml:space="preserve"> PAGEREF _Toc200964435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1E7F7C0A" w14:textId="2BEEE605" w:rsidR="005E0920" w:rsidDel="0049373D" w:rsidRDefault="005E0920">
      <w:pPr>
        <w:pStyle w:val="TOC5"/>
        <w:rPr>
          <w:del w:id="1328" w:author="Rapporteur" w:date="2025-10-23T12:08:00Z"/>
          <w:rFonts w:asciiTheme="minorHAnsi" w:hAnsiTheme="minorHAnsi" w:cstheme="minorBidi"/>
          <w:noProof/>
          <w:kern w:val="2"/>
          <w:sz w:val="24"/>
          <w:szCs w:val="24"/>
          <w:lang w:eastAsia="ko-KR"/>
          <w14:ligatures w14:val="standardContextual"/>
        </w:rPr>
      </w:pPr>
      <w:del w:id="1329" w:author="Rapporteur" w:date="2025-10-23T12:08:00Z">
        <w:r w:rsidRPr="00606572" w:rsidDel="0049373D">
          <w:rPr>
            <w:noProof/>
            <w:lang w:val="en-US" w:eastAsia="zh-CN"/>
          </w:rPr>
          <w:delText>8.3</w:delText>
        </w:r>
        <w:r w:rsidDel="0049373D">
          <w:rPr>
            <w:noProof/>
          </w:rPr>
          <w:delText>.5.3.1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_Toc200964436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1BC6446E" w14:textId="54BECAC9" w:rsidR="005E0920" w:rsidDel="0049373D" w:rsidRDefault="005E0920">
      <w:pPr>
        <w:pStyle w:val="TOC5"/>
        <w:rPr>
          <w:del w:id="1330" w:author="Rapporteur" w:date="2025-10-23T12:08:00Z"/>
          <w:rFonts w:asciiTheme="minorHAnsi" w:hAnsiTheme="minorHAnsi" w:cstheme="minorBidi"/>
          <w:noProof/>
          <w:kern w:val="2"/>
          <w:sz w:val="24"/>
          <w:szCs w:val="24"/>
          <w:lang w:eastAsia="ko-KR"/>
          <w14:ligatures w14:val="standardContextual"/>
        </w:rPr>
      </w:pPr>
      <w:del w:id="1331" w:author="Rapporteur" w:date="2025-10-23T12:08:00Z">
        <w:r w:rsidRPr="00606572" w:rsidDel="0049373D">
          <w:rPr>
            <w:noProof/>
            <w:lang w:val="en-US" w:eastAsia="zh-CN"/>
          </w:rPr>
          <w:delText>8.3</w:delText>
        </w:r>
        <w:r w:rsidDel="0049373D">
          <w:rPr>
            <w:noProof/>
          </w:rPr>
          <w:delText>.5.3.</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 xml:space="preserve">Enumeration: </w:delText>
        </w:r>
        <w:r w:rsidRPr="00606572" w:rsidDel="0049373D">
          <w:rPr>
            <w:noProof/>
            <w:lang w:val="en-US" w:eastAsia="zh-CN"/>
          </w:rPr>
          <w:delText>UpdateStatus</w:delText>
        </w:r>
        <w:r w:rsidDel="0049373D">
          <w:rPr>
            <w:noProof/>
          </w:rPr>
          <w:tab/>
        </w:r>
        <w:r w:rsidDel="0049373D">
          <w:rPr>
            <w:noProof/>
          </w:rPr>
          <w:fldChar w:fldCharType="begin" w:fldLock="1"/>
        </w:r>
        <w:r w:rsidDel="0049373D">
          <w:rPr>
            <w:noProof/>
          </w:rPr>
          <w:delInstrText xml:space="preserve"> PAGEREF _Toc200964437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203BFDAA" w14:textId="1435117D" w:rsidR="005E0920" w:rsidDel="0049373D" w:rsidRDefault="005E0920">
      <w:pPr>
        <w:pStyle w:val="TOC3"/>
        <w:rPr>
          <w:del w:id="1332" w:author="Rapporteur" w:date="2025-10-23T12:08:00Z"/>
          <w:rFonts w:asciiTheme="minorHAnsi" w:hAnsiTheme="minorHAnsi" w:cstheme="minorBidi"/>
          <w:noProof/>
          <w:kern w:val="2"/>
          <w:sz w:val="24"/>
          <w:szCs w:val="24"/>
          <w:lang w:eastAsia="ko-KR"/>
          <w14:ligatures w14:val="standardContextual"/>
        </w:rPr>
      </w:pPr>
      <w:del w:id="1333" w:author="Rapporteur" w:date="2025-10-23T12:08:00Z">
        <w:r w:rsidDel="0049373D">
          <w:rPr>
            <w:noProof/>
            <w:lang w:eastAsia="zh-CN"/>
          </w:rPr>
          <w:delText>8.3</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_Toc200964438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387F2419" w14:textId="238762EC" w:rsidR="005E0920" w:rsidDel="0049373D" w:rsidRDefault="005E0920">
      <w:pPr>
        <w:pStyle w:val="TOC4"/>
        <w:rPr>
          <w:del w:id="1334" w:author="Rapporteur" w:date="2025-10-23T12:08:00Z"/>
          <w:rFonts w:asciiTheme="minorHAnsi" w:hAnsiTheme="minorHAnsi" w:cstheme="minorBidi"/>
          <w:noProof/>
          <w:kern w:val="2"/>
          <w:sz w:val="24"/>
          <w:szCs w:val="24"/>
          <w:lang w:eastAsia="ko-KR"/>
          <w14:ligatures w14:val="standardContextual"/>
        </w:rPr>
      </w:pPr>
      <w:del w:id="1335" w:author="Rapporteur" w:date="2025-10-23T12:08:00Z">
        <w:r w:rsidDel="0049373D">
          <w:rPr>
            <w:noProof/>
            <w:lang w:eastAsia="zh-CN"/>
          </w:rPr>
          <w:delText>8.3</w:delText>
        </w:r>
        <w:r w:rsidDel="0049373D">
          <w:rPr>
            <w:noProof/>
          </w:rPr>
          <w:delText>.6.1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_Toc200964439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0098958C" w14:textId="3781B687" w:rsidR="005E0920" w:rsidDel="0049373D" w:rsidRDefault="005E0920">
      <w:pPr>
        <w:pStyle w:val="TOC4"/>
        <w:rPr>
          <w:del w:id="1336" w:author="Rapporteur" w:date="2025-10-23T12:08:00Z"/>
          <w:rFonts w:asciiTheme="minorHAnsi" w:hAnsiTheme="minorHAnsi" w:cstheme="minorBidi"/>
          <w:noProof/>
          <w:kern w:val="2"/>
          <w:sz w:val="24"/>
          <w:szCs w:val="24"/>
          <w:lang w:eastAsia="ko-KR"/>
          <w14:ligatures w14:val="standardContextual"/>
        </w:rPr>
      </w:pPr>
      <w:del w:id="1337" w:author="Rapporteur" w:date="2025-10-23T12:08:00Z">
        <w:r w:rsidDel="0049373D">
          <w:rPr>
            <w:noProof/>
            <w:lang w:eastAsia="zh-CN"/>
          </w:rPr>
          <w:delText>8.3</w:delText>
        </w:r>
        <w:r w:rsidDel="0049373D">
          <w:rPr>
            <w:noProof/>
          </w:rPr>
          <w:delText>.6.2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_Toc200964440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78ADD3C1" w14:textId="07486354" w:rsidR="005E0920" w:rsidDel="0049373D" w:rsidRDefault="005E0920">
      <w:pPr>
        <w:pStyle w:val="TOC4"/>
        <w:rPr>
          <w:del w:id="1338" w:author="Rapporteur" w:date="2025-10-23T12:08:00Z"/>
          <w:rFonts w:asciiTheme="minorHAnsi" w:hAnsiTheme="minorHAnsi" w:cstheme="minorBidi"/>
          <w:noProof/>
          <w:kern w:val="2"/>
          <w:sz w:val="24"/>
          <w:szCs w:val="24"/>
          <w:lang w:eastAsia="ko-KR"/>
          <w14:ligatures w14:val="standardContextual"/>
        </w:rPr>
      </w:pPr>
      <w:del w:id="1339" w:author="Rapporteur" w:date="2025-10-23T12:08:00Z">
        <w:r w:rsidDel="0049373D">
          <w:rPr>
            <w:noProof/>
            <w:lang w:eastAsia="zh-CN"/>
          </w:rPr>
          <w:delText>8.3</w:delText>
        </w:r>
        <w:r w:rsidDel="0049373D">
          <w:rPr>
            <w:noProof/>
          </w:rPr>
          <w:delText>.6.3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_Toc200964441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3FA18049" w14:textId="43F4B3EE" w:rsidR="005E0920" w:rsidDel="0049373D" w:rsidRDefault="005E0920">
      <w:pPr>
        <w:pStyle w:val="TOC3"/>
        <w:rPr>
          <w:del w:id="1340" w:author="Rapporteur" w:date="2025-10-23T12:08:00Z"/>
          <w:rFonts w:asciiTheme="minorHAnsi" w:hAnsiTheme="minorHAnsi" w:cstheme="minorBidi"/>
          <w:noProof/>
          <w:kern w:val="2"/>
          <w:sz w:val="24"/>
          <w:szCs w:val="24"/>
          <w:lang w:eastAsia="ko-KR"/>
          <w14:ligatures w14:val="standardContextual"/>
        </w:rPr>
      </w:pPr>
      <w:del w:id="1341" w:author="Rapporteur" w:date="2025-10-23T12:08:00Z">
        <w:r w:rsidDel="0049373D">
          <w:rPr>
            <w:noProof/>
            <w:lang w:eastAsia="zh-CN"/>
          </w:rPr>
          <w:delText>8.3</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_Toc200964442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31C34890" w14:textId="2F27C3F7" w:rsidR="005E0920" w:rsidDel="0049373D" w:rsidRDefault="005E0920">
      <w:pPr>
        <w:pStyle w:val="TOC1"/>
        <w:rPr>
          <w:del w:id="1342" w:author="Rapporteur" w:date="2025-10-23T12:08:00Z"/>
          <w:rFonts w:asciiTheme="minorHAnsi" w:hAnsiTheme="minorHAnsi" w:cstheme="minorBidi"/>
          <w:noProof/>
          <w:kern w:val="2"/>
          <w:sz w:val="24"/>
          <w:szCs w:val="24"/>
          <w:lang w:eastAsia="ko-KR"/>
          <w14:ligatures w14:val="standardContextual"/>
        </w:rPr>
      </w:pPr>
      <w:del w:id="1343" w:author="Rapporteur" w:date="2025-10-23T12:08:00Z">
        <w:r w:rsidDel="0049373D">
          <w:rPr>
            <w:noProof/>
            <w:lang w:eastAsia="zh-CN"/>
          </w:rPr>
          <w:delText>9</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Message Gateway API definition</w:delText>
        </w:r>
        <w:r w:rsidDel="0049373D">
          <w:rPr>
            <w:noProof/>
          </w:rPr>
          <w:tab/>
        </w:r>
        <w:r w:rsidDel="0049373D">
          <w:rPr>
            <w:noProof/>
          </w:rPr>
          <w:fldChar w:fldCharType="begin" w:fldLock="1"/>
        </w:r>
        <w:r w:rsidDel="0049373D">
          <w:rPr>
            <w:noProof/>
          </w:rPr>
          <w:delInstrText xml:space="preserve"> PAGEREF _Toc200964443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2BC38033" w14:textId="702327D0" w:rsidR="005E0920" w:rsidDel="0049373D" w:rsidRDefault="005E0920">
      <w:pPr>
        <w:pStyle w:val="TOC2"/>
        <w:rPr>
          <w:del w:id="1344" w:author="Rapporteur" w:date="2025-10-23T12:08:00Z"/>
          <w:rFonts w:asciiTheme="minorHAnsi" w:hAnsiTheme="minorHAnsi" w:cstheme="minorBidi"/>
          <w:noProof/>
          <w:kern w:val="2"/>
          <w:sz w:val="24"/>
          <w:szCs w:val="24"/>
          <w:lang w:eastAsia="ko-KR"/>
          <w14:ligatures w14:val="standardContextual"/>
        </w:rPr>
      </w:pPr>
      <w:del w:id="1345" w:author="Rapporteur" w:date="2025-10-23T12:08:00Z">
        <w:r w:rsidDel="0049373D">
          <w:rPr>
            <w:noProof/>
            <w:lang w:eastAsia="zh-CN"/>
          </w:rPr>
          <w:delText>9.1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 API</w:delText>
        </w:r>
        <w:r w:rsidDel="0049373D">
          <w:rPr>
            <w:noProof/>
          </w:rPr>
          <w:tab/>
        </w:r>
        <w:r w:rsidDel="0049373D">
          <w:rPr>
            <w:noProof/>
          </w:rPr>
          <w:fldChar w:fldCharType="begin" w:fldLock="1"/>
        </w:r>
        <w:r w:rsidDel="0049373D">
          <w:rPr>
            <w:noProof/>
          </w:rPr>
          <w:delInstrText xml:space="preserve"> PAGEREF _Toc200964444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0619EDBC" w14:textId="5487F728" w:rsidR="005E0920" w:rsidDel="0049373D" w:rsidRDefault="005E0920">
      <w:pPr>
        <w:pStyle w:val="TOC3"/>
        <w:rPr>
          <w:del w:id="1346" w:author="Rapporteur" w:date="2025-10-23T12:08:00Z"/>
          <w:rFonts w:asciiTheme="minorHAnsi" w:hAnsiTheme="minorHAnsi" w:cstheme="minorBidi"/>
          <w:noProof/>
          <w:kern w:val="2"/>
          <w:sz w:val="24"/>
          <w:szCs w:val="24"/>
          <w:lang w:eastAsia="ko-KR"/>
          <w14:ligatures w14:val="standardContextual"/>
        </w:rPr>
      </w:pPr>
      <w:del w:id="1347" w:author="Rapporteur" w:date="2025-10-23T12:08:00Z">
        <w:r w:rsidDel="0049373D">
          <w:rPr>
            <w:noProof/>
            <w:lang w:eastAsia="zh-CN"/>
          </w:rPr>
          <w:delText>9</w:delText>
        </w:r>
        <w:r w:rsidDel="0049373D">
          <w:rPr>
            <w:noProof/>
          </w:rPr>
          <w:delText>.1.1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_Toc200964445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2BC20A88" w14:textId="62C48E81" w:rsidR="005E0920" w:rsidDel="0049373D" w:rsidRDefault="005E0920">
      <w:pPr>
        <w:pStyle w:val="TOC3"/>
        <w:rPr>
          <w:del w:id="1348" w:author="Rapporteur" w:date="2025-10-23T12:08:00Z"/>
          <w:rFonts w:asciiTheme="minorHAnsi" w:hAnsiTheme="minorHAnsi" w:cstheme="minorBidi"/>
          <w:noProof/>
          <w:kern w:val="2"/>
          <w:sz w:val="24"/>
          <w:szCs w:val="24"/>
          <w:lang w:eastAsia="ko-KR"/>
          <w14:ligatures w14:val="standardContextual"/>
        </w:rPr>
      </w:pPr>
      <w:del w:id="1349" w:author="Rapporteur" w:date="2025-10-23T12:08:00Z">
        <w:r w:rsidDel="0049373D">
          <w:rPr>
            <w:noProof/>
            <w:lang w:eastAsia="zh-CN"/>
          </w:rPr>
          <w:delText>9</w:delText>
        </w:r>
        <w:r w:rsidDel="0049373D">
          <w:rPr>
            <w:noProof/>
          </w:rPr>
          <w:delText>.1.2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_Toc200964446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4E1AD6F3" w14:textId="64ECB2C0" w:rsidR="005E0920" w:rsidDel="0049373D" w:rsidRDefault="005E0920">
      <w:pPr>
        <w:pStyle w:val="TOC3"/>
        <w:rPr>
          <w:del w:id="1350" w:author="Rapporteur" w:date="2025-10-23T12:08:00Z"/>
          <w:rFonts w:asciiTheme="minorHAnsi" w:hAnsiTheme="minorHAnsi" w:cstheme="minorBidi"/>
          <w:noProof/>
          <w:kern w:val="2"/>
          <w:sz w:val="24"/>
          <w:szCs w:val="24"/>
          <w:lang w:eastAsia="ko-KR"/>
          <w14:ligatures w14:val="standardContextual"/>
        </w:rPr>
      </w:pPr>
      <w:del w:id="1351" w:author="Rapporteur" w:date="2025-10-23T12:08:00Z">
        <w:r w:rsidDel="0049373D">
          <w:rPr>
            <w:noProof/>
            <w:lang w:eastAsia="zh-CN"/>
          </w:rPr>
          <w:delText>9</w:delText>
        </w:r>
        <w:r w:rsidDel="0049373D">
          <w:rPr>
            <w:noProof/>
          </w:rPr>
          <w:delText>.1.3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_Toc200964447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76B5166B" w14:textId="45388BF1" w:rsidR="005E0920" w:rsidDel="0049373D" w:rsidRDefault="005E0920">
      <w:pPr>
        <w:pStyle w:val="TOC4"/>
        <w:rPr>
          <w:del w:id="1352" w:author="Rapporteur" w:date="2025-10-23T12:08:00Z"/>
          <w:rFonts w:asciiTheme="minorHAnsi" w:hAnsiTheme="minorHAnsi" w:cstheme="minorBidi"/>
          <w:noProof/>
          <w:kern w:val="2"/>
          <w:sz w:val="24"/>
          <w:szCs w:val="24"/>
          <w:lang w:eastAsia="ko-KR"/>
          <w14:ligatures w14:val="standardContextual"/>
        </w:rPr>
      </w:pPr>
      <w:del w:id="1353" w:author="Rapporteur" w:date="2025-10-23T12:08:00Z">
        <w:r w:rsidDel="0049373D">
          <w:rPr>
            <w:noProof/>
          </w:rPr>
          <w:delText>9.1.3.1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_Toc200964448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1C2A0787" w14:textId="13F10499" w:rsidR="005E0920" w:rsidDel="0049373D" w:rsidRDefault="005E0920">
      <w:pPr>
        <w:pStyle w:val="TOC4"/>
        <w:rPr>
          <w:del w:id="1354" w:author="Rapporteur" w:date="2025-10-23T12:08:00Z"/>
          <w:rFonts w:asciiTheme="minorHAnsi" w:hAnsiTheme="minorHAnsi" w:cstheme="minorBidi"/>
          <w:noProof/>
          <w:kern w:val="2"/>
          <w:sz w:val="24"/>
          <w:szCs w:val="24"/>
          <w:lang w:eastAsia="ko-KR"/>
          <w14:ligatures w14:val="standardContextual"/>
        </w:rPr>
      </w:pPr>
      <w:del w:id="1355" w:author="Rapporteur" w:date="2025-10-23T12:08:00Z">
        <w:r w:rsidDel="0049373D">
          <w:rPr>
            <w:noProof/>
          </w:rPr>
          <w:delText>9.1.3.2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deliver-message</w:delText>
        </w:r>
        <w:r w:rsidDel="0049373D">
          <w:rPr>
            <w:noProof/>
          </w:rPr>
          <w:tab/>
        </w:r>
        <w:r w:rsidDel="0049373D">
          <w:rPr>
            <w:noProof/>
          </w:rPr>
          <w:fldChar w:fldCharType="begin" w:fldLock="1"/>
        </w:r>
        <w:r w:rsidDel="0049373D">
          <w:rPr>
            <w:noProof/>
          </w:rPr>
          <w:delInstrText xml:space="preserve"> PAGEREF _Toc200964449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136F74E0" w14:textId="71F67ADA" w:rsidR="005E0920" w:rsidDel="0049373D" w:rsidRDefault="005E0920">
      <w:pPr>
        <w:pStyle w:val="TOC5"/>
        <w:rPr>
          <w:del w:id="1356" w:author="Rapporteur" w:date="2025-10-23T12:08:00Z"/>
          <w:rFonts w:asciiTheme="minorHAnsi" w:hAnsiTheme="minorHAnsi" w:cstheme="minorBidi"/>
          <w:noProof/>
          <w:kern w:val="2"/>
          <w:sz w:val="24"/>
          <w:szCs w:val="24"/>
          <w:lang w:eastAsia="ko-KR"/>
          <w14:ligatures w14:val="standardContextual"/>
        </w:rPr>
      </w:pPr>
      <w:del w:id="1357" w:author="Rapporteur" w:date="2025-10-23T12:08:00Z">
        <w:r w:rsidDel="0049373D">
          <w:rPr>
            <w:noProof/>
          </w:rPr>
          <w:delText>9.1.3.2.1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_Toc200964450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35E37D02" w14:textId="37042BB8" w:rsidR="005E0920" w:rsidDel="0049373D" w:rsidRDefault="005E0920">
      <w:pPr>
        <w:pStyle w:val="TOC5"/>
        <w:rPr>
          <w:del w:id="1358" w:author="Rapporteur" w:date="2025-10-23T12:08:00Z"/>
          <w:rFonts w:asciiTheme="minorHAnsi" w:hAnsiTheme="minorHAnsi" w:cstheme="minorBidi"/>
          <w:noProof/>
          <w:kern w:val="2"/>
          <w:sz w:val="24"/>
          <w:szCs w:val="24"/>
          <w:lang w:eastAsia="ko-KR"/>
          <w14:ligatures w14:val="standardContextual"/>
        </w:rPr>
      </w:pPr>
      <w:del w:id="1359" w:author="Rapporteur" w:date="2025-10-23T12:08:00Z">
        <w:r w:rsidDel="0049373D">
          <w:rPr>
            <w:noProof/>
          </w:rPr>
          <w:delText>9.1.3.2.2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_Toc200964451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733F8213" w14:textId="438943F2" w:rsidR="005E0920" w:rsidDel="0049373D" w:rsidRDefault="005E0920">
      <w:pPr>
        <w:pStyle w:val="TOC4"/>
        <w:rPr>
          <w:del w:id="1360" w:author="Rapporteur" w:date="2025-10-23T12:08:00Z"/>
          <w:rFonts w:asciiTheme="minorHAnsi" w:hAnsiTheme="minorHAnsi" w:cstheme="minorBidi"/>
          <w:noProof/>
          <w:kern w:val="2"/>
          <w:sz w:val="24"/>
          <w:szCs w:val="24"/>
          <w:lang w:eastAsia="ko-KR"/>
          <w14:ligatures w14:val="standardContextual"/>
        </w:rPr>
      </w:pPr>
      <w:del w:id="1361" w:author="Rapporteur" w:date="2025-10-23T12:08:00Z">
        <w:r w:rsidDel="0049373D">
          <w:rPr>
            <w:noProof/>
          </w:rPr>
          <w:delText>9.1.3.3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deliver-report</w:delText>
        </w:r>
        <w:r w:rsidDel="0049373D">
          <w:rPr>
            <w:noProof/>
          </w:rPr>
          <w:tab/>
        </w:r>
        <w:r w:rsidDel="0049373D">
          <w:rPr>
            <w:noProof/>
          </w:rPr>
          <w:fldChar w:fldCharType="begin" w:fldLock="1"/>
        </w:r>
        <w:r w:rsidDel="0049373D">
          <w:rPr>
            <w:noProof/>
          </w:rPr>
          <w:delInstrText xml:space="preserve"> PAGEREF _Toc200964452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666E16A0" w14:textId="0AC34886" w:rsidR="005E0920" w:rsidDel="0049373D" w:rsidRDefault="005E0920">
      <w:pPr>
        <w:pStyle w:val="TOC5"/>
        <w:rPr>
          <w:del w:id="1362" w:author="Rapporteur" w:date="2025-10-23T12:08:00Z"/>
          <w:rFonts w:asciiTheme="minorHAnsi" w:hAnsiTheme="minorHAnsi" w:cstheme="minorBidi"/>
          <w:noProof/>
          <w:kern w:val="2"/>
          <w:sz w:val="24"/>
          <w:szCs w:val="24"/>
          <w:lang w:eastAsia="ko-KR"/>
          <w14:ligatures w14:val="standardContextual"/>
        </w:rPr>
      </w:pPr>
      <w:del w:id="1363" w:author="Rapporteur" w:date="2025-10-23T12:08:00Z">
        <w:r w:rsidDel="0049373D">
          <w:rPr>
            <w:noProof/>
          </w:rPr>
          <w:delText>9.1.3.3.1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_Toc200964453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2866DE8E" w14:textId="30FE0112" w:rsidR="005E0920" w:rsidDel="0049373D" w:rsidRDefault="005E0920">
      <w:pPr>
        <w:pStyle w:val="TOC5"/>
        <w:rPr>
          <w:del w:id="1364" w:author="Rapporteur" w:date="2025-10-23T12:08:00Z"/>
          <w:rFonts w:asciiTheme="minorHAnsi" w:hAnsiTheme="minorHAnsi" w:cstheme="minorBidi"/>
          <w:noProof/>
          <w:kern w:val="2"/>
          <w:sz w:val="24"/>
          <w:szCs w:val="24"/>
          <w:lang w:eastAsia="ko-KR"/>
          <w14:ligatures w14:val="standardContextual"/>
        </w:rPr>
      </w:pPr>
      <w:del w:id="1365" w:author="Rapporteur" w:date="2025-10-23T12:08:00Z">
        <w:r w:rsidDel="0049373D">
          <w:rPr>
            <w:noProof/>
          </w:rPr>
          <w:lastRenderedPageBreak/>
          <w:delText>9.1.3.3.2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_Toc200964454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0D74ACAE" w14:textId="72CD6EFA" w:rsidR="005E0920" w:rsidDel="0049373D" w:rsidRDefault="005E0920">
      <w:pPr>
        <w:pStyle w:val="TOC3"/>
        <w:rPr>
          <w:del w:id="1366" w:author="Rapporteur" w:date="2025-10-23T12:08:00Z"/>
          <w:rFonts w:asciiTheme="minorHAnsi" w:hAnsiTheme="minorHAnsi" w:cstheme="minorBidi"/>
          <w:noProof/>
          <w:kern w:val="2"/>
          <w:sz w:val="24"/>
          <w:szCs w:val="24"/>
          <w:lang w:eastAsia="ko-KR"/>
          <w14:ligatures w14:val="standardContextual"/>
        </w:rPr>
      </w:pPr>
      <w:del w:id="1367" w:author="Rapporteur" w:date="2025-10-23T12:08:00Z">
        <w:r w:rsidDel="0049373D">
          <w:rPr>
            <w:noProof/>
            <w:lang w:eastAsia="zh-CN"/>
          </w:rPr>
          <w:delText>9</w:delText>
        </w:r>
        <w:r w:rsidDel="0049373D">
          <w:rPr>
            <w:noProof/>
          </w:rPr>
          <w:delText>.1.4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_Toc200964455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50114070" w14:textId="507F6270" w:rsidR="005E0920" w:rsidDel="0049373D" w:rsidRDefault="005E0920">
      <w:pPr>
        <w:pStyle w:val="TOC3"/>
        <w:rPr>
          <w:del w:id="1368" w:author="Rapporteur" w:date="2025-10-23T12:08:00Z"/>
          <w:rFonts w:asciiTheme="minorHAnsi" w:hAnsiTheme="minorHAnsi" w:cstheme="minorBidi"/>
          <w:noProof/>
          <w:kern w:val="2"/>
          <w:sz w:val="24"/>
          <w:szCs w:val="24"/>
          <w:lang w:eastAsia="ko-KR"/>
          <w14:ligatures w14:val="standardContextual"/>
        </w:rPr>
      </w:pPr>
      <w:del w:id="1369" w:author="Rapporteur" w:date="2025-10-23T12:08:00Z">
        <w:r w:rsidDel="0049373D">
          <w:rPr>
            <w:noProof/>
            <w:lang w:eastAsia="zh-CN"/>
          </w:rPr>
          <w:delText>9</w:delText>
        </w:r>
        <w:r w:rsidDel="0049373D">
          <w:rPr>
            <w:noProof/>
          </w:rPr>
          <w:delText>.1.5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_Toc200964456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40E1EF7D" w14:textId="5DDE225E" w:rsidR="005E0920" w:rsidDel="0049373D" w:rsidRDefault="005E0920">
      <w:pPr>
        <w:pStyle w:val="TOC4"/>
        <w:rPr>
          <w:del w:id="1370" w:author="Rapporteur" w:date="2025-10-23T12:08:00Z"/>
          <w:rFonts w:asciiTheme="minorHAnsi" w:hAnsiTheme="minorHAnsi" w:cstheme="minorBidi"/>
          <w:noProof/>
          <w:kern w:val="2"/>
          <w:sz w:val="24"/>
          <w:szCs w:val="24"/>
          <w:lang w:eastAsia="ko-KR"/>
          <w14:ligatures w14:val="standardContextual"/>
        </w:rPr>
      </w:pPr>
      <w:del w:id="1371" w:author="Rapporteur" w:date="2025-10-23T12:08:00Z">
        <w:r w:rsidDel="0049373D">
          <w:rPr>
            <w:noProof/>
          </w:rPr>
          <w:delText>9.1.5.1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_Toc200964457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36AD7058" w14:textId="7ECCBF74" w:rsidR="005E0920" w:rsidDel="0049373D" w:rsidRDefault="005E0920">
      <w:pPr>
        <w:pStyle w:val="TOC4"/>
        <w:rPr>
          <w:del w:id="1372" w:author="Rapporteur" w:date="2025-10-23T12:08:00Z"/>
          <w:rFonts w:asciiTheme="minorHAnsi" w:hAnsiTheme="minorHAnsi" w:cstheme="minorBidi"/>
          <w:noProof/>
          <w:kern w:val="2"/>
          <w:sz w:val="24"/>
          <w:szCs w:val="24"/>
          <w:lang w:eastAsia="ko-KR"/>
          <w14:ligatures w14:val="standardContextual"/>
        </w:rPr>
      </w:pPr>
      <w:del w:id="1373" w:author="Rapporteur" w:date="2025-10-23T12:08:00Z">
        <w:r w:rsidDel="0049373D">
          <w:rPr>
            <w:noProof/>
          </w:rPr>
          <w:delText>9.1.5.2</w:delText>
        </w:r>
        <w:r w:rsidDel="0049373D">
          <w:rPr>
            <w:rFonts w:asciiTheme="minorHAnsi" w:hAnsiTheme="minorHAnsi" w:cstheme="minorBidi"/>
            <w:noProof/>
            <w:kern w:val="2"/>
            <w:sz w:val="24"/>
            <w:szCs w:val="24"/>
            <w:lang w:eastAsia="ko-KR"/>
            <w14:ligatures w14:val="standardContextual"/>
          </w:rPr>
          <w:tab/>
        </w:r>
        <w:r w:rsidDel="0049373D">
          <w:rPr>
            <w:noProof/>
          </w:rPr>
          <w:delText>Structured data types</w:delText>
        </w:r>
        <w:r w:rsidDel="0049373D">
          <w:rPr>
            <w:noProof/>
          </w:rPr>
          <w:tab/>
        </w:r>
        <w:r w:rsidDel="0049373D">
          <w:rPr>
            <w:noProof/>
          </w:rPr>
          <w:fldChar w:fldCharType="begin" w:fldLock="1"/>
        </w:r>
        <w:r w:rsidDel="0049373D">
          <w:rPr>
            <w:noProof/>
          </w:rPr>
          <w:delInstrText xml:space="preserve"> PAGEREF _Toc200964458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36BBA2F5" w14:textId="08938579" w:rsidR="005E0920" w:rsidDel="0049373D" w:rsidRDefault="005E0920">
      <w:pPr>
        <w:pStyle w:val="TOC5"/>
        <w:rPr>
          <w:del w:id="1374" w:author="Rapporteur" w:date="2025-10-23T12:08:00Z"/>
          <w:rFonts w:asciiTheme="minorHAnsi" w:hAnsiTheme="minorHAnsi" w:cstheme="minorBidi"/>
          <w:noProof/>
          <w:kern w:val="2"/>
          <w:sz w:val="24"/>
          <w:szCs w:val="24"/>
          <w:lang w:eastAsia="ko-KR"/>
          <w14:ligatures w14:val="standardContextual"/>
        </w:rPr>
      </w:pPr>
      <w:del w:id="1375" w:author="Rapporteur" w:date="2025-10-23T12:08:00Z">
        <w:r w:rsidDel="0049373D">
          <w:rPr>
            <w:noProof/>
          </w:rPr>
          <w:delText>9.1.5.2.1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_Toc200964459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57675350" w14:textId="0202C189" w:rsidR="005E0920" w:rsidDel="0049373D" w:rsidRDefault="005E0920">
      <w:pPr>
        <w:pStyle w:val="TOC5"/>
        <w:rPr>
          <w:del w:id="1376" w:author="Rapporteur" w:date="2025-10-23T12:08:00Z"/>
          <w:rFonts w:asciiTheme="minorHAnsi" w:hAnsiTheme="minorHAnsi" w:cstheme="minorBidi"/>
          <w:noProof/>
          <w:kern w:val="2"/>
          <w:sz w:val="24"/>
          <w:szCs w:val="24"/>
          <w:lang w:eastAsia="ko-KR"/>
          <w14:ligatures w14:val="standardContextual"/>
        </w:rPr>
      </w:pPr>
      <w:del w:id="1377" w:author="Rapporteur" w:date="2025-10-23T12:08:00Z">
        <w:r w:rsidDel="0049373D">
          <w:rPr>
            <w:noProof/>
          </w:rPr>
          <w:delText>9.1.5.2.2</w:delText>
        </w:r>
        <w:r w:rsidDel="0049373D">
          <w:rPr>
            <w:rFonts w:asciiTheme="minorHAnsi" w:hAnsiTheme="minorHAnsi" w:cstheme="minorBidi"/>
            <w:noProof/>
            <w:kern w:val="2"/>
            <w:sz w:val="24"/>
            <w:szCs w:val="24"/>
            <w:lang w:eastAsia="ko-KR"/>
            <w14:ligatures w14:val="standardContextual"/>
          </w:rPr>
          <w:tab/>
        </w:r>
        <w:r w:rsidDel="0049373D">
          <w:rPr>
            <w:noProof/>
          </w:rPr>
          <w:delText>Type: L3gMessageDelivery</w:delText>
        </w:r>
        <w:r w:rsidDel="0049373D">
          <w:rPr>
            <w:noProof/>
          </w:rPr>
          <w:tab/>
        </w:r>
        <w:r w:rsidDel="0049373D">
          <w:rPr>
            <w:noProof/>
          </w:rPr>
          <w:fldChar w:fldCharType="begin" w:fldLock="1"/>
        </w:r>
        <w:r w:rsidDel="0049373D">
          <w:rPr>
            <w:noProof/>
          </w:rPr>
          <w:delInstrText xml:space="preserve"> PAGEREF _Toc200964460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31F41AC0" w14:textId="47D92F09" w:rsidR="005E0920" w:rsidDel="0049373D" w:rsidRDefault="005E0920">
      <w:pPr>
        <w:pStyle w:val="TOC5"/>
        <w:rPr>
          <w:del w:id="1378" w:author="Rapporteur" w:date="2025-10-23T12:08:00Z"/>
          <w:rFonts w:asciiTheme="minorHAnsi" w:hAnsiTheme="minorHAnsi" w:cstheme="minorBidi"/>
          <w:noProof/>
          <w:kern w:val="2"/>
          <w:sz w:val="24"/>
          <w:szCs w:val="24"/>
          <w:lang w:eastAsia="ko-KR"/>
          <w14:ligatures w14:val="standardContextual"/>
        </w:rPr>
      </w:pPr>
      <w:del w:id="1379" w:author="Rapporteur" w:date="2025-10-23T12:08:00Z">
        <w:r w:rsidDel="0049373D">
          <w:rPr>
            <w:noProof/>
          </w:rPr>
          <w:delText>9.1.5.2.3</w:delText>
        </w:r>
        <w:r w:rsidDel="0049373D">
          <w:rPr>
            <w:rFonts w:asciiTheme="minorHAnsi" w:hAnsiTheme="minorHAnsi" w:cstheme="minorBidi"/>
            <w:noProof/>
            <w:kern w:val="2"/>
            <w:sz w:val="24"/>
            <w:szCs w:val="24"/>
            <w:lang w:eastAsia="ko-KR"/>
            <w14:ligatures w14:val="standardContextual"/>
          </w:rPr>
          <w:tab/>
        </w:r>
        <w:r w:rsidDel="0049373D">
          <w:rPr>
            <w:noProof/>
          </w:rPr>
          <w:delText>Type: Address</w:delText>
        </w:r>
        <w:r w:rsidDel="0049373D">
          <w:rPr>
            <w:noProof/>
          </w:rPr>
          <w:tab/>
        </w:r>
        <w:r w:rsidDel="0049373D">
          <w:rPr>
            <w:noProof/>
          </w:rPr>
          <w:fldChar w:fldCharType="begin" w:fldLock="1"/>
        </w:r>
        <w:r w:rsidDel="0049373D">
          <w:rPr>
            <w:noProof/>
          </w:rPr>
          <w:delInstrText xml:space="preserve"> PAGEREF _Toc200964461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7CB306CC" w14:textId="4CDC89A4" w:rsidR="005E0920" w:rsidDel="0049373D" w:rsidRDefault="005E0920">
      <w:pPr>
        <w:pStyle w:val="TOC4"/>
        <w:rPr>
          <w:del w:id="1380" w:author="Rapporteur" w:date="2025-10-23T12:08:00Z"/>
          <w:rFonts w:asciiTheme="minorHAnsi" w:hAnsiTheme="minorHAnsi" w:cstheme="minorBidi"/>
          <w:noProof/>
          <w:kern w:val="2"/>
          <w:sz w:val="24"/>
          <w:szCs w:val="24"/>
          <w:lang w:eastAsia="ko-KR"/>
          <w14:ligatures w14:val="standardContextual"/>
        </w:rPr>
      </w:pPr>
      <w:del w:id="1381" w:author="Rapporteur" w:date="2025-10-23T12:08:00Z">
        <w:r w:rsidDel="0049373D">
          <w:rPr>
            <w:noProof/>
          </w:rPr>
          <w:delText>9.1.5.3</w:delText>
        </w:r>
        <w:r w:rsidDel="0049373D">
          <w:rPr>
            <w:rFonts w:asciiTheme="minorHAnsi" w:hAnsiTheme="minorHAnsi" w:cstheme="minorBidi"/>
            <w:noProof/>
            <w:kern w:val="2"/>
            <w:sz w:val="24"/>
            <w:szCs w:val="24"/>
            <w:lang w:eastAsia="ko-KR"/>
            <w14:ligatures w14:val="standardContextual"/>
          </w:rPr>
          <w:tab/>
        </w:r>
        <w:r w:rsidDel="0049373D">
          <w:rPr>
            <w:noProof/>
          </w:rPr>
          <w:delText>Simple data types and enumerations</w:delText>
        </w:r>
        <w:r w:rsidDel="0049373D">
          <w:rPr>
            <w:noProof/>
          </w:rPr>
          <w:tab/>
        </w:r>
        <w:r w:rsidDel="0049373D">
          <w:rPr>
            <w:noProof/>
          </w:rPr>
          <w:fldChar w:fldCharType="begin" w:fldLock="1"/>
        </w:r>
        <w:r w:rsidDel="0049373D">
          <w:rPr>
            <w:noProof/>
          </w:rPr>
          <w:delInstrText xml:space="preserve"> PAGEREF _Toc200964462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7B18B226" w14:textId="5E525CD5" w:rsidR="005E0920" w:rsidDel="0049373D" w:rsidRDefault="005E0920">
      <w:pPr>
        <w:pStyle w:val="TOC5"/>
        <w:rPr>
          <w:del w:id="1382" w:author="Rapporteur" w:date="2025-10-23T12:08:00Z"/>
          <w:rFonts w:asciiTheme="minorHAnsi" w:hAnsiTheme="minorHAnsi" w:cstheme="minorBidi"/>
          <w:noProof/>
          <w:kern w:val="2"/>
          <w:sz w:val="24"/>
          <w:szCs w:val="24"/>
          <w:lang w:eastAsia="ko-KR"/>
          <w14:ligatures w14:val="standardContextual"/>
        </w:rPr>
      </w:pPr>
      <w:del w:id="1383" w:author="Rapporteur" w:date="2025-10-23T12:08:00Z">
        <w:r w:rsidDel="0049373D">
          <w:rPr>
            <w:noProof/>
          </w:rPr>
          <w:delText>9.1.5.3.1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_Toc200964463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7D774753" w14:textId="13EB0E9E" w:rsidR="005E0920" w:rsidDel="0049373D" w:rsidRDefault="005E0920">
      <w:pPr>
        <w:pStyle w:val="TOC5"/>
        <w:rPr>
          <w:del w:id="1384" w:author="Rapporteur" w:date="2025-10-23T12:08:00Z"/>
          <w:rFonts w:asciiTheme="minorHAnsi" w:hAnsiTheme="minorHAnsi" w:cstheme="minorBidi"/>
          <w:noProof/>
          <w:kern w:val="2"/>
          <w:sz w:val="24"/>
          <w:szCs w:val="24"/>
          <w:lang w:eastAsia="ko-KR"/>
          <w14:ligatures w14:val="standardContextual"/>
        </w:rPr>
      </w:pPr>
      <w:del w:id="1385" w:author="Rapporteur" w:date="2025-10-23T12:08:00Z">
        <w:r w:rsidDel="0049373D">
          <w:rPr>
            <w:noProof/>
          </w:rPr>
          <w:delText>9.1.5.3.2</w:delText>
        </w:r>
        <w:r w:rsidDel="0049373D">
          <w:rPr>
            <w:rFonts w:asciiTheme="minorHAnsi" w:hAnsiTheme="minorHAnsi" w:cstheme="minorBidi"/>
            <w:noProof/>
            <w:kern w:val="2"/>
            <w:sz w:val="24"/>
            <w:szCs w:val="24"/>
            <w:lang w:eastAsia="ko-KR"/>
            <w14:ligatures w14:val="standardContextual"/>
          </w:rPr>
          <w:tab/>
        </w:r>
        <w:r w:rsidDel="0049373D">
          <w:rPr>
            <w:noProof/>
          </w:rPr>
          <w:delText>Enumeration: AddressType</w:delText>
        </w:r>
        <w:r w:rsidDel="0049373D">
          <w:rPr>
            <w:noProof/>
          </w:rPr>
          <w:tab/>
        </w:r>
        <w:r w:rsidDel="0049373D">
          <w:rPr>
            <w:noProof/>
          </w:rPr>
          <w:fldChar w:fldCharType="begin" w:fldLock="1"/>
        </w:r>
        <w:r w:rsidDel="0049373D">
          <w:rPr>
            <w:noProof/>
          </w:rPr>
          <w:delInstrText xml:space="preserve"> PAGEREF _Toc200964464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63F82E2A" w14:textId="6E5182EC" w:rsidR="005E0920" w:rsidDel="0049373D" w:rsidRDefault="005E0920">
      <w:pPr>
        <w:pStyle w:val="TOC3"/>
        <w:rPr>
          <w:del w:id="1386" w:author="Rapporteur" w:date="2025-10-23T12:08:00Z"/>
          <w:rFonts w:asciiTheme="minorHAnsi" w:hAnsiTheme="minorHAnsi" w:cstheme="minorBidi"/>
          <w:noProof/>
          <w:kern w:val="2"/>
          <w:sz w:val="24"/>
          <w:szCs w:val="24"/>
          <w:lang w:eastAsia="ko-KR"/>
          <w14:ligatures w14:val="standardContextual"/>
        </w:rPr>
      </w:pPr>
      <w:del w:id="1387" w:author="Rapporteur" w:date="2025-10-23T12:08:00Z">
        <w:r w:rsidDel="0049373D">
          <w:rPr>
            <w:noProof/>
            <w:lang w:eastAsia="zh-CN"/>
          </w:rPr>
          <w:delText>9</w:delText>
        </w:r>
        <w:r w:rsidDel="0049373D">
          <w:rPr>
            <w:noProof/>
          </w:rPr>
          <w:delText>.1.6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_Toc200964465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430FFA91" w14:textId="209EFB68" w:rsidR="005E0920" w:rsidDel="0049373D" w:rsidRDefault="005E0920">
      <w:pPr>
        <w:pStyle w:val="TOC4"/>
        <w:rPr>
          <w:del w:id="1388" w:author="Rapporteur" w:date="2025-10-23T12:08:00Z"/>
          <w:rFonts w:asciiTheme="minorHAnsi" w:hAnsiTheme="minorHAnsi" w:cstheme="minorBidi"/>
          <w:noProof/>
          <w:kern w:val="2"/>
          <w:sz w:val="24"/>
          <w:szCs w:val="24"/>
          <w:lang w:eastAsia="ko-KR"/>
          <w14:ligatures w14:val="standardContextual"/>
        </w:rPr>
      </w:pPr>
      <w:del w:id="1389" w:author="Rapporteur" w:date="2025-10-23T12:08:00Z">
        <w:r w:rsidDel="0049373D">
          <w:rPr>
            <w:noProof/>
          </w:rPr>
          <w:delText>9.1.6.1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_Toc200964466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570C6970" w14:textId="4F7C9B6D" w:rsidR="005E0920" w:rsidDel="0049373D" w:rsidRDefault="005E0920">
      <w:pPr>
        <w:pStyle w:val="TOC4"/>
        <w:rPr>
          <w:del w:id="1390" w:author="Rapporteur" w:date="2025-10-23T12:08:00Z"/>
          <w:rFonts w:asciiTheme="minorHAnsi" w:hAnsiTheme="minorHAnsi" w:cstheme="minorBidi"/>
          <w:noProof/>
          <w:kern w:val="2"/>
          <w:sz w:val="24"/>
          <w:szCs w:val="24"/>
          <w:lang w:eastAsia="ko-KR"/>
          <w14:ligatures w14:val="standardContextual"/>
        </w:rPr>
      </w:pPr>
      <w:del w:id="1391" w:author="Rapporteur" w:date="2025-10-23T12:08:00Z">
        <w:r w:rsidDel="0049373D">
          <w:rPr>
            <w:noProof/>
          </w:rPr>
          <w:delText>9.1.6.2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_Toc200964467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1235C296" w14:textId="54F31B14" w:rsidR="005E0920" w:rsidDel="0049373D" w:rsidRDefault="005E0920">
      <w:pPr>
        <w:pStyle w:val="TOC4"/>
        <w:rPr>
          <w:del w:id="1392" w:author="Rapporteur" w:date="2025-10-23T12:08:00Z"/>
          <w:rFonts w:asciiTheme="minorHAnsi" w:hAnsiTheme="minorHAnsi" w:cstheme="minorBidi"/>
          <w:noProof/>
          <w:kern w:val="2"/>
          <w:sz w:val="24"/>
          <w:szCs w:val="24"/>
          <w:lang w:eastAsia="ko-KR"/>
          <w14:ligatures w14:val="standardContextual"/>
        </w:rPr>
      </w:pPr>
      <w:del w:id="1393" w:author="Rapporteur" w:date="2025-10-23T12:08:00Z">
        <w:r w:rsidDel="0049373D">
          <w:rPr>
            <w:noProof/>
          </w:rPr>
          <w:delText>9.1.6.3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_Toc200964468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3376A040" w14:textId="66C8D9EB" w:rsidR="005E0920" w:rsidDel="0049373D" w:rsidRDefault="005E0920">
      <w:pPr>
        <w:pStyle w:val="TOC3"/>
        <w:rPr>
          <w:del w:id="1394" w:author="Rapporteur" w:date="2025-10-23T12:08:00Z"/>
          <w:rFonts w:asciiTheme="minorHAnsi" w:hAnsiTheme="minorHAnsi" w:cstheme="minorBidi"/>
          <w:noProof/>
          <w:kern w:val="2"/>
          <w:sz w:val="24"/>
          <w:szCs w:val="24"/>
          <w:lang w:eastAsia="ko-KR"/>
          <w14:ligatures w14:val="standardContextual"/>
        </w:rPr>
      </w:pPr>
      <w:del w:id="1395" w:author="Rapporteur" w:date="2025-10-23T12:08:00Z">
        <w:r w:rsidDel="0049373D">
          <w:rPr>
            <w:noProof/>
            <w:lang w:eastAsia="zh-CN"/>
          </w:rPr>
          <w:delText>9</w:delText>
        </w:r>
        <w:r w:rsidDel="0049373D">
          <w:rPr>
            <w:noProof/>
          </w:rPr>
          <w:delText>.1.7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_Toc200964469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68EE9415" w14:textId="1308C7FE" w:rsidR="005E0920" w:rsidDel="0049373D" w:rsidRDefault="005E0920">
      <w:pPr>
        <w:pStyle w:val="TOC2"/>
        <w:rPr>
          <w:del w:id="1396" w:author="Rapporteur" w:date="2025-10-23T12:08:00Z"/>
          <w:rFonts w:asciiTheme="minorHAnsi" w:hAnsiTheme="minorHAnsi" w:cstheme="minorBidi"/>
          <w:noProof/>
          <w:kern w:val="2"/>
          <w:sz w:val="24"/>
          <w:szCs w:val="24"/>
          <w:lang w:eastAsia="ko-KR"/>
          <w14:ligatures w14:val="standardContextual"/>
        </w:rPr>
      </w:pPr>
      <w:del w:id="1397" w:author="Rapporteur" w:date="2025-10-23T12:08:00Z">
        <w:r w:rsidDel="0049373D">
          <w:rPr>
            <w:noProof/>
            <w:lang w:eastAsia="zh-CN"/>
          </w:rPr>
          <w:delText>9.2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 API</w:delText>
        </w:r>
        <w:r w:rsidDel="0049373D">
          <w:rPr>
            <w:noProof/>
          </w:rPr>
          <w:tab/>
        </w:r>
        <w:r w:rsidDel="0049373D">
          <w:rPr>
            <w:noProof/>
          </w:rPr>
          <w:fldChar w:fldCharType="begin" w:fldLock="1"/>
        </w:r>
        <w:r w:rsidDel="0049373D">
          <w:rPr>
            <w:noProof/>
          </w:rPr>
          <w:delInstrText xml:space="preserve"> PAGEREF _Toc200964470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23B3EBDB" w14:textId="3C4F5157" w:rsidR="005E0920" w:rsidDel="0049373D" w:rsidRDefault="005E0920">
      <w:pPr>
        <w:pStyle w:val="TOC3"/>
        <w:rPr>
          <w:del w:id="1398" w:author="Rapporteur" w:date="2025-10-23T12:08:00Z"/>
          <w:rFonts w:asciiTheme="minorHAnsi" w:hAnsiTheme="minorHAnsi" w:cstheme="minorBidi"/>
          <w:noProof/>
          <w:kern w:val="2"/>
          <w:sz w:val="24"/>
          <w:szCs w:val="24"/>
          <w:lang w:eastAsia="ko-KR"/>
          <w14:ligatures w14:val="standardContextual"/>
        </w:rPr>
      </w:pPr>
      <w:del w:id="1399"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_Toc200964471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486BFE8F" w14:textId="771D20B6" w:rsidR="005E0920" w:rsidDel="0049373D" w:rsidRDefault="005E0920">
      <w:pPr>
        <w:pStyle w:val="TOC3"/>
        <w:rPr>
          <w:del w:id="1400" w:author="Rapporteur" w:date="2025-10-23T12:08:00Z"/>
          <w:rFonts w:asciiTheme="minorHAnsi" w:hAnsiTheme="minorHAnsi" w:cstheme="minorBidi"/>
          <w:noProof/>
          <w:kern w:val="2"/>
          <w:sz w:val="24"/>
          <w:szCs w:val="24"/>
          <w:lang w:eastAsia="ko-KR"/>
          <w14:ligatures w14:val="standardContextual"/>
        </w:rPr>
      </w:pPr>
      <w:del w:id="1401"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_Toc200964472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72119128" w14:textId="6215D2E0" w:rsidR="005E0920" w:rsidDel="0049373D" w:rsidRDefault="005E0920">
      <w:pPr>
        <w:pStyle w:val="TOC3"/>
        <w:rPr>
          <w:del w:id="1402" w:author="Rapporteur" w:date="2025-10-23T12:08:00Z"/>
          <w:rFonts w:asciiTheme="minorHAnsi" w:hAnsiTheme="minorHAnsi" w:cstheme="minorBidi"/>
          <w:noProof/>
          <w:kern w:val="2"/>
          <w:sz w:val="24"/>
          <w:szCs w:val="24"/>
          <w:lang w:eastAsia="ko-KR"/>
          <w14:ligatures w14:val="standardContextual"/>
        </w:rPr>
      </w:pPr>
      <w:del w:id="1403"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_Toc200964473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26FAAA3D" w14:textId="2826AA86" w:rsidR="005E0920" w:rsidDel="0049373D" w:rsidRDefault="005E0920">
      <w:pPr>
        <w:pStyle w:val="TOC4"/>
        <w:rPr>
          <w:del w:id="1404" w:author="Rapporteur" w:date="2025-10-23T12:08:00Z"/>
          <w:rFonts w:asciiTheme="minorHAnsi" w:hAnsiTheme="minorHAnsi" w:cstheme="minorBidi"/>
          <w:noProof/>
          <w:kern w:val="2"/>
          <w:sz w:val="24"/>
          <w:szCs w:val="24"/>
          <w:lang w:eastAsia="ko-KR"/>
          <w14:ligatures w14:val="standardContextual"/>
        </w:rPr>
      </w:pPr>
      <w:del w:id="1405" w:author="Rapporteur" w:date="2025-10-23T12:08:00Z">
        <w:r w:rsidDel="0049373D">
          <w:rPr>
            <w:noProof/>
          </w:rPr>
          <w:delText>9.2.3.1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_Toc200964474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79619FA1" w14:textId="1191C772" w:rsidR="005E0920" w:rsidDel="0049373D" w:rsidRDefault="005E0920">
      <w:pPr>
        <w:pStyle w:val="TOC4"/>
        <w:rPr>
          <w:del w:id="1406" w:author="Rapporteur" w:date="2025-10-23T12:08:00Z"/>
          <w:rFonts w:asciiTheme="minorHAnsi" w:hAnsiTheme="minorHAnsi" w:cstheme="minorBidi"/>
          <w:noProof/>
          <w:kern w:val="2"/>
          <w:sz w:val="24"/>
          <w:szCs w:val="24"/>
          <w:lang w:eastAsia="ko-KR"/>
          <w14:ligatures w14:val="standardContextual"/>
        </w:rPr>
      </w:pPr>
      <w:del w:id="1407" w:author="Rapporteur" w:date="2025-10-23T12:08:00Z">
        <w:r w:rsidDel="0049373D">
          <w:rPr>
            <w:noProof/>
          </w:rPr>
          <w:delText>9.2.3.2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deliver-message</w:delText>
        </w:r>
        <w:r w:rsidDel="0049373D">
          <w:rPr>
            <w:noProof/>
          </w:rPr>
          <w:tab/>
        </w:r>
        <w:r w:rsidDel="0049373D">
          <w:rPr>
            <w:noProof/>
          </w:rPr>
          <w:fldChar w:fldCharType="begin" w:fldLock="1"/>
        </w:r>
        <w:r w:rsidDel="0049373D">
          <w:rPr>
            <w:noProof/>
          </w:rPr>
          <w:delInstrText xml:space="preserve"> PAGEREF _Toc200964475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3135C98B" w14:textId="60AB3E4E" w:rsidR="005E0920" w:rsidDel="0049373D" w:rsidRDefault="005E0920">
      <w:pPr>
        <w:pStyle w:val="TOC5"/>
        <w:rPr>
          <w:del w:id="1408" w:author="Rapporteur" w:date="2025-10-23T12:08:00Z"/>
          <w:rFonts w:asciiTheme="minorHAnsi" w:hAnsiTheme="minorHAnsi" w:cstheme="minorBidi"/>
          <w:noProof/>
          <w:kern w:val="2"/>
          <w:sz w:val="24"/>
          <w:szCs w:val="24"/>
          <w:lang w:eastAsia="ko-KR"/>
          <w14:ligatures w14:val="standardContextual"/>
        </w:rPr>
      </w:pPr>
      <w:del w:id="1409" w:author="Rapporteur" w:date="2025-10-23T12:08:00Z">
        <w:r w:rsidDel="0049373D">
          <w:rPr>
            <w:noProof/>
          </w:rPr>
          <w:delText>9.2.3.2.1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_Toc200964476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77819C41" w14:textId="17A6E7A0" w:rsidR="005E0920" w:rsidDel="0049373D" w:rsidRDefault="005E0920">
      <w:pPr>
        <w:pStyle w:val="TOC5"/>
        <w:rPr>
          <w:del w:id="1410" w:author="Rapporteur" w:date="2025-10-23T12:08:00Z"/>
          <w:rFonts w:asciiTheme="minorHAnsi" w:hAnsiTheme="minorHAnsi" w:cstheme="minorBidi"/>
          <w:noProof/>
          <w:kern w:val="2"/>
          <w:sz w:val="24"/>
          <w:szCs w:val="24"/>
          <w:lang w:eastAsia="ko-KR"/>
          <w14:ligatures w14:val="standardContextual"/>
        </w:rPr>
      </w:pPr>
      <w:del w:id="1411" w:author="Rapporteur" w:date="2025-10-23T12:08:00Z">
        <w:r w:rsidDel="0049373D">
          <w:rPr>
            <w:noProof/>
          </w:rPr>
          <w:delText>9.2.3.2.2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_Toc200964477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425463BF" w14:textId="0DA54058" w:rsidR="005E0920" w:rsidDel="0049373D" w:rsidRDefault="005E0920">
      <w:pPr>
        <w:pStyle w:val="TOC4"/>
        <w:rPr>
          <w:del w:id="1412" w:author="Rapporteur" w:date="2025-10-23T12:08:00Z"/>
          <w:rFonts w:asciiTheme="minorHAnsi" w:hAnsiTheme="minorHAnsi" w:cstheme="minorBidi"/>
          <w:noProof/>
          <w:kern w:val="2"/>
          <w:sz w:val="24"/>
          <w:szCs w:val="24"/>
          <w:lang w:eastAsia="ko-KR"/>
          <w14:ligatures w14:val="standardContextual"/>
        </w:rPr>
      </w:pPr>
      <w:del w:id="1413" w:author="Rapporteur" w:date="2025-10-23T12:08:00Z">
        <w:r w:rsidDel="0049373D">
          <w:rPr>
            <w:noProof/>
          </w:rPr>
          <w:delText>9.2.3.3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deliver-report</w:delText>
        </w:r>
        <w:r w:rsidDel="0049373D">
          <w:rPr>
            <w:noProof/>
          </w:rPr>
          <w:tab/>
        </w:r>
        <w:r w:rsidDel="0049373D">
          <w:rPr>
            <w:noProof/>
          </w:rPr>
          <w:fldChar w:fldCharType="begin" w:fldLock="1"/>
        </w:r>
        <w:r w:rsidDel="0049373D">
          <w:rPr>
            <w:noProof/>
          </w:rPr>
          <w:delInstrText xml:space="preserve"> PAGEREF _Toc200964478 \h </w:delInstrText>
        </w:r>
        <w:r w:rsidDel="0049373D">
          <w:rPr>
            <w:noProof/>
          </w:rPr>
        </w:r>
        <w:r w:rsidDel="0049373D">
          <w:rPr>
            <w:noProof/>
          </w:rPr>
          <w:fldChar w:fldCharType="separate"/>
        </w:r>
        <w:r w:rsidDel="0049373D">
          <w:rPr>
            <w:noProof/>
          </w:rPr>
          <w:delText>68</w:delText>
        </w:r>
        <w:r w:rsidDel="0049373D">
          <w:rPr>
            <w:noProof/>
          </w:rPr>
          <w:fldChar w:fldCharType="end"/>
        </w:r>
      </w:del>
    </w:p>
    <w:p w14:paraId="3A837339" w14:textId="1DB48323" w:rsidR="005E0920" w:rsidDel="0049373D" w:rsidRDefault="005E0920">
      <w:pPr>
        <w:pStyle w:val="TOC5"/>
        <w:rPr>
          <w:del w:id="1414" w:author="Rapporteur" w:date="2025-10-23T12:08:00Z"/>
          <w:rFonts w:asciiTheme="minorHAnsi" w:hAnsiTheme="minorHAnsi" w:cstheme="minorBidi"/>
          <w:noProof/>
          <w:kern w:val="2"/>
          <w:sz w:val="24"/>
          <w:szCs w:val="24"/>
          <w:lang w:eastAsia="ko-KR"/>
          <w14:ligatures w14:val="standardContextual"/>
        </w:rPr>
      </w:pPr>
      <w:del w:id="1415" w:author="Rapporteur" w:date="2025-10-23T12:08:00Z">
        <w:r w:rsidDel="0049373D">
          <w:rPr>
            <w:noProof/>
          </w:rPr>
          <w:delText>9.2.3.3.1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_Toc200964479 \h </w:delInstrText>
        </w:r>
        <w:r w:rsidDel="0049373D">
          <w:rPr>
            <w:noProof/>
          </w:rPr>
        </w:r>
        <w:r w:rsidDel="0049373D">
          <w:rPr>
            <w:noProof/>
          </w:rPr>
          <w:fldChar w:fldCharType="separate"/>
        </w:r>
        <w:r w:rsidDel="0049373D">
          <w:rPr>
            <w:noProof/>
          </w:rPr>
          <w:delText>68</w:delText>
        </w:r>
        <w:r w:rsidDel="0049373D">
          <w:rPr>
            <w:noProof/>
          </w:rPr>
          <w:fldChar w:fldCharType="end"/>
        </w:r>
      </w:del>
    </w:p>
    <w:p w14:paraId="5FE82D91" w14:textId="6E0DA29E" w:rsidR="005E0920" w:rsidDel="0049373D" w:rsidRDefault="005E0920">
      <w:pPr>
        <w:pStyle w:val="TOC5"/>
        <w:rPr>
          <w:del w:id="1416" w:author="Rapporteur" w:date="2025-10-23T12:08:00Z"/>
          <w:rFonts w:asciiTheme="minorHAnsi" w:hAnsiTheme="minorHAnsi" w:cstheme="minorBidi"/>
          <w:noProof/>
          <w:kern w:val="2"/>
          <w:sz w:val="24"/>
          <w:szCs w:val="24"/>
          <w:lang w:eastAsia="ko-KR"/>
          <w14:ligatures w14:val="standardContextual"/>
        </w:rPr>
      </w:pPr>
      <w:del w:id="1417" w:author="Rapporteur" w:date="2025-10-23T12:08:00Z">
        <w:r w:rsidDel="0049373D">
          <w:rPr>
            <w:noProof/>
          </w:rPr>
          <w:delText>9.2.3.3.2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_Toc200964480 \h </w:delInstrText>
        </w:r>
        <w:r w:rsidDel="0049373D">
          <w:rPr>
            <w:noProof/>
          </w:rPr>
        </w:r>
        <w:r w:rsidDel="0049373D">
          <w:rPr>
            <w:noProof/>
          </w:rPr>
          <w:fldChar w:fldCharType="separate"/>
        </w:r>
        <w:r w:rsidDel="0049373D">
          <w:rPr>
            <w:noProof/>
          </w:rPr>
          <w:delText>68</w:delText>
        </w:r>
        <w:r w:rsidDel="0049373D">
          <w:rPr>
            <w:noProof/>
          </w:rPr>
          <w:fldChar w:fldCharType="end"/>
        </w:r>
      </w:del>
    </w:p>
    <w:p w14:paraId="6929080A" w14:textId="4EB876CC" w:rsidR="005E0920" w:rsidDel="0049373D" w:rsidRDefault="005E0920">
      <w:pPr>
        <w:pStyle w:val="TOC3"/>
        <w:rPr>
          <w:del w:id="1418" w:author="Rapporteur" w:date="2025-10-23T12:08:00Z"/>
          <w:rFonts w:asciiTheme="minorHAnsi" w:hAnsiTheme="minorHAnsi" w:cstheme="minorBidi"/>
          <w:noProof/>
          <w:kern w:val="2"/>
          <w:sz w:val="24"/>
          <w:szCs w:val="24"/>
          <w:lang w:eastAsia="ko-KR"/>
          <w14:ligatures w14:val="standardContextual"/>
        </w:rPr>
      </w:pPr>
      <w:del w:id="1419"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_Toc200964481 \h </w:delInstrText>
        </w:r>
        <w:r w:rsidDel="0049373D">
          <w:rPr>
            <w:noProof/>
          </w:rPr>
        </w:r>
        <w:r w:rsidDel="0049373D">
          <w:rPr>
            <w:noProof/>
          </w:rPr>
          <w:fldChar w:fldCharType="separate"/>
        </w:r>
        <w:r w:rsidDel="0049373D">
          <w:rPr>
            <w:noProof/>
          </w:rPr>
          <w:delText>69</w:delText>
        </w:r>
        <w:r w:rsidDel="0049373D">
          <w:rPr>
            <w:noProof/>
          </w:rPr>
          <w:fldChar w:fldCharType="end"/>
        </w:r>
      </w:del>
    </w:p>
    <w:p w14:paraId="662644D7" w14:textId="2B0D4541" w:rsidR="005E0920" w:rsidDel="0049373D" w:rsidRDefault="005E0920">
      <w:pPr>
        <w:pStyle w:val="TOC3"/>
        <w:rPr>
          <w:del w:id="1420" w:author="Rapporteur" w:date="2025-10-23T12:08:00Z"/>
          <w:rFonts w:asciiTheme="minorHAnsi" w:hAnsiTheme="minorHAnsi" w:cstheme="minorBidi"/>
          <w:noProof/>
          <w:kern w:val="2"/>
          <w:sz w:val="24"/>
          <w:szCs w:val="24"/>
          <w:lang w:eastAsia="ko-KR"/>
          <w14:ligatures w14:val="standardContextual"/>
        </w:rPr>
      </w:pPr>
      <w:del w:id="1421"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_Toc200964482 \h </w:delInstrText>
        </w:r>
        <w:r w:rsidDel="0049373D">
          <w:rPr>
            <w:noProof/>
          </w:rPr>
        </w:r>
        <w:r w:rsidDel="0049373D">
          <w:rPr>
            <w:noProof/>
          </w:rPr>
          <w:fldChar w:fldCharType="separate"/>
        </w:r>
        <w:r w:rsidDel="0049373D">
          <w:rPr>
            <w:noProof/>
          </w:rPr>
          <w:delText>69</w:delText>
        </w:r>
        <w:r w:rsidDel="0049373D">
          <w:rPr>
            <w:noProof/>
          </w:rPr>
          <w:fldChar w:fldCharType="end"/>
        </w:r>
      </w:del>
    </w:p>
    <w:p w14:paraId="652BEACF" w14:textId="35454530" w:rsidR="005E0920" w:rsidDel="0049373D" w:rsidRDefault="005E0920">
      <w:pPr>
        <w:pStyle w:val="TOC4"/>
        <w:rPr>
          <w:del w:id="1422" w:author="Rapporteur" w:date="2025-10-23T12:08:00Z"/>
          <w:rFonts w:asciiTheme="minorHAnsi" w:hAnsiTheme="minorHAnsi" w:cstheme="minorBidi"/>
          <w:noProof/>
          <w:kern w:val="2"/>
          <w:sz w:val="24"/>
          <w:szCs w:val="24"/>
          <w:lang w:eastAsia="ko-KR"/>
          <w14:ligatures w14:val="standardContextual"/>
        </w:rPr>
      </w:pPr>
      <w:del w:id="1423" w:author="Rapporteur" w:date="2025-10-23T12:08:00Z">
        <w:r w:rsidDel="0049373D">
          <w:rPr>
            <w:noProof/>
          </w:rPr>
          <w:delText>9.2.5.1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_Toc200964483 \h </w:delInstrText>
        </w:r>
        <w:r w:rsidDel="0049373D">
          <w:rPr>
            <w:noProof/>
          </w:rPr>
        </w:r>
        <w:r w:rsidDel="0049373D">
          <w:rPr>
            <w:noProof/>
          </w:rPr>
          <w:fldChar w:fldCharType="separate"/>
        </w:r>
        <w:r w:rsidDel="0049373D">
          <w:rPr>
            <w:noProof/>
          </w:rPr>
          <w:delText>69</w:delText>
        </w:r>
        <w:r w:rsidDel="0049373D">
          <w:rPr>
            <w:noProof/>
          </w:rPr>
          <w:fldChar w:fldCharType="end"/>
        </w:r>
      </w:del>
    </w:p>
    <w:p w14:paraId="60DBE6F5" w14:textId="4E1CE10C" w:rsidR="005E0920" w:rsidDel="0049373D" w:rsidRDefault="005E0920">
      <w:pPr>
        <w:pStyle w:val="TOC4"/>
        <w:rPr>
          <w:del w:id="1424" w:author="Rapporteur" w:date="2025-10-23T12:08:00Z"/>
          <w:rFonts w:asciiTheme="minorHAnsi" w:hAnsiTheme="minorHAnsi" w:cstheme="minorBidi"/>
          <w:noProof/>
          <w:kern w:val="2"/>
          <w:sz w:val="24"/>
          <w:szCs w:val="24"/>
          <w:lang w:eastAsia="ko-KR"/>
          <w14:ligatures w14:val="standardContextual"/>
        </w:rPr>
      </w:pPr>
      <w:del w:id="1425" w:author="Rapporteur" w:date="2025-10-23T12:08:00Z">
        <w:r w:rsidDel="0049373D">
          <w:rPr>
            <w:noProof/>
          </w:rPr>
          <w:delText>9.2.5.2</w:delText>
        </w:r>
        <w:r w:rsidDel="0049373D">
          <w:rPr>
            <w:rFonts w:asciiTheme="minorHAnsi" w:hAnsiTheme="minorHAnsi" w:cstheme="minorBidi"/>
            <w:noProof/>
            <w:kern w:val="2"/>
            <w:sz w:val="24"/>
            <w:szCs w:val="24"/>
            <w:lang w:eastAsia="ko-KR"/>
            <w14:ligatures w14:val="standardContextual"/>
          </w:rPr>
          <w:tab/>
        </w:r>
        <w:r w:rsidDel="0049373D">
          <w:rPr>
            <w:noProof/>
          </w:rPr>
          <w:delText>Structured data types</w:delText>
        </w:r>
        <w:r w:rsidDel="0049373D">
          <w:rPr>
            <w:noProof/>
          </w:rPr>
          <w:tab/>
        </w:r>
        <w:r w:rsidDel="0049373D">
          <w:rPr>
            <w:noProof/>
          </w:rPr>
          <w:fldChar w:fldCharType="begin" w:fldLock="1"/>
        </w:r>
        <w:r w:rsidDel="0049373D">
          <w:rPr>
            <w:noProof/>
          </w:rPr>
          <w:delInstrText xml:space="preserve"> PAGEREF _Toc200964484 \h </w:delInstrText>
        </w:r>
        <w:r w:rsidDel="0049373D">
          <w:rPr>
            <w:noProof/>
          </w:rPr>
        </w:r>
        <w:r w:rsidDel="0049373D">
          <w:rPr>
            <w:noProof/>
          </w:rPr>
          <w:fldChar w:fldCharType="separate"/>
        </w:r>
        <w:r w:rsidDel="0049373D">
          <w:rPr>
            <w:noProof/>
          </w:rPr>
          <w:delText>70</w:delText>
        </w:r>
        <w:r w:rsidDel="0049373D">
          <w:rPr>
            <w:noProof/>
          </w:rPr>
          <w:fldChar w:fldCharType="end"/>
        </w:r>
      </w:del>
    </w:p>
    <w:p w14:paraId="6F382416" w14:textId="2EF4AB8A" w:rsidR="005E0920" w:rsidDel="0049373D" w:rsidRDefault="005E0920">
      <w:pPr>
        <w:pStyle w:val="TOC5"/>
        <w:rPr>
          <w:del w:id="1426" w:author="Rapporteur" w:date="2025-10-23T12:08:00Z"/>
          <w:rFonts w:asciiTheme="minorHAnsi" w:hAnsiTheme="minorHAnsi" w:cstheme="minorBidi"/>
          <w:noProof/>
          <w:kern w:val="2"/>
          <w:sz w:val="24"/>
          <w:szCs w:val="24"/>
          <w:lang w:eastAsia="ko-KR"/>
          <w14:ligatures w14:val="standardContextual"/>
        </w:rPr>
      </w:pPr>
      <w:del w:id="1427" w:author="Rapporteur" w:date="2025-10-23T12:08:00Z">
        <w:r w:rsidDel="0049373D">
          <w:rPr>
            <w:noProof/>
          </w:rPr>
          <w:delText>9.2.5.2.1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_Toc200964485 \h </w:delInstrText>
        </w:r>
        <w:r w:rsidDel="0049373D">
          <w:rPr>
            <w:noProof/>
          </w:rPr>
        </w:r>
        <w:r w:rsidDel="0049373D">
          <w:rPr>
            <w:noProof/>
          </w:rPr>
          <w:fldChar w:fldCharType="separate"/>
        </w:r>
        <w:r w:rsidDel="0049373D">
          <w:rPr>
            <w:noProof/>
          </w:rPr>
          <w:delText>70</w:delText>
        </w:r>
        <w:r w:rsidDel="0049373D">
          <w:rPr>
            <w:noProof/>
          </w:rPr>
          <w:fldChar w:fldCharType="end"/>
        </w:r>
      </w:del>
    </w:p>
    <w:p w14:paraId="57CD4D16" w14:textId="1F1F6048" w:rsidR="005E0920" w:rsidDel="0049373D" w:rsidRDefault="005E0920">
      <w:pPr>
        <w:pStyle w:val="TOC5"/>
        <w:rPr>
          <w:del w:id="1428" w:author="Rapporteur" w:date="2025-10-23T12:08:00Z"/>
          <w:rFonts w:asciiTheme="minorHAnsi" w:hAnsiTheme="minorHAnsi" w:cstheme="minorBidi"/>
          <w:noProof/>
          <w:kern w:val="2"/>
          <w:sz w:val="24"/>
          <w:szCs w:val="24"/>
          <w:lang w:eastAsia="ko-KR"/>
          <w14:ligatures w14:val="standardContextual"/>
        </w:rPr>
      </w:pPr>
      <w:del w:id="1429" w:author="Rapporteur" w:date="2025-10-23T12:08:00Z">
        <w:r w:rsidDel="0049373D">
          <w:rPr>
            <w:noProof/>
          </w:rPr>
          <w:delText>9.2.5.2.2</w:delText>
        </w:r>
        <w:r w:rsidDel="0049373D">
          <w:rPr>
            <w:rFonts w:asciiTheme="minorHAnsi" w:hAnsiTheme="minorHAnsi" w:cstheme="minorBidi"/>
            <w:noProof/>
            <w:kern w:val="2"/>
            <w:sz w:val="24"/>
            <w:szCs w:val="24"/>
            <w:lang w:eastAsia="ko-KR"/>
            <w14:ligatures w14:val="standardContextual"/>
          </w:rPr>
          <w:tab/>
        </w:r>
        <w:r w:rsidDel="0049373D">
          <w:rPr>
            <w:noProof/>
          </w:rPr>
          <w:delText>Type: N3gMessageDelivery</w:delText>
        </w:r>
        <w:r w:rsidDel="0049373D">
          <w:rPr>
            <w:noProof/>
          </w:rPr>
          <w:tab/>
        </w:r>
        <w:r w:rsidDel="0049373D">
          <w:rPr>
            <w:noProof/>
          </w:rPr>
          <w:fldChar w:fldCharType="begin" w:fldLock="1"/>
        </w:r>
        <w:r w:rsidDel="0049373D">
          <w:rPr>
            <w:noProof/>
          </w:rPr>
          <w:delInstrText xml:space="preserve"> PAGEREF _Toc200964486 \h </w:delInstrText>
        </w:r>
        <w:r w:rsidDel="0049373D">
          <w:rPr>
            <w:noProof/>
          </w:rPr>
        </w:r>
        <w:r w:rsidDel="0049373D">
          <w:rPr>
            <w:noProof/>
          </w:rPr>
          <w:fldChar w:fldCharType="separate"/>
        </w:r>
        <w:r w:rsidDel="0049373D">
          <w:rPr>
            <w:noProof/>
          </w:rPr>
          <w:delText>70</w:delText>
        </w:r>
        <w:r w:rsidDel="0049373D">
          <w:rPr>
            <w:noProof/>
          </w:rPr>
          <w:fldChar w:fldCharType="end"/>
        </w:r>
      </w:del>
    </w:p>
    <w:p w14:paraId="7A1330D0" w14:textId="47C86E7A" w:rsidR="005E0920" w:rsidDel="0049373D" w:rsidRDefault="005E0920">
      <w:pPr>
        <w:pStyle w:val="TOC3"/>
        <w:rPr>
          <w:del w:id="1430" w:author="Rapporteur" w:date="2025-10-23T12:08:00Z"/>
          <w:rFonts w:asciiTheme="minorHAnsi" w:hAnsiTheme="minorHAnsi" w:cstheme="minorBidi"/>
          <w:noProof/>
          <w:kern w:val="2"/>
          <w:sz w:val="24"/>
          <w:szCs w:val="24"/>
          <w:lang w:eastAsia="ko-KR"/>
          <w14:ligatures w14:val="standardContextual"/>
        </w:rPr>
      </w:pPr>
      <w:del w:id="1431"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_Toc200964487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4D448403" w14:textId="547987BF" w:rsidR="005E0920" w:rsidDel="0049373D" w:rsidRDefault="005E0920">
      <w:pPr>
        <w:pStyle w:val="TOC4"/>
        <w:rPr>
          <w:del w:id="1432" w:author="Rapporteur" w:date="2025-10-23T12:08:00Z"/>
          <w:rFonts w:asciiTheme="minorHAnsi" w:hAnsiTheme="minorHAnsi" w:cstheme="minorBidi"/>
          <w:noProof/>
          <w:kern w:val="2"/>
          <w:sz w:val="24"/>
          <w:szCs w:val="24"/>
          <w:lang w:eastAsia="ko-KR"/>
          <w14:ligatures w14:val="standardContextual"/>
        </w:rPr>
      </w:pPr>
      <w:del w:id="1433" w:author="Rapporteur" w:date="2025-10-23T12:08:00Z">
        <w:r w:rsidDel="0049373D">
          <w:rPr>
            <w:noProof/>
          </w:rPr>
          <w:delText>9.2.6.1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_Toc200964488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58894905" w14:textId="2A4BAF3A" w:rsidR="005E0920" w:rsidDel="0049373D" w:rsidRDefault="005E0920">
      <w:pPr>
        <w:pStyle w:val="TOC4"/>
        <w:rPr>
          <w:del w:id="1434" w:author="Rapporteur" w:date="2025-10-23T12:08:00Z"/>
          <w:rFonts w:asciiTheme="minorHAnsi" w:hAnsiTheme="minorHAnsi" w:cstheme="minorBidi"/>
          <w:noProof/>
          <w:kern w:val="2"/>
          <w:sz w:val="24"/>
          <w:szCs w:val="24"/>
          <w:lang w:eastAsia="ko-KR"/>
          <w14:ligatures w14:val="standardContextual"/>
        </w:rPr>
      </w:pPr>
      <w:del w:id="1435" w:author="Rapporteur" w:date="2025-10-23T12:08:00Z">
        <w:r w:rsidDel="0049373D">
          <w:rPr>
            <w:noProof/>
          </w:rPr>
          <w:delText>9.2.6.2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_Toc200964489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25C32E2B" w14:textId="4B2EFF3B" w:rsidR="005E0920" w:rsidDel="0049373D" w:rsidRDefault="005E0920">
      <w:pPr>
        <w:pStyle w:val="TOC4"/>
        <w:rPr>
          <w:del w:id="1436" w:author="Rapporteur" w:date="2025-10-23T12:08:00Z"/>
          <w:rFonts w:asciiTheme="minorHAnsi" w:hAnsiTheme="minorHAnsi" w:cstheme="minorBidi"/>
          <w:noProof/>
          <w:kern w:val="2"/>
          <w:sz w:val="24"/>
          <w:szCs w:val="24"/>
          <w:lang w:eastAsia="ko-KR"/>
          <w14:ligatures w14:val="standardContextual"/>
        </w:rPr>
      </w:pPr>
      <w:del w:id="1437" w:author="Rapporteur" w:date="2025-10-23T12:08:00Z">
        <w:r w:rsidDel="0049373D">
          <w:rPr>
            <w:noProof/>
          </w:rPr>
          <w:delText>9.2.6.3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_Toc200964490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4BCEE9EF" w14:textId="50AF5F7B" w:rsidR="005E0920" w:rsidDel="0049373D" w:rsidRDefault="005E0920">
      <w:pPr>
        <w:pStyle w:val="TOC3"/>
        <w:rPr>
          <w:del w:id="1438" w:author="Rapporteur" w:date="2025-10-23T12:08:00Z"/>
          <w:rFonts w:asciiTheme="minorHAnsi" w:hAnsiTheme="minorHAnsi" w:cstheme="minorBidi"/>
          <w:noProof/>
          <w:kern w:val="2"/>
          <w:sz w:val="24"/>
          <w:szCs w:val="24"/>
          <w:lang w:eastAsia="ko-KR"/>
          <w14:ligatures w14:val="standardContextual"/>
        </w:rPr>
      </w:pPr>
      <w:del w:id="1439"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_Toc200964491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5BF14625" w14:textId="296678A9" w:rsidR="005E0920" w:rsidDel="0049373D" w:rsidRDefault="005E0920">
      <w:pPr>
        <w:pStyle w:val="TOC2"/>
        <w:rPr>
          <w:del w:id="1440" w:author="Rapporteur" w:date="2025-10-23T12:08:00Z"/>
          <w:rFonts w:asciiTheme="minorHAnsi" w:hAnsiTheme="minorHAnsi" w:cstheme="minorBidi"/>
          <w:noProof/>
          <w:kern w:val="2"/>
          <w:sz w:val="24"/>
          <w:szCs w:val="24"/>
          <w:lang w:eastAsia="ko-KR"/>
          <w14:ligatures w14:val="standardContextual"/>
        </w:rPr>
      </w:pPr>
      <w:del w:id="1441" w:author="Rapporteur" w:date="2025-10-23T12:08:00Z">
        <w:r w:rsidDel="0049373D">
          <w:rPr>
            <w:noProof/>
            <w:lang w:eastAsia="zh-CN"/>
          </w:rPr>
          <w:delText>9.</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MSGG_BGDelivery API</w:delText>
        </w:r>
        <w:r w:rsidDel="0049373D">
          <w:rPr>
            <w:noProof/>
          </w:rPr>
          <w:tab/>
        </w:r>
        <w:r w:rsidDel="0049373D">
          <w:rPr>
            <w:noProof/>
          </w:rPr>
          <w:fldChar w:fldCharType="begin" w:fldLock="1"/>
        </w:r>
        <w:r w:rsidDel="0049373D">
          <w:rPr>
            <w:noProof/>
          </w:rPr>
          <w:delInstrText xml:space="preserve"> PAGEREF _Toc200964492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521CEEDA" w14:textId="36192EFF" w:rsidR="005E0920" w:rsidDel="0049373D" w:rsidRDefault="005E0920">
      <w:pPr>
        <w:pStyle w:val="TOC3"/>
        <w:rPr>
          <w:del w:id="1442" w:author="Rapporteur" w:date="2025-10-23T12:08:00Z"/>
          <w:rFonts w:asciiTheme="minorHAnsi" w:hAnsiTheme="minorHAnsi" w:cstheme="minorBidi"/>
          <w:noProof/>
          <w:kern w:val="2"/>
          <w:sz w:val="24"/>
          <w:szCs w:val="24"/>
          <w:lang w:eastAsia="ko-KR"/>
          <w14:ligatures w14:val="standardContextual"/>
        </w:rPr>
      </w:pPr>
      <w:del w:id="1443"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_Toc200964493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3B04133D" w14:textId="0CC3073E" w:rsidR="005E0920" w:rsidDel="0049373D" w:rsidRDefault="005E0920">
      <w:pPr>
        <w:pStyle w:val="TOC3"/>
        <w:rPr>
          <w:del w:id="1444" w:author="Rapporteur" w:date="2025-10-23T12:08:00Z"/>
          <w:rFonts w:asciiTheme="minorHAnsi" w:hAnsiTheme="minorHAnsi" w:cstheme="minorBidi"/>
          <w:noProof/>
          <w:kern w:val="2"/>
          <w:sz w:val="24"/>
          <w:szCs w:val="24"/>
          <w:lang w:eastAsia="ko-KR"/>
          <w14:ligatures w14:val="standardContextual"/>
        </w:rPr>
      </w:pPr>
      <w:del w:id="1445"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_Toc200964494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2662D02C" w14:textId="39B487FD" w:rsidR="005E0920" w:rsidDel="0049373D" w:rsidRDefault="005E0920">
      <w:pPr>
        <w:pStyle w:val="TOC3"/>
        <w:rPr>
          <w:del w:id="1446" w:author="Rapporteur" w:date="2025-10-23T12:08:00Z"/>
          <w:rFonts w:asciiTheme="minorHAnsi" w:hAnsiTheme="minorHAnsi" w:cstheme="minorBidi"/>
          <w:noProof/>
          <w:kern w:val="2"/>
          <w:sz w:val="24"/>
          <w:szCs w:val="24"/>
          <w:lang w:eastAsia="ko-KR"/>
          <w14:ligatures w14:val="standardContextual"/>
        </w:rPr>
      </w:pPr>
      <w:del w:id="1447"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_Toc200964495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37D8E6A0" w14:textId="693F8432" w:rsidR="005E0920" w:rsidDel="0049373D" w:rsidRDefault="005E0920">
      <w:pPr>
        <w:pStyle w:val="TOC4"/>
        <w:rPr>
          <w:del w:id="1448" w:author="Rapporteur" w:date="2025-10-23T12:08:00Z"/>
          <w:rFonts w:asciiTheme="minorHAnsi" w:hAnsiTheme="minorHAnsi" w:cstheme="minorBidi"/>
          <w:noProof/>
          <w:kern w:val="2"/>
          <w:sz w:val="24"/>
          <w:szCs w:val="24"/>
          <w:lang w:eastAsia="ko-KR"/>
          <w14:ligatures w14:val="standardContextual"/>
        </w:rPr>
      </w:pPr>
      <w:del w:id="1449" w:author="Rapporteur" w:date="2025-10-23T12:08:00Z">
        <w:r w:rsidDel="0049373D">
          <w:rPr>
            <w:noProof/>
          </w:rPr>
          <w:delText>9.</w:delText>
        </w:r>
        <w:r w:rsidRPr="00606572" w:rsidDel="0049373D">
          <w:rPr>
            <w:noProof/>
            <w:lang w:val="en-US" w:eastAsia="zh-CN"/>
          </w:rPr>
          <w:delText>3</w:delText>
        </w:r>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_Toc200964496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17145C46" w14:textId="730721CD" w:rsidR="005E0920" w:rsidDel="0049373D" w:rsidRDefault="005E0920">
      <w:pPr>
        <w:pStyle w:val="TOC4"/>
        <w:rPr>
          <w:del w:id="1450" w:author="Rapporteur" w:date="2025-10-23T12:08:00Z"/>
          <w:rFonts w:asciiTheme="minorHAnsi" w:hAnsiTheme="minorHAnsi" w:cstheme="minorBidi"/>
          <w:noProof/>
          <w:kern w:val="2"/>
          <w:sz w:val="24"/>
          <w:szCs w:val="24"/>
          <w:lang w:eastAsia="ko-KR"/>
          <w14:ligatures w14:val="standardContextual"/>
        </w:rPr>
      </w:pPr>
      <w:del w:id="1451" w:author="Rapporteur" w:date="2025-10-23T12:08:00Z">
        <w:r w:rsidDel="0049373D">
          <w:rPr>
            <w:noProof/>
          </w:rPr>
          <w:delText>9.</w:delText>
        </w:r>
        <w:r w:rsidRPr="00606572" w:rsidDel="0049373D">
          <w:rPr>
            <w:noProof/>
            <w:lang w:val="en-US" w:eastAsia="zh-CN"/>
          </w:rPr>
          <w:delText>3</w:delText>
        </w:r>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deliver-message</w:delText>
        </w:r>
        <w:r w:rsidDel="0049373D">
          <w:rPr>
            <w:noProof/>
          </w:rPr>
          <w:tab/>
        </w:r>
        <w:r w:rsidDel="0049373D">
          <w:rPr>
            <w:noProof/>
          </w:rPr>
          <w:fldChar w:fldCharType="begin" w:fldLock="1"/>
        </w:r>
        <w:r w:rsidDel="0049373D">
          <w:rPr>
            <w:noProof/>
          </w:rPr>
          <w:delInstrText xml:space="preserve"> PAGEREF _Toc200964497 \h </w:delInstrText>
        </w:r>
        <w:r w:rsidDel="0049373D">
          <w:rPr>
            <w:noProof/>
          </w:rPr>
        </w:r>
        <w:r w:rsidDel="0049373D">
          <w:rPr>
            <w:noProof/>
          </w:rPr>
          <w:fldChar w:fldCharType="separate"/>
        </w:r>
        <w:r w:rsidDel="0049373D">
          <w:rPr>
            <w:noProof/>
          </w:rPr>
          <w:delText>72</w:delText>
        </w:r>
        <w:r w:rsidDel="0049373D">
          <w:rPr>
            <w:noProof/>
          </w:rPr>
          <w:fldChar w:fldCharType="end"/>
        </w:r>
      </w:del>
    </w:p>
    <w:p w14:paraId="03249C3C" w14:textId="0F0A350B" w:rsidR="005E0920" w:rsidDel="0049373D" w:rsidRDefault="005E0920">
      <w:pPr>
        <w:pStyle w:val="TOC5"/>
        <w:rPr>
          <w:del w:id="1452" w:author="Rapporteur" w:date="2025-10-23T12:08:00Z"/>
          <w:rFonts w:asciiTheme="minorHAnsi" w:hAnsiTheme="minorHAnsi" w:cstheme="minorBidi"/>
          <w:noProof/>
          <w:kern w:val="2"/>
          <w:sz w:val="24"/>
          <w:szCs w:val="24"/>
          <w:lang w:eastAsia="ko-KR"/>
          <w14:ligatures w14:val="standardContextual"/>
        </w:rPr>
      </w:pPr>
      <w:del w:id="1453" w:author="Rapporteur" w:date="2025-10-23T12:08:00Z">
        <w:r w:rsidDel="0049373D">
          <w:rPr>
            <w:noProof/>
          </w:rPr>
          <w:delText>9.</w:delText>
        </w:r>
        <w:r w:rsidRPr="00606572" w:rsidDel="0049373D">
          <w:rPr>
            <w:noProof/>
            <w:lang w:val="en-US" w:eastAsia="zh-CN"/>
          </w:rPr>
          <w:delText>3</w:delText>
        </w:r>
        <w:r w:rsidDel="0049373D">
          <w:rPr>
            <w:noProof/>
          </w:rPr>
          <w:delText>.3.2.1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_Toc200964498 \h </w:delInstrText>
        </w:r>
        <w:r w:rsidDel="0049373D">
          <w:rPr>
            <w:noProof/>
          </w:rPr>
        </w:r>
        <w:r w:rsidDel="0049373D">
          <w:rPr>
            <w:noProof/>
          </w:rPr>
          <w:fldChar w:fldCharType="separate"/>
        </w:r>
        <w:r w:rsidDel="0049373D">
          <w:rPr>
            <w:noProof/>
          </w:rPr>
          <w:delText>72</w:delText>
        </w:r>
        <w:r w:rsidDel="0049373D">
          <w:rPr>
            <w:noProof/>
          </w:rPr>
          <w:fldChar w:fldCharType="end"/>
        </w:r>
      </w:del>
    </w:p>
    <w:p w14:paraId="2E8A631E" w14:textId="412E3497" w:rsidR="005E0920" w:rsidDel="0049373D" w:rsidRDefault="005E0920">
      <w:pPr>
        <w:pStyle w:val="TOC5"/>
        <w:rPr>
          <w:del w:id="1454" w:author="Rapporteur" w:date="2025-10-23T12:08:00Z"/>
          <w:rFonts w:asciiTheme="minorHAnsi" w:hAnsiTheme="minorHAnsi" w:cstheme="minorBidi"/>
          <w:noProof/>
          <w:kern w:val="2"/>
          <w:sz w:val="24"/>
          <w:szCs w:val="24"/>
          <w:lang w:eastAsia="ko-KR"/>
          <w14:ligatures w14:val="standardContextual"/>
        </w:rPr>
      </w:pPr>
      <w:del w:id="1455" w:author="Rapporteur" w:date="2025-10-23T12:08:00Z">
        <w:r w:rsidDel="0049373D">
          <w:rPr>
            <w:noProof/>
          </w:rPr>
          <w:delText>9.</w:delText>
        </w:r>
        <w:r w:rsidRPr="00606572" w:rsidDel="0049373D">
          <w:rPr>
            <w:noProof/>
            <w:lang w:val="en-US" w:eastAsia="zh-CN"/>
          </w:rPr>
          <w:delText>3</w:delText>
        </w:r>
        <w:r w:rsidDel="0049373D">
          <w:rPr>
            <w:noProof/>
          </w:rPr>
          <w:delText>.3.2.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_Toc200964499 \h </w:delInstrText>
        </w:r>
        <w:r w:rsidDel="0049373D">
          <w:rPr>
            <w:noProof/>
          </w:rPr>
        </w:r>
        <w:r w:rsidDel="0049373D">
          <w:rPr>
            <w:noProof/>
          </w:rPr>
          <w:fldChar w:fldCharType="separate"/>
        </w:r>
        <w:r w:rsidDel="0049373D">
          <w:rPr>
            <w:noProof/>
          </w:rPr>
          <w:delText>72</w:delText>
        </w:r>
        <w:r w:rsidDel="0049373D">
          <w:rPr>
            <w:noProof/>
          </w:rPr>
          <w:fldChar w:fldCharType="end"/>
        </w:r>
      </w:del>
    </w:p>
    <w:p w14:paraId="0E094E05" w14:textId="5B6DC8C2" w:rsidR="005E0920" w:rsidDel="0049373D" w:rsidRDefault="005E0920">
      <w:pPr>
        <w:pStyle w:val="TOC3"/>
        <w:rPr>
          <w:del w:id="1456" w:author="Rapporteur" w:date="2025-10-23T12:08:00Z"/>
          <w:rFonts w:asciiTheme="minorHAnsi" w:hAnsiTheme="minorHAnsi" w:cstheme="minorBidi"/>
          <w:noProof/>
          <w:kern w:val="2"/>
          <w:sz w:val="24"/>
          <w:szCs w:val="24"/>
          <w:lang w:eastAsia="ko-KR"/>
          <w14:ligatures w14:val="standardContextual"/>
        </w:rPr>
      </w:pPr>
      <w:del w:id="1457"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_Toc200964500 \h </w:delInstrText>
        </w:r>
        <w:r w:rsidDel="0049373D">
          <w:rPr>
            <w:noProof/>
          </w:rPr>
        </w:r>
        <w:r w:rsidDel="0049373D">
          <w:rPr>
            <w:noProof/>
          </w:rPr>
          <w:fldChar w:fldCharType="separate"/>
        </w:r>
        <w:r w:rsidDel="0049373D">
          <w:rPr>
            <w:noProof/>
          </w:rPr>
          <w:delText>73</w:delText>
        </w:r>
        <w:r w:rsidDel="0049373D">
          <w:rPr>
            <w:noProof/>
          </w:rPr>
          <w:fldChar w:fldCharType="end"/>
        </w:r>
      </w:del>
    </w:p>
    <w:p w14:paraId="1602D150" w14:textId="4D6E7392" w:rsidR="005E0920" w:rsidDel="0049373D" w:rsidRDefault="005E0920">
      <w:pPr>
        <w:pStyle w:val="TOC3"/>
        <w:rPr>
          <w:del w:id="1458" w:author="Rapporteur" w:date="2025-10-23T12:08:00Z"/>
          <w:rFonts w:asciiTheme="minorHAnsi" w:hAnsiTheme="minorHAnsi" w:cstheme="minorBidi"/>
          <w:noProof/>
          <w:kern w:val="2"/>
          <w:sz w:val="24"/>
          <w:szCs w:val="24"/>
          <w:lang w:eastAsia="ko-KR"/>
          <w14:ligatures w14:val="standardContextual"/>
        </w:rPr>
      </w:pPr>
      <w:del w:id="1459"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_Toc200964501 \h </w:delInstrText>
        </w:r>
        <w:r w:rsidDel="0049373D">
          <w:rPr>
            <w:noProof/>
          </w:rPr>
        </w:r>
        <w:r w:rsidDel="0049373D">
          <w:rPr>
            <w:noProof/>
          </w:rPr>
          <w:fldChar w:fldCharType="separate"/>
        </w:r>
        <w:r w:rsidDel="0049373D">
          <w:rPr>
            <w:noProof/>
          </w:rPr>
          <w:delText>73</w:delText>
        </w:r>
        <w:r w:rsidDel="0049373D">
          <w:rPr>
            <w:noProof/>
          </w:rPr>
          <w:fldChar w:fldCharType="end"/>
        </w:r>
      </w:del>
    </w:p>
    <w:p w14:paraId="0524A615" w14:textId="4F013DED" w:rsidR="005E0920" w:rsidDel="0049373D" w:rsidRDefault="005E0920">
      <w:pPr>
        <w:pStyle w:val="TOC4"/>
        <w:rPr>
          <w:del w:id="1460" w:author="Rapporteur" w:date="2025-10-23T12:08:00Z"/>
          <w:rFonts w:asciiTheme="minorHAnsi" w:hAnsiTheme="minorHAnsi" w:cstheme="minorBidi"/>
          <w:noProof/>
          <w:kern w:val="2"/>
          <w:sz w:val="24"/>
          <w:szCs w:val="24"/>
          <w:lang w:eastAsia="ko-KR"/>
          <w14:ligatures w14:val="standardContextual"/>
        </w:rPr>
      </w:pPr>
      <w:del w:id="1461" w:author="Rapporteur" w:date="2025-10-23T12:08:00Z">
        <w:r w:rsidDel="0049373D">
          <w:rPr>
            <w:noProof/>
          </w:rPr>
          <w:delText>9.</w:delText>
        </w:r>
        <w:r w:rsidRPr="00606572" w:rsidDel="0049373D">
          <w:rPr>
            <w:noProof/>
            <w:lang w:val="en-US" w:eastAsia="zh-CN"/>
          </w:rPr>
          <w:delText>3</w:delText>
        </w:r>
        <w:r w:rsidDel="0049373D">
          <w:rPr>
            <w:noProof/>
          </w:rPr>
          <w:delText>.5.1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_Toc200964502 \h </w:delInstrText>
        </w:r>
        <w:r w:rsidDel="0049373D">
          <w:rPr>
            <w:noProof/>
          </w:rPr>
        </w:r>
        <w:r w:rsidDel="0049373D">
          <w:rPr>
            <w:noProof/>
          </w:rPr>
          <w:fldChar w:fldCharType="separate"/>
        </w:r>
        <w:r w:rsidDel="0049373D">
          <w:rPr>
            <w:noProof/>
          </w:rPr>
          <w:delText>73</w:delText>
        </w:r>
        <w:r w:rsidDel="0049373D">
          <w:rPr>
            <w:noProof/>
          </w:rPr>
          <w:fldChar w:fldCharType="end"/>
        </w:r>
      </w:del>
    </w:p>
    <w:p w14:paraId="6A043A0F" w14:textId="7000E354" w:rsidR="005E0920" w:rsidDel="0049373D" w:rsidRDefault="005E0920">
      <w:pPr>
        <w:pStyle w:val="TOC4"/>
        <w:rPr>
          <w:del w:id="1462" w:author="Rapporteur" w:date="2025-10-23T12:08:00Z"/>
          <w:rFonts w:asciiTheme="minorHAnsi" w:hAnsiTheme="minorHAnsi" w:cstheme="minorBidi"/>
          <w:noProof/>
          <w:kern w:val="2"/>
          <w:sz w:val="24"/>
          <w:szCs w:val="24"/>
          <w:lang w:eastAsia="ko-KR"/>
          <w14:ligatures w14:val="standardContextual"/>
        </w:rPr>
      </w:pPr>
      <w:del w:id="1463" w:author="Rapporteur" w:date="2025-10-23T12:08:00Z">
        <w:r w:rsidDel="0049373D">
          <w:rPr>
            <w:noProof/>
          </w:rPr>
          <w:delText>9.</w:delText>
        </w:r>
        <w:r w:rsidRPr="00606572" w:rsidDel="0049373D">
          <w:rPr>
            <w:noProof/>
            <w:lang w:val="en-US" w:eastAsia="zh-CN"/>
          </w:rPr>
          <w:delText>3</w:delText>
        </w:r>
        <w:r w:rsidDel="0049373D">
          <w:rPr>
            <w:noProof/>
          </w:rPr>
          <w:delText>.5.2</w:delText>
        </w:r>
        <w:r w:rsidDel="0049373D">
          <w:rPr>
            <w:rFonts w:asciiTheme="minorHAnsi" w:hAnsiTheme="minorHAnsi" w:cstheme="minorBidi"/>
            <w:noProof/>
            <w:kern w:val="2"/>
            <w:sz w:val="24"/>
            <w:szCs w:val="24"/>
            <w:lang w:eastAsia="ko-KR"/>
            <w14:ligatures w14:val="standardContextual"/>
          </w:rPr>
          <w:tab/>
        </w:r>
        <w:r w:rsidDel="0049373D">
          <w:rPr>
            <w:noProof/>
          </w:rPr>
          <w:delText>Structured data types</w:delText>
        </w:r>
        <w:r w:rsidDel="0049373D">
          <w:rPr>
            <w:noProof/>
          </w:rPr>
          <w:tab/>
        </w:r>
        <w:r w:rsidDel="0049373D">
          <w:rPr>
            <w:noProof/>
          </w:rPr>
          <w:fldChar w:fldCharType="begin" w:fldLock="1"/>
        </w:r>
        <w:r w:rsidDel="0049373D">
          <w:rPr>
            <w:noProof/>
          </w:rPr>
          <w:delInstrText xml:space="preserve"> PAGEREF _Toc200964503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3F3447C3" w14:textId="1081C5D5" w:rsidR="005E0920" w:rsidDel="0049373D" w:rsidRDefault="005E0920">
      <w:pPr>
        <w:pStyle w:val="TOC5"/>
        <w:rPr>
          <w:del w:id="1464" w:author="Rapporteur" w:date="2025-10-23T12:08:00Z"/>
          <w:rFonts w:asciiTheme="minorHAnsi" w:hAnsiTheme="minorHAnsi" w:cstheme="minorBidi"/>
          <w:noProof/>
          <w:kern w:val="2"/>
          <w:sz w:val="24"/>
          <w:szCs w:val="24"/>
          <w:lang w:eastAsia="ko-KR"/>
          <w14:ligatures w14:val="standardContextual"/>
        </w:rPr>
      </w:pPr>
      <w:del w:id="1465" w:author="Rapporteur" w:date="2025-10-23T12:08:00Z">
        <w:r w:rsidDel="0049373D">
          <w:rPr>
            <w:noProof/>
          </w:rPr>
          <w:delText>9.</w:delText>
        </w:r>
        <w:r w:rsidRPr="00606572" w:rsidDel="0049373D">
          <w:rPr>
            <w:noProof/>
            <w:lang w:val="en-US" w:eastAsia="zh-CN"/>
          </w:rPr>
          <w:delText>3</w:delText>
        </w:r>
        <w:r w:rsidDel="0049373D">
          <w:rPr>
            <w:noProof/>
          </w:rPr>
          <w:delText>.5.2.1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_Toc200964504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53B1D669" w14:textId="213C9F48" w:rsidR="005E0920" w:rsidDel="0049373D" w:rsidRDefault="005E0920">
      <w:pPr>
        <w:pStyle w:val="TOC5"/>
        <w:rPr>
          <w:del w:id="1466" w:author="Rapporteur" w:date="2025-10-23T12:08:00Z"/>
          <w:rFonts w:asciiTheme="minorHAnsi" w:hAnsiTheme="minorHAnsi" w:cstheme="minorBidi"/>
          <w:noProof/>
          <w:kern w:val="2"/>
          <w:sz w:val="24"/>
          <w:szCs w:val="24"/>
          <w:lang w:eastAsia="ko-KR"/>
          <w14:ligatures w14:val="standardContextual"/>
        </w:rPr>
      </w:pPr>
      <w:del w:id="1467" w:author="Rapporteur" w:date="2025-10-23T12:08:00Z">
        <w:r w:rsidDel="0049373D">
          <w:rPr>
            <w:noProof/>
          </w:rPr>
          <w:delText>9.</w:delText>
        </w:r>
        <w:r w:rsidRPr="00606572" w:rsidDel="0049373D">
          <w:rPr>
            <w:noProof/>
            <w:lang w:val="en-US" w:eastAsia="zh-CN"/>
          </w:rPr>
          <w:delText>3</w:delText>
        </w:r>
        <w:r w:rsidDel="0049373D">
          <w:rPr>
            <w:noProof/>
          </w:rPr>
          <w:delText>.5.2.2</w:delText>
        </w:r>
        <w:r w:rsidDel="0049373D">
          <w:rPr>
            <w:rFonts w:asciiTheme="minorHAnsi" w:hAnsiTheme="minorHAnsi" w:cstheme="minorBidi"/>
            <w:noProof/>
            <w:kern w:val="2"/>
            <w:sz w:val="24"/>
            <w:szCs w:val="24"/>
            <w:lang w:eastAsia="ko-KR"/>
            <w14:ligatures w14:val="standardContextual"/>
          </w:rPr>
          <w:tab/>
        </w:r>
        <w:r w:rsidDel="0049373D">
          <w:rPr>
            <w:noProof/>
          </w:rPr>
          <w:delText>Type: BgMessageDelivery</w:delText>
        </w:r>
        <w:r w:rsidDel="0049373D">
          <w:rPr>
            <w:noProof/>
          </w:rPr>
          <w:tab/>
        </w:r>
        <w:r w:rsidDel="0049373D">
          <w:rPr>
            <w:noProof/>
          </w:rPr>
          <w:fldChar w:fldCharType="begin" w:fldLock="1"/>
        </w:r>
        <w:r w:rsidDel="0049373D">
          <w:rPr>
            <w:noProof/>
          </w:rPr>
          <w:delInstrText xml:space="preserve"> PAGEREF _Toc200964505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687B5A6D" w14:textId="051EECC0" w:rsidR="005E0920" w:rsidDel="0049373D" w:rsidRDefault="005E0920">
      <w:pPr>
        <w:pStyle w:val="TOC4"/>
        <w:rPr>
          <w:del w:id="1468" w:author="Rapporteur" w:date="2025-10-23T12:08:00Z"/>
          <w:rFonts w:asciiTheme="minorHAnsi" w:hAnsiTheme="minorHAnsi" w:cstheme="minorBidi"/>
          <w:noProof/>
          <w:kern w:val="2"/>
          <w:sz w:val="24"/>
          <w:szCs w:val="24"/>
          <w:lang w:eastAsia="ko-KR"/>
          <w14:ligatures w14:val="standardContextual"/>
        </w:rPr>
      </w:pPr>
      <w:del w:id="1469" w:author="Rapporteur" w:date="2025-10-23T12:08:00Z">
        <w:r w:rsidDel="0049373D">
          <w:rPr>
            <w:noProof/>
          </w:rPr>
          <w:delText>9.</w:delText>
        </w:r>
        <w:r w:rsidRPr="00606572" w:rsidDel="0049373D">
          <w:rPr>
            <w:noProof/>
            <w:lang w:val="en-US" w:eastAsia="zh-CN"/>
          </w:rPr>
          <w:delText>3</w:delText>
        </w:r>
        <w:r w:rsidDel="0049373D">
          <w:rPr>
            <w:noProof/>
          </w:rPr>
          <w:delText>.5.3</w:delText>
        </w:r>
        <w:r w:rsidDel="0049373D">
          <w:rPr>
            <w:rFonts w:asciiTheme="minorHAnsi" w:hAnsiTheme="minorHAnsi" w:cstheme="minorBidi"/>
            <w:noProof/>
            <w:kern w:val="2"/>
            <w:sz w:val="24"/>
            <w:szCs w:val="24"/>
            <w:lang w:eastAsia="ko-KR"/>
            <w14:ligatures w14:val="standardContextual"/>
          </w:rPr>
          <w:tab/>
        </w:r>
        <w:r w:rsidDel="0049373D">
          <w:rPr>
            <w:noProof/>
          </w:rPr>
          <w:delText>Simple data types and enumerations</w:delText>
        </w:r>
        <w:r w:rsidDel="0049373D">
          <w:rPr>
            <w:noProof/>
          </w:rPr>
          <w:tab/>
        </w:r>
        <w:r w:rsidDel="0049373D">
          <w:rPr>
            <w:noProof/>
          </w:rPr>
          <w:fldChar w:fldCharType="begin" w:fldLock="1"/>
        </w:r>
        <w:r w:rsidDel="0049373D">
          <w:rPr>
            <w:noProof/>
          </w:rPr>
          <w:delInstrText xml:space="preserve"> PAGEREF _Toc200964506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5F48F118" w14:textId="4FBED4B2" w:rsidR="005E0920" w:rsidDel="0049373D" w:rsidRDefault="005E0920">
      <w:pPr>
        <w:pStyle w:val="TOC3"/>
        <w:rPr>
          <w:del w:id="1470" w:author="Rapporteur" w:date="2025-10-23T12:08:00Z"/>
          <w:rFonts w:asciiTheme="minorHAnsi" w:hAnsiTheme="minorHAnsi" w:cstheme="minorBidi"/>
          <w:noProof/>
          <w:kern w:val="2"/>
          <w:sz w:val="24"/>
          <w:szCs w:val="24"/>
          <w:lang w:eastAsia="ko-KR"/>
          <w14:ligatures w14:val="standardContextual"/>
        </w:rPr>
      </w:pPr>
      <w:del w:id="1471"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_Toc200964507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0C561C55" w14:textId="5D899EA8" w:rsidR="005E0920" w:rsidDel="0049373D" w:rsidRDefault="005E0920">
      <w:pPr>
        <w:pStyle w:val="TOC4"/>
        <w:rPr>
          <w:del w:id="1472" w:author="Rapporteur" w:date="2025-10-23T12:08:00Z"/>
          <w:rFonts w:asciiTheme="minorHAnsi" w:hAnsiTheme="minorHAnsi" w:cstheme="minorBidi"/>
          <w:noProof/>
          <w:kern w:val="2"/>
          <w:sz w:val="24"/>
          <w:szCs w:val="24"/>
          <w:lang w:eastAsia="ko-KR"/>
          <w14:ligatures w14:val="standardContextual"/>
        </w:rPr>
      </w:pPr>
      <w:del w:id="1473" w:author="Rapporteur" w:date="2025-10-23T12:08:00Z">
        <w:r w:rsidDel="0049373D">
          <w:rPr>
            <w:noProof/>
          </w:rPr>
          <w:delText>9.</w:delText>
        </w:r>
        <w:r w:rsidRPr="00606572" w:rsidDel="0049373D">
          <w:rPr>
            <w:noProof/>
            <w:lang w:val="en-US" w:eastAsia="zh-CN"/>
          </w:rPr>
          <w:delText>3</w:delText>
        </w:r>
        <w:r w:rsidDel="0049373D">
          <w:rPr>
            <w:noProof/>
          </w:rPr>
          <w:delText>.6.1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_Toc200964508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5E89B0F5" w14:textId="53D2C1AB" w:rsidR="005E0920" w:rsidDel="0049373D" w:rsidRDefault="005E0920">
      <w:pPr>
        <w:pStyle w:val="TOC4"/>
        <w:rPr>
          <w:del w:id="1474" w:author="Rapporteur" w:date="2025-10-23T12:08:00Z"/>
          <w:rFonts w:asciiTheme="minorHAnsi" w:hAnsiTheme="minorHAnsi" w:cstheme="minorBidi"/>
          <w:noProof/>
          <w:kern w:val="2"/>
          <w:sz w:val="24"/>
          <w:szCs w:val="24"/>
          <w:lang w:eastAsia="ko-KR"/>
          <w14:ligatures w14:val="standardContextual"/>
        </w:rPr>
      </w:pPr>
      <w:del w:id="1475" w:author="Rapporteur" w:date="2025-10-23T12:08:00Z">
        <w:r w:rsidDel="0049373D">
          <w:rPr>
            <w:noProof/>
          </w:rPr>
          <w:delText>9.</w:delText>
        </w:r>
        <w:r w:rsidRPr="00606572" w:rsidDel="0049373D">
          <w:rPr>
            <w:noProof/>
            <w:lang w:val="en-US" w:eastAsia="zh-CN"/>
          </w:rPr>
          <w:delText>3</w:delText>
        </w:r>
        <w:r w:rsidDel="0049373D">
          <w:rPr>
            <w:noProof/>
          </w:rPr>
          <w:delText>.6.2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_Toc200964509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63569D2A" w14:textId="47463ADB" w:rsidR="005E0920" w:rsidDel="0049373D" w:rsidRDefault="005E0920">
      <w:pPr>
        <w:pStyle w:val="TOC4"/>
        <w:rPr>
          <w:del w:id="1476" w:author="Rapporteur" w:date="2025-10-23T12:08:00Z"/>
          <w:rFonts w:asciiTheme="minorHAnsi" w:hAnsiTheme="minorHAnsi" w:cstheme="minorBidi"/>
          <w:noProof/>
          <w:kern w:val="2"/>
          <w:sz w:val="24"/>
          <w:szCs w:val="24"/>
          <w:lang w:eastAsia="ko-KR"/>
          <w14:ligatures w14:val="standardContextual"/>
        </w:rPr>
      </w:pPr>
      <w:del w:id="1477" w:author="Rapporteur" w:date="2025-10-23T12:08:00Z">
        <w:r w:rsidDel="0049373D">
          <w:rPr>
            <w:noProof/>
          </w:rPr>
          <w:delText>9.</w:delText>
        </w:r>
        <w:r w:rsidRPr="00606572" w:rsidDel="0049373D">
          <w:rPr>
            <w:noProof/>
            <w:lang w:val="en-US" w:eastAsia="zh-CN"/>
          </w:rPr>
          <w:delText>3</w:delText>
        </w:r>
        <w:r w:rsidDel="0049373D">
          <w:rPr>
            <w:noProof/>
          </w:rPr>
          <w:delText>.6.3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_Toc200964510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0CD83F42" w14:textId="425262F1" w:rsidR="005E0920" w:rsidDel="0049373D" w:rsidRDefault="005E0920">
      <w:pPr>
        <w:pStyle w:val="TOC3"/>
        <w:rPr>
          <w:del w:id="1478" w:author="Rapporteur" w:date="2025-10-23T12:08:00Z"/>
          <w:rFonts w:asciiTheme="minorHAnsi" w:hAnsiTheme="minorHAnsi" w:cstheme="minorBidi"/>
          <w:noProof/>
          <w:kern w:val="2"/>
          <w:sz w:val="24"/>
          <w:szCs w:val="24"/>
          <w:lang w:eastAsia="ko-KR"/>
          <w14:ligatures w14:val="standardContextual"/>
        </w:rPr>
      </w:pPr>
      <w:del w:id="1479"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_Toc200964511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5EFF8923" w14:textId="1FFB0BED" w:rsidR="005E0920" w:rsidDel="0049373D" w:rsidRDefault="005E0920">
      <w:pPr>
        <w:pStyle w:val="TOC1"/>
        <w:rPr>
          <w:del w:id="1480" w:author="Rapporteur" w:date="2025-10-23T12:08:00Z"/>
          <w:rFonts w:asciiTheme="minorHAnsi" w:hAnsiTheme="minorHAnsi" w:cstheme="minorBidi"/>
          <w:noProof/>
          <w:kern w:val="2"/>
          <w:sz w:val="24"/>
          <w:szCs w:val="24"/>
          <w:lang w:eastAsia="ko-KR"/>
          <w14:ligatures w14:val="standardContextual"/>
        </w:rPr>
      </w:pPr>
      <w:del w:id="1481" w:author="Rapporteur" w:date="2025-10-23T12:08:00Z">
        <w:r w:rsidDel="0049373D">
          <w:rPr>
            <w:noProof/>
            <w:lang w:eastAsia="zh-CN"/>
          </w:rPr>
          <w:lastRenderedPageBreak/>
          <w:delText>10</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Security</w:delText>
        </w:r>
        <w:r w:rsidDel="0049373D">
          <w:rPr>
            <w:noProof/>
          </w:rPr>
          <w:tab/>
        </w:r>
        <w:r w:rsidDel="0049373D">
          <w:rPr>
            <w:noProof/>
          </w:rPr>
          <w:fldChar w:fldCharType="begin" w:fldLock="1"/>
        </w:r>
        <w:r w:rsidDel="0049373D">
          <w:rPr>
            <w:noProof/>
          </w:rPr>
          <w:delInstrText xml:space="preserve"> PAGEREF _Toc200964512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0C3CEC78" w14:textId="4AAB5CEA" w:rsidR="005E0920" w:rsidDel="0049373D" w:rsidRDefault="005E0920">
      <w:pPr>
        <w:pStyle w:val="TOC1"/>
        <w:rPr>
          <w:del w:id="1482" w:author="Rapporteur" w:date="2025-10-23T12:08:00Z"/>
          <w:rFonts w:asciiTheme="minorHAnsi" w:hAnsiTheme="minorHAnsi" w:cstheme="minorBidi"/>
          <w:noProof/>
          <w:kern w:val="2"/>
          <w:sz w:val="24"/>
          <w:szCs w:val="24"/>
          <w:lang w:eastAsia="ko-KR"/>
          <w14:ligatures w14:val="standardContextual"/>
        </w:rPr>
      </w:pPr>
      <w:del w:id="1483" w:author="Rapporteur" w:date="2025-10-23T12:08:00Z">
        <w:r w:rsidDel="0049373D">
          <w:rPr>
            <w:noProof/>
            <w:lang w:eastAsia="zh-CN"/>
          </w:rPr>
          <w:delText>11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Using Common API Framework</w:delText>
        </w:r>
        <w:r w:rsidDel="0049373D">
          <w:rPr>
            <w:noProof/>
          </w:rPr>
          <w:tab/>
        </w:r>
        <w:r w:rsidDel="0049373D">
          <w:rPr>
            <w:noProof/>
          </w:rPr>
          <w:fldChar w:fldCharType="begin" w:fldLock="1"/>
        </w:r>
        <w:r w:rsidDel="0049373D">
          <w:rPr>
            <w:noProof/>
          </w:rPr>
          <w:delInstrText xml:space="preserve"> PAGEREF _Toc200964513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18486886" w14:textId="3CCE20F1" w:rsidR="005E0920" w:rsidDel="0049373D" w:rsidRDefault="005E0920">
      <w:pPr>
        <w:pStyle w:val="TOC2"/>
        <w:rPr>
          <w:del w:id="1484" w:author="Rapporteur" w:date="2025-10-23T12:08:00Z"/>
          <w:rFonts w:asciiTheme="minorHAnsi" w:hAnsiTheme="minorHAnsi" w:cstheme="minorBidi"/>
          <w:noProof/>
          <w:kern w:val="2"/>
          <w:sz w:val="24"/>
          <w:szCs w:val="24"/>
          <w:lang w:eastAsia="ko-KR"/>
          <w14:ligatures w14:val="standardContextual"/>
        </w:rPr>
      </w:pPr>
      <w:del w:id="1485" w:author="Rapporteur" w:date="2025-10-23T12:08:00Z">
        <w:r w:rsidDel="0049373D">
          <w:rPr>
            <w:noProof/>
            <w:lang w:eastAsia="zh-CN"/>
          </w:rPr>
          <w:delText>11.1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_Toc200964514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2CDEA79C" w14:textId="45601C12" w:rsidR="005E0920" w:rsidDel="0049373D" w:rsidRDefault="005E0920">
      <w:pPr>
        <w:pStyle w:val="TOC2"/>
        <w:rPr>
          <w:del w:id="1486" w:author="Rapporteur" w:date="2025-10-23T12:08:00Z"/>
          <w:rFonts w:asciiTheme="minorHAnsi" w:hAnsiTheme="minorHAnsi" w:cstheme="minorBidi"/>
          <w:noProof/>
          <w:kern w:val="2"/>
          <w:sz w:val="24"/>
          <w:szCs w:val="24"/>
          <w:lang w:eastAsia="ko-KR"/>
          <w14:ligatures w14:val="standardContextual"/>
        </w:rPr>
      </w:pPr>
      <w:del w:id="1487" w:author="Rapporteur" w:date="2025-10-23T12:08:00Z">
        <w:r w:rsidDel="0049373D">
          <w:rPr>
            <w:noProof/>
            <w:lang w:eastAsia="zh-CN"/>
          </w:rPr>
          <w:delText>11</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Security</w:delText>
        </w:r>
        <w:r w:rsidDel="0049373D">
          <w:rPr>
            <w:noProof/>
          </w:rPr>
          <w:tab/>
        </w:r>
        <w:r w:rsidDel="0049373D">
          <w:rPr>
            <w:noProof/>
          </w:rPr>
          <w:fldChar w:fldCharType="begin" w:fldLock="1"/>
        </w:r>
        <w:r w:rsidDel="0049373D">
          <w:rPr>
            <w:noProof/>
          </w:rPr>
          <w:delInstrText xml:space="preserve"> PAGEREF _Toc200964515 \h </w:delInstrText>
        </w:r>
        <w:r w:rsidDel="0049373D">
          <w:rPr>
            <w:noProof/>
          </w:rPr>
        </w:r>
        <w:r w:rsidDel="0049373D">
          <w:rPr>
            <w:noProof/>
          </w:rPr>
          <w:fldChar w:fldCharType="separate"/>
        </w:r>
        <w:r w:rsidDel="0049373D">
          <w:rPr>
            <w:noProof/>
          </w:rPr>
          <w:delText>76</w:delText>
        </w:r>
        <w:r w:rsidDel="0049373D">
          <w:rPr>
            <w:noProof/>
          </w:rPr>
          <w:fldChar w:fldCharType="end"/>
        </w:r>
      </w:del>
    </w:p>
    <w:p w14:paraId="74D0D7B9" w14:textId="3D3D195E" w:rsidR="005E0920" w:rsidDel="0049373D" w:rsidRDefault="005E0920">
      <w:pPr>
        <w:pStyle w:val="TOC1"/>
        <w:rPr>
          <w:del w:id="1488" w:author="Rapporteur" w:date="2025-10-23T12:08:00Z"/>
          <w:rFonts w:asciiTheme="minorHAnsi" w:hAnsiTheme="minorHAnsi" w:cstheme="minorBidi"/>
          <w:noProof/>
          <w:kern w:val="2"/>
          <w:sz w:val="24"/>
          <w:szCs w:val="24"/>
          <w:lang w:eastAsia="ko-KR"/>
          <w14:ligatures w14:val="standardContextual"/>
        </w:rPr>
      </w:pPr>
      <w:del w:id="1489" w:author="Rapporteur" w:date="2025-10-23T12:08:00Z">
        <w:r w:rsidDel="0049373D">
          <w:rPr>
            <w:noProof/>
          </w:rPr>
          <w:delText>12</w:delText>
        </w:r>
        <w:r w:rsidDel="0049373D">
          <w:rPr>
            <w:rFonts w:asciiTheme="minorHAnsi" w:hAnsiTheme="minorHAnsi" w:cstheme="minorBidi"/>
            <w:noProof/>
            <w:kern w:val="2"/>
            <w:sz w:val="24"/>
            <w:szCs w:val="24"/>
            <w:lang w:eastAsia="ko-KR"/>
            <w14:ligatures w14:val="standardContextual"/>
          </w:rPr>
          <w:tab/>
        </w:r>
        <w:r w:rsidDel="0049373D">
          <w:rPr>
            <w:noProof/>
          </w:rPr>
          <w:delText>Usage of Network Capabilities</w:delText>
        </w:r>
        <w:r w:rsidDel="0049373D">
          <w:rPr>
            <w:noProof/>
          </w:rPr>
          <w:tab/>
        </w:r>
        <w:r w:rsidDel="0049373D">
          <w:rPr>
            <w:noProof/>
          </w:rPr>
          <w:fldChar w:fldCharType="begin" w:fldLock="1"/>
        </w:r>
        <w:r w:rsidDel="0049373D">
          <w:rPr>
            <w:noProof/>
          </w:rPr>
          <w:delInstrText xml:space="preserve"> PAGEREF _Toc200964516 \h </w:delInstrText>
        </w:r>
        <w:r w:rsidDel="0049373D">
          <w:rPr>
            <w:noProof/>
          </w:rPr>
        </w:r>
        <w:r w:rsidDel="0049373D">
          <w:rPr>
            <w:noProof/>
          </w:rPr>
          <w:fldChar w:fldCharType="separate"/>
        </w:r>
        <w:r w:rsidDel="0049373D">
          <w:rPr>
            <w:noProof/>
          </w:rPr>
          <w:delText>76</w:delText>
        </w:r>
        <w:r w:rsidDel="0049373D">
          <w:rPr>
            <w:noProof/>
          </w:rPr>
          <w:fldChar w:fldCharType="end"/>
        </w:r>
      </w:del>
    </w:p>
    <w:p w14:paraId="0AF0BC10" w14:textId="6B1D3A37" w:rsidR="005E0920" w:rsidDel="0049373D" w:rsidRDefault="005E0920">
      <w:pPr>
        <w:pStyle w:val="TOC8"/>
        <w:rPr>
          <w:del w:id="1490" w:author="Rapporteur" w:date="2025-10-23T12:08:00Z"/>
          <w:rFonts w:asciiTheme="minorHAnsi" w:hAnsiTheme="minorHAnsi" w:cstheme="minorBidi"/>
          <w:b w:val="0"/>
          <w:noProof/>
          <w:kern w:val="2"/>
          <w:sz w:val="24"/>
          <w:szCs w:val="24"/>
          <w:lang w:eastAsia="ko-KR"/>
          <w14:ligatures w14:val="standardContextual"/>
        </w:rPr>
      </w:pPr>
      <w:del w:id="1491" w:author="Rapporteur" w:date="2025-10-23T12:08:00Z">
        <w:r w:rsidDel="0049373D">
          <w:rPr>
            <w:noProof/>
          </w:rPr>
          <w:delText>Annex A (normative):</w:delText>
        </w:r>
        <w:r w:rsidDel="0049373D">
          <w:rPr>
            <w:noProof/>
          </w:rPr>
          <w:tab/>
          <w:delText>OpenAPI specification</w:delText>
        </w:r>
        <w:r w:rsidDel="0049373D">
          <w:rPr>
            <w:noProof/>
          </w:rPr>
          <w:tab/>
        </w:r>
        <w:r w:rsidDel="0049373D">
          <w:rPr>
            <w:noProof/>
          </w:rPr>
          <w:fldChar w:fldCharType="begin" w:fldLock="1"/>
        </w:r>
        <w:r w:rsidDel="0049373D">
          <w:rPr>
            <w:noProof/>
          </w:rPr>
          <w:delInstrText xml:space="preserve"> PAGEREF _Toc200964517 \h </w:delInstrText>
        </w:r>
        <w:r w:rsidDel="0049373D">
          <w:rPr>
            <w:noProof/>
          </w:rPr>
        </w:r>
        <w:r w:rsidDel="0049373D">
          <w:rPr>
            <w:noProof/>
          </w:rPr>
          <w:fldChar w:fldCharType="separate"/>
        </w:r>
        <w:r w:rsidDel="0049373D">
          <w:rPr>
            <w:noProof/>
          </w:rPr>
          <w:delText>78</w:delText>
        </w:r>
        <w:r w:rsidDel="0049373D">
          <w:rPr>
            <w:noProof/>
          </w:rPr>
          <w:fldChar w:fldCharType="end"/>
        </w:r>
      </w:del>
    </w:p>
    <w:p w14:paraId="506B5BFF" w14:textId="5CB454C7" w:rsidR="005E0920" w:rsidDel="0049373D" w:rsidRDefault="005E0920">
      <w:pPr>
        <w:pStyle w:val="TOC1"/>
        <w:rPr>
          <w:del w:id="1492" w:author="Rapporteur" w:date="2025-10-23T12:08:00Z"/>
          <w:rFonts w:asciiTheme="minorHAnsi" w:hAnsiTheme="minorHAnsi" w:cstheme="minorBidi"/>
          <w:noProof/>
          <w:kern w:val="2"/>
          <w:sz w:val="24"/>
          <w:szCs w:val="24"/>
          <w:lang w:eastAsia="ko-KR"/>
          <w14:ligatures w14:val="standardContextual"/>
        </w:rPr>
      </w:pPr>
      <w:del w:id="1493" w:author="Rapporteur" w:date="2025-10-23T12:08:00Z">
        <w:r w:rsidDel="0049373D">
          <w:rPr>
            <w:noProof/>
          </w:rPr>
          <w:delText>A.1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_Toc200964518 \h </w:delInstrText>
        </w:r>
        <w:r w:rsidDel="0049373D">
          <w:rPr>
            <w:noProof/>
          </w:rPr>
        </w:r>
        <w:r w:rsidDel="0049373D">
          <w:rPr>
            <w:noProof/>
          </w:rPr>
          <w:fldChar w:fldCharType="separate"/>
        </w:r>
        <w:r w:rsidDel="0049373D">
          <w:rPr>
            <w:noProof/>
          </w:rPr>
          <w:delText>78</w:delText>
        </w:r>
        <w:r w:rsidDel="0049373D">
          <w:rPr>
            <w:noProof/>
          </w:rPr>
          <w:fldChar w:fldCharType="end"/>
        </w:r>
      </w:del>
    </w:p>
    <w:p w14:paraId="41B52997" w14:textId="31339E04" w:rsidR="005E0920" w:rsidDel="0049373D" w:rsidRDefault="005E0920">
      <w:pPr>
        <w:pStyle w:val="TOC1"/>
        <w:rPr>
          <w:del w:id="1494" w:author="Rapporteur" w:date="2025-10-23T12:08:00Z"/>
          <w:rFonts w:asciiTheme="minorHAnsi" w:hAnsiTheme="minorHAnsi" w:cstheme="minorBidi"/>
          <w:noProof/>
          <w:kern w:val="2"/>
          <w:sz w:val="24"/>
          <w:szCs w:val="24"/>
          <w:lang w:eastAsia="ko-KR"/>
          <w14:ligatures w14:val="standardContextual"/>
        </w:rPr>
      </w:pPr>
      <w:del w:id="1495" w:author="Rapporteur" w:date="2025-10-23T12:08:00Z">
        <w:r w:rsidDel="0049373D">
          <w:rPr>
            <w:noProof/>
            <w:lang w:eastAsia="zh-CN"/>
          </w:rPr>
          <w:delText>A.2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MSGS_ASRegistration API</w:delText>
        </w:r>
        <w:r w:rsidDel="0049373D">
          <w:rPr>
            <w:noProof/>
          </w:rPr>
          <w:tab/>
        </w:r>
        <w:r w:rsidDel="0049373D">
          <w:rPr>
            <w:noProof/>
          </w:rPr>
          <w:fldChar w:fldCharType="begin" w:fldLock="1"/>
        </w:r>
        <w:r w:rsidDel="0049373D">
          <w:rPr>
            <w:noProof/>
          </w:rPr>
          <w:delInstrText xml:space="preserve"> PAGEREF _Toc200964519 \h </w:delInstrText>
        </w:r>
        <w:r w:rsidDel="0049373D">
          <w:rPr>
            <w:noProof/>
          </w:rPr>
        </w:r>
        <w:r w:rsidDel="0049373D">
          <w:rPr>
            <w:noProof/>
          </w:rPr>
          <w:fldChar w:fldCharType="separate"/>
        </w:r>
        <w:r w:rsidDel="0049373D">
          <w:rPr>
            <w:noProof/>
          </w:rPr>
          <w:delText>78</w:delText>
        </w:r>
        <w:r w:rsidDel="0049373D">
          <w:rPr>
            <w:noProof/>
          </w:rPr>
          <w:fldChar w:fldCharType="end"/>
        </w:r>
      </w:del>
    </w:p>
    <w:p w14:paraId="5E096B88" w14:textId="70C52966" w:rsidR="005E0920" w:rsidDel="0049373D" w:rsidRDefault="005E0920">
      <w:pPr>
        <w:pStyle w:val="TOC1"/>
        <w:rPr>
          <w:del w:id="1496" w:author="Rapporteur" w:date="2025-10-23T12:08:00Z"/>
          <w:rFonts w:asciiTheme="minorHAnsi" w:hAnsiTheme="minorHAnsi" w:cstheme="minorBidi"/>
          <w:noProof/>
          <w:kern w:val="2"/>
          <w:sz w:val="24"/>
          <w:szCs w:val="24"/>
          <w:lang w:eastAsia="ko-KR"/>
          <w14:ligatures w14:val="standardContextual"/>
        </w:rPr>
      </w:pPr>
      <w:del w:id="1497" w:author="Rapporteur" w:date="2025-10-23T12:08:00Z">
        <w:r w:rsidDel="0049373D">
          <w:rPr>
            <w:noProof/>
            <w:lang w:eastAsia="zh-CN"/>
          </w:rPr>
          <w:delText>A.3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 API</w:delText>
        </w:r>
        <w:r w:rsidDel="0049373D">
          <w:rPr>
            <w:noProof/>
          </w:rPr>
          <w:tab/>
        </w:r>
        <w:r w:rsidDel="0049373D">
          <w:rPr>
            <w:noProof/>
          </w:rPr>
          <w:fldChar w:fldCharType="begin" w:fldLock="1"/>
        </w:r>
        <w:r w:rsidDel="0049373D">
          <w:rPr>
            <w:noProof/>
          </w:rPr>
          <w:delInstrText xml:space="preserve"> PAGEREF _Toc200964520 \h </w:delInstrText>
        </w:r>
        <w:r w:rsidDel="0049373D">
          <w:rPr>
            <w:noProof/>
          </w:rPr>
        </w:r>
        <w:r w:rsidDel="0049373D">
          <w:rPr>
            <w:noProof/>
          </w:rPr>
          <w:fldChar w:fldCharType="separate"/>
        </w:r>
        <w:r w:rsidDel="0049373D">
          <w:rPr>
            <w:noProof/>
          </w:rPr>
          <w:delText>80</w:delText>
        </w:r>
        <w:r w:rsidDel="0049373D">
          <w:rPr>
            <w:noProof/>
          </w:rPr>
          <w:fldChar w:fldCharType="end"/>
        </w:r>
      </w:del>
    </w:p>
    <w:p w14:paraId="2A6F2CE7" w14:textId="1A5A9553" w:rsidR="005E0920" w:rsidDel="0049373D" w:rsidRDefault="005E0920">
      <w:pPr>
        <w:pStyle w:val="TOC1"/>
        <w:rPr>
          <w:del w:id="1498" w:author="Rapporteur" w:date="2025-10-23T12:08:00Z"/>
          <w:rFonts w:asciiTheme="minorHAnsi" w:hAnsiTheme="minorHAnsi" w:cstheme="minorBidi"/>
          <w:noProof/>
          <w:kern w:val="2"/>
          <w:sz w:val="24"/>
          <w:szCs w:val="24"/>
          <w:lang w:eastAsia="ko-KR"/>
          <w14:ligatures w14:val="standardContextual"/>
        </w:rPr>
      </w:pPr>
      <w:del w:id="1499" w:author="Rapporteur" w:date="2025-10-23T12:08:00Z">
        <w:r w:rsidDel="0049373D">
          <w:rPr>
            <w:noProof/>
            <w:lang w:eastAsia="zh-CN"/>
          </w:rPr>
          <w:delText>A.4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 API</w:delText>
        </w:r>
        <w:r w:rsidDel="0049373D">
          <w:rPr>
            <w:noProof/>
          </w:rPr>
          <w:tab/>
        </w:r>
        <w:r w:rsidDel="0049373D">
          <w:rPr>
            <w:noProof/>
          </w:rPr>
          <w:fldChar w:fldCharType="begin" w:fldLock="1"/>
        </w:r>
        <w:r w:rsidDel="0049373D">
          <w:rPr>
            <w:noProof/>
          </w:rPr>
          <w:delInstrText xml:space="preserve"> PAGEREF _Toc200964521 \h </w:delInstrText>
        </w:r>
        <w:r w:rsidDel="0049373D">
          <w:rPr>
            <w:noProof/>
          </w:rPr>
        </w:r>
        <w:r w:rsidDel="0049373D">
          <w:rPr>
            <w:noProof/>
          </w:rPr>
          <w:fldChar w:fldCharType="separate"/>
        </w:r>
        <w:r w:rsidDel="0049373D">
          <w:rPr>
            <w:noProof/>
          </w:rPr>
          <w:delText>85</w:delText>
        </w:r>
        <w:r w:rsidDel="0049373D">
          <w:rPr>
            <w:noProof/>
          </w:rPr>
          <w:fldChar w:fldCharType="end"/>
        </w:r>
      </w:del>
    </w:p>
    <w:p w14:paraId="061A745C" w14:textId="60EDF377" w:rsidR="005E0920" w:rsidDel="0049373D" w:rsidRDefault="005E0920">
      <w:pPr>
        <w:pStyle w:val="TOC1"/>
        <w:rPr>
          <w:del w:id="1500" w:author="Rapporteur" w:date="2025-10-23T12:08:00Z"/>
          <w:rFonts w:asciiTheme="minorHAnsi" w:hAnsiTheme="minorHAnsi" w:cstheme="minorBidi"/>
          <w:noProof/>
          <w:kern w:val="2"/>
          <w:sz w:val="24"/>
          <w:szCs w:val="24"/>
          <w:lang w:eastAsia="ko-KR"/>
          <w14:ligatures w14:val="standardContextual"/>
        </w:rPr>
      </w:pPr>
      <w:del w:id="1501" w:author="Rapporteur" w:date="2025-10-23T12:08:00Z">
        <w:r w:rsidDel="0049373D">
          <w:rPr>
            <w:noProof/>
            <w:lang w:eastAsia="zh-CN"/>
          </w:rPr>
          <w:delText>A.5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 API</w:delText>
        </w:r>
        <w:r w:rsidDel="0049373D">
          <w:rPr>
            <w:noProof/>
          </w:rPr>
          <w:tab/>
        </w:r>
        <w:r w:rsidDel="0049373D">
          <w:rPr>
            <w:noProof/>
          </w:rPr>
          <w:fldChar w:fldCharType="begin" w:fldLock="1"/>
        </w:r>
        <w:r w:rsidDel="0049373D">
          <w:rPr>
            <w:noProof/>
          </w:rPr>
          <w:delInstrText xml:space="preserve"> PAGEREF _Toc200964522 \h </w:delInstrText>
        </w:r>
        <w:r w:rsidDel="0049373D">
          <w:rPr>
            <w:noProof/>
          </w:rPr>
        </w:r>
        <w:r w:rsidDel="0049373D">
          <w:rPr>
            <w:noProof/>
          </w:rPr>
          <w:fldChar w:fldCharType="separate"/>
        </w:r>
        <w:r w:rsidDel="0049373D">
          <w:rPr>
            <w:noProof/>
          </w:rPr>
          <w:delText>88</w:delText>
        </w:r>
        <w:r w:rsidDel="0049373D">
          <w:rPr>
            <w:noProof/>
          </w:rPr>
          <w:fldChar w:fldCharType="end"/>
        </w:r>
      </w:del>
    </w:p>
    <w:p w14:paraId="3FEEAA1D" w14:textId="2856890F" w:rsidR="005E0920" w:rsidDel="0049373D" w:rsidRDefault="005E0920">
      <w:pPr>
        <w:pStyle w:val="TOC8"/>
        <w:rPr>
          <w:del w:id="1502" w:author="Rapporteur" w:date="2025-10-23T12:08:00Z"/>
          <w:rFonts w:asciiTheme="minorHAnsi" w:hAnsiTheme="minorHAnsi" w:cstheme="minorBidi"/>
          <w:b w:val="0"/>
          <w:noProof/>
          <w:kern w:val="2"/>
          <w:sz w:val="24"/>
          <w:szCs w:val="24"/>
          <w:lang w:eastAsia="ko-KR"/>
          <w14:ligatures w14:val="standardContextual"/>
        </w:rPr>
      </w:pPr>
      <w:del w:id="1503" w:author="Rapporteur" w:date="2025-10-23T12:08:00Z">
        <w:r w:rsidDel="0049373D">
          <w:rPr>
            <w:noProof/>
          </w:rPr>
          <w:delText>Annex B (informative):</w:delText>
        </w:r>
        <w:r w:rsidDel="0049373D">
          <w:rPr>
            <w:noProof/>
          </w:rPr>
          <w:tab/>
          <w:delText>Change history</w:delText>
        </w:r>
        <w:r w:rsidDel="0049373D">
          <w:rPr>
            <w:noProof/>
          </w:rPr>
          <w:tab/>
        </w:r>
        <w:r w:rsidDel="0049373D">
          <w:rPr>
            <w:noProof/>
          </w:rPr>
          <w:fldChar w:fldCharType="begin" w:fldLock="1"/>
        </w:r>
        <w:r w:rsidDel="0049373D">
          <w:rPr>
            <w:noProof/>
          </w:rPr>
          <w:delInstrText xml:space="preserve"> PAGEREF _Toc200964523 \h </w:delInstrText>
        </w:r>
        <w:r w:rsidDel="0049373D">
          <w:rPr>
            <w:noProof/>
          </w:rPr>
        </w:r>
        <w:r w:rsidDel="0049373D">
          <w:rPr>
            <w:noProof/>
          </w:rPr>
          <w:fldChar w:fldCharType="separate"/>
        </w:r>
        <w:r w:rsidDel="0049373D">
          <w:rPr>
            <w:noProof/>
          </w:rPr>
          <w:delText>97</w:delText>
        </w:r>
        <w:r w:rsidDel="0049373D">
          <w:rPr>
            <w:noProof/>
          </w:rPr>
          <w:fldChar w:fldCharType="end"/>
        </w:r>
      </w:del>
    </w:p>
    <w:p w14:paraId="5EDF9F4F" w14:textId="1AD4CE08" w:rsidR="00F13DB2" w:rsidRDefault="007A06F5">
      <w:del w:id="1504" w:author="Rapporteur" w:date="2025-10-23T12:08:00Z">
        <w:r w:rsidDel="0049373D">
          <w:rPr>
            <w:sz w:val="22"/>
          </w:rPr>
          <w:fldChar w:fldCharType="end"/>
        </w:r>
      </w:del>
    </w:p>
    <w:p w14:paraId="43EF946F" w14:textId="77777777" w:rsidR="00F13DB2" w:rsidRDefault="007A06F5">
      <w:pPr>
        <w:pStyle w:val="1"/>
      </w:pPr>
      <w:bookmarkStart w:id="1505" w:name="foreword"/>
      <w:bookmarkEnd w:id="1505"/>
      <w:r>
        <w:br w:type="page"/>
      </w:r>
      <w:bookmarkStart w:id="1506" w:name="_Toc200964228"/>
      <w:bookmarkStart w:id="1507" w:name="_Toc212113714"/>
      <w:r>
        <w:lastRenderedPageBreak/>
        <w:t>Foreword</w:t>
      </w:r>
      <w:bookmarkEnd w:id="1506"/>
      <w:bookmarkEnd w:id="1507"/>
    </w:p>
    <w:p w14:paraId="591E2E08" w14:textId="77777777" w:rsidR="00F13DB2" w:rsidRDefault="007A06F5">
      <w:r>
        <w:t xml:space="preserve">This Technical </w:t>
      </w:r>
      <w:bookmarkStart w:id="1508" w:name="spectype3"/>
      <w:r>
        <w:t>Specification</w:t>
      </w:r>
      <w:bookmarkEnd w:id="1508"/>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pPr>
        <w:pStyle w:val="B2"/>
        <w:pPrChange w:id="1509" w:author="Rapporteur" w:date="2025-10-23T12:06:00Z">
          <w:pPr>
            <w:pStyle w:val="B2"/>
            <w:outlineLvl w:val="0"/>
          </w:pPr>
        </w:pPrChange>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lastRenderedPageBreak/>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1"/>
      </w:pPr>
      <w:bookmarkStart w:id="1510" w:name="introduction"/>
      <w:bookmarkEnd w:id="1510"/>
      <w:r>
        <w:br w:type="page"/>
      </w:r>
      <w:bookmarkStart w:id="1511" w:name="scope"/>
      <w:bookmarkStart w:id="1512" w:name="_Toc200964229"/>
      <w:bookmarkStart w:id="1513" w:name="_Toc212113715"/>
      <w:bookmarkEnd w:id="1511"/>
      <w:r>
        <w:lastRenderedPageBreak/>
        <w:t>1</w:t>
      </w:r>
      <w:r>
        <w:tab/>
        <w:t>Scope</w:t>
      </w:r>
      <w:bookmarkEnd w:id="1512"/>
      <w:bookmarkEnd w:id="1513"/>
    </w:p>
    <w:p w14:paraId="554424FD" w14:textId="77777777" w:rsidR="00F13DB2" w:rsidRDefault="007A06F5">
      <w:bookmarkStart w:id="1514" w:name="references"/>
      <w:bookmarkEnd w:id="1514"/>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1"/>
      </w:pPr>
      <w:bookmarkStart w:id="1515" w:name="_Toc200964230"/>
      <w:bookmarkStart w:id="1516" w:name="_Toc212113716"/>
      <w:r>
        <w:t>2</w:t>
      </w:r>
      <w:r>
        <w:tab/>
        <w:t>References</w:t>
      </w:r>
      <w:bookmarkEnd w:id="1515"/>
      <w:bookmarkEnd w:id="1516"/>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1517" w:name="definitions"/>
      <w:bookmarkEnd w:id="1517"/>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77777777" w:rsidR="00741F98" w:rsidRDefault="00741F98" w:rsidP="00741F98">
      <w:pPr>
        <w:pStyle w:val="EX"/>
      </w:pPr>
      <w:r>
        <w:t>[</w:t>
      </w:r>
      <w:r>
        <w:rPr>
          <w:lang w:eastAsia="zh-CN"/>
        </w:rPr>
        <w:t>4</w:t>
      </w:r>
      <w:r>
        <w:t>]</w:t>
      </w:r>
      <w:r>
        <w:tab/>
      </w:r>
      <w:del w:id="1518" w:author="CR0070" w:date="2025-10-17T22:03:00Z">
        <w:r w:rsidDel="009B659C">
          <w:delText>3GPP TS 29.500: "5G System; Technical Realization of Service Based Architecture; Stage 3"</w:delText>
        </w:r>
      </w:del>
      <w:ins w:id="1519" w:author="CR0070" w:date="2025-10-17T22:03:00Z">
        <w:r>
          <w:t>Void</w:t>
        </w:r>
      </w:ins>
      <w:r>
        <w:t>.</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lastRenderedPageBreak/>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1"/>
      </w:pPr>
      <w:bookmarkStart w:id="1520" w:name="_Toc200964231"/>
      <w:bookmarkStart w:id="1521" w:name="_Toc212113717"/>
      <w:r>
        <w:t>3</w:t>
      </w:r>
      <w:r>
        <w:tab/>
        <w:t>Definitions of terms, symbols and abbreviations</w:t>
      </w:r>
      <w:bookmarkEnd w:id="1520"/>
      <w:bookmarkEnd w:id="1521"/>
    </w:p>
    <w:p w14:paraId="5ADAF629" w14:textId="77777777" w:rsidR="00F13DB2" w:rsidRDefault="007A06F5">
      <w:pPr>
        <w:pStyle w:val="21"/>
      </w:pPr>
      <w:bookmarkStart w:id="1522" w:name="_Toc200964232"/>
      <w:bookmarkStart w:id="1523" w:name="_Toc212113718"/>
      <w:r>
        <w:t>3.1</w:t>
      </w:r>
      <w:r>
        <w:tab/>
        <w:t>Terms</w:t>
      </w:r>
      <w:bookmarkEnd w:id="1522"/>
      <w:bookmarkEnd w:id="1523"/>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21"/>
      </w:pPr>
      <w:bookmarkStart w:id="1524" w:name="_Toc200964233"/>
      <w:bookmarkStart w:id="1525" w:name="_Toc212113719"/>
      <w:r>
        <w:t>3.2</w:t>
      </w:r>
      <w:r>
        <w:tab/>
        <w:t>Symbols</w:t>
      </w:r>
      <w:bookmarkEnd w:id="1524"/>
      <w:bookmarkEnd w:id="1525"/>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21"/>
      </w:pPr>
      <w:bookmarkStart w:id="1526" w:name="_Toc200964234"/>
      <w:bookmarkStart w:id="1527" w:name="_Toc212113720"/>
      <w:r>
        <w:t>3.3</w:t>
      </w:r>
      <w:r>
        <w:tab/>
        <w:t>Abbreviations</w:t>
      </w:r>
      <w:bookmarkEnd w:id="1526"/>
      <w:bookmarkEnd w:id="1527"/>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1"/>
      </w:pPr>
      <w:bookmarkStart w:id="1528" w:name="clause4"/>
      <w:bookmarkStart w:id="1529" w:name="_Toc200964235"/>
      <w:bookmarkStart w:id="1530" w:name="_Toc212113721"/>
      <w:bookmarkEnd w:id="1528"/>
      <w:r>
        <w:lastRenderedPageBreak/>
        <w:t>4</w:t>
      </w:r>
      <w:r>
        <w:tab/>
        <w:t>Overview</w:t>
      </w:r>
      <w:bookmarkEnd w:id="1529"/>
      <w:bookmarkEnd w:id="1530"/>
    </w:p>
    <w:p w14:paraId="26EF9863" w14:textId="77777777" w:rsidR="00F13DB2" w:rsidRDefault="007A06F5">
      <w:pPr>
        <w:rPr>
          <w:lang w:eastAsia="zh-CN"/>
        </w:rPr>
      </w:pPr>
      <w:bookmarkStart w:id="1531" w:name="startOfAnnexes"/>
      <w:bookmarkEnd w:id="1531"/>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1"/>
      </w:pPr>
      <w:bookmarkStart w:id="1532" w:name="_Toc97197060"/>
      <w:bookmarkStart w:id="1533" w:name="_Toc96996654"/>
      <w:bookmarkStart w:id="1534" w:name="_Toc83768234"/>
      <w:bookmarkStart w:id="1535" w:name="_Toc93878862"/>
      <w:bookmarkStart w:id="1536" w:name="_Toc200964236"/>
      <w:bookmarkStart w:id="1537" w:name="_Toc212113722"/>
      <w:r>
        <w:rPr>
          <w:lang w:eastAsia="zh-CN"/>
        </w:rPr>
        <w:t>5</w:t>
      </w:r>
      <w:r>
        <w:rPr>
          <w:lang w:eastAsia="zh-CN"/>
        </w:rPr>
        <w:tab/>
      </w:r>
      <w:r>
        <w:t>Services offered by the MSGin5G Servers</w:t>
      </w:r>
      <w:bookmarkEnd w:id="1532"/>
      <w:bookmarkEnd w:id="1533"/>
      <w:bookmarkEnd w:id="1534"/>
      <w:bookmarkEnd w:id="1535"/>
      <w:bookmarkEnd w:id="1536"/>
      <w:bookmarkEnd w:id="1537"/>
    </w:p>
    <w:p w14:paraId="3D0B63A8" w14:textId="77777777" w:rsidR="00F13DB2" w:rsidRDefault="007A06F5">
      <w:pPr>
        <w:pStyle w:val="21"/>
        <w:rPr>
          <w:lang w:eastAsia="zh-CN"/>
        </w:rPr>
      </w:pPr>
      <w:bookmarkStart w:id="1538" w:name="_Toc83768235"/>
      <w:bookmarkStart w:id="1539" w:name="_Toc97197061"/>
      <w:bookmarkStart w:id="1540" w:name="_Toc96996655"/>
      <w:bookmarkStart w:id="1541" w:name="_Toc93878863"/>
      <w:bookmarkStart w:id="1542" w:name="_Toc200964237"/>
      <w:bookmarkStart w:id="1543" w:name="_Toc212113723"/>
      <w:r>
        <w:t>5.1</w:t>
      </w:r>
      <w:r>
        <w:tab/>
      </w:r>
      <w:r>
        <w:rPr>
          <w:lang w:eastAsia="zh-CN"/>
        </w:rPr>
        <w:t>Introduction</w:t>
      </w:r>
      <w:bookmarkEnd w:id="1538"/>
      <w:bookmarkEnd w:id="1539"/>
      <w:bookmarkEnd w:id="1540"/>
      <w:bookmarkEnd w:id="1541"/>
      <w:bookmarkEnd w:id="1542"/>
      <w:bookmarkEnd w:id="1543"/>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21"/>
        <w:rPr>
          <w:lang w:eastAsia="zh-CN"/>
        </w:rPr>
      </w:pPr>
      <w:bookmarkStart w:id="1544" w:name="_Toc97197062"/>
      <w:bookmarkStart w:id="1545" w:name="_Toc200964238"/>
      <w:bookmarkStart w:id="1546" w:name="_Toc212113724"/>
      <w:r>
        <w:rPr>
          <w:lang w:eastAsia="zh-CN"/>
        </w:rPr>
        <w:t>5.2</w:t>
      </w:r>
      <w:r>
        <w:rPr>
          <w:lang w:eastAsia="zh-CN"/>
        </w:rPr>
        <w:tab/>
        <w:t>MSGS_</w:t>
      </w:r>
      <w:r>
        <w:t xml:space="preserve">ASRegistration </w:t>
      </w:r>
      <w:r>
        <w:rPr>
          <w:lang w:eastAsia="zh-CN"/>
        </w:rPr>
        <w:t>Service</w:t>
      </w:r>
      <w:bookmarkEnd w:id="1544"/>
      <w:bookmarkEnd w:id="1545"/>
      <w:bookmarkEnd w:id="1546"/>
    </w:p>
    <w:p w14:paraId="4E7F0C87" w14:textId="77777777" w:rsidR="00F13DB2" w:rsidRDefault="007A06F5">
      <w:pPr>
        <w:pStyle w:val="31"/>
      </w:pPr>
      <w:bookmarkStart w:id="1547" w:name="_Toc83768237"/>
      <w:bookmarkStart w:id="1548" w:name="_Toc96996657"/>
      <w:bookmarkStart w:id="1549" w:name="_Toc97197063"/>
      <w:bookmarkStart w:id="1550" w:name="_Toc93878865"/>
      <w:bookmarkStart w:id="1551" w:name="_Toc200964239"/>
      <w:bookmarkStart w:id="1552" w:name="_Toc212113725"/>
      <w:r>
        <w:t>5.</w:t>
      </w:r>
      <w:r>
        <w:rPr>
          <w:lang w:eastAsia="zh-CN"/>
        </w:rPr>
        <w:t>2</w:t>
      </w:r>
      <w:r>
        <w:t>.1</w:t>
      </w:r>
      <w:r>
        <w:tab/>
        <w:t>Service Description</w:t>
      </w:r>
      <w:bookmarkEnd w:id="1547"/>
      <w:bookmarkEnd w:id="1548"/>
      <w:bookmarkEnd w:id="1549"/>
      <w:bookmarkEnd w:id="1550"/>
      <w:bookmarkEnd w:id="1551"/>
      <w:bookmarkEnd w:id="1552"/>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31"/>
        <w:rPr>
          <w:lang w:eastAsia="zh-CN"/>
        </w:rPr>
      </w:pPr>
      <w:bookmarkStart w:id="1553" w:name="_Toc97197064"/>
      <w:bookmarkStart w:id="1554" w:name="_Toc83768238"/>
      <w:bookmarkStart w:id="1555" w:name="_Toc93878866"/>
      <w:bookmarkStart w:id="1556" w:name="_Toc96996658"/>
      <w:bookmarkStart w:id="1557" w:name="_Toc200964240"/>
      <w:bookmarkStart w:id="1558" w:name="_Toc212113726"/>
      <w:r>
        <w:t>5.</w:t>
      </w:r>
      <w:r>
        <w:rPr>
          <w:lang w:eastAsia="zh-CN"/>
        </w:rPr>
        <w:t>2</w:t>
      </w:r>
      <w:r>
        <w:t>.2</w:t>
      </w:r>
      <w:r>
        <w:tab/>
        <w:t>Service Operations</w:t>
      </w:r>
      <w:bookmarkEnd w:id="1553"/>
      <w:bookmarkEnd w:id="1554"/>
      <w:bookmarkEnd w:id="1555"/>
      <w:bookmarkEnd w:id="1556"/>
      <w:bookmarkEnd w:id="1557"/>
      <w:bookmarkEnd w:id="1558"/>
    </w:p>
    <w:p w14:paraId="70FDE7E7" w14:textId="77777777" w:rsidR="00F13DB2" w:rsidRDefault="007A06F5">
      <w:pPr>
        <w:pStyle w:val="41"/>
      </w:pPr>
      <w:bookmarkStart w:id="1559" w:name="_Toc93878867"/>
      <w:bookmarkStart w:id="1560" w:name="_Toc97197065"/>
      <w:bookmarkStart w:id="1561" w:name="_Toc96996659"/>
      <w:bookmarkStart w:id="1562" w:name="_Toc83768239"/>
      <w:bookmarkStart w:id="1563" w:name="_Toc200964241"/>
      <w:bookmarkStart w:id="1564" w:name="_Toc212113727"/>
      <w:r>
        <w:t>5.</w:t>
      </w:r>
      <w:r>
        <w:rPr>
          <w:lang w:eastAsia="zh-CN"/>
        </w:rPr>
        <w:t>2</w:t>
      </w:r>
      <w:r>
        <w:t>.2.1</w:t>
      </w:r>
      <w:r>
        <w:tab/>
        <w:t>Introduction</w:t>
      </w:r>
      <w:bookmarkEnd w:id="1559"/>
      <w:bookmarkEnd w:id="1560"/>
      <w:bookmarkEnd w:id="1561"/>
      <w:bookmarkEnd w:id="1562"/>
      <w:bookmarkEnd w:id="1563"/>
      <w:bookmarkEnd w:id="1564"/>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41"/>
      </w:pPr>
      <w:bookmarkStart w:id="1565" w:name="_Toc93878868"/>
      <w:bookmarkStart w:id="1566" w:name="_Toc96996660"/>
      <w:bookmarkStart w:id="1567" w:name="_Toc83768240"/>
      <w:bookmarkStart w:id="1568" w:name="_Toc97197066"/>
      <w:bookmarkStart w:id="1569" w:name="_Toc200964242"/>
      <w:bookmarkStart w:id="1570" w:name="_Toc212113728"/>
      <w:r>
        <w:t>5.</w:t>
      </w:r>
      <w:r>
        <w:rPr>
          <w:lang w:eastAsia="zh-CN"/>
        </w:rPr>
        <w:t>2</w:t>
      </w:r>
      <w:r>
        <w:t>.2.2</w:t>
      </w:r>
      <w:r>
        <w:tab/>
      </w:r>
      <w:r>
        <w:rPr>
          <w:lang w:eastAsia="zh-CN"/>
        </w:rPr>
        <w:t>MSGS_</w:t>
      </w:r>
      <w:r>
        <w:t>ASRegistration</w:t>
      </w:r>
      <w:r>
        <w:rPr>
          <w:lang w:eastAsia="zh-CN"/>
        </w:rPr>
        <w:t>_Request</w:t>
      </w:r>
      <w:bookmarkEnd w:id="1565"/>
      <w:bookmarkEnd w:id="1566"/>
      <w:bookmarkEnd w:id="1567"/>
      <w:bookmarkEnd w:id="1568"/>
      <w:bookmarkEnd w:id="1569"/>
      <w:bookmarkEnd w:id="1570"/>
      <w:r>
        <w:rPr>
          <w:lang w:eastAsia="zh-CN"/>
        </w:rPr>
        <w:t xml:space="preserve"> </w:t>
      </w:r>
    </w:p>
    <w:p w14:paraId="4269B74A" w14:textId="77777777" w:rsidR="00F13DB2" w:rsidRDefault="007A06F5">
      <w:pPr>
        <w:pStyle w:val="51"/>
      </w:pPr>
      <w:bookmarkStart w:id="1571" w:name="_Toc96996661"/>
      <w:bookmarkStart w:id="1572" w:name="_Toc97197067"/>
      <w:bookmarkStart w:id="1573" w:name="_Toc93878869"/>
      <w:bookmarkStart w:id="1574" w:name="_Toc83768241"/>
      <w:bookmarkStart w:id="1575" w:name="_Toc200964243"/>
      <w:bookmarkStart w:id="1576" w:name="_Toc212113729"/>
      <w:r>
        <w:t>5.</w:t>
      </w:r>
      <w:r>
        <w:rPr>
          <w:lang w:eastAsia="zh-CN"/>
        </w:rPr>
        <w:t>2</w:t>
      </w:r>
      <w:r>
        <w:t>.2.2.1</w:t>
      </w:r>
      <w:r>
        <w:tab/>
        <w:t>General</w:t>
      </w:r>
      <w:bookmarkEnd w:id="1571"/>
      <w:bookmarkEnd w:id="1572"/>
      <w:bookmarkEnd w:id="1573"/>
      <w:bookmarkEnd w:id="1574"/>
      <w:bookmarkEnd w:id="1575"/>
      <w:bookmarkEnd w:id="1576"/>
    </w:p>
    <w:p w14:paraId="6CA973E3" w14:textId="77777777" w:rsidR="00F13DB2" w:rsidRDefault="007A06F5">
      <w:r>
        <w:t>This service operation is used by the AS to register itself to MSGin5G Server.</w:t>
      </w:r>
    </w:p>
    <w:p w14:paraId="3BCFBBC8" w14:textId="77777777" w:rsidR="00F13DB2" w:rsidRDefault="007A06F5">
      <w:pPr>
        <w:pStyle w:val="51"/>
        <w:rPr>
          <w:lang w:eastAsia="zh-CN"/>
        </w:rPr>
      </w:pPr>
      <w:bookmarkStart w:id="1577" w:name="_Toc96996662"/>
      <w:bookmarkStart w:id="1578" w:name="_Toc83768242"/>
      <w:bookmarkStart w:id="1579" w:name="_Toc93878870"/>
      <w:bookmarkStart w:id="1580" w:name="_Toc97197068"/>
      <w:bookmarkStart w:id="1581" w:name="_Toc200964244"/>
      <w:bookmarkStart w:id="1582" w:name="_Toc2121137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1577"/>
      <w:bookmarkEnd w:id="1578"/>
      <w:bookmarkEnd w:id="1579"/>
      <w:bookmarkEnd w:id="1580"/>
      <w:bookmarkEnd w:id="1581"/>
      <w:bookmarkEnd w:id="1582"/>
    </w:p>
    <w:p w14:paraId="2B63CC49" w14:textId="77777777" w:rsidR="00F13DB2" w:rsidRDefault="007A06F5">
      <w:pPr>
        <w:pStyle w:val="TH"/>
        <w:rPr>
          <w:lang w:eastAsia="zh-CN"/>
        </w:rPr>
      </w:pPr>
      <w:r>
        <w:object w:dxaOrig="8690" w:dyaOrig="2164" w14:anchorId="753913F5">
          <v:shape id="_x0000_i1026" type="#_x0000_t75" style="width:434.25pt;height:108pt" o:ole="">
            <v:imagedata r:id="rId13" o:title=""/>
          </v:shape>
          <o:OLEObject Type="Embed" ProgID="Visio.Drawing.11" ShapeID="_x0000_i1026" DrawAspect="Content" ObjectID="_1826948700"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lastRenderedPageBreak/>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1583" w:name="OLE_LINK18"/>
      <w:r>
        <w:t xml:space="preserve"> registration information</w:t>
      </w:r>
      <w:bookmarkEnd w:id="1583"/>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41"/>
        <w:rPr>
          <w:lang w:eastAsia="zh-CN"/>
        </w:rPr>
      </w:pPr>
      <w:bookmarkStart w:id="1584" w:name="_Toc97197069"/>
      <w:bookmarkStart w:id="1585" w:name="_Toc83768243"/>
      <w:bookmarkStart w:id="1586" w:name="_Toc93878871"/>
      <w:bookmarkStart w:id="1587" w:name="_Toc96996663"/>
      <w:bookmarkStart w:id="1588" w:name="_Toc200964245"/>
      <w:bookmarkStart w:id="1589" w:name="_Toc212113731"/>
      <w:r>
        <w:t>5.</w:t>
      </w:r>
      <w:r>
        <w:rPr>
          <w:lang w:eastAsia="zh-CN"/>
        </w:rPr>
        <w:t>2</w:t>
      </w:r>
      <w:r>
        <w:t>.2.</w:t>
      </w:r>
      <w:r>
        <w:rPr>
          <w:lang w:eastAsia="zh-CN"/>
        </w:rPr>
        <w:t>3</w:t>
      </w:r>
      <w:r>
        <w:tab/>
      </w:r>
      <w:r>
        <w:rPr>
          <w:lang w:eastAsia="zh-CN"/>
        </w:rPr>
        <w:t>MSGS_</w:t>
      </w:r>
      <w:r>
        <w:t>ASRegistration</w:t>
      </w:r>
      <w:r>
        <w:rPr>
          <w:lang w:eastAsia="zh-CN"/>
        </w:rPr>
        <w:t>_Deregister</w:t>
      </w:r>
      <w:bookmarkEnd w:id="1584"/>
      <w:bookmarkEnd w:id="1585"/>
      <w:bookmarkEnd w:id="1586"/>
      <w:bookmarkEnd w:id="1587"/>
      <w:bookmarkEnd w:id="1588"/>
      <w:bookmarkEnd w:id="1589"/>
    </w:p>
    <w:p w14:paraId="27C81235" w14:textId="77777777" w:rsidR="00F13DB2" w:rsidRDefault="007A06F5">
      <w:pPr>
        <w:pStyle w:val="51"/>
      </w:pPr>
      <w:bookmarkStart w:id="1590" w:name="_Toc96996664"/>
      <w:bookmarkStart w:id="1591" w:name="_Toc93878872"/>
      <w:bookmarkStart w:id="1592" w:name="_Toc97197070"/>
      <w:bookmarkStart w:id="1593" w:name="_Toc83768244"/>
      <w:bookmarkStart w:id="1594" w:name="_Toc200964246"/>
      <w:bookmarkStart w:id="1595" w:name="_Toc212113732"/>
      <w:r>
        <w:t>5.</w:t>
      </w:r>
      <w:r>
        <w:rPr>
          <w:lang w:eastAsia="zh-CN"/>
        </w:rPr>
        <w:t>2</w:t>
      </w:r>
      <w:r>
        <w:t>.2.</w:t>
      </w:r>
      <w:r>
        <w:rPr>
          <w:lang w:eastAsia="zh-CN"/>
        </w:rPr>
        <w:t>3</w:t>
      </w:r>
      <w:r>
        <w:t>.1</w:t>
      </w:r>
      <w:r>
        <w:tab/>
        <w:t>General</w:t>
      </w:r>
      <w:bookmarkEnd w:id="1590"/>
      <w:bookmarkEnd w:id="1591"/>
      <w:bookmarkEnd w:id="1592"/>
      <w:bookmarkEnd w:id="1593"/>
      <w:bookmarkEnd w:id="1594"/>
      <w:bookmarkEnd w:id="1595"/>
    </w:p>
    <w:p w14:paraId="416F456F" w14:textId="77777777" w:rsidR="00F13DB2" w:rsidRDefault="007A06F5">
      <w:r>
        <w:t>This service operation is used by the AS to deregister itself from a MSGin5G Server.</w:t>
      </w:r>
    </w:p>
    <w:p w14:paraId="64C7866B" w14:textId="77777777" w:rsidR="00F13DB2" w:rsidRDefault="007A06F5">
      <w:pPr>
        <w:pStyle w:val="51"/>
        <w:rPr>
          <w:lang w:eastAsia="zh-CN"/>
        </w:rPr>
      </w:pPr>
      <w:bookmarkStart w:id="1596" w:name="_Toc97197071"/>
      <w:bookmarkStart w:id="1597" w:name="_Toc96996665"/>
      <w:bookmarkStart w:id="1598" w:name="_Toc93878873"/>
      <w:bookmarkStart w:id="1599" w:name="_Toc83768245"/>
      <w:bookmarkStart w:id="1600" w:name="_Toc200964247"/>
      <w:bookmarkStart w:id="1601" w:name="_Toc2121137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596"/>
      <w:bookmarkEnd w:id="1597"/>
      <w:bookmarkEnd w:id="1598"/>
      <w:bookmarkEnd w:id="1599"/>
      <w:bookmarkEnd w:id="1600"/>
      <w:bookmarkEnd w:id="1601"/>
    </w:p>
    <w:p w14:paraId="557CA191" w14:textId="77777777" w:rsidR="00F13DB2" w:rsidRDefault="007A06F5">
      <w:pPr>
        <w:pStyle w:val="TH"/>
        <w:rPr>
          <w:lang w:eastAsia="zh-CN"/>
        </w:rPr>
      </w:pPr>
      <w:r>
        <w:object w:dxaOrig="8690" w:dyaOrig="2164" w14:anchorId="29BF8C86">
          <v:shape id="_x0000_i1027" type="#_x0000_t75" style="width:434.25pt;height:108pt" o:ole="">
            <v:imagedata r:id="rId15" o:title=""/>
          </v:shape>
          <o:OLEObject Type="Embed" ProgID="Visio.Drawing.11" ShapeID="_x0000_i1027" DrawAspect="Content" ObjectID="_1826948701" r:id="rId16"/>
        </w:object>
      </w:r>
    </w:p>
    <w:p w14:paraId="294F2AB1" w14:textId="77777777" w:rsidR="00F13DB2" w:rsidRDefault="007A06F5">
      <w:pPr>
        <w:pStyle w:val="TF"/>
      </w:pPr>
      <w:r>
        <w:t>Figure 5.2.2.3.2-1: AS Deregistering from MSGin5G Server</w:t>
      </w:r>
    </w:p>
    <w:p w14:paraId="5D259B2C" w14:textId="77777777" w:rsidR="00F13DB2" w:rsidRDefault="007A06F5">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21"/>
        <w:rPr>
          <w:lang w:eastAsia="zh-CN"/>
        </w:rPr>
      </w:pPr>
      <w:bookmarkStart w:id="1602" w:name="_Toc97197072"/>
      <w:bookmarkStart w:id="1603" w:name="_Toc93878874"/>
      <w:bookmarkStart w:id="1604" w:name="_Toc96996666"/>
      <w:bookmarkStart w:id="1605" w:name="_Toc83768246"/>
      <w:bookmarkStart w:id="1606" w:name="_Toc200964248"/>
      <w:bookmarkStart w:id="1607" w:name="_Toc212113734"/>
      <w:r>
        <w:rPr>
          <w:lang w:eastAsia="zh-CN"/>
        </w:rPr>
        <w:t>5.3</w:t>
      </w:r>
      <w:r>
        <w:rPr>
          <w:lang w:eastAsia="zh-CN"/>
        </w:rPr>
        <w:tab/>
        <w:t>MSGS_MSGDelivery Service</w:t>
      </w:r>
      <w:bookmarkEnd w:id="1602"/>
      <w:bookmarkEnd w:id="1603"/>
      <w:bookmarkEnd w:id="1604"/>
      <w:bookmarkEnd w:id="1605"/>
      <w:bookmarkEnd w:id="1606"/>
      <w:bookmarkEnd w:id="1607"/>
    </w:p>
    <w:p w14:paraId="2448A1DE" w14:textId="77777777" w:rsidR="00F13DB2" w:rsidRDefault="007A06F5">
      <w:pPr>
        <w:pStyle w:val="31"/>
      </w:pPr>
      <w:bookmarkStart w:id="1608" w:name="_Toc45132698"/>
      <w:bookmarkStart w:id="1609" w:name="_Toc75351463"/>
      <w:bookmarkStart w:id="1610" w:name="_Toc510696588"/>
      <w:bookmarkStart w:id="1611" w:name="_Toc73437053"/>
      <w:bookmarkStart w:id="1612" w:name="_Toc38877437"/>
      <w:bookmarkStart w:id="1613" w:name="_Toc97197073"/>
      <w:bookmarkStart w:id="1614" w:name="_Toc43199519"/>
      <w:bookmarkStart w:id="1615" w:name="_Toc73435647"/>
      <w:bookmarkStart w:id="1616" w:name="_Toc66282034"/>
      <w:bookmarkStart w:id="1617" w:name="_Toc63170997"/>
      <w:bookmarkStart w:id="1618" w:name="_Toc96996667"/>
      <w:bookmarkStart w:id="1619" w:name="_Toc93878875"/>
      <w:bookmarkStart w:id="1620" w:name="_Toc68165910"/>
      <w:bookmarkStart w:id="1621" w:name="_Toc36037595"/>
      <w:bookmarkStart w:id="1622" w:name="_Toc36037291"/>
      <w:bookmarkStart w:id="1623" w:name="_Toc83768247"/>
      <w:bookmarkStart w:id="1624" w:name="_Toc70426202"/>
      <w:bookmarkStart w:id="1625" w:name="_Toc34035298"/>
      <w:bookmarkStart w:id="1626" w:name="_Toc59015441"/>
      <w:bookmarkStart w:id="1627" w:name="_Toc73433550"/>
      <w:bookmarkStart w:id="1628" w:name="_Toc200964249"/>
      <w:bookmarkStart w:id="1629" w:name="_Toc212113735"/>
      <w:r>
        <w:t>5.</w:t>
      </w:r>
      <w:r>
        <w:rPr>
          <w:lang w:eastAsia="zh-CN"/>
        </w:rPr>
        <w:t>3</w:t>
      </w:r>
      <w:r>
        <w:t>.1</w:t>
      </w:r>
      <w:r>
        <w:tab/>
        <w:t>Service Description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等线"/>
          <w:lang w:eastAsia="zh-CN"/>
        </w:rPr>
      </w:pPr>
      <w:bookmarkStart w:id="1630" w:name="_Toc59015442"/>
      <w:bookmarkStart w:id="1631" w:name="_Toc38877438"/>
      <w:bookmarkStart w:id="1632" w:name="_Toc97197074"/>
      <w:bookmarkStart w:id="1633" w:name="_Toc63170998"/>
      <w:bookmarkStart w:id="1634" w:name="_Toc34035299"/>
      <w:bookmarkStart w:id="1635" w:name="_Toc73437054"/>
      <w:bookmarkStart w:id="1636" w:name="_Toc68165911"/>
      <w:bookmarkStart w:id="1637" w:name="_Toc73435648"/>
      <w:bookmarkStart w:id="1638" w:name="_Toc83768248"/>
      <w:bookmarkStart w:id="1639" w:name="_Toc66282035"/>
      <w:bookmarkStart w:id="1640" w:name="_Toc75351464"/>
      <w:bookmarkStart w:id="1641" w:name="_Toc36037292"/>
      <w:bookmarkStart w:id="1642" w:name="_Toc93878876"/>
      <w:bookmarkStart w:id="1643" w:name="_Toc96996668"/>
      <w:bookmarkStart w:id="1644" w:name="_Toc45132699"/>
      <w:bookmarkStart w:id="1645" w:name="_Toc70426203"/>
      <w:bookmarkStart w:id="1646" w:name="_Toc36037596"/>
      <w:bookmarkStart w:id="1647" w:name="_Toc43199520"/>
      <w:bookmarkStart w:id="1648" w:name="_Toc73433551"/>
      <w:bookmarkStart w:id="1649" w:name="_Toc510696589"/>
      <w:r>
        <w:rPr>
          <w:rFonts w:eastAsia="等线"/>
          <w:lang w:eastAsia="zh-CN"/>
        </w:rPr>
        <w:t>-</w:t>
      </w:r>
      <w:r>
        <w:rPr>
          <w:rFonts w:eastAsia="等线"/>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等线"/>
          <w:lang w:eastAsia="zh-CN"/>
        </w:rPr>
      </w:pPr>
      <w:r>
        <w:rPr>
          <w:rFonts w:eastAsia="等线"/>
          <w:lang w:eastAsia="zh-CN"/>
        </w:rPr>
        <w:t>-</w:t>
      </w:r>
      <w:r>
        <w:rPr>
          <w:rFonts w:eastAsia="等线"/>
          <w:lang w:eastAsia="zh-CN"/>
        </w:rPr>
        <w:tab/>
        <w:t>allows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04F4405A" w14:textId="77777777" w:rsidR="00F13DB2" w:rsidRDefault="007A06F5">
      <w:pPr>
        <w:pStyle w:val="31"/>
      </w:pPr>
      <w:bookmarkStart w:id="1650" w:name="_Toc200964250"/>
      <w:bookmarkStart w:id="1651" w:name="_Toc212113736"/>
      <w:r>
        <w:t>5.</w:t>
      </w:r>
      <w:r>
        <w:rPr>
          <w:lang w:eastAsia="zh-CN"/>
        </w:rPr>
        <w:t>3</w:t>
      </w:r>
      <w:r>
        <w:t>.2</w:t>
      </w:r>
      <w:r>
        <w:tab/>
        <w:t>Service Operations</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29556F33" w14:textId="77777777" w:rsidR="00F13DB2" w:rsidRDefault="007A06F5">
      <w:pPr>
        <w:pStyle w:val="41"/>
      </w:pPr>
      <w:bookmarkStart w:id="1652" w:name="_Toc68165912"/>
      <w:bookmarkStart w:id="1653" w:name="_Toc96996669"/>
      <w:bookmarkStart w:id="1654" w:name="_Toc36037293"/>
      <w:bookmarkStart w:id="1655" w:name="_Toc34035300"/>
      <w:bookmarkStart w:id="1656" w:name="_Toc70426204"/>
      <w:bookmarkStart w:id="1657" w:name="_Toc45132700"/>
      <w:bookmarkStart w:id="1658" w:name="_Toc63170999"/>
      <w:bookmarkStart w:id="1659" w:name="_Toc93878877"/>
      <w:bookmarkStart w:id="1660" w:name="_Toc73435649"/>
      <w:bookmarkStart w:id="1661" w:name="_Toc43199521"/>
      <w:bookmarkStart w:id="1662" w:name="_Toc38877439"/>
      <w:bookmarkStart w:id="1663" w:name="_Toc36037597"/>
      <w:bookmarkStart w:id="1664" w:name="_Toc73437055"/>
      <w:bookmarkStart w:id="1665" w:name="_Toc75351465"/>
      <w:bookmarkStart w:id="1666" w:name="_Toc97197075"/>
      <w:bookmarkStart w:id="1667" w:name="_Toc510696590"/>
      <w:bookmarkStart w:id="1668" w:name="_Toc73433552"/>
      <w:bookmarkStart w:id="1669" w:name="_Toc59015443"/>
      <w:bookmarkStart w:id="1670" w:name="_Toc83768249"/>
      <w:bookmarkStart w:id="1671" w:name="_Toc66282036"/>
      <w:bookmarkStart w:id="1672" w:name="_Toc200964251"/>
      <w:bookmarkStart w:id="1673" w:name="_Toc212113737"/>
      <w:r>
        <w:t>5.</w:t>
      </w:r>
      <w:r>
        <w:rPr>
          <w:lang w:eastAsia="zh-CN"/>
        </w:rPr>
        <w:t>3</w:t>
      </w:r>
      <w:r>
        <w:t>.2.1</w:t>
      </w:r>
      <w:r>
        <w:tab/>
        <w:t>Introduction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D97BB56" w14:textId="77777777" w:rsidR="00F13DB2" w:rsidRDefault="007A06F5">
      <w:pPr>
        <w:rPr>
          <w:lang w:eastAsia="zh-CN"/>
        </w:rPr>
      </w:pPr>
      <w:bookmarkStart w:id="1674" w:name="_Toc70426205"/>
      <w:bookmarkStart w:id="1675" w:name="_Toc43199522"/>
      <w:bookmarkStart w:id="1676" w:name="_Toc75351466"/>
      <w:bookmarkStart w:id="1677" w:name="_Toc73435650"/>
      <w:bookmarkStart w:id="1678" w:name="_Toc36037294"/>
      <w:bookmarkStart w:id="1679" w:name="_Toc59015444"/>
      <w:bookmarkStart w:id="1680" w:name="_Toc63171000"/>
      <w:bookmarkStart w:id="1681" w:name="_Toc73433553"/>
      <w:bookmarkStart w:id="1682" w:name="_Toc38877440"/>
      <w:bookmarkStart w:id="1683" w:name="_Toc36037598"/>
      <w:bookmarkStart w:id="1684" w:name="_Toc66282037"/>
      <w:bookmarkStart w:id="1685" w:name="_Toc45132701"/>
      <w:bookmarkStart w:id="1686" w:name="_Toc68165913"/>
      <w:bookmarkStart w:id="1687" w:name="_Toc34035301"/>
      <w:bookmarkStart w:id="1688" w:name="_Toc73437056"/>
      <w:bookmarkStart w:id="1689" w:name="_Toc510696591"/>
      <w:r>
        <w:rPr>
          <w:lang w:eastAsia="zh-CN"/>
        </w:rPr>
        <w:t>The service operation defined for MSGS_MSGDelivery Service is shown in the Table 5.3.2.1-1.</w:t>
      </w:r>
    </w:p>
    <w:p w14:paraId="50FABAD7" w14:textId="77777777" w:rsidR="00F13DB2" w:rsidRDefault="007A06F5">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19FFC4B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655FED2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the delivery status report to the MSGin5G 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37760F3A"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r>
              <w:rPr>
                <w:rFonts w:ascii="Arial" w:eastAsia="等线" w:hAnsi="Arial"/>
                <w:kern w:val="2"/>
                <w:sz w:val="18"/>
                <w:szCs w:val="22"/>
                <w:lang w:eastAsia="zh-CN"/>
              </w:rPr>
              <w:t>.</w:t>
            </w:r>
          </w:p>
        </w:tc>
        <w:tc>
          <w:tcPr>
            <w:tcW w:w="1565" w:type="dxa"/>
          </w:tcPr>
          <w:p w14:paraId="4732FFDB"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0A8E61F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1350AEF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51C8ED4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5291788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1C962B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5DC6BCF"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41"/>
        <w:rPr>
          <w:lang w:eastAsia="zh-CN"/>
        </w:rPr>
      </w:pPr>
      <w:bookmarkStart w:id="1690" w:name="_Toc45132707"/>
      <w:bookmarkStart w:id="1691" w:name="_Toc63171006"/>
      <w:bookmarkStart w:id="1692" w:name="_Toc68165919"/>
      <w:bookmarkStart w:id="1693" w:name="_Toc36037604"/>
      <w:bookmarkStart w:id="1694" w:name="_Toc34035307"/>
      <w:bookmarkStart w:id="1695" w:name="_Toc66282043"/>
      <w:bookmarkStart w:id="1696" w:name="_Toc70426211"/>
      <w:bookmarkStart w:id="1697" w:name="_Toc73437062"/>
      <w:bookmarkStart w:id="1698" w:name="_Toc38877446"/>
      <w:bookmarkStart w:id="1699" w:name="_Toc36037300"/>
      <w:bookmarkStart w:id="1700" w:name="_Toc43199528"/>
      <w:bookmarkStart w:id="1701" w:name="_Toc73433559"/>
      <w:bookmarkStart w:id="1702" w:name="_Toc73435656"/>
      <w:bookmarkStart w:id="1703" w:name="_Toc75351472"/>
      <w:bookmarkStart w:id="1704" w:name="_Toc59015450"/>
      <w:bookmarkStart w:id="1705" w:name="_Toc97197076"/>
      <w:bookmarkStart w:id="1706" w:name="_Toc83768256"/>
      <w:bookmarkStart w:id="1707" w:name="_Toc96996670"/>
      <w:bookmarkStart w:id="1708" w:name="_Toc93878878"/>
      <w:bookmarkStart w:id="1709" w:name="_Toc200964252"/>
      <w:bookmarkStart w:id="1710" w:name="_Toc212113738"/>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r>
        <w:t>5.</w:t>
      </w:r>
      <w:r>
        <w:rPr>
          <w:lang w:eastAsia="zh-CN"/>
        </w:rPr>
        <w:t>3</w:t>
      </w:r>
      <w:r>
        <w:t>.2.</w:t>
      </w:r>
      <w:r>
        <w:rPr>
          <w:lang w:eastAsia="zh-CN"/>
        </w:rPr>
        <w:t>2</w:t>
      </w:r>
      <w:r>
        <w:tab/>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r>
        <w:rPr>
          <w:lang w:eastAsia="zh-CN"/>
        </w:rPr>
        <w:t>MSGS_MSGDelivery_</w:t>
      </w:r>
      <w:r>
        <w:t>AS</w:t>
      </w:r>
      <w:r>
        <w:rPr>
          <w:lang w:eastAsia="zh-CN"/>
        </w:rPr>
        <w:t>ODelivery</w:t>
      </w:r>
      <w:bookmarkEnd w:id="1705"/>
      <w:bookmarkEnd w:id="1706"/>
      <w:bookmarkEnd w:id="1707"/>
      <w:bookmarkEnd w:id="1708"/>
      <w:bookmarkEnd w:id="1709"/>
      <w:bookmarkEnd w:id="1710"/>
    </w:p>
    <w:p w14:paraId="782C3CDA" w14:textId="77777777" w:rsidR="00F13DB2" w:rsidRDefault="007A06F5">
      <w:pPr>
        <w:pStyle w:val="51"/>
      </w:pPr>
      <w:bookmarkStart w:id="1711" w:name="_Toc36037301"/>
      <w:bookmarkStart w:id="1712" w:name="_Toc510696592"/>
      <w:bookmarkStart w:id="1713" w:name="_Toc34035308"/>
      <w:bookmarkStart w:id="1714" w:name="_Toc63171007"/>
      <w:bookmarkStart w:id="1715" w:name="_Toc59015451"/>
      <w:bookmarkStart w:id="1716" w:name="_Toc83768257"/>
      <w:bookmarkStart w:id="1717" w:name="_Toc43199529"/>
      <w:bookmarkStart w:id="1718" w:name="_Toc97197077"/>
      <w:bookmarkStart w:id="1719" w:name="_Toc73433560"/>
      <w:bookmarkStart w:id="1720" w:name="_Toc73435657"/>
      <w:bookmarkStart w:id="1721" w:name="_Toc45132708"/>
      <w:bookmarkStart w:id="1722" w:name="_Toc68165920"/>
      <w:bookmarkStart w:id="1723" w:name="_Toc36037605"/>
      <w:bookmarkStart w:id="1724" w:name="_Toc93878879"/>
      <w:bookmarkStart w:id="1725" w:name="_Toc96996671"/>
      <w:bookmarkStart w:id="1726" w:name="_Toc73437063"/>
      <w:bookmarkStart w:id="1727" w:name="_Toc70426212"/>
      <w:bookmarkStart w:id="1728" w:name="_Toc38877447"/>
      <w:bookmarkStart w:id="1729" w:name="_Toc75351473"/>
      <w:bookmarkStart w:id="1730" w:name="_Toc66282044"/>
      <w:bookmarkStart w:id="1731" w:name="_Toc200964253"/>
      <w:bookmarkStart w:id="1732" w:name="_Toc212113739"/>
      <w:r>
        <w:t>5.</w:t>
      </w:r>
      <w:r>
        <w:rPr>
          <w:lang w:eastAsia="zh-CN"/>
        </w:rPr>
        <w:t>3</w:t>
      </w:r>
      <w:r>
        <w:t>.2.</w:t>
      </w:r>
      <w:r>
        <w:rPr>
          <w:lang w:eastAsia="zh-CN"/>
        </w:rPr>
        <w:t>2</w:t>
      </w:r>
      <w:r>
        <w:t>.1</w:t>
      </w:r>
      <w:r>
        <w:tab/>
        <w:t>General</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51"/>
      </w:pPr>
      <w:bookmarkStart w:id="1733" w:name="_Toc96996672"/>
      <w:bookmarkStart w:id="1734" w:name="_Toc75351474"/>
      <w:bookmarkStart w:id="1735" w:name="_Toc97197078"/>
      <w:bookmarkStart w:id="1736" w:name="_Toc93878880"/>
      <w:bookmarkStart w:id="1737" w:name="_Toc63171008"/>
      <w:bookmarkStart w:id="1738" w:name="_Toc66282045"/>
      <w:bookmarkStart w:id="1739" w:name="_Toc510696593"/>
      <w:bookmarkStart w:id="1740" w:name="_Toc36037302"/>
      <w:bookmarkStart w:id="1741" w:name="_Toc68165921"/>
      <w:bookmarkStart w:id="1742" w:name="_Toc73435658"/>
      <w:bookmarkStart w:id="1743" w:name="_Toc70426213"/>
      <w:bookmarkStart w:id="1744" w:name="_Toc38877448"/>
      <w:bookmarkStart w:id="1745" w:name="_Toc36037606"/>
      <w:bookmarkStart w:id="1746" w:name="_Toc73433561"/>
      <w:bookmarkStart w:id="1747" w:name="_Toc43199530"/>
      <w:bookmarkStart w:id="1748" w:name="_Toc73437064"/>
      <w:bookmarkStart w:id="1749" w:name="_Toc59015452"/>
      <w:bookmarkStart w:id="1750" w:name="_Toc34035309"/>
      <w:bookmarkStart w:id="1751" w:name="_Toc45132709"/>
      <w:bookmarkStart w:id="1752" w:name="_Toc83768258"/>
      <w:bookmarkStart w:id="1753" w:name="_Toc200964254"/>
      <w:bookmarkStart w:id="1754" w:name="_Toc21211374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29136294" w14:textId="77777777" w:rsidR="00F13DB2" w:rsidRDefault="007A06F5">
      <w:pPr>
        <w:pStyle w:val="TH"/>
      </w:pPr>
      <w:r>
        <w:object w:dxaOrig="8399" w:dyaOrig="2081" w14:anchorId="347EC786">
          <v:shape id="_x0000_i1028" type="#_x0000_t75" style="width:420pt;height:104.25pt" o:ole="">
            <v:imagedata r:id="rId17" o:title=""/>
          </v:shape>
          <o:OLEObject Type="Embed" ProgID="Visio.Drawing.11" ShapeID="_x0000_i1028" DrawAspect="Content" ObjectID="_1826948702"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lastRenderedPageBreak/>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41"/>
        <w:rPr>
          <w:lang w:eastAsia="zh-CN"/>
        </w:rPr>
      </w:pPr>
      <w:bookmarkStart w:id="1755" w:name="_Toc70426215"/>
      <w:bookmarkStart w:id="1756" w:name="_Toc63171009"/>
      <w:bookmarkStart w:id="1757" w:name="_Toc73437066"/>
      <w:bookmarkStart w:id="1758" w:name="_Toc75351476"/>
      <w:bookmarkStart w:id="1759" w:name="_Toc73433563"/>
      <w:bookmarkStart w:id="1760" w:name="_Toc68165922"/>
      <w:bookmarkStart w:id="1761" w:name="_Toc66282046"/>
      <w:bookmarkStart w:id="1762" w:name="_Toc73435660"/>
      <w:bookmarkStart w:id="1763" w:name="_Toc38877449"/>
      <w:bookmarkStart w:id="1764" w:name="_Toc59015453"/>
      <w:bookmarkStart w:id="1765" w:name="_Toc43199531"/>
      <w:bookmarkStart w:id="1766" w:name="_Toc36037607"/>
      <w:bookmarkStart w:id="1767" w:name="_Toc45132710"/>
      <w:bookmarkStart w:id="1768" w:name="_Toc36037303"/>
      <w:bookmarkStart w:id="1769" w:name="_Toc34035310"/>
      <w:bookmarkStart w:id="1770" w:name="_Toc97197079"/>
      <w:bookmarkStart w:id="1771" w:name="_Toc93878881"/>
      <w:bookmarkStart w:id="1772" w:name="_Toc83768259"/>
      <w:bookmarkStart w:id="1773" w:name="_Toc96996673"/>
      <w:bookmarkStart w:id="1774" w:name="_Toc200964255"/>
      <w:bookmarkStart w:id="1775" w:name="_Toc212113741"/>
      <w:r>
        <w:t>5.</w:t>
      </w:r>
      <w:r>
        <w:rPr>
          <w:lang w:eastAsia="zh-CN"/>
        </w:rPr>
        <w:t>3</w:t>
      </w:r>
      <w:r>
        <w:t>.2.</w:t>
      </w:r>
      <w:r>
        <w:rPr>
          <w:lang w:eastAsia="zh-CN"/>
        </w:rPr>
        <w:t>3</w:t>
      </w:r>
      <w:r>
        <w:tab/>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r>
        <w:rPr>
          <w:lang w:eastAsia="zh-CN"/>
        </w:rPr>
        <w:t>MSGS_MSGDelivery_</w:t>
      </w:r>
      <w:r>
        <w:t>AS</w:t>
      </w:r>
      <w:r>
        <w:rPr>
          <w:lang w:eastAsia="zh-CN"/>
        </w:rPr>
        <w:t>ODeliveryReport</w:t>
      </w:r>
      <w:bookmarkEnd w:id="1770"/>
      <w:bookmarkEnd w:id="1771"/>
      <w:bookmarkEnd w:id="1772"/>
      <w:bookmarkEnd w:id="1773"/>
      <w:bookmarkEnd w:id="1774"/>
      <w:bookmarkEnd w:id="1775"/>
    </w:p>
    <w:p w14:paraId="067553B9" w14:textId="77777777" w:rsidR="00F13DB2" w:rsidRDefault="007A06F5">
      <w:pPr>
        <w:pStyle w:val="51"/>
      </w:pPr>
      <w:bookmarkStart w:id="1776" w:name="_Toc34035311"/>
      <w:bookmarkStart w:id="1777" w:name="_Toc97197080"/>
      <w:bookmarkStart w:id="1778" w:name="_Toc68165923"/>
      <w:bookmarkStart w:id="1779" w:name="_Toc96996674"/>
      <w:bookmarkStart w:id="1780" w:name="_Toc36037608"/>
      <w:bookmarkStart w:id="1781" w:name="_Toc70426216"/>
      <w:bookmarkStart w:id="1782" w:name="_Toc66282047"/>
      <w:bookmarkStart w:id="1783" w:name="_Toc43199532"/>
      <w:bookmarkStart w:id="1784" w:name="_Toc73435661"/>
      <w:bookmarkStart w:id="1785" w:name="_Toc38877450"/>
      <w:bookmarkStart w:id="1786" w:name="_Toc83768260"/>
      <w:bookmarkStart w:id="1787" w:name="_Toc73437067"/>
      <w:bookmarkStart w:id="1788" w:name="_Toc36037304"/>
      <w:bookmarkStart w:id="1789" w:name="_Toc59015454"/>
      <w:bookmarkStart w:id="1790" w:name="_Toc93878882"/>
      <w:bookmarkStart w:id="1791" w:name="_Toc45132711"/>
      <w:bookmarkStart w:id="1792" w:name="_Toc73433564"/>
      <w:bookmarkStart w:id="1793" w:name="_Toc63171010"/>
      <w:bookmarkStart w:id="1794" w:name="_Toc75351477"/>
      <w:bookmarkStart w:id="1795" w:name="_Toc200964256"/>
      <w:bookmarkStart w:id="1796" w:name="_Toc212113742"/>
      <w:r>
        <w:t>5.</w:t>
      </w:r>
      <w:r>
        <w:rPr>
          <w:lang w:eastAsia="zh-CN"/>
        </w:rPr>
        <w:t>3</w:t>
      </w:r>
      <w:r>
        <w:t>.2.</w:t>
      </w:r>
      <w:r>
        <w:rPr>
          <w:lang w:eastAsia="zh-CN"/>
        </w:rPr>
        <w:t>3</w:t>
      </w:r>
      <w:r>
        <w:t>.1</w:t>
      </w:r>
      <w:r>
        <w:tab/>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51"/>
      </w:pPr>
      <w:bookmarkStart w:id="1797" w:name="_Toc73435662"/>
      <w:bookmarkStart w:id="1798" w:name="_Toc36037305"/>
      <w:bookmarkStart w:id="1799" w:name="_Toc63171011"/>
      <w:bookmarkStart w:id="1800" w:name="_Toc34035312"/>
      <w:bookmarkStart w:id="1801" w:name="_Toc66282048"/>
      <w:bookmarkStart w:id="1802" w:name="_Toc43199533"/>
      <w:bookmarkStart w:id="1803" w:name="_Toc38877451"/>
      <w:bookmarkStart w:id="1804" w:name="_Toc36037609"/>
      <w:bookmarkStart w:id="1805" w:name="_Toc73433565"/>
      <w:bookmarkStart w:id="1806" w:name="_Toc75351478"/>
      <w:bookmarkStart w:id="1807" w:name="_Toc68165924"/>
      <w:bookmarkStart w:id="1808" w:name="_Toc70426217"/>
      <w:bookmarkStart w:id="1809" w:name="_Toc73437068"/>
      <w:bookmarkStart w:id="1810" w:name="_Toc59015455"/>
      <w:bookmarkStart w:id="1811" w:name="_Toc45132712"/>
      <w:bookmarkStart w:id="1812" w:name="_Toc83768261"/>
      <w:bookmarkStart w:id="1813" w:name="_Toc96996675"/>
      <w:bookmarkStart w:id="1814" w:name="_Toc93878883"/>
      <w:bookmarkStart w:id="1815" w:name="_Toc97197081"/>
      <w:bookmarkStart w:id="1816" w:name="_Toc200964257"/>
      <w:bookmarkStart w:id="1817" w:name="_Toc212113743"/>
      <w:r>
        <w:t>5.</w:t>
      </w:r>
      <w:r>
        <w:rPr>
          <w:lang w:eastAsia="zh-CN"/>
        </w:rPr>
        <w:t>3</w:t>
      </w:r>
      <w:r>
        <w:t>.2.</w:t>
      </w:r>
      <w:r>
        <w:rPr>
          <w:lang w:eastAsia="zh-CN"/>
        </w:rPr>
        <w:t>3</w:t>
      </w:r>
      <w:r>
        <w:t>.2</w:t>
      </w:r>
      <w:r>
        <w:tab/>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r>
        <w:rPr>
          <w:lang w:eastAsia="zh-CN"/>
        </w:rPr>
        <w:t>AS</w:t>
      </w:r>
      <w:r>
        <w:t xml:space="preserve"> Originating </w:t>
      </w:r>
      <w:r>
        <w:rPr>
          <w:lang w:eastAsia="zh-CN"/>
        </w:rPr>
        <w:t>Message Delivery Status Report</w:t>
      </w:r>
      <w:bookmarkEnd w:id="1812"/>
      <w:bookmarkEnd w:id="1813"/>
      <w:bookmarkEnd w:id="1814"/>
      <w:bookmarkEnd w:id="1815"/>
      <w:bookmarkEnd w:id="1816"/>
      <w:bookmarkEnd w:id="1817"/>
    </w:p>
    <w:p w14:paraId="2A83CB88" w14:textId="77777777" w:rsidR="00F13DB2" w:rsidRDefault="007A06F5">
      <w:pPr>
        <w:pStyle w:val="TH"/>
      </w:pPr>
      <w:r>
        <w:object w:dxaOrig="9564" w:dyaOrig="2389" w14:anchorId="7EB92728">
          <v:shape id="_x0000_i1029" type="#_x0000_t75" style="width:478.5pt;height:119.25pt" o:ole="">
            <v:imagedata r:id="rId19" o:title=""/>
          </v:shape>
          <o:OLEObject Type="Embed" ProgID="Visio.Drawing.11" ShapeID="_x0000_i1029" DrawAspect="Content" ObjectID="_1826948703"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lastRenderedPageBreak/>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41"/>
      </w:pPr>
      <w:bookmarkStart w:id="1818" w:name="_Toc83768268"/>
      <w:bookmarkStart w:id="1819" w:name="_Toc96996676"/>
      <w:bookmarkStart w:id="1820" w:name="_Toc93878884"/>
      <w:bookmarkStart w:id="1821" w:name="_Toc97197082"/>
      <w:bookmarkStart w:id="1822" w:name="_Toc200964258"/>
      <w:bookmarkStart w:id="1823" w:name="_Toc212113744"/>
      <w:r>
        <w:t>5.</w:t>
      </w:r>
      <w:r>
        <w:rPr>
          <w:lang w:eastAsia="zh-CN"/>
        </w:rPr>
        <w:t>3</w:t>
      </w:r>
      <w:r>
        <w:t>.2.</w:t>
      </w:r>
      <w:r>
        <w:rPr>
          <w:lang w:eastAsia="zh-CN"/>
        </w:rPr>
        <w:t>4</w:t>
      </w:r>
      <w:r>
        <w:tab/>
      </w:r>
      <w:r>
        <w:rPr>
          <w:lang w:eastAsia="zh-CN"/>
        </w:rPr>
        <w:t>MSGS_MSGDelivery_UEODelivery</w:t>
      </w:r>
      <w:bookmarkEnd w:id="1818"/>
      <w:bookmarkEnd w:id="1819"/>
      <w:bookmarkEnd w:id="1820"/>
      <w:bookmarkEnd w:id="1821"/>
      <w:bookmarkEnd w:id="1822"/>
      <w:bookmarkEnd w:id="1823"/>
    </w:p>
    <w:p w14:paraId="68ACB70C" w14:textId="77777777" w:rsidR="00F13DB2" w:rsidRDefault="007A06F5">
      <w:pPr>
        <w:pStyle w:val="51"/>
      </w:pPr>
      <w:bookmarkStart w:id="1824" w:name="_Toc97197083"/>
      <w:bookmarkStart w:id="1825" w:name="_Toc96996677"/>
      <w:bookmarkStart w:id="1826" w:name="_Toc93878885"/>
      <w:bookmarkStart w:id="1827" w:name="_Toc83768269"/>
      <w:bookmarkStart w:id="1828" w:name="_Toc200964259"/>
      <w:bookmarkStart w:id="1829" w:name="_Toc212113745"/>
      <w:r>
        <w:t>5.</w:t>
      </w:r>
      <w:r>
        <w:rPr>
          <w:lang w:eastAsia="zh-CN"/>
        </w:rPr>
        <w:t>3</w:t>
      </w:r>
      <w:r>
        <w:t>.2.</w:t>
      </w:r>
      <w:r>
        <w:rPr>
          <w:lang w:eastAsia="zh-CN"/>
        </w:rPr>
        <w:t>4</w:t>
      </w:r>
      <w:r>
        <w:t>.1</w:t>
      </w:r>
      <w:r>
        <w:tab/>
        <w:t>General</w:t>
      </w:r>
      <w:bookmarkEnd w:id="1824"/>
      <w:bookmarkEnd w:id="1825"/>
      <w:bookmarkEnd w:id="1826"/>
      <w:bookmarkEnd w:id="1827"/>
      <w:bookmarkEnd w:id="1828"/>
      <w:bookmarkEnd w:id="1829"/>
    </w:p>
    <w:p w14:paraId="44F744DD" w14:textId="77777777" w:rsidR="00F13DB2" w:rsidRDefault="007A06F5">
      <w:pPr>
        <w:rPr>
          <w:rFonts w:eastAsia="等线"/>
          <w:lang w:eastAsia="zh-CN"/>
        </w:rPr>
      </w:pPr>
      <w:bookmarkStart w:id="1830" w:name="_Toc97197084"/>
      <w:bookmarkStart w:id="1831" w:name="_Toc96996678"/>
      <w:bookmarkStart w:id="1832" w:name="_Toc83768270"/>
      <w:bookmarkStart w:id="1833" w:name="_Toc93878886"/>
      <w:r>
        <w:rPr>
          <w:rFonts w:eastAsia="等线"/>
          <w:lang w:eastAsia="zh-CN"/>
        </w:rPr>
        <w:t>This service operation corresponds to clause 9.1.1.</w:t>
      </w:r>
      <w:r>
        <w:rPr>
          <w:rFonts w:eastAsia="等线" w:hint="eastAsia"/>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51"/>
      </w:pPr>
      <w:bookmarkStart w:id="1834" w:name="_Toc200964260"/>
      <w:bookmarkStart w:id="1835" w:name="_Toc212113746"/>
      <w:bookmarkStart w:id="1836" w:name="_Toc83768271"/>
      <w:bookmarkStart w:id="1837" w:name="_Toc96996679"/>
      <w:bookmarkStart w:id="1838" w:name="_Toc93878887"/>
      <w:bookmarkStart w:id="1839" w:name="_Toc97197085"/>
      <w:bookmarkEnd w:id="1830"/>
      <w:bookmarkEnd w:id="1831"/>
      <w:bookmarkEnd w:id="1832"/>
      <w:bookmarkEnd w:id="1833"/>
      <w:r>
        <w:t>5.</w:t>
      </w:r>
      <w:r>
        <w:rPr>
          <w:lang w:eastAsia="zh-CN"/>
        </w:rPr>
        <w:t>3</w:t>
      </w:r>
      <w:r>
        <w:t>.2.</w:t>
      </w:r>
      <w:r>
        <w:rPr>
          <w:lang w:eastAsia="zh-CN"/>
        </w:rPr>
        <w:t>4</w:t>
      </w:r>
      <w:r>
        <w:t>.2</w:t>
      </w:r>
      <w:r>
        <w:tab/>
      </w:r>
      <w:r>
        <w:rPr>
          <w:lang w:eastAsia="zh-CN"/>
        </w:rPr>
        <w:t>UE</w:t>
      </w:r>
      <w:r>
        <w:t xml:space="preserve"> Originating Message Delivery</w:t>
      </w:r>
      <w:bookmarkEnd w:id="1834"/>
      <w:bookmarkEnd w:id="1835"/>
    </w:p>
    <w:p w14:paraId="3E5A28DF" w14:textId="77777777" w:rsidR="00F13DB2" w:rsidRDefault="007A06F5">
      <w:pPr>
        <w:keepLines/>
        <w:spacing w:after="240"/>
        <w:jc w:val="center"/>
        <w:rPr>
          <w:rFonts w:ascii="Arial" w:eastAsia="等线" w:hAnsi="Arial"/>
          <w:b/>
        </w:rPr>
      </w:pPr>
      <w:r>
        <w:rPr>
          <w:rFonts w:ascii="Arial" w:eastAsia="等线" w:hAnsi="Arial"/>
          <w:b/>
        </w:rPr>
        <w:object w:dxaOrig="8690" w:dyaOrig="2547" w14:anchorId="202034AD">
          <v:shape id="_x0000_i1030" type="#_x0000_t75" style="width:434.25pt;height:127.5pt" o:ole="">
            <v:imagedata r:id="rId21" o:title=""/>
          </v:shape>
          <o:OLEObject Type="Embed" ProgID="Visio.Drawing.11" ShapeID="_x0000_i1030" DrawAspect="Content" ObjectID="_1826948704" r:id="rId22"/>
        </w:object>
      </w:r>
    </w:p>
    <w:p w14:paraId="23DEDA1D"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376261FA" w14:textId="77777777" w:rsidR="00F13DB2" w:rsidRDefault="007A06F5">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eastAsia="等线" w:hint="eastAsia"/>
          <w:lang w:val="en-US" w:eastAsia="zh-CN"/>
        </w:rPr>
        <w:t xml:space="preserve">content </w:t>
      </w:r>
      <w:r>
        <w:rPr>
          <w:rFonts w:eastAsia="等线"/>
          <w:lang w:eastAsia="zh-CN"/>
        </w:rPr>
        <w:t>of the HTTP POST request.</w:t>
      </w:r>
    </w:p>
    <w:p w14:paraId="7102FFBF" w14:textId="77777777" w:rsidR="00F13DB2" w:rsidRDefault="007A06F5">
      <w:pPr>
        <w:rPr>
          <w:rFonts w:eastAsia="等线"/>
          <w:lang w:eastAsia="zh-CN"/>
        </w:rPr>
      </w:pPr>
      <w:r>
        <w:rPr>
          <w:rFonts w:eastAsia="等线"/>
          <w:lang w:eastAsia="zh-CN"/>
        </w:rPr>
        <w:t>The UEMessageDelivery data structure shall include:</w:t>
      </w:r>
    </w:p>
    <w:p w14:paraId="1B1A2AFD" w14:textId="77777777" w:rsidR="00F13DB2" w:rsidRDefault="007A06F5">
      <w:pPr>
        <w:ind w:left="568" w:hanging="284"/>
        <w:rPr>
          <w:rFonts w:eastAsia="等线"/>
          <w:lang w:eastAsia="zh-CN"/>
        </w:rPr>
      </w:pPr>
      <w:r>
        <w:rPr>
          <w:rFonts w:eastAsia="等线"/>
          <w:lang w:eastAsia="zh-CN"/>
        </w:rPr>
        <w:lastRenderedPageBreak/>
        <w:t>-</w:t>
      </w:r>
      <w:r>
        <w:rPr>
          <w:rFonts w:eastAsia="等线"/>
          <w:lang w:eastAsia="zh-CN"/>
        </w:rPr>
        <w:tab/>
        <w:t>the Originating UE Service ID within the "oriAddr" attribute;</w:t>
      </w:r>
    </w:p>
    <w:p w14:paraId="55EFF54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71A104DF"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4944D0AD"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flag within the "stoAndFwInd" attribute;</w:t>
      </w:r>
    </w:p>
    <w:p w14:paraId="70066BD0" w14:textId="77777777" w:rsidR="00F13DB2" w:rsidRDefault="007A06F5">
      <w:pPr>
        <w:ind w:left="568" w:hanging="284"/>
        <w:rPr>
          <w:rFonts w:eastAsia="等线"/>
          <w:lang w:eastAsia="zh-CN"/>
        </w:rPr>
      </w:pPr>
      <w:r>
        <w:rPr>
          <w:rFonts w:eastAsia="等线"/>
          <w:lang w:eastAsia="zh-CN"/>
        </w:rPr>
        <w:t>and may include:</w:t>
      </w:r>
    </w:p>
    <w:p w14:paraId="41630B2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0FAF323B" w14:textId="77777777" w:rsidR="00F13DB2" w:rsidRDefault="007A06F5">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4F26C638" w14:textId="77777777" w:rsidR="00F13DB2" w:rsidRDefault="007A06F5">
      <w:pPr>
        <w:ind w:left="568" w:hanging="284"/>
        <w:rPr>
          <w:rFonts w:eastAsia="等线"/>
          <w:lang w:eastAsia="zh-CN"/>
        </w:rPr>
      </w:pPr>
      <w:r>
        <w:rPr>
          <w:rFonts w:eastAsia="等线"/>
          <w:lang w:eastAsia="zh-CN"/>
        </w:rPr>
        <w:t>-</w:t>
      </w:r>
      <w:r>
        <w:rPr>
          <w:rFonts w:eastAsia="等线"/>
          <w:lang w:eastAsia="zh-CN"/>
        </w:rPr>
        <w:tab/>
        <w:t>the indication whether the message delivery status report is required within the "delivStReqInd" attribute; and</w:t>
      </w:r>
    </w:p>
    <w:p w14:paraId="1D8F2272"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flag within the "segInd" attribute;</w:t>
      </w:r>
    </w:p>
    <w:p w14:paraId="17292990"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212C2AFE" w14:textId="77777777" w:rsidR="00F13DB2" w:rsidRDefault="007A06F5">
      <w:pPr>
        <w:ind w:left="851" w:hanging="284"/>
        <w:rPr>
          <w:rFonts w:eastAsia="等线"/>
          <w:lang w:eastAsia="zh-CN"/>
        </w:rPr>
      </w:pPr>
      <w:r>
        <w:rPr>
          <w:rFonts w:eastAsia="等线"/>
          <w:lang w:eastAsia="zh-CN"/>
        </w:rPr>
        <w:t>-</w:t>
      </w:r>
      <w:r>
        <w:rPr>
          <w:rFonts w:eastAsia="等线"/>
          <w:lang w:eastAsia="zh-CN"/>
        </w:rPr>
        <w:tab/>
        <w:t>the segmentation set identifier within the "segId" attribute;</w:t>
      </w:r>
    </w:p>
    <w:p w14:paraId="367A1629" w14:textId="77777777" w:rsidR="00F13DB2" w:rsidRDefault="007A06F5">
      <w:pPr>
        <w:ind w:left="851" w:hanging="284"/>
        <w:rPr>
          <w:rFonts w:eastAsia="等线"/>
          <w:lang w:eastAsia="zh-CN"/>
        </w:rPr>
      </w:pPr>
      <w:r>
        <w:rPr>
          <w:rFonts w:eastAsia="等线"/>
          <w:lang w:eastAsia="zh-CN"/>
        </w:rPr>
        <w:t>-</w:t>
      </w:r>
      <w:r>
        <w:rPr>
          <w:rFonts w:eastAsia="等线"/>
          <w:lang w:eastAsia="zh-CN"/>
        </w:rPr>
        <w:tab/>
        <w:t>the total number of message segments within the "totalSegCount" attribute;</w:t>
      </w:r>
    </w:p>
    <w:p w14:paraId="04B0EC1A"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125E66AF" w14:textId="77777777" w:rsidR="00F13DB2" w:rsidRDefault="007A06F5">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4A95F4C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parameters within the "stoAndFwParams" attribute, this attribute may include:</w:t>
      </w:r>
    </w:p>
    <w:p w14:paraId="75DB7E41"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expiration time within the "exprTime" attribute;</w:t>
      </w:r>
    </w:p>
    <w:p w14:paraId="00878445" w14:textId="77777777" w:rsidR="00F13DB2" w:rsidRDefault="007A06F5">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eastAsia="等线" w:hint="eastAsia"/>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7777777"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024B430" w14:textId="77777777" w:rsidR="00F13DB2" w:rsidRDefault="007A06F5">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2B216D41" w14:textId="77777777" w:rsidR="00F13DB2" w:rsidRDefault="007A06F5">
      <w:pPr>
        <w:pStyle w:val="41"/>
      </w:pPr>
      <w:bookmarkStart w:id="1840" w:name="_Toc200964261"/>
      <w:bookmarkStart w:id="1841" w:name="_Toc212113747"/>
      <w:r>
        <w:t>5.</w:t>
      </w:r>
      <w:r>
        <w:rPr>
          <w:lang w:eastAsia="zh-CN"/>
        </w:rPr>
        <w:t>3</w:t>
      </w:r>
      <w:r>
        <w:t>.2.</w:t>
      </w:r>
      <w:r>
        <w:rPr>
          <w:lang w:eastAsia="zh-CN"/>
        </w:rPr>
        <w:t>5</w:t>
      </w:r>
      <w:r>
        <w:tab/>
      </w:r>
      <w:r>
        <w:rPr>
          <w:lang w:eastAsia="zh-CN"/>
        </w:rPr>
        <w:t>MSGS_MSGDelivery_UEODeliveryReport</w:t>
      </w:r>
      <w:bookmarkEnd w:id="1836"/>
      <w:bookmarkEnd w:id="1837"/>
      <w:bookmarkEnd w:id="1838"/>
      <w:bookmarkEnd w:id="1839"/>
      <w:bookmarkEnd w:id="1840"/>
      <w:bookmarkEnd w:id="1841"/>
    </w:p>
    <w:p w14:paraId="3C692BF5" w14:textId="77777777" w:rsidR="00F13DB2" w:rsidRDefault="007A06F5">
      <w:pPr>
        <w:pStyle w:val="51"/>
      </w:pPr>
      <w:bookmarkStart w:id="1842" w:name="_Toc96996680"/>
      <w:bookmarkStart w:id="1843" w:name="_Toc97197086"/>
      <w:bookmarkStart w:id="1844" w:name="_Toc83768272"/>
      <w:bookmarkStart w:id="1845" w:name="_Toc93878888"/>
      <w:bookmarkStart w:id="1846" w:name="_Toc200964262"/>
      <w:bookmarkStart w:id="1847" w:name="_Toc212113748"/>
      <w:r>
        <w:t>5.</w:t>
      </w:r>
      <w:r>
        <w:rPr>
          <w:lang w:eastAsia="zh-CN"/>
        </w:rPr>
        <w:t>3</w:t>
      </w:r>
      <w:r>
        <w:t>.2.</w:t>
      </w:r>
      <w:r>
        <w:rPr>
          <w:lang w:eastAsia="zh-CN"/>
        </w:rPr>
        <w:t>5</w:t>
      </w:r>
      <w:r>
        <w:t>.1</w:t>
      </w:r>
      <w:r>
        <w:tab/>
        <w:t>General</w:t>
      </w:r>
      <w:bookmarkEnd w:id="1842"/>
      <w:bookmarkEnd w:id="1843"/>
      <w:bookmarkEnd w:id="1844"/>
      <w:bookmarkEnd w:id="1845"/>
      <w:bookmarkEnd w:id="1846"/>
      <w:bookmarkEnd w:id="1847"/>
    </w:p>
    <w:p w14:paraId="29C82B93" w14:textId="77777777" w:rsidR="00F13DB2" w:rsidRDefault="007A06F5">
      <w:pPr>
        <w:rPr>
          <w:rFonts w:eastAsia="等线"/>
        </w:rPr>
      </w:pPr>
      <w:bookmarkStart w:id="1848" w:name="_Toc97197087"/>
      <w:bookmarkStart w:id="1849" w:name="_Toc93878889"/>
      <w:bookmarkStart w:id="1850" w:name="_Toc83768273"/>
      <w:bookmarkStart w:id="1851" w:name="_Toc96996681"/>
      <w:r>
        <w:rPr>
          <w:rFonts w:eastAsia="等线"/>
        </w:rPr>
        <w:t>This service operation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7F3C6A82" w14:textId="77777777" w:rsidR="00F13DB2" w:rsidRDefault="007A06F5">
      <w:pPr>
        <w:pStyle w:val="51"/>
      </w:pPr>
      <w:bookmarkStart w:id="1852" w:name="_Toc200964263"/>
      <w:bookmarkStart w:id="1853" w:name="_Toc212113749"/>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1848"/>
      <w:bookmarkEnd w:id="1849"/>
      <w:bookmarkEnd w:id="1850"/>
      <w:bookmarkEnd w:id="1851"/>
      <w:bookmarkEnd w:id="1852"/>
      <w:bookmarkEnd w:id="1853"/>
    </w:p>
    <w:p w14:paraId="4BCF01B3" w14:textId="77777777" w:rsidR="00F13DB2" w:rsidRDefault="00F13DB2">
      <w:pPr>
        <w:keepNext/>
        <w:keepLines/>
        <w:spacing w:before="60"/>
        <w:jc w:val="center"/>
        <w:rPr>
          <w:rFonts w:ascii="Arial" w:eastAsia="等线" w:hAnsi="Arial"/>
          <w:b/>
          <w:lang w:eastAsia="zh-CN"/>
        </w:rPr>
      </w:pPr>
    </w:p>
    <w:p w14:paraId="5F810F42" w14:textId="77777777" w:rsidR="00F13DB2" w:rsidRDefault="007A06F5">
      <w:pPr>
        <w:keepNext/>
        <w:keepLines/>
        <w:spacing w:before="60"/>
        <w:jc w:val="center"/>
        <w:rPr>
          <w:rFonts w:ascii="Arial" w:eastAsia="等线" w:hAnsi="Arial"/>
          <w:b/>
          <w:lang w:eastAsia="zh-CN"/>
        </w:rPr>
      </w:pPr>
      <w:r>
        <w:rPr>
          <w:rFonts w:ascii="Arial" w:eastAsia="等线" w:hAnsi="Arial"/>
          <w:b/>
          <w:lang w:eastAsia="zh-CN"/>
        </w:rPr>
        <w:object w:dxaOrig="8690" w:dyaOrig="2164" w14:anchorId="0E91902A">
          <v:shape id="_x0000_i1031" type="#_x0000_t75" style="width:434.25pt;height:108pt" o:ole="">
            <v:imagedata r:id="rId23" o:title=""/>
          </v:shape>
          <o:OLEObject Type="Embed" ProgID="Visio.Drawing.11" ShapeID="_x0000_i1031" DrawAspect="Content" ObjectID="_1826948705" r:id="rId24"/>
        </w:object>
      </w:r>
    </w:p>
    <w:p w14:paraId="75335202"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4CDDFA4E" w14:textId="77777777" w:rsidR="00F13DB2" w:rsidRDefault="007A06F5">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7AD86B9B" w14:textId="77777777" w:rsidR="00F13DB2" w:rsidRDefault="007A06F5">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of the HTTP POST request.</w:t>
      </w:r>
    </w:p>
    <w:p w14:paraId="5BA52161" w14:textId="77777777" w:rsidR="00F13DB2" w:rsidRDefault="007A06F5">
      <w:pPr>
        <w:rPr>
          <w:rFonts w:eastAsia="等线"/>
          <w:lang w:eastAsia="zh-CN"/>
        </w:rPr>
      </w:pPr>
      <w:r>
        <w:rPr>
          <w:rFonts w:eastAsia="等线"/>
          <w:lang w:eastAsia="zh-CN"/>
        </w:rPr>
        <w:t>The DeliveryStatusReport data structure shall include:</w:t>
      </w:r>
    </w:p>
    <w:p w14:paraId="68FE5AAE" w14:textId="77777777" w:rsidR="00F13DB2" w:rsidRDefault="007A06F5">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00E9BA4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219AF87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513A2D6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delivery status within the "delivSt" attribute;</w:t>
      </w:r>
    </w:p>
    <w:p w14:paraId="3FEC43F6" w14:textId="77777777" w:rsidR="00F13DB2" w:rsidRDefault="007A06F5">
      <w:pPr>
        <w:ind w:left="568" w:hanging="284"/>
        <w:rPr>
          <w:rFonts w:eastAsia="等线"/>
          <w:lang w:eastAsia="zh-CN"/>
        </w:rPr>
      </w:pPr>
      <w:r>
        <w:rPr>
          <w:rFonts w:eastAsia="等线"/>
          <w:lang w:eastAsia="zh-CN"/>
        </w:rPr>
        <w:t>and may include:</w:t>
      </w:r>
    </w:p>
    <w:p w14:paraId="65F8027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76828D3A" w14:textId="77777777" w:rsidR="00F13DB2" w:rsidRDefault="007A06F5">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970E4A8" w14:textId="77777777"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B00BACD" w14:textId="77777777" w:rsidR="00F13DB2" w:rsidRDefault="007A06F5">
      <w:r>
        <w:rPr>
          <w:rFonts w:eastAsia="等线"/>
          <w:lang w:eastAsia="zh-CN"/>
        </w:rPr>
        <w:t>If errors occur when processing the HTTP POST request, the MSGin5G Server shall apply error handling procedures as specified in clause 8.2.6.</w:t>
      </w:r>
    </w:p>
    <w:p w14:paraId="760B2608" w14:textId="77777777" w:rsidR="00F13DB2" w:rsidRDefault="007A06F5">
      <w:pPr>
        <w:pStyle w:val="21"/>
        <w:rPr>
          <w:lang w:val="en-US" w:eastAsia="zh-CN"/>
        </w:rPr>
      </w:pPr>
      <w:bookmarkStart w:id="1854" w:name="_Toc200964264"/>
      <w:bookmarkStart w:id="1855" w:name="_Toc212113750"/>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1854"/>
      <w:bookmarkEnd w:id="1855"/>
    </w:p>
    <w:p w14:paraId="24BEFFC3" w14:textId="77777777" w:rsidR="00F13DB2" w:rsidRDefault="007A06F5">
      <w:pPr>
        <w:pStyle w:val="31"/>
      </w:pPr>
      <w:bookmarkStart w:id="1856" w:name="_Toc200964265"/>
      <w:bookmarkStart w:id="1857" w:name="_Toc212113751"/>
      <w:r>
        <w:t>5.</w:t>
      </w:r>
      <w:r>
        <w:rPr>
          <w:rFonts w:hint="eastAsia"/>
          <w:lang w:val="en-US" w:eastAsia="zh-CN"/>
        </w:rPr>
        <w:t>4</w:t>
      </w:r>
      <w:r>
        <w:t>.1</w:t>
      </w:r>
      <w:r>
        <w:tab/>
        <w:t>Service Description</w:t>
      </w:r>
      <w:bookmarkEnd w:id="1856"/>
      <w:bookmarkEnd w:id="1857"/>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31"/>
      </w:pPr>
      <w:bookmarkStart w:id="1858" w:name="_Toc200964266"/>
      <w:bookmarkStart w:id="1859" w:name="_Toc212113752"/>
      <w:r>
        <w:t>5.</w:t>
      </w:r>
      <w:r>
        <w:rPr>
          <w:rFonts w:hint="eastAsia"/>
          <w:lang w:val="en-US" w:eastAsia="zh-CN"/>
        </w:rPr>
        <w:t>4</w:t>
      </w:r>
      <w:r>
        <w:t>.2</w:t>
      </w:r>
      <w:r>
        <w:tab/>
        <w:t>Service Operations</w:t>
      </w:r>
      <w:bookmarkEnd w:id="1858"/>
      <w:bookmarkEnd w:id="1859"/>
    </w:p>
    <w:p w14:paraId="0CED803F" w14:textId="77777777" w:rsidR="00F13DB2" w:rsidRDefault="007A06F5">
      <w:pPr>
        <w:pStyle w:val="41"/>
      </w:pPr>
      <w:bookmarkStart w:id="1860" w:name="_Toc200964267"/>
      <w:bookmarkStart w:id="1861" w:name="_Toc212113753"/>
      <w:r>
        <w:t>5.</w:t>
      </w:r>
      <w:r>
        <w:rPr>
          <w:rFonts w:hint="eastAsia"/>
          <w:lang w:val="en-US" w:eastAsia="zh-CN"/>
        </w:rPr>
        <w:t>4</w:t>
      </w:r>
      <w:r>
        <w:t>.2.1</w:t>
      </w:r>
      <w:r>
        <w:tab/>
        <w:t>Introduction</w:t>
      </w:r>
      <w:bookmarkEnd w:id="1860"/>
      <w:bookmarkEnd w:id="1861"/>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41"/>
      </w:pPr>
      <w:bookmarkStart w:id="1862" w:name="_Toc200964268"/>
      <w:bookmarkStart w:id="1863" w:name="_Toc212113754"/>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1862"/>
      <w:bookmarkEnd w:id="1863"/>
    </w:p>
    <w:p w14:paraId="307BC3A0" w14:textId="77777777" w:rsidR="00F13DB2" w:rsidRDefault="007A06F5">
      <w:pPr>
        <w:pStyle w:val="51"/>
      </w:pPr>
      <w:bookmarkStart w:id="1864" w:name="_Toc200964269"/>
      <w:bookmarkStart w:id="1865" w:name="_Toc212113755"/>
      <w:r>
        <w:t>5.</w:t>
      </w:r>
      <w:r>
        <w:rPr>
          <w:rFonts w:hint="eastAsia"/>
          <w:lang w:val="en-US" w:eastAsia="zh-CN"/>
        </w:rPr>
        <w:t>4</w:t>
      </w:r>
      <w:r>
        <w:t>.2.</w:t>
      </w:r>
      <w:r>
        <w:rPr>
          <w:lang w:eastAsia="zh-CN"/>
        </w:rPr>
        <w:t>2</w:t>
      </w:r>
      <w:r>
        <w:t>.1</w:t>
      </w:r>
      <w:r>
        <w:tab/>
        <w:t>General</w:t>
      </w:r>
      <w:bookmarkEnd w:id="1864"/>
      <w:bookmarkEnd w:id="1865"/>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51"/>
      </w:pPr>
      <w:bookmarkStart w:id="1866" w:name="_Toc200964270"/>
      <w:bookmarkStart w:id="1867" w:name="_Toc212113756"/>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1866"/>
      <w:bookmarkEnd w:id="1867"/>
    </w:p>
    <w:p w14:paraId="3833F1CA" w14:textId="77777777" w:rsidR="00F13DB2" w:rsidRDefault="007A06F5">
      <w:pPr>
        <w:jc w:val="center"/>
        <w:rPr>
          <w:lang w:eastAsia="zh-CN"/>
        </w:rPr>
      </w:pPr>
      <w:r>
        <w:object w:dxaOrig="8690" w:dyaOrig="2164" w14:anchorId="01546165">
          <v:shape id="_x0000_i1032" type="#_x0000_t75" style="width:434.25pt;height:108pt" o:ole="">
            <v:imagedata r:id="rId25" o:title=""/>
          </v:shape>
          <o:OLEObject Type="Embed" ProgID="Visio.Drawing.11" ShapeID="_x0000_i1032" DrawAspect="Content" ObjectID="_1826948706"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41"/>
      </w:pPr>
      <w:bookmarkStart w:id="1868" w:name="_Toc200964271"/>
      <w:bookmarkStart w:id="1869" w:name="_Toc212113757"/>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1868"/>
      <w:bookmarkEnd w:id="1869"/>
    </w:p>
    <w:p w14:paraId="2238D80E" w14:textId="77777777" w:rsidR="00F13DB2" w:rsidRDefault="007A06F5">
      <w:pPr>
        <w:pStyle w:val="51"/>
      </w:pPr>
      <w:bookmarkStart w:id="1870" w:name="_Toc200964272"/>
      <w:bookmarkStart w:id="1871" w:name="_Toc212113758"/>
      <w:r>
        <w:t>5.</w:t>
      </w:r>
      <w:r>
        <w:rPr>
          <w:rFonts w:hint="eastAsia"/>
          <w:lang w:val="en-US" w:eastAsia="zh-CN"/>
        </w:rPr>
        <w:t>4</w:t>
      </w:r>
      <w:r>
        <w:t>.2.</w:t>
      </w:r>
      <w:r>
        <w:rPr>
          <w:rFonts w:hint="eastAsia"/>
          <w:lang w:val="en-US" w:eastAsia="zh-CN"/>
        </w:rPr>
        <w:t>3</w:t>
      </w:r>
      <w:r>
        <w:t>.1</w:t>
      </w:r>
      <w:r>
        <w:tab/>
        <w:t>General</w:t>
      </w:r>
      <w:bookmarkEnd w:id="1870"/>
      <w:bookmarkEnd w:id="1871"/>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51"/>
      </w:pPr>
      <w:bookmarkStart w:id="1872" w:name="_Toc200964273"/>
      <w:bookmarkStart w:id="1873" w:name="_Toc212113759"/>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1872"/>
      <w:bookmarkEnd w:id="1873"/>
    </w:p>
    <w:p w14:paraId="45DF59A6" w14:textId="77777777" w:rsidR="00F13DB2" w:rsidRDefault="007A06F5">
      <w:pPr>
        <w:jc w:val="center"/>
        <w:rPr>
          <w:b/>
          <w:bCs/>
          <w:lang w:eastAsia="zh-CN"/>
        </w:rPr>
      </w:pPr>
      <w:r>
        <w:object w:dxaOrig="9614" w:dyaOrig="2497" w14:anchorId="1D2913C5">
          <v:shape id="_x0000_i1033" type="#_x0000_t75" style="width:480.75pt;height:124.5pt" o:ole="">
            <v:imagedata r:id="rId27" o:title=""/>
          </v:shape>
          <o:OLEObject Type="Embed" ProgID="Word.Document.8" ShapeID="_x0000_i1033" DrawAspect="Content" ObjectID="_1826948707"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41"/>
      </w:pPr>
      <w:bookmarkStart w:id="1874" w:name="_Toc200964274"/>
      <w:bookmarkStart w:id="1875" w:name="_Toc212113760"/>
      <w:r>
        <w:t>5.</w:t>
      </w:r>
      <w:r>
        <w:rPr>
          <w:rFonts w:hint="eastAsia"/>
          <w:lang w:val="en-US" w:eastAsia="zh-CN"/>
        </w:rPr>
        <w:t>4</w:t>
      </w:r>
      <w:r>
        <w:t>.2.</w:t>
      </w:r>
      <w:r>
        <w:rPr>
          <w:rFonts w:hint="eastAsia"/>
          <w:lang w:val="en-US" w:eastAsia="zh-CN"/>
        </w:rPr>
        <w:t>4</w:t>
      </w:r>
      <w:r>
        <w:tab/>
      </w:r>
      <w:r>
        <w:rPr>
          <w:rFonts w:hint="eastAsia"/>
        </w:rPr>
        <w:t>MSGS_TopiclistEvent_NotifyMSGTopiclist</w:t>
      </w:r>
      <w:bookmarkEnd w:id="1874"/>
      <w:bookmarkEnd w:id="1875"/>
    </w:p>
    <w:p w14:paraId="57E4DABC" w14:textId="77777777" w:rsidR="00F13DB2" w:rsidRDefault="007A06F5">
      <w:pPr>
        <w:pStyle w:val="51"/>
      </w:pPr>
      <w:bookmarkStart w:id="1876" w:name="_Toc200964275"/>
      <w:bookmarkStart w:id="1877" w:name="_Toc212113761"/>
      <w:r>
        <w:t>5.</w:t>
      </w:r>
      <w:r>
        <w:rPr>
          <w:rFonts w:hint="eastAsia"/>
          <w:lang w:val="en-US" w:eastAsia="zh-CN"/>
        </w:rPr>
        <w:t>4</w:t>
      </w:r>
      <w:r>
        <w:t>.2.</w:t>
      </w:r>
      <w:r>
        <w:rPr>
          <w:rFonts w:hint="eastAsia"/>
          <w:lang w:val="en-US" w:eastAsia="zh-CN"/>
        </w:rPr>
        <w:t>4</w:t>
      </w:r>
      <w:r>
        <w:t>.1</w:t>
      </w:r>
      <w:r>
        <w:tab/>
        <w:t>General</w:t>
      </w:r>
      <w:bookmarkEnd w:id="1876"/>
      <w:bookmarkEnd w:id="1877"/>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51"/>
      </w:pPr>
      <w:bookmarkStart w:id="1878" w:name="_Toc200964276"/>
      <w:bookmarkStart w:id="1879" w:name="_Toc212113762"/>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1878"/>
      <w:bookmarkEnd w:id="1879"/>
    </w:p>
    <w:p w14:paraId="55476DFD" w14:textId="77777777" w:rsidR="00F13DB2" w:rsidRDefault="007A06F5">
      <w:pPr>
        <w:jc w:val="center"/>
        <w:rPr>
          <w:lang w:eastAsia="zh-CN"/>
        </w:rPr>
      </w:pPr>
      <w:r>
        <w:object w:dxaOrig="8690" w:dyaOrig="2164" w14:anchorId="4BE82942">
          <v:shape id="_x0000_i1034" type="#_x0000_t75" style="width:434.25pt;height:108pt" o:ole="">
            <v:imagedata r:id="rId29" o:title=""/>
          </v:shape>
          <o:OLEObject Type="Embed" ProgID="Visio.Drawing.11" ShapeID="_x0000_i1034" DrawAspect="Content" ObjectID="_1826948708"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41"/>
      </w:pPr>
      <w:bookmarkStart w:id="1880" w:name="_Toc200964277"/>
      <w:bookmarkStart w:id="1881" w:name="_Toc212113763"/>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1880"/>
      <w:bookmarkEnd w:id="1881"/>
    </w:p>
    <w:p w14:paraId="69ECA7C5" w14:textId="77777777" w:rsidR="00F13DB2" w:rsidRDefault="007A06F5">
      <w:pPr>
        <w:pStyle w:val="51"/>
      </w:pPr>
      <w:bookmarkStart w:id="1882" w:name="_Toc200964278"/>
      <w:bookmarkStart w:id="1883" w:name="_Toc212113764"/>
      <w:r>
        <w:t>5.</w:t>
      </w:r>
      <w:r>
        <w:rPr>
          <w:rFonts w:hint="eastAsia"/>
          <w:lang w:val="en-US" w:eastAsia="zh-CN"/>
        </w:rPr>
        <w:t>4</w:t>
      </w:r>
      <w:r>
        <w:t>.2.</w:t>
      </w:r>
      <w:r>
        <w:rPr>
          <w:lang w:eastAsia="zh-CN"/>
        </w:rPr>
        <w:t>5</w:t>
      </w:r>
      <w:r>
        <w:t>.1</w:t>
      </w:r>
      <w:r>
        <w:tab/>
        <w:t>General</w:t>
      </w:r>
      <w:bookmarkEnd w:id="1882"/>
      <w:bookmarkEnd w:id="1883"/>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51"/>
      </w:pPr>
      <w:bookmarkStart w:id="1884" w:name="_Toc200964279"/>
      <w:bookmarkStart w:id="1885" w:name="_Toc212113765"/>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1884"/>
      <w:bookmarkEnd w:id="1885"/>
    </w:p>
    <w:p w14:paraId="2A6CE6E9" w14:textId="77777777" w:rsidR="00F13DB2" w:rsidRDefault="007A06F5">
      <w:pPr>
        <w:jc w:val="center"/>
        <w:rPr>
          <w:lang w:eastAsia="zh-CN"/>
        </w:rPr>
      </w:pPr>
      <w:r>
        <w:object w:dxaOrig="8690" w:dyaOrig="2164" w14:anchorId="2483B344">
          <v:shape id="_x0000_i1035" type="#_x0000_t75" style="width:434.25pt;height:108pt" o:ole="">
            <v:imagedata r:id="rId31" o:title=""/>
          </v:shape>
          <o:OLEObject Type="Embed" ProgID="Visio.Drawing.11" ShapeID="_x0000_i1035" DrawAspect="Content" ObjectID="_1826948709"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41"/>
      </w:pPr>
      <w:bookmarkStart w:id="1886" w:name="_Toc200964280"/>
      <w:bookmarkStart w:id="1887" w:name="_Toc212113766"/>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1886"/>
      <w:bookmarkEnd w:id="1887"/>
    </w:p>
    <w:p w14:paraId="5D59A874" w14:textId="77777777" w:rsidR="00F13DB2" w:rsidRDefault="007A06F5">
      <w:pPr>
        <w:pStyle w:val="51"/>
      </w:pPr>
      <w:bookmarkStart w:id="1888" w:name="_Toc200964281"/>
      <w:bookmarkStart w:id="1889" w:name="_Toc212113767"/>
      <w:r>
        <w:t>5.</w:t>
      </w:r>
      <w:r>
        <w:rPr>
          <w:rFonts w:hint="eastAsia"/>
          <w:lang w:val="en-US" w:eastAsia="zh-CN"/>
        </w:rPr>
        <w:t>4</w:t>
      </w:r>
      <w:r>
        <w:t>.2.</w:t>
      </w:r>
      <w:r>
        <w:rPr>
          <w:rFonts w:hint="eastAsia"/>
          <w:lang w:val="en-US" w:eastAsia="zh-CN"/>
        </w:rPr>
        <w:t>6</w:t>
      </w:r>
      <w:r>
        <w:t>.1</w:t>
      </w:r>
      <w:r>
        <w:tab/>
        <w:t>General</w:t>
      </w:r>
      <w:bookmarkEnd w:id="1888"/>
      <w:bookmarkEnd w:id="1889"/>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51"/>
      </w:pPr>
      <w:bookmarkStart w:id="1890" w:name="_Toc200964282"/>
      <w:bookmarkStart w:id="1891" w:name="_Toc212113768"/>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1890"/>
      <w:bookmarkEnd w:id="1891"/>
    </w:p>
    <w:p w14:paraId="4E167F5D" w14:textId="77777777" w:rsidR="00F13DB2" w:rsidRDefault="007A06F5">
      <w:pPr>
        <w:jc w:val="center"/>
        <w:rPr>
          <w:lang w:eastAsia="zh-CN"/>
        </w:rPr>
      </w:pPr>
      <w:r>
        <w:object w:dxaOrig="8690" w:dyaOrig="2164" w14:anchorId="6B80F13F">
          <v:shape id="_x0000_i1036" type="#_x0000_t75" style="width:434.25pt;height:108pt" o:ole="">
            <v:imagedata r:id="rId33" o:title=""/>
          </v:shape>
          <o:OLEObject Type="Embed" ProgID="Visio.Drawing.11" ShapeID="_x0000_i1036" DrawAspect="Content" ObjectID="_1826948710"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1"/>
      </w:pPr>
      <w:bookmarkStart w:id="1892" w:name="_Toc93878898"/>
      <w:bookmarkStart w:id="1893" w:name="_Toc83768288"/>
      <w:bookmarkStart w:id="1894" w:name="_Toc97197088"/>
      <w:bookmarkStart w:id="1895" w:name="_Toc96996682"/>
      <w:bookmarkStart w:id="1896" w:name="_Toc200964283"/>
      <w:bookmarkStart w:id="1897" w:name="_Toc212113769"/>
      <w:r>
        <w:rPr>
          <w:lang w:eastAsia="zh-CN"/>
        </w:rPr>
        <w:lastRenderedPageBreak/>
        <w:t>6</w:t>
      </w:r>
      <w:r>
        <w:rPr>
          <w:lang w:eastAsia="zh-CN"/>
        </w:rPr>
        <w:tab/>
      </w:r>
      <w:r>
        <w:t>Services offered by the Message Gateway</w:t>
      </w:r>
      <w:bookmarkEnd w:id="1892"/>
      <w:bookmarkEnd w:id="1893"/>
      <w:bookmarkEnd w:id="1894"/>
      <w:bookmarkEnd w:id="1895"/>
      <w:bookmarkEnd w:id="1896"/>
      <w:bookmarkEnd w:id="1897"/>
    </w:p>
    <w:p w14:paraId="35B4099E" w14:textId="77777777" w:rsidR="00F13DB2" w:rsidRDefault="007A06F5">
      <w:pPr>
        <w:pStyle w:val="21"/>
        <w:rPr>
          <w:lang w:eastAsia="zh-CN"/>
        </w:rPr>
      </w:pPr>
      <w:bookmarkStart w:id="1898" w:name="_Toc93878899"/>
      <w:bookmarkStart w:id="1899" w:name="_Toc97197089"/>
      <w:bookmarkStart w:id="1900" w:name="_Toc83768289"/>
      <w:bookmarkStart w:id="1901" w:name="_Toc96996683"/>
      <w:bookmarkStart w:id="1902" w:name="_Toc200964284"/>
      <w:bookmarkStart w:id="1903" w:name="_Toc212113770"/>
      <w:r>
        <w:rPr>
          <w:lang w:eastAsia="zh-CN"/>
        </w:rPr>
        <w:t>6</w:t>
      </w:r>
      <w:r>
        <w:t>.1</w:t>
      </w:r>
      <w:r>
        <w:tab/>
      </w:r>
      <w:r>
        <w:rPr>
          <w:lang w:eastAsia="zh-CN"/>
        </w:rPr>
        <w:t>Introduction</w:t>
      </w:r>
      <w:bookmarkEnd w:id="1898"/>
      <w:bookmarkEnd w:id="1899"/>
      <w:bookmarkEnd w:id="1900"/>
      <w:bookmarkEnd w:id="1901"/>
      <w:bookmarkEnd w:id="1902"/>
      <w:bookmarkEnd w:id="1903"/>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1904" w:name="_Toc96996684"/>
      <w:bookmarkStart w:id="1905" w:name="_Toc93878900"/>
      <w:bookmarkStart w:id="1906" w:name="_Toc83768290"/>
    </w:p>
    <w:p w14:paraId="747B6478" w14:textId="77777777" w:rsidR="00F13DB2" w:rsidRDefault="007A06F5">
      <w:pPr>
        <w:pStyle w:val="21"/>
        <w:rPr>
          <w:lang w:eastAsia="zh-CN"/>
        </w:rPr>
      </w:pPr>
      <w:bookmarkStart w:id="1907" w:name="_Toc97197090"/>
      <w:bookmarkStart w:id="1908" w:name="_Toc200964285"/>
      <w:bookmarkStart w:id="1909" w:name="_Toc212113771"/>
      <w:r>
        <w:rPr>
          <w:lang w:eastAsia="zh-CN"/>
        </w:rPr>
        <w:t>6.2</w:t>
      </w:r>
      <w:r>
        <w:rPr>
          <w:lang w:eastAsia="zh-CN"/>
        </w:rPr>
        <w:tab/>
        <w:t>MSGG_L3GDelivery Service</w:t>
      </w:r>
      <w:bookmarkEnd w:id="1904"/>
      <w:bookmarkEnd w:id="1905"/>
      <w:bookmarkEnd w:id="1906"/>
      <w:bookmarkEnd w:id="1907"/>
      <w:bookmarkEnd w:id="1908"/>
      <w:bookmarkEnd w:id="1909"/>
    </w:p>
    <w:p w14:paraId="3CCA4E86" w14:textId="77777777" w:rsidR="00F13DB2" w:rsidRDefault="007A06F5">
      <w:pPr>
        <w:pStyle w:val="31"/>
      </w:pPr>
      <w:bookmarkStart w:id="1910" w:name="_Toc96996685"/>
      <w:bookmarkStart w:id="1911" w:name="_Toc93878901"/>
      <w:bookmarkStart w:id="1912" w:name="_Toc97197091"/>
      <w:bookmarkStart w:id="1913" w:name="_Toc83768291"/>
      <w:bookmarkStart w:id="1914" w:name="_Toc200964286"/>
      <w:bookmarkStart w:id="1915" w:name="_Toc212113772"/>
      <w:r>
        <w:rPr>
          <w:lang w:eastAsia="zh-CN"/>
        </w:rPr>
        <w:t>6</w:t>
      </w:r>
      <w:r>
        <w:t>.</w:t>
      </w:r>
      <w:r>
        <w:rPr>
          <w:lang w:eastAsia="zh-CN"/>
        </w:rPr>
        <w:t>2</w:t>
      </w:r>
      <w:r>
        <w:t>.1</w:t>
      </w:r>
      <w:r>
        <w:tab/>
        <w:t>Service Description</w:t>
      </w:r>
      <w:bookmarkEnd w:id="1910"/>
      <w:bookmarkEnd w:id="1911"/>
      <w:bookmarkEnd w:id="1912"/>
      <w:bookmarkEnd w:id="1913"/>
      <w:bookmarkEnd w:id="1914"/>
      <w:bookmarkEnd w:id="1915"/>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31"/>
      </w:pPr>
      <w:bookmarkStart w:id="1916" w:name="_Toc93878902"/>
      <w:bookmarkStart w:id="1917" w:name="_Toc83768292"/>
      <w:bookmarkStart w:id="1918" w:name="_Toc96996686"/>
      <w:bookmarkStart w:id="1919" w:name="_Toc97197092"/>
      <w:bookmarkStart w:id="1920" w:name="_Toc200964287"/>
      <w:bookmarkStart w:id="1921" w:name="_Toc212113773"/>
      <w:r>
        <w:rPr>
          <w:lang w:eastAsia="zh-CN"/>
        </w:rPr>
        <w:t>6</w:t>
      </w:r>
      <w:r>
        <w:t>.</w:t>
      </w:r>
      <w:r>
        <w:rPr>
          <w:lang w:eastAsia="zh-CN"/>
        </w:rPr>
        <w:t>2</w:t>
      </w:r>
      <w:r>
        <w:t>.2</w:t>
      </w:r>
      <w:r>
        <w:tab/>
        <w:t>Service Operations</w:t>
      </w:r>
      <w:bookmarkEnd w:id="1916"/>
      <w:bookmarkEnd w:id="1917"/>
      <w:bookmarkEnd w:id="1918"/>
      <w:bookmarkEnd w:id="1919"/>
      <w:bookmarkEnd w:id="1920"/>
      <w:bookmarkEnd w:id="1921"/>
    </w:p>
    <w:p w14:paraId="7E60E230" w14:textId="77777777" w:rsidR="00F13DB2" w:rsidRDefault="007A06F5">
      <w:pPr>
        <w:pStyle w:val="41"/>
      </w:pPr>
      <w:bookmarkStart w:id="1922" w:name="_Toc93878903"/>
      <w:bookmarkStart w:id="1923" w:name="_Toc83768293"/>
      <w:bookmarkStart w:id="1924" w:name="_Toc97197093"/>
      <w:bookmarkStart w:id="1925" w:name="_Toc96996687"/>
      <w:bookmarkStart w:id="1926" w:name="_Toc200964288"/>
      <w:bookmarkStart w:id="1927" w:name="_Toc212113774"/>
      <w:r>
        <w:rPr>
          <w:lang w:eastAsia="zh-CN"/>
        </w:rPr>
        <w:t>6</w:t>
      </w:r>
      <w:r>
        <w:t>.</w:t>
      </w:r>
      <w:r>
        <w:rPr>
          <w:lang w:eastAsia="zh-CN"/>
        </w:rPr>
        <w:t>2</w:t>
      </w:r>
      <w:r>
        <w:t>.2.1</w:t>
      </w:r>
      <w:r>
        <w:tab/>
        <w:t>Introduction</w:t>
      </w:r>
      <w:bookmarkEnd w:id="1922"/>
      <w:bookmarkEnd w:id="1923"/>
      <w:bookmarkEnd w:id="1924"/>
      <w:bookmarkEnd w:id="1925"/>
      <w:bookmarkEnd w:id="1926"/>
      <w:bookmarkEnd w:id="1927"/>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41"/>
      </w:pPr>
      <w:bookmarkStart w:id="1928" w:name="_Toc93878904"/>
      <w:bookmarkStart w:id="1929" w:name="_Toc83768306"/>
      <w:bookmarkStart w:id="1930" w:name="_Toc96996688"/>
      <w:bookmarkStart w:id="1931" w:name="_Toc97197094"/>
      <w:bookmarkStart w:id="1932" w:name="_Toc200964289"/>
      <w:bookmarkStart w:id="1933" w:name="_Toc212113775"/>
      <w:r>
        <w:rPr>
          <w:lang w:eastAsia="zh-CN"/>
        </w:rPr>
        <w:t>6</w:t>
      </w:r>
      <w:r>
        <w:t>.</w:t>
      </w:r>
      <w:r>
        <w:rPr>
          <w:lang w:eastAsia="zh-CN"/>
        </w:rPr>
        <w:t>2</w:t>
      </w:r>
      <w:r>
        <w:t>.2.</w:t>
      </w:r>
      <w:r>
        <w:rPr>
          <w:lang w:eastAsia="zh-CN"/>
        </w:rPr>
        <w:t>2</w:t>
      </w:r>
      <w:r>
        <w:tab/>
      </w:r>
      <w:r>
        <w:rPr>
          <w:lang w:eastAsia="zh-CN"/>
        </w:rPr>
        <w:t>MSGG_L3GDelivery_GTDelivery</w:t>
      </w:r>
      <w:bookmarkEnd w:id="1928"/>
      <w:bookmarkEnd w:id="1929"/>
      <w:bookmarkEnd w:id="1930"/>
      <w:bookmarkEnd w:id="1931"/>
      <w:bookmarkEnd w:id="1932"/>
      <w:bookmarkEnd w:id="1933"/>
    </w:p>
    <w:p w14:paraId="6078D234" w14:textId="77777777" w:rsidR="00F13DB2" w:rsidRDefault="007A06F5">
      <w:pPr>
        <w:pStyle w:val="51"/>
      </w:pPr>
      <w:bookmarkStart w:id="1934" w:name="_Toc93878905"/>
      <w:bookmarkStart w:id="1935" w:name="_Toc96996689"/>
      <w:bookmarkStart w:id="1936" w:name="_Toc83768307"/>
      <w:bookmarkStart w:id="1937" w:name="_Toc97197095"/>
      <w:bookmarkStart w:id="1938" w:name="_Toc200964290"/>
      <w:bookmarkStart w:id="1939" w:name="_Toc212113776"/>
      <w:r>
        <w:rPr>
          <w:lang w:eastAsia="zh-CN"/>
        </w:rPr>
        <w:t>6</w:t>
      </w:r>
      <w:r>
        <w:t>.</w:t>
      </w:r>
      <w:r>
        <w:rPr>
          <w:lang w:eastAsia="zh-CN"/>
        </w:rPr>
        <w:t>2</w:t>
      </w:r>
      <w:r>
        <w:t>.2.</w:t>
      </w:r>
      <w:r>
        <w:rPr>
          <w:lang w:eastAsia="zh-CN"/>
        </w:rPr>
        <w:t>2</w:t>
      </w:r>
      <w:r>
        <w:t>.1</w:t>
      </w:r>
      <w:r>
        <w:tab/>
        <w:t>General</w:t>
      </w:r>
      <w:bookmarkEnd w:id="1934"/>
      <w:bookmarkEnd w:id="1935"/>
      <w:bookmarkEnd w:id="1936"/>
      <w:bookmarkEnd w:id="1937"/>
      <w:bookmarkEnd w:id="1938"/>
      <w:bookmarkEnd w:id="1939"/>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51"/>
      </w:pPr>
      <w:bookmarkStart w:id="1940" w:name="_Toc97197096"/>
      <w:bookmarkStart w:id="1941" w:name="_Toc83768308"/>
      <w:bookmarkStart w:id="1942" w:name="_Toc93878906"/>
      <w:bookmarkStart w:id="1943" w:name="_Toc96996690"/>
      <w:bookmarkStart w:id="1944" w:name="_Toc200964291"/>
      <w:bookmarkStart w:id="1945" w:name="_Toc212113777"/>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1940"/>
      <w:bookmarkEnd w:id="1941"/>
      <w:bookmarkEnd w:id="1942"/>
      <w:bookmarkEnd w:id="1943"/>
      <w:bookmarkEnd w:id="1944"/>
      <w:bookmarkEnd w:id="1945"/>
    </w:p>
    <w:p w14:paraId="21F3A89C" w14:textId="77777777" w:rsidR="00F13DB2" w:rsidRDefault="007A06F5">
      <w:pPr>
        <w:pStyle w:val="TH"/>
      </w:pPr>
      <w:r>
        <w:object w:dxaOrig="9331" w:dyaOrig="2081" w14:anchorId="4CB3EAE8">
          <v:shape id="_x0000_i1037" type="#_x0000_t75" style="width:466.5pt;height:104.25pt" o:ole="">
            <v:imagedata r:id="rId35" o:title=""/>
          </v:shape>
          <o:OLEObject Type="Embed" ProgID="Visio.Drawing.11" ShapeID="_x0000_i1037" DrawAspect="Content" ObjectID="_1826948711"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lastRenderedPageBreak/>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41"/>
      </w:pPr>
      <w:bookmarkStart w:id="1946" w:name="_Toc96996691"/>
      <w:bookmarkStart w:id="1947" w:name="_Toc97197097"/>
      <w:bookmarkStart w:id="1948" w:name="_Toc93878907"/>
      <w:bookmarkStart w:id="1949" w:name="_Toc83768309"/>
      <w:bookmarkStart w:id="1950" w:name="_Toc200964292"/>
      <w:bookmarkStart w:id="1951" w:name="_Toc212113778"/>
      <w:r>
        <w:rPr>
          <w:lang w:eastAsia="zh-CN"/>
        </w:rPr>
        <w:t>6</w:t>
      </w:r>
      <w:r>
        <w:t>.</w:t>
      </w:r>
      <w:r>
        <w:rPr>
          <w:lang w:eastAsia="zh-CN"/>
        </w:rPr>
        <w:t>2</w:t>
      </w:r>
      <w:r>
        <w:t>.2.</w:t>
      </w:r>
      <w:r>
        <w:rPr>
          <w:lang w:eastAsia="zh-CN"/>
        </w:rPr>
        <w:t>3</w:t>
      </w:r>
      <w:r>
        <w:tab/>
      </w:r>
      <w:r>
        <w:rPr>
          <w:lang w:eastAsia="zh-CN"/>
        </w:rPr>
        <w:t>MSGG_L3GDelivery_GTDeliveryReport</w:t>
      </w:r>
      <w:bookmarkEnd w:id="1946"/>
      <w:bookmarkEnd w:id="1947"/>
      <w:bookmarkEnd w:id="1948"/>
      <w:bookmarkEnd w:id="1949"/>
      <w:bookmarkEnd w:id="1950"/>
      <w:bookmarkEnd w:id="1951"/>
    </w:p>
    <w:p w14:paraId="4131540B" w14:textId="77777777" w:rsidR="00F13DB2" w:rsidRDefault="007A06F5">
      <w:pPr>
        <w:pStyle w:val="51"/>
      </w:pPr>
      <w:bookmarkStart w:id="1952" w:name="_Toc96996692"/>
      <w:bookmarkStart w:id="1953" w:name="_Toc97197098"/>
      <w:bookmarkStart w:id="1954" w:name="_Toc93878908"/>
      <w:bookmarkStart w:id="1955" w:name="_Toc83768310"/>
      <w:bookmarkStart w:id="1956" w:name="_Toc200964293"/>
      <w:bookmarkStart w:id="1957" w:name="_Toc212113779"/>
      <w:r>
        <w:rPr>
          <w:lang w:eastAsia="zh-CN"/>
        </w:rPr>
        <w:t>6</w:t>
      </w:r>
      <w:r>
        <w:t>.</w:t>
      </w:r>
      <w:r>
        <w:rPr>
          <w:lang w:eastAsia="zh-CN"/>
        </w:rPr>
        <w:t>2</w:t>
      </w:r>
      <w:r>
        <w:t>.2.</w:t>
      </w:r>
      <w:r>
        <w:rPr>
          <w:lang w:eastAsia="zh-CN"/>
        </w:rPr>
        <w:t>3</w:t>
      </w:r>
      <w:r>
        <w:t>.1</w:t>
      </w:r>
      <w:r>
        <w:tab/>
        <w:t>General</w:t>
      </w:r>
      <w:bookmarkEnd w:id="1952"/>
      <w:bookmarkEnd w:id="1953"/>
      <w:bookmarkEnd w:id="1954"/>
      <w:bookmarkEnd w:id="1955"/>
      <w:bookmarkEnd w:id="1956"/>
      <w:bookmarkEnd w:id="1957"/>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51"/>
      </w:pPr>
      <w:bookmarkStart w:id="1958" w:name="_Toc97197099"/>
      <w:bookmarkStart w:id="1959" w:name="_Toc83768311"/>
      <w:bookmarkStart w:id="1960" w:name="_Toc93878909"/>
      <w:bookmarkStart w:id="1961" w:name="_Toc96996693"/>
      <w:bookmarkStart w:id="1962" w:name="_Toc200964294"/>
      <w:bookmarkStart w:id="1963" w:name="_Toc212113780"/>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1958"/>
      <w:bookmarkEnd w:id="1959"/>
      <w:bookmarkEnd w:id="1960"/>
      <w:bookmarkEnd w:id="1961"/>
      <w:bookmarkEnd w:id="1962"/>
      <w:bookmarkEnd w:id="1963"/>
    </w:p>
    <w:p w14:paraId="552AFA21" w14:textId="77777777" w:rsidR="00F13DB2" w:rsidRDefault="007A06F5">
      <w:pPr>
        <w:pStyle w:val="TH"/>
        <w:rPr>
          <w:lang w:eastAsia="zh-CN"/>
        </w:rPr>
      </w:pPr>
      <w:r>
        <w:object w:dxaOrig="9331" w:dyaOrig="2081" w14:anchorId="2D47AB36">
          <v:shape id="_x0000_i1038" type="#_x0000_t75" style="width:466.5pt;height:104.25pt" o:ole="">
            <v:imagedata r:id="rId37" o:title=""/>
          </v:shape>
          <o:OLEObject Type="Embed" ProgID="Visio.Drawing.11" ShapeID="_x0000_i1038" DrawAspect="Content" ObjectID="_1826948712"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21"/>
        <w:rPr>
          <w:lang w:eastAsia="zh-CN"/>
        </w:rPr>
      </w:pPr>
      <w:bookmarkStart w:id="1964" w:name="_Toc97197100"/>
      <w:bookmarkStart w:id="1965" w:name="_Toc93878910"/>
      <w:bookmarkStart w:id="1966" w:name="_Toc83768312"/>
      <w:bookmarkStart w:id="1967" w:name="_Toc96996694"/>
      <w:bookmarkStart w:id="1968" w:name="_Toc200964295"/>
      <w:bookmarkStart w:id="1969" w:name="_Toc212113781"/>
      <w:r>
        <w:rPr>
          <w:lang w:eastAsia="zh-CN"/>
        </w:rPr>
        <w:lastRenderedPageBreak/>
        <w:t>6.3</w:t>
      </w:r>
      <w:r>
        <w:rPr>
          <w:lang w:eastAsia="zh-CN"/>
        </w:rPr>
        <w:tab/>
        <w:t>MSGG_N3GDelivery Service</w:t>
      </w:r>
      <w:bookmarkEnd w:id="1964"/>
      <w:bookmarkEnd w:id="1965"/>
      <w:bookmarkEnd w:id="1966"/>
      <w:bookmarkEnd w:id="1967"/>
      <w:bookmarkEnd w:id="1968"/>
      <w:bookmarkEnd w:id="1969"/>
    </w:p>
    <w:p w14:paraId="7E580373" w14:textId="77777777" w:rsidR="00F13DB2" w:rsidRDefault="007A06F5">
      <w:pPr>
        <w:pStyle w:val="31"/>
      </w:pPr>
      <w:bookmarkStart w:id="1970" w:name="_Toc93878911"/>
      <w:bookmarkStart w:id="1971" w:name="_Toc83768313"/>
      <w:bookmarkStart w:id="1972" w:name="_Toc97197101"/>
      <w:bookmarkStart w:id="1973" w:name="_Toc96996695"/>
      <w:bookmarkStart w:id="1974" w:name="_Toc200964296"/>
      <w:bookmarkStart w:id="1975" w:name="_Toc212113782"/>
      <w:r>
        <w:rPr>
          <w:lang w:eastAsia="zh-CN"/>
        </w:rPr>
        <w:t>6</w:t>
      </w:r>
      <w:r>
        <w:t>.</w:t>
      </w:r>
      <w:r>
        <w:rPr>
          <w:lang w:eastAsia="zh-CN"/>
        </w:rPr>
        <w:t>3</w:t>
      </w:r>
      <w:r>
        <w:t>.1</w:t>
      </w:r>
      <w:r>
        <w:tab/>
        <w:t>Service Description</w:t>
      </w:r>
      <w:bookmarkEnd w:id="1970"/>
      <w:bookmarkEnd w:id="1971"/>
      <w:bookmarkEnd w:id="1972"/>
      <w:bookmarkEnd w:id="1973"/>
      <w:bookmarkEnd w:id="1974"/>
      <w:bookmarkEnd w:id="1975"/>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31"/>
      </w:pPr>
      <w:bookmarkStart w:id="1976" w:name="_Toc96996696"/>
      <w:bookmarkStart w:id="1977" w:name="_Toc93878912"/>
      <w:bookmarkStart w:id="1978" w:name="_Toc83768314"/>
      <w:bookmarkStart w:id="1979" w:name="_Toc97197102"/>
      <w:bookmarkStart w:id="1980" w:name="_Toc200964297"/>
      <w:bookmarkStart w:id="1981" w:name="_Toc212113783"/>
      <w:r>
        <w:rPr>
          <w:lang w:eastAsia="zh-CN"/>
        </w:rPr>
        <w:t>6</w:t>
      </w:r>
      <w:r>
        <w:t>.</w:t>
      </w:r>
      <w:r>
        <w:rPr>
          <w:lang w:eastAsia="zh-CN"/>
        </w:rPr>
        <w:t>3</w:t>
      </w:r>
      <w:r>
        <w:t>.2</w:t>
      </w:r>
      <w:r>
        <w:tab/>
        <w:t>Service Operations</w:t>
      </w:r>
      <w:bookmarkEnd w:id="1976"/>
      <w:bookmarkEnd w:id="1977"/>
      <w:bookmarkEnd w:id="1978"/>
      <w:bookmarkEnd w:id="1979"/>
      <w:bookmarkEnd w:id="1980"/>
      <w:bookmarkEnd w:id="1981"/>
    </w:p>
    <w:p w14:paraId="054A1CF1" w14:textId="77777777" w:rsidR="00F13DB2" w:rsidRDefault="007A06F5">
      <w:pPr>
        <w:pStyle w:val="41"/>
      </w:pPr>
      <w:bookmarkStart w:id="1982" w:name="_Toc83768315"/>
      <w:bookmarkStart w:id="1983" w:name="_Toc97197103"/>
      <w:bookmarkStart w:id="1984" w:name="_Toc93878913"/>
      <w:bookmarkStart w:id="1985" w:name="_Toc96996697"/>
      <w:bookmarkStart w:id="1986" w:name="_Toc200964298"/>
      <w:bookmarkStart w:id="1987" w:name="_Toc212113784"/>
      <w:r>
        <w:rPr>
          <w:lang w:eastAsia="zh-CN"/>
        </w:rPr>
        <w:t>6</w:t>
      </w:r>
      <w:r>
        <w:t>.</w:t>
      </w:r>
      <w:r>
        <w:rPr>
          <w:lang w:eastAsia="zh-CN"/>
        </w:rPr>
        <w:t>3</w:t>
      </w:r>
      <w:r>
        <w:t>.2.1</w:t>
      </w:r>
      <w:r>
        <w:tab/>
        <w:t>Introduction</w:t>
      </w:r>
      <w:bookmarkEnd w:id="1982"/>
      <w:bookmarkEnd w:id="1983"/>
      <w:bookmarkEnd w:id="1984"/>
      <w:bookmarkEnd w:id="1985"/>
      <w:bookmarkEnd w:id="1986"/>
      <w:bookmarkEnd w:id="1987"/>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41"/>
        <w:rPr>
          <w:lang w:eastAsia="zh-CN"/>
        </w:rPr>
      </w:pPr>
      <w:bookmarkStart w:id="1988" w:name="_Toc97197104"/>
      <w:bookmarkStart w:id="1989" w:name="_Toc83768328"/>
      <w:bookmarkStart w:id="1990" w:name="_Toc93878914"/>
      <w:bookmarkStart w:id="1991" w:name="_Toc96996698"/>
      <w:bookmarkStart w:id="1992" w:name="_Toc200964299"/>
      <w:bookmarkStart w:id="1993" w:name="_Toc212113785"/>
      <w:r>
        <w:rPr>
          <w:lang w:eastAsia="zh-CN"/>
        </w:rPr>
        <w:t>6</w:t>
      </w:r>
      <w:r>
        <w:t>.</w:t>
      </w:r>
      <w:r>
        <w:rPr>
          <w:lang w:eastAsia="zh-CN"/>
        </w:rPr>
        <w:t>3</w:t>
      </w:r>
      <w:r>
        <w:t>.2.</w:t>
      </w:r>
      <w:r>
        <w:rPr>
          <w:lang w:eastAsia="zh-CN"/>
        </w:rPr>
        <w:t>2</w:t>
      </w:r>
      <w:r>
        <w:tab/>
      </w:r>
      <w:r>
        <w:rPr>
          <w:lang w:eastAsia="zh-CN"/>
        </w:rPr>
        <w:t>MSGG_N3GDelivery_GTDelivery</w:t>
      </w:r>
      <w:bookmarkEnd w:id="1988"/>
      <w:bookmarkEnd w:id="1989"/>
      <w:bookmarkEnd w:id="1990"/>
      <w:bookmarkEnd w:id="1991"/>
      <w:bookmarkEnd w:id="1992"/>
      <w:bookmarkEnd w:id="1993"/>
    </w:p>
    <w:p w14:paraId="7B47240D" w14:textId="77777777" w:rsidR="00F13DB2" w:rsidRDefault="007A06F5">
      <w:pPr>
        <w:pStyle w:val="51"/>
      </w:pPr>
      <w:bookmarkStart w:id="1994" w:name="_Toc97197105"/>
      <w:bookmarkStart w:id="1995" w:name="_Toc93878915"/>
      <w:bookmarkStart w:id="1996" w:name="_Toc83768329"/>
      <w:bookmarkStart w:id="1997" w:name="_Toc96996699"/>
      <w:bookmarkStart w:id="1998" w:name="_Toc200964300"/>
      <w:bookmarkStart w:id="1999" w:name="_Toc212113786"/>
      <w:r>
        <w:rPr>
          <w:lang w:eastAsia="zh-CN"/>
        </w:rPr>
        <w:t>6</w:t>
      </w:r>
      <w:r>
        <w:t>.</w:t>
      </w:r>
      <w:r>
        <w:rPr>
          <w:lang w:eastAsia="zh-CN"/>
        </w:rPr>
        <w:t>3</w:t>
      </w:r>
      <w:r>
        <w:t>.2.</w:t>
      </w:r>
      <w:r>
        <w:rPr>
          <w:lang w:eastAsia="zh-CN"/>
        </w:rPr>
        <w:t>2</w:t>
      </w:r>
      <w:r>
        <w:t>.1</w:t>
      </w:r>
      <w:r>
        <w:tab/>
        <w:t>General</w:t>
      </w:r>
      <w:bookmarkEnd w:id="1994"/>
      <w:bookmarkEnd w:id="1995"/>
      <w:bookmarkEnd w:id="1996"/>
      <w:bookmarkEnd w:id="1997"/>
      <w:bookmarkEnd w:id="1998"/>
      <w:bookmarkEnd w:id="1999"/>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51"/>
      </w:pPr>
      <w:bookmarkStart w:id="2000" w:name="_Toc96996700"/>
      <w:bookmarkStart w:id="2001" w:name="_Toc83768330"/>
      <w:bookmarkStart w:id="2002" w:name="_Toc93878916"/>
      <w:bookmarkStart w:id="2003" w:name="_Toc97197106"/>
      <w:bookmarkStart w:id="2004" w:name="_Toc200964301"/>
      <w:bookmarkStart w:id="2005" w:name="_Toc212113787"/>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2000"/>
      <w:bookmarkEnd w:id="2001"/>
      <w:bookmarkEnd w:id="2002"/>
      <w:bookmarkEnd w:id="2003"/>
      <w:bookmarkEnd w:id="2004"/>
      <w:bookmarkEnd w:id="2005"/>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lastRenderedPageBreak/>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41"/>
      </w:pPr>
      <w:bookmarkStart w:id="2006" w:name="_Toc93878917"/>
      <w:bookmarkStart w:id="2007" w:name="_Toc97197107"/>
      <w:bookmarkStart w:id="2008" w:name="_Toc83768331"/>
      <w:bookmarkStart w:id="2009" w:name="_Toc96996701"/>
      <w:bookmarkStart w:id="2010" w:name="_Toc200964302"/>
      <w:bookmarkStart w:id="2011" w:name="_Toc212113788"/>
      <w:r>
        <w:rPr>
          <w:lang w:eastAsia="zh-CN"/>
        </w:rPr>
        <w:t>6</w:t>
      </w:r>
      <w:r>
        <w:t>.</w:t>
      </w:r>
      <w:r>
        <w:rPr>
          <w:lang w:eastAsia="zh-CN"/>
        </w:rPr>
        <w:t>3</w:t>
      </w:r>
      <w:r>
        <w:t>.2.</w:t>
      </w:r>
      <w:r>
        <w:rPr>
          <w:lang w:eastAsia="zh-CN"/>
        </w:rPr>
        <w:t>3</w:t>
      </w:r>
      <w:r>
        <w:tab/>
      </w:r>
      <w:r>
        <w:rPr>
          <w:lang w:eastAsia="zh-CN"/>
        </w:rPr>
        <w:t>MSGG_N3GDelivery_GTDeliveryReport</w:t>
      </w:r>
      <w:bookmarkEnd w:id="2006"/>
      <w:bookmarkEnd w:id="2007"/>
      <w:bookmarkEnd w:id="2008"/>
      <w:bookmarkEnd w:id="2009"/>
      <w:bookmarkEnd w:id="2010"/>
      <w:bookmarkEnd w:id="2011"/>
    </w:p>
    <w:p w14:paraId="03B6CC8F" w14:textId="77777777" w:rsidR="00F13DB2" w:rsidRDefault="007A06F5">
      <w:pPr>
        <w:pStyle w:val="51"/>
      </w:pPr>
      <w:bookmarkStart w:id="2012" w:name="_Toc97197108"/>
      <w:bookmarkStart w:id="2013" w:name="_Toc93878918"/>
      <w:bookmarkStart w:id="2014" w:name="_Toc96996702"/>
      <w:bookmarkStart w:id="2015" w:name="_Toc83768332"/>
      <w:bookmarkStart w:id="2016" w:name="_Toc200964303"/>
      <w:bookmarkStart w:id="2017" w:name="_Toc212113789"/>
      <w:r>
        <w:rPr>
          <w:lang w:eastAsia="zh-CN"/>
        </w:rPr>
        <w:t>6</w:t>
      </w:r>
      <w:r>
        <w:t>.</w:t>
      </w:r>
      <w:r>
        <w:rPr>
          <w:lang w:eastAsia="zh-CN"/>
        </w:rPr>
        <w:t>3</w:t>
      </w:r>
      <w:r>
        <w:t>.2.</w:t>
      </w:r>
      <w:r>
        <w:rPr>
          <w:lang w:eastAsia="zh-CN"/>
        </w:rPr>
        <w:t>3</w:t>
      </w:r>
      <w:r>
        <w:t>.1</w:t>
      </w:r>
      <w:r>
        <w:tab/>
        <w:t>General</w:t>
      </w:r>
      <w:bookmarkEnd w:id="2012"/>
      <w:bookmarkEnd w:id="2013"/>
      <w:bookmarkEnd w:id="2014"/>
      <w:bookmarkEnd w:id="2015"/>
      <w:bookmarkEnd w:id="2016"/>
      <w:bookmarkEnd w:id="2017"/>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51"/>
      </w:pPr>
      <w:bookmarkStart w:id="2018" w:name="_Toc93878919"/>
      <w:bookmarkStart w:id="2019" w:name="_Toc96996703"/>
      <w:bookmarkStart w:id="2020" w:name="_Toc97197109"/>
      <w:bookmarkStart w:id="2021" w:name="_Toc83768333"/>
      <w:bookmarkStart w:id="2022" w:name="_Toc200964304"/>
      <w:bookmarkStart w:id="2023" w:name="_Toc212113790"/>
      <w:r>
        <w:rPr>
          <w:lang w:eastAsia="zh-CN"/>
        </w:rPr>
        <w:t>6</w:t>
      </w:r>
      <w:r>
        <w:t>.3.2.</w:t>
      </w:r>
      <w:r>
        <w:rPr>
          <w:lang w:eastAsia="zh-CN"/>
        </w:rPr>
        <w:t>3</w:t>
      </w:r>
      <w:r>
        <w:t>.2</w:t>
      </w:r>
      <w:r>
        <w:tab/>
      </w:r>
      <w:r>
        <w:rPr>
          <w:lang w:eastAsia="zh-CN"/>
        </w:rPr>
        <w:t>Non-3GPP Message Gateway Terminating</w:t>
      </w:r>
      <w:r>
        <w:t xml:space="preserve"> Message Delivery Status Report</w:t>
      </w:r>
      <w:bookmarkEnd w:id="2018"/>
      <w:bookmarkEnd w:id="2019"/>
      <w:bookmarkEnd w:id="2020"/>
      <w:bookmarkEnd w:id="2021"/>
      <w:bookmarkEnd w:id="2022"/>
      <w:bookmarkEnd w:id="2023"/>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lastRenderedPageBreak/>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21"/>
        <w:rPr>
          <w:lang w:val="en-US" w:eastAsia="zh-CN"/>
        </w:rPr>
      </w:pPr>
      <w:bookmarkStart w:id="2024" w:name="_Toc200964305"/>
      <w:bookmarkStart w:id="2025" w:name="_Toc212113791"/>
      <w:r>
        <w:rPr>
          <w:lang w:eastAsia="zh-CN"/>
        </w:rPr>
        <w:t>6.</w:t>
      </w:r>
      <w:r>
        <w:rPr>
          <w:rFonts w:hint="eastAsia"/>
          <w:lang w:val="en-US" w:eastAsia="zh-CN"/>
        </w:rPr>
        <w:t>4</w:t>
      </w:r>
      <w:r>
        <w:rPr>
          <w:lang w:eastAsia="zh-CN"/>
        </w:rPr>
        <w:tab/>
        <w:t>MSGG_BGDelivery Servic</w:t>
      </w:r>
      <w:r>
        <w:rPr>
          <w:rFonts w:hint="eastAsia"/>
          <w:lang w:val="en-US" w:eastAsia="zh-CN"/>
        </w:rPr>
        <w:t>e</w:t>
      </w:r>
      <w:bookmarkEnd w:id="2024"/>
      <w:bookmarkEnd w:id="2025"/>
    </w:p>
    <w:p w14:paraId="755F6DC0" w14:textId="77777777" w:rsidR="00F13DB2" w:rsidRDefault="007A06F5">
      <w:pPr>
        <w:pStyle w:val="31"/>
      </w:pPr>
      <w:bookmarkStart w:id="2026" w:name="_Toc200964306"/>
      <w:bookmarkStart w:id="2027" w:name="_Toc212113792"/>
      <w:r>
        <w:rPr>
          <w:lang w:eastAsia="zh-CN"/>
        </w:rPr>
        <w:t>6</w:t>
      </w:r>
      <w:r>
        <w:t>.</w:t>
      </w:r>
      <w:r>
        <w:rPr>
          <w:rFonts w:hint="eastAsia"/>
          <w:lang w:val="en-US" w:eastAsia="zh-CN"/>
        </w:rPr>
        <w:t>4</w:t>
      </w:r>
      <w:r>
        <w:t>.1</w:t>
      </w:r>
      <w:r>
        <w:tab/>
        <w:t>Service Description</w:t>
      </w:r>
      <w:bookmarkEnd w:id="2026"/>
      <w:bookmarkEnd w:id="2027"/>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31"/>
      </w:pPr>
      <w:bookmarkStart w:id="2028" w:name="_Toc200964307"/>
      <w:bookmarkStart w:id="2029" w:name="_Toc212113793"/>
      <w:r>
        <w:rPr>
          <w:lang w:eastAsia="zh-CN"/>
        </w:rPr>
        <w:t>6</w:t>
      </w:r>
      <w:r>
        <w:t>.</w:t>
      </w:r>
      <w:r>
        <w:rPr>
          <w:rFonts w:hint="eastAsia"/>
          <w:lang w:val="en-US" w:eastAsia="zh-CN"/>
        </w:rPr>
        <w:t>4</w:t>
      </w:r>
      <w:r>
        <w:t>.</w:t>
      </w:r>
      <w:r>
        <w:rPr>
          <w:rFonts w:hint="eastAsia"/>
          <w:lang w:val="en-US" w:eastAsia="zh-CN"/>
        </w:rPr>
        <w:t>2</w:t>
      </w:r>
      <w:r>
        <w:tab/>
        <w:t>Service Operations</w:t>
      </w:r>
      <w:bookmarkEnd w:id="2028"/>
      <w:bookmarkEnd w:id="2029"/>
    </w:p>
    <w:p w14:paraId="738E9866" w14:textId="77777777" w:rsidR="00F13DB2" w:rsidRDefault="007A06F5">
      <w:pPr>
        <w:pStyle w:val="41"/>
      </w:pPr>
      <w:bookmarkStart w:id="2030" w:name="_Toc200964308"/>
      <w:bookmarkStart w:id="2031" w:name="_Toc212113794"/>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2030"/>
      <w:bookmarkEnd w:id="2031"/>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41"/>
      </w:pPr>
      <w:bookmarkStart w:id="2032" w:name="_Toc200964309"/>
      <w:bookmarkStart w:id="2033" w:name="_Toc212113795"/>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2032"/>
      <w:bookmarkEnd w:id="2033"/>
    </w:p>
    <w:p w14:paraId="2F3C9056" w14:textId="77777777" w:rsidR="00F13DB2" w:rsidRDefault="007A06F5">
      <w:pPr>
        <w:pStyle w:val="51"/>
      </w:pPr>
      <w:bookmarkStart w:id="2034" w:name="_Toc200964310"/>
      <w:bookmarkStart w:id="2035" w:name="_Toc212113796"/>
      <w:r>
        <w:rPr>
          <w:lang w:eastAsia="zh-CN"/>
        </w:rPr>
        <w:t>6</w:t>
      </w:r>
      <w:r>
        <w:t>.</w:t>
      </w:r>
      <w:r>
        <w:rPr>
          <w:rFonts w:hint="eastAsia"/>
          <w:lang w:val="en-US" w:eastAsia="zh-CN"/>
        </w:rPr>
        <w:t>4</w:t>
      </w:r>
      <w:r>
        <w:t>.2.</w:t>
      </w:r>
      <w:r>
        <w:rPr>
          <w:rFonts w:hint="eastAsia"/>
          <w:lang w:val="en-US" w:eastAsia="zh-CN"/>
        </w:rPr>
        <w:t>2</w:t>
      </w:r>
      <w:r>
        <w:t>.1</w:t>
      </w:r>
      <w:r>
        <w:tab/>
        <w:t>General</w:t>
      </w:r>
      <w:bookmarkEnd w:id="2034"/>
      <w:bookmarkEnd w:id="2035"/>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51"/>
      </w:pPr>
      <w:bookmarkStart w:id="2036" w:name="_Toc200964311"/>
      <w:bookmarkStart w:id="2037" w:name="_Toc212113797"/>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2036"/>
      <w:bookmarkEnd w:id="2037"/>
    </w:p>
    <w:p w14:paraId="1C5D7D5A" w14:textId="77777777" w:rsidR="00F13DB2" w:rsidRDefault="007A06F5">
      <w:pPr>
        <w:rPr>
          <w:lang w:eastAsia="zh-CN"/>
        </w:rPr>
      </w:pPr>
      <w:r>
        <w:rPr>
          <w:rFonts w:ascii="Arial" w:eastAsia="等线" w:hAnsi="Arial"/>
          <w:b/>
        </w:rPr>
        <w:object w:dxaOrig="9273" w:dyaOrig="2164" w14:anchorId="7172A3DB">
          <v:shape id="_x0000_i1039" type="#_x0000_t75" style="width:463.5pt;height:108pt" o:ole="">
            <v:imagedata r:id="rId41" o:title=""/>
          </v:shape>
          <o:OLEObject Type="Embed" ProgID="Visio.Drawing.11" ShapeID="_x0000_i1039" DrawAspect="Content" ObjectID="_1826948713"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2038" w:name="_Toc97197110"/>
      <w:bookmarkStart w:id="2039" w:name="_Toc93878928"/>
      <w:bookmarkStart w:id="2040" w:name="_Toc96996704"/>
      <w:bookmarkStart w:id="2041"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等线"/>
        </w:rPr>
      </w:pPr>
      <w:r>
        <w:rPr>
          <w:rFonts w:eastAsia="等线"/>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等线"/>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77777777"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1"/>
      </w:pPr>
      <w:bookmarkStart w:id="2042" w:name="_Toc200964312"/>
      <w:bookmarkStart w:id="2043" w:name="_Toc212113798"/>
      <w:r>
        <w:rPr>
          <w:lang w:eastAsia="zh-CN"/>
        </w:rPr>
        <w:lastRenderedPageBreak/>
        <w:t>7</w:t>
      </w:r>
      <w:r>
        <w:rPr>
          <w:lang w:eastAsia="zh-CN"/>
        </w:rPr>
        <w:tab/>
        <w:t>Common i</w:t>
      </w:r>
      <w:r>
        <w:t>nformation applicable to several APIs</w:t>
      </w:r>
      <w:bookmarkEnd w:id="2038"/>
      <w:bookmarkEnd w:id="2039"/>
      <w:bookmarkEnd w:id="2040"/>
      <w:bookmarkEnd w:id="2041"/>
      <w:bookmarkEnd w:id="2042"/>
      <w:bookmarkEnd w:id="2043"/>
    </w:p>
    <w:p w14:paraId="10DCB7AA" w14:textId="77777777" w:rsidR="00F13DB2" w:rsidRDefault="007A06F5">
      <w:pPr>
        <w:pStyle w:val="21"/>
      </w:pPr>
      <w:bookmarkStart w:id="2044" w:name="_Toc36040915"/>
      <w:bookmarkStart w:id="2045" w:name="_Toc45134559"/>
      <w:bookmarkStart w:id="2046" w:name="_Toc74769891"/>
      <w:bookmarkStart w:id="2047" w:name="_Toc57205999"/>
      <w:bookmarkStart w:id="2048" w:name="_Toc34153971"/>
      <w:bookmarkStart w:id="2049" w:name="_Toc83768343"/>
      <w:bookmarkStart w:id="2050" w:name="_Toc51189091"/>
      <w:bookmarkStart w:id="2051" w:name="_Toc59019340"/>
      <w:bookmarkStart w:id="2052" w:name="_Toc93878929"/>
      <w:bookmarkStart w:id="2053" w:name="_Toc97197111"/>
      <w:bookmarkStart w:id="2054" w:name="_Toc43481282"/>
      <w:bookmarkStart w:id="2055" w:name="_Toc68170013"/>
      <w:bookmarkStart w:id="2056" w:name="_Toc36041228"/>
      <w:bookmarkStart w:id="2057" w:name="_Toc43196512"/>
      <w:bookmarkStart w:id="2058" w:name="_Toc24868463"/>
      <w:bookmarkStart w:id="2059" w:name="_Toc51763767"/>
      <w:bookmarkStart w:id="2060" w:name="_Toc96996705"/>
      <w:bookmarkStart w:id="2061" w:name="_Toc200964313"/>
      <w:bookmarkStart w:id="2062" w:name="_Toc212113799"/>
      <w:r>
        <w:rPr>
          <w:lang w:eastAsia="zh-CN"/>
        </w:rPr>
        <w:t>7</w:t>
      </w:r>
      <w:r>
        <w:t>.1</w:t>
      </w:r>
      <w:r>
        <w:tab/>
        <w:t>General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21"/>
      </w:pPr>
      <w:bookmarkStart w:id="2063" w:name="_Toc34153972"/>
      <w:bookmarkStart w:id="2064" w:name="_Toc96996706"/>
      <w:bookmarkStart w:id="2065" w:name="_Toc83768344"/>
      <w:bookmarkStart w:id="2066" w:name="_Toc51189092"/>
      <w:bookmarkStart w:id="2067" w:name="_Toc43196513"/>
      <w:bookmarkStart w:id="2068" w:name="_Toc97197112"/>
      <w:bookmarkStart w:id="2069" w:name="_Toc57206000"/>
      <w:bookmarkStart w:id="2070" w:name="_Toc93878930"/>
      <w:bookmarkStart w:id="2071" w:name="_Toc59019341"/>
      <w:bookmarkStart w:id="2072" w:name="_Toc24868464"/>
      <w:bookmarkStart w:id="2073" w:name="_Toc36041229"/>
      <w:bookmarkStart w:id="2074" w:name="_Toc36040916"/>
      <w:bookmarkStart w:id="2075" w:name="_Toc68170014"/>
      <w:bookmarkStart w:id="2076" w:name="_Toc51763768"/>
      <w:bookmarkStart w:id="2077" w:name="_Toc45134560"/>
      <w:bookmarkStart w:id="2078" w:name="_Toc74769892"/>
      <w:bookmarkStart w:id="2079" w:name="_Toc43481283"/>
      <w:bookmarkStart w:id="2080" w:name="_Toc200964314"/>
      <w:bookmarkStart w:id="2081" w:name="_Toc212113800"/>
      <w:r>
        <w:rPr>
          <w:lang w:eastAsia="zh-CN"/>
        </w:rPr>
        <w:t>7</w:t>
      </w:r>
      <w:r>
        <w:t>.2</w:t>
      </w:r>
      <w:r>
        <w:tab/>
        <w:t>Data Types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3394DB98" w14:textId="77777777" w:rsidR="00F13DB2" w:rsidRDefault="007A06F5">
      <w:pPr>
        <w:pStyle w:val="31"/>
      </w:pPr>
      <w:bookmarkStart w:id="2082" w:name="_Toc43196514"/>
      <w:bookmarkStart w:id="2083" w:name="_Toc68170015"/>
      <w:bookmarkStart w:id="2084" w:name="_Toc43481284"/>
      <w:bookmarkStart w:id="2085" w:name="_Toc24868465"/>
      <w:bookmarkStart w:id="2086" w:name="_Toc59019342"/>
      <w:bookmarkStart w:id="2087" w:name="_Toc36041230"/>
      <w:bookmarkStart w:id="2088" w:name="_Toc36040917"/>
      <w:bookmarkStart w:id="2089" w:name="_Toc34153973"/>
      <w:bookmarkStart w:id="2090" w:name="_Toc83768345"/>
      <w:bookmarkStart w:id="2091" w:name="_Toc51763769"/>
      <w:bookmarkStart w:id="2092" w:name="_Toc51189093"/>
      <w:bookmarkStart w:id="2093" w:name="_Toc93878931"/>
      <w:bookmarkStart w:id="2094" w:name="_Toc57206001"/>
      <w:bookmarkStart w:id="2095" w:name="_Toc97197113"/>
      <w:bookmarkStart w:id="2096" w:name="_Toc96996707"/>
      <w:bookmarkStart w:id="2097" w:name="_Toc45134561"/>
      <w:bookmarkStart w:id="2098" w:name="_Toc74769893"/>
      <w:bookmarkStart w:id="2099" w:name="_Toc200964315"/>
      <w:bookmarkStart w:id="2100" w:name="_Toc212113801"/>
      <w:r>
        <w:rPr>
          <w:lang w:eastAsia="zh-CN"/>
        </w:rPr>
        <w:t>7</w:t>
      </w:r>
      <w:r>
        <w:t>.2.1</w:t>
      </w:r>
      <w:r>
        <w:tab/>
        <w:t>General</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2101" w:name="_Toc36041231"/>
      <w:bookmarkStart w:id="2102" w:name="_Toc59019343"/>
      <w:bookmarkStart w:id="2103" w:name="_Toc36040918"/>
      <w:bookmarkStart w:id="2104" w:name="_Toc68170016"/>
      <w:bookmarkStart w:id="2105" w:name="_Toc57206002"/>
      <w:bookmarkStart w:id="2106" w:name="_Toc43481285"/>
      <w:bookmarkStart w:id="2107" w:name="_Toc93878932"/>
      <w:bookmarkStart w:id="2108" w:name="_Toc51763770"/>
      <w:bookmarkStart w:id="2109" w:name="_Toc97197114"/>
      <w:bookmarkStart w:id="2110" w:name="_Toc51189094"/>
      <w:bookmarkStart w:id="2111" w:name="_Toc43196515"/>
      <w:bookmarkStart w:id="2112" w:name="_Toc74769894"/>
      <w:bookmarkStart w:id="2113" w:name="_Toc83768346"/>
      <w:bookmarkStart w:id="2114" w:name="_Toc96996708"/>
      <w:bookmarkStart w:id="2115" w:name="_Toc24868466"/>
      <w:bookmarkStart w:id="2116" w:name="_Toc45134562"/>
      <w:bookmarkStart w:id="2117" w:name="_Toc34153974"/>
    </w:p>
    <w:p w14:paraId="374FE28F" w14:textId="77777777" w:rsidR="00F13DB2" w:rsidRDefault="007A06F5">
      <w:pPr>
        <w:pStyle w:val="31"/>
      </w:pPr>
      <w:bookmarkStart w:id="2118" w:name="_Toc200964316"/>
      <w:bookmarkStart w:id="2119" w:name="_Toc212113802"/>
      <w:r>
        <w:rPr>
          <w:lang w:eastAsia="zh-CN"/>
        </w:rPr>
        <w:t>7</w:t>
      </w:r>
      <w:r>
        <w:t>.2.2</w:t>
      </w:r>
      <w:r>
        <w:tab/>
        <w:t>Referenced structured data types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0EB349BD" w14:textId="77777777" w:rsidR="00F13DB2" w:rsidRDefault="007A06F5">
      <w:pPr>
        <w:rPr>
          <w:lang w:eastAsia="zh-CN"/>
        </w:rPr>
      </w:pPr>
      <w:bookmarkStart w:id="2120" w:name="_Toc51763771"/>
      <w:bookmarkStart w:id="2121" w:name="_Toc34153975"/>
      <w:bookmarkStart w:id="2122" w:name="_Toc45134563"/>
      <w:bookmarkStart w:id="2123" w:name="_Toc43196516"/>
      <w:bookmarkStart w:id="2124" w:name="_Toc36040919"/>
      <w:bookmarkStart w:id="2125" w:name="_Toc68170017"/>
      <w:bookmarkStart w:id="2126" w:name="_Toc59019344"/>
      <w:bookmarkStart w:id="2127" w:name="_Toc74769895"/>
      <w:bookmarkStart w:id="2128" w:name="_Toc57206003"/>
      <w:bookmarkStart w:id="2129" w:name="_Toc43481286"/>
      <w:bookmarkStart w:id="2130" w:name="_Toc24868467"/>
      <w:bookmarkStart w:id="2131" w:name="_Toc51189095"/>
      <w:bookmarkStart w:id="2132"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31"/>
      </w:pPr>
      <w:bookmarkStart w:id="2133" w:name="_Toc93878933"/>
      <w:bookmarkStart w:id="2134" w:name="_Toc97197115"/>
      <w:bookmarkStart w:id="2135" w:name="_Toc83768347"/>
      <w:bookmarkStart w:id="2136" w:name="_Toc96996709"/>
      <w:bookmarkStart w:id="2137" w:name="_Toc200964317"/>
      <w:bookmarkStart w:id="2138" w:name="_Toc212113803"/>
      <w:r>
        <w:rPr>
          <w:lang w:eastAsia="zh-CN"/>
        </w:rPr>
        <w:t>7</w:t>
      </w:r>
      <w:r>
        <w:t>.2.3</w:t>
      </w:r>
      <w:r>
        <w:tab/>
        <w:t>Referenced Simple data types and enumerations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2139" w:name="_Toc83768348"/>
      <w:bookmarkStart w:id="2140" w:name="_Toc74769896"/>
      <w:bookmarkStart w:id="2141" w:name="_Toc93878934"/>
      <w:bookmarkStart w:id="2142" w:name="_Toc51763772"/>
      <w:bookmarkStart w:id="2143" w:name="_Toc34153976"/>
      <w:bookmarkStart w:id="2144" w:name="_Toc59019345"/>
      <w:bookmarkStart w:id="2145" w:name="_Toc51189096"/>
      <w:bookmarkStart w:id="2146" w:name="_Toc36040920"/>
      <w:bookmarkStart w:id="2147" w:name="_Toc45134564"/>
      <w:bookmarkStart w:id="2148" w:name="_Toc68170018"/>
      <w:bookmarkStart w:id="2149" w:name="_Toc36041233"/>
      <w:bookmarkStart w:id="2150" w:name="_Toc96996710"/>
      <w:bookmarkStart w:id="2151" w:name="_Toc24868468"/>
      <w:bookmarkStart w:id="2152" w:name="_Toc43481287"/>
      <w:bookmarkStart w:id="2153" w:name="_Toc57206004"/>
      <w:bookmarkStart w:id="2154" w:name="_Toc43196517"/>
    </w:p>
    <w:p w14:paraId="3B094326" w14:textId="77777777" w:rsidR="00F13DB2" w:rsidRDefault="007A06F5">
      <w:pPr>
        <w:pStyle w:val="21"/>
      </w:pPr>
      <w:bookmarkStart w:id="2155" w:name="_Toc97197116"/>
      <w:bookmarkStart w:id="2156" w:name="_Toc200964318"/>
      <w:bookmarkStart w:id="2157" w:name="_Toc212113804"/>
      <w:r>
        <w:rPr>
          <w:lang w:eastAsia="zh-CN"/>
        </w:rPr>
        <w:lastRenderedPageBreak/>
        <w:t>7</w:t>
      </w:r>
      <w:r>
        <w:t>.3</w:t>
      </w:r>
      <w:r>
        <w:tab/>
        <w:t>Usage of HTTP</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21"/>
      </w:pPr>
      <w:bookmarkStart w:id="2158" w:name="_Toc83768349"/>
      <w:bookmarkStart w:id="2159" w:name="_Toc93878935"/>
      <w:bookmarkStart w:id="2160" w:name="_Toc43196518"/>
      <w:bookmarkStart w:id="2161" w:name="_Toc96996711"/>
      <w:bookmarkStart w:id="2162" w:name="_Toc51189097"/>
      <w:bookmarkStart w:id="2163" w:name="_Toc24868469"/>
      <w:bookmarkStart w:id="2164" w:name="_Toc34153977"/>
      <w:bookmarkStart w:id="2165" w:name="_Toc74769897"/>
      <w:bookmarkStart w:id="2166" w:name="_Toc36041234"/>
      <w:bookmarkStart w:id="2167" w:name="_Toc36040921"/>
      <w:bookmarkStart w:id="2168" w:name="_Toc57206005"/>
      <w:bookmarkStart w:id="2169" w:name="_Toc51763773"/>
      <w:bookmarkStart w:id="2170" w:name="_Toc59019346"/>
      <w:bookmarkStart w:id="2171" w:name="_Toc45134565"/>
      <w:bookmarkStart w:id="2172" w:name="_Toc43481288"/>
      <w:bookmarkStart w:id="2173" w:name="_Toc68170019"/>
      <w:bookmarkStart w:id="2174" w:name="_Toc97197117"/>
      <w:bookmarkStart w:id="2175" w:name="_Toc200964319"/>
      <w:bookmarkStart w:id="2176" w:name="_Toc212113805"/>
      <w:r>
        <w:rPr>
          <w:lang w:eastAsia="zh-CN"/>
        </w:rPr>
        <w:t>7</w:t>
      </w:r>
      <w:r>
        <w:t>.4</w:t>
      </w:r>
      <w:r>
        <w:tab/>
        <w:t>Content type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21"/>
      </w:pPr>
      <w:bookmarkStart w:id="2177" w:name="_Toc93878936"/>
      <w:bookmarkStart w:id="2178" w:name="_Toc51189098"/>
      <w:bookmarkStart w:id="2179" w:name="_Toc74769898"/>
      <w:bookmarkStart w:id="2180" w:name="_Toc59019347"/>
      <w:bookmarkStart w:id="2181" w:name="_Toc96996712"/>
      <w:bookmarkStart w:id="2182" w:name="_Toc68170020"/>
      <w:bookmarkStart w:id="2183" w:name="_Toc51763774"/>
      <w:bookmarkStart w:id="2184" w:name="_Toc34153978"/>
      <w:bookmarkStart w:id="2185" w:name="_Toc45134566"/>
      <w:bookmarkStart w:id="2186" w:name="_Toc36040922"/>
      <w:bookmarkStart w:id="2187" w:name="_Toc36041235"/>
      <w:bookmarkStart w:id="2188" w:name="_Toc83768350"/>
      <w:bookmarkStart w:id="2189" w:name="_Toc43481289"/>
      <w:bookmarkStart w:id="2190" w:name="_Toc97197118"/>
      <w:bookmarkStart w:id="2191" w:name="_Toc24868470"/>
      <w:bookmarkStart w:id="2192" w:name="_Toc43196519"/>
      <w:bookmarkStart w:id="2193" w:name="_Toc57206006"/>
      <w:bookmarkStart w:id="2194" w:name="_Toc200964320"/>
      <w:bookmarkStart w:id="2195" w:name="_Toc212113806"/>
      <w:r>
        <w:rPr>
          <w:lang w:eastAsia="zh-CN"/>
        </w:rPr>
        <w:t>7</w:t>
      </w:r>
      <w:r>
        <w:t>.5</w:t>
      </w:r>
      <w:r>
        <w:tab/>
        <w:t>URI structure</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0A96AF36" w14:textId="77777777" w:rsidR="00F13DB2" w:rsidRDefault="007A06F5">
      <w:pPr>
        <w:pStyle w:val="31"/>
      </w:pPr>
      <w:bookmarkStart w:id="2196" w:name="_Toc96996713"/>
      <w:bookmarkStart w:id="2197" w:name="_Toc97197119"/>
      <w:bookmarkStart w:id="2198" w:name="_Toc93878937"/>
      <w:bookmarkStart w:id="2199" w:name="_Toc200964321"/>
      <w:bookmarkStart w:id="2200" w:name="_Toc212113807"/>
      <w:r>
        <w:rPr>
          <w:lang w:eastAsia="zh-CN"/>
        </w:rPr>
        <w:t>7</w:t>
      </w:r>
      <w:r>
        <w:t>.5.1</w:t>
      </w:r>
      <w:r>
        <w:tab/>
        <w:t>Resource URI structure</w:t>
      </w:r>
      <w:bookmarkEnd w:id="2196"/>
      <w:bookmarkEnd w:id="2197"/>
      <w:bookmarkEnd w:id="2198"/>
      <w:bookmarkEnd w:id="2199"/>
      <w:bookmarkEnd w:id="2200"/>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31"/>
      </w:pPr>
      <w:bookmarkStart w:id="2201" w:name="_Toc97197120"/>
      <w:bookmarkStart w:id="2202" w:name="_Toc93878938"/>
      <w:bookmarkStart w:id="2203" w:name="_Toc96996714"/>
      <w:bookmarkStart w:id="2204" w:name="_Toc200964322"/>
      <w:bookmarkStart w:id="2205" w:name="_Toc212113808"/>
      <w:r>
        <w:rPr>
          <w:lang w:eastAsia="zh-CN"/>
        </w:rPr>
        <w:t>7</w:t>
      </w:r>
      <w:r>
        <w:t>.5.2</w:t>
      </w:r>
      <w:r>
        <w:tab/>
        <w:t>Custom operations URI structure</w:t>
      </w:r>
      <w:bookmarkEnd w:id="2201"/>
      <w:bookmarkEnd w:id="2202"/>
      <w:bookmarkEnd w:id="2203"/>
      <w:bookmarkEnd w:id="2204"/>
      <w:bookmarkEnd w:id="2205"/>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21"/>
      </w:pPr>
      <w:bookmarkStart w:id="2206" w:name="_Toc59019348"/>
      <w:bookmarkStart w:id="2207" w:name="_Toc96996715"/>
      <w:bookmarkStart w:id="2208" w:name="_Toc97197121"/>
      <w:bookmarkStart w:id="2209" w:name="_Toc36040923"/>
      <w:bookmarkStart w:id="2210" w:name="_Toc68170021"/>
      <w:bookmarkStart w:id="2211" w:name="_Toc83768351"/>
      <w:bookmarkStart w:id="2212" w:name="_Toc93878939"/>
      <w:bookmarkStart w:id="2213" w:name="_Toc74769899"/>
      <w:bookmarkStart w:id="2214" w:name="_Toc43196520"/>
      <w:bookmarkStart w:id="2215" w:name="_Toc57206007"/>
      <w:bookmarkStart w:id="2216" w:name="_Toc36041236"/>
      <w:bookmarkStart w:id="2217" w:name="_Toc51189099"/>
      <w:bookmarkStart w:id="2218" w:name="_Toc24868471"/>
      <w:bookmarkStart w:id="2219" w:name="_Toc51763775"/>
      <w:bookmarkStart w:id="2220" w:name="_Toc45134567"/>
      <w:bookmarkStart w:id="2221" w:name="_Toc43481290"/>
      <w:bookmarkStart w:id="2222" w:name="_Toc34153979"/>
      <w:bookmarkStart w:id="2223" w:name="_Toc200964323"/>
      <w:bookmarkStart w:id="2224" w:name="_Toc212113809"/>
      <w:r>
        <w:rPr>
          <w:lang w:eastAsia="zh-CN"/>
        </w:rPr>
        <w:t>7</w:t>
      </w:r>
      <w:r>
        <w:t>.6</w:t>
      </w:r>
      <w:r>
        <w:tab/>
        <w:t>Notifications</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43BCE137" w14:textId="77777777" w:rsidR="00F13DB2" w:rsidRDefault="007A06F5">
      <w:pPr>
        <w:rPr>
          <w:lang w:eastAsia="zh-CN"/>
        </w:rPr>
      </w:pPr>
      <w:r>
        <w:rPr>
          <w:lang w:eastAsia="zh-CN"/>
        </w:rPr>
        <w:t>None.</w:t>
      </w:r>
    </w:p>
    <w:p w14:paraId="4018C250" w14:textId="77777777" w:rsidR="00F13DB2" w:rsidRDefault="007A06F5">
      <w:pPr>
        <w:pStyle w:val="21"/>
      </w:pPr>
      <w:bookmarkStart w:id="2225" w:name="_Toc93878940"/>
      <w:bookmarkStart w:id="2226" w:name="_Toc34153980"/>
      <w:bookmarkStart w:id="2227" w:name="_Toc59019349"/>
      <w:bookmarkStart w:id="2228" w:name="_Toc68170022"/>
      <w:bookmarkStart w:id="2229" w:name="_Toc43481291"/>
      <w:bookmarkStart w:id="2230" w:name="_Toc24868472"/>
      <w:bookmarkStart w:id="2231" w:name="_Toc97197122"/>
      <w:bookmarkStart w:id="2232" w:name="_Toc45134568"/>
      <w:bookmarkStart w:id="2233" w:name="_Toc83768352"/>
      <w:bookmarkStart w:id="2234" w:name="_Toc36041237"/>
      <w:bookmarkStart w:id="2235" w:name="_Toc57206008"/>
      <w:bookmarkStart w:id="2236" w:name="_Toc36040924"/>
      <w:bookmarkStart w:id="2237" w:name="_Toc96996716"/>
      <w:bookmarkStart w:id="2238" w:name="_Toc74769900"/>
      <w:bookmarkStart w:id="2239" w:name="_Toc51763776"/>
      <w:bookmarkStart w:id="2240" w:name="_Toc51189100"/>
      <w:bookmarkStart w:id="2241" w:name="_Toc43196521"/>
      <w:bookmarkStart w:id="2242" w:name="_Toc200964324"/>
      <w:bookmarkStart w:id="2243" w:name="_Toc212113810"/>
      <w:r>
        <w:rPr>
          <w:lang w:eastAsia="zh-CN"/>
        </w:rPr>
        <w:t>7</w:t>
      </w:r>
      <w:r>
        <w:t>.7</w:t>
      </w:r>
      <w:r>
        <w:tab/>
        <w:t>Error Handling</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21"/>
      </w:pPr>
      <w:bookmarkStart w:id="2244" w:name="_Toc43481292"/>
      <w:bookmarkStart w:id="2245" w:name="_Toc34153981"/>
      <w:bookmarkStart w:id="2246" w:name="_Toc45134569"/>
      <w:bookmarkStart w:id="2247" w:name="_Toc51763777"/>
      <w:bookmarkStart w:id="2248" w:name="_Toc57206009"/>
      <w:bookmarkStart w:id="2249" w:name="_Toc93878941"/>
      <w:bookmarkStart w:id="2250" w:name="_Toc68170023"/>
      <w:bookmarkStart w:id="2251" w:name="_Toc36041238"/>
      <w:bookmarkStart w:id="2252" w:name="_Toc36040925"/>
      <w:bookmarkStart w:id="2253" w:name="_Toc96996717"/>
      <w:bookmarkStart w:id="2254" w:name="_Toc43196522"/>
      <w:bookmarkStart w:id="2255" w:name="_Toc24868473"/>
      <w:bookmarkStart w:id="2256" w:name="_Toc97197123"/>
      <w:bookmarkStart w:id="2257" w:name="_Toc83768353"/>
      <w:bookmarkStart w:id="2258" w:name="_Toc51189101"/>
      <w:bookmarkStart w:id="2259" w:name="_Toc74769901"/>
      <w:bookmarkStart w:id="2260" w:name="_Toc59019350"/>
      <w:bookmarkStart w:id="2261" w:name="_Toc200964325"/>
      <w:bookmarkStart w:id="2262" w:name="_Toc212113811"/>
      <w:r>
        <w:rPr>
          <w:lang w:eastAsia="zh-CN"/>
        </w:rPr>
        <w:t>7</w:t>
      </w:r>
      <w:r>
        <w:t>.8</w:t>
      </w:r>
      <w:r>
        <w:tab/>
        <w:t>Feature negotiation</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21"/>
      </w:pPr>
      <w:bookmarkStart w:id="2263" w:name="_Toc51189102"/>
      <w:bookmarkStart w:id="2264" w:name="_Toc57206010"/>
      <w:bookmarkStart w:id="2265" w:name="_Toc93878942"/>
      <w:bookmarkStart w:id="2266" w:name="_Toc97197124"/>
      <w:bookmarkStart w:id="2267" w:name="_Toc74769902"/>
      <w:bookmarkStart w:id="2268" w:name="_Toc59019351"/>
      <w:bookmarkStart w:id="2269" w:name="_Toc43196523"/>
      <w:bookmarkStart w:id="2270" w:name="_Toc51763778"/>
      <w:bookmarkStart w:id="2271" w:name="_Toc68170024"/>
      <w:bookmarkStart w:id="2272" w:name="_Toc43481293"/>
      <w:bookmarkStart w:id="2273" w:name="_Toc24868474"/>
      <w:bookmarkStart w:id="2274" w:name="_Toc36041239"/>
      <w:bookmarkStart w:id="2275" w:name="_Toc83768354"/>
      <w:bookmarkStart w:id="2276" w:name="_Toc36040926"/>
      <w:bookmarkStart w:id="2277" w:name="_Toc34153982"/>
      <w:bookmarkStart w:id="2278" w:name="_Toc96996718"/>
      <w:bookmarkStart w:id="2279" w:name="_Toc45134570"/>
      <w:bookmarkStart w:id="2280" w:name="_Toc200964326"/>
      <w:bookmarkStart w:id="2281" w:name="_Toc212113812"/>
      <w:r>
        <w:rPr>
          <w:lang w:eastAsia="zh-CN"/>
        </w:rPr>
        <w:t>7</w:t>
      </w:r>
      <w:r>
        <w:t>.9</w:t>
      </w:r>
      <w:r>
        <w:tab/>
        <w:t>HTTP headers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21"/>
      </w:pPr>
      <w:bookmarkStart w:id="2282" w:name="_Toc36041240"/>
      <w:bookmarkStart w:id="2283" w:name="_Toc51763779"/>
      <w:bookmarkStart w:id="2284" w:name="_Toc57206011"/>
      <w:bookmarkStart w:id="2285" w:name="_Toc59019352"/>
      <w:bookmarkStart w:id="2286" w:name="_Toc74769903"/>
      <w:bookmarkStart w:id="2287" w:name="_Toc24868475"/>
      <w:bookmarkStart w:id="2288" w:name="_Toc83768355"/>
      <w:bookmarkStart w:id="2289" w:name="_Toc43196524"/>
      <w:bookmarkStart w:id="2290" w:name="_Toc51189103"/>
      <w:bookmarkStart w:id="2291" w:name="_Toc96996719"/>
      <w:bookmarkStart w:id="2292" w:name="_Toc97197125"/>
      <w:bookmarkStart w:id="2293" w:name="_Toc68170025"/>
      <w:bookmarkStart w:id="2294" w:name="_Toc43481294"/>
      <w:bookmarkStart w:id="2295" w:name="_Toc45134571"/>
      <w:bookmarkStart w:id="2296" w:name="_Toc34153983"/>
      <w:bookmarkStart w:id="2297" w:name="_Toc93878943"/>
      <w:bookmarkStart w:id="2298" w:name="_Toc36040927"/>
      <w:bookmarkStart w:id="2299" w:name="_Toc200964327"/>
      <w:bookmarkStart w:id="2300" w:name="_Toc212113813"/>
      <w:r>
        <w:rPr>
          <w:lang w:eastAsia="zh-CN"/>
        </w:rPr>
        <w:t>7</w:t>
      </w:r>
      <w:r>
        <w:t>.10</w:t>
      </w:r>
      <w:r>
        <w:tab/>
        <w:t>Conventions for Open API specification files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1"/>
      </w:pPr>
      <w:bookmarkStart w:id="2301" w:name="_Toc97197126"/>
      <w:bookmarkStart w:id="2302" w:name="_Toc83768356"/>
      <w:bookmarkStart w:id="2303" w:name="_Toc96996720"/>
      <w:bookmarkStart w:id="2304" w:name="_Toc93878944"/>
      <w:bookmarkStart w:id="2305" w:name="_Toc200964328"/>
      <w:bookmarkStart w:id="2306" w:name="_Toc212113814"/>
      <w:r>
        <w:rPr>
          <w:lang w:eastAsia="zh-CN"/>
        </w:rPr>
        <w:t>8</w:t>
      </w:r>
      <w:r>
        <w:tab/>
      </w:r>
      <w:r>
        <w:rPr>
          <w:lang w:eastAsia="zh-CN"/>
        </w:rPr>
        <w:t>Message Server API definition</w:t>
      </w:r>
      <w:bookmarkEnd w:id="2301"/>
      <w:bookmarkEnd w:id="2302"/>
      <w:bookmarkEnd w:id="2303"/>
      <w:bookmarkEnd w:id="2304"/>
      <w:bookmarkEnd w:id="2305"/>
      <w:bookmarkEnd w:id="2306"/>
    </w:p>
    <w:p w14:paraId="6C74E8B1" w14:textId="77777777" w:rsidR="00F13DB2" w:rsidRDefault="007A06F5">
      <w:pPr>
        <w:pStyle w:val="21"/>
        <w:rPr>
          <w:lang w:eastAsia="zh-CN"/>
        </w:rPr>
      </w:pPr>
      <w:bookmarkStart w:id="2307" w:name="_Toc83768357"/>
      <w:bookmarkStart w:id="2308" w:name="_Toc97197127"/>
      <w:bookmarkStart w:id="2309" w:name="_Toc93878945"/>
      <w:bookmarkStart w:id="2310" w:name="_Toc96996721"/>
      <w:bookmarkStart w:id="2311" w:name="_Toc200964329"/>
      <w:bookmarkStart w:id="2312" w:name="_Toc212113815"/>
      <w:r>
        <w:rPr>
          <w:lang w:eastAsia="zh-CN"/>
        </w:rPr>
        <w:t>8.1</w:t>
      </w:r>
      <w:r>
        <w:rPr>
          <w:lang w:eastAsia="zh-CN"/>
        </w:rPr>
        <w:tab/>
        <w:t>MSGS_</w:t>
      </w:r>
      <w:r>
        <w:t>ASRegistration</w:t>
      </w:r>
      <w:r>
        <w:rPr>
          <w:lang w:eastAsia="zh-CN"/>
        </w:rPr>
        <w:t xml:space="preserve"> API</w:t>
      </w:r>
      <w:bookmarkEnd w:id="2307"/>
      <w:bookmarkEnd w:id="2308"/>
      <w:bookmarkEnd w:id="2309"/>
      <w:bookmarkEnd w:id="2310"/>
      <w:bookmarkEnd w:id="2311"/>
      <w:bookmarkEnd w:id="2312"/>
    </w:p>
    <w:p w14:paraId="5C0FCA9B" w14:textId="77777777" w:rsidR="00F13DB2" w:rsidRDefault="007A06F5">
      <w:pPr>
        <w:pStyle w:val="31"/>
      </w:pPr>
      <w:bookmarkStart w:id="2313" w:name="_Toc96996722"/>
      <w:bookmarkStart w:id="2314" w:name="_Toc93878946"/>
      <w:bookmarkStart w:id="2315" w:name="_Toc97197128"/>
      <w:bookmarkStart w:id="2316" w:name="_Toc83768358"/>
      <w:bookmarkStart w:id="2317" w:name="_Toc200964330"/>
      <w:bookmarkStart w:id="2318" w:name="_Toc212113816"/>
      <w:r>
        <w:rPr>
          <w:lang w:eastAsia="zh-CN"/>
        </w:rPr>
        <w:t>8</w:t>
      </w:r>
      <w:r>
        <w:t>.1.1</w:t>
      </w:r>
      <w:r>
        <w:tab/>
        <w:t>API URI</w:t>
      </w:r>
      <w:bookmarkEnd w:id="2313"/>
      <w:bookmarkEnd w:id="2314"/>
      <w:bookmarkEnd w:id="2315"/>
      <w:bookmarkEnd w:id="2316"/>
      <w:bookmarkEnd w:id="2317"/>
      <w:bookmarkEnd w:id="2318"/>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31"/>
      </w:pPr>
      <w:bookmarkStart w:id="2319" w:name="_Toc83768359"/>
      <w:bookmarkStart w:id="2320" w:name="_Toc93878947"/>
      <w:bookmarkStart w:id="2321" w:name="_Toc96996723"/>
      <w:bookmarkStart w:id="2322" w:name="_Toc97197129"/>
      <w:bookmarkStart w:id="2323" w:name="_Toc200964331"/>
      <w:bookmarkStart w:id="2324" w:name="_Toc212113817"/>
      <w:r>
        <w:rPr>
          <w:lang w:eastAsia="zh-CN"/>
        </w:rPr>
        <w:t>8</w:t>
      </w:r>
      <w:r>
        <w:t>.1.2</w:t>
      </w:r>
      <w:r>
        <w:tab/>
        <w:t>Resources</w:t>
      </w:r>
      <w:bookmarkEnd w:id="2319"/>
      <w:bookmarkEnd w:id="2320"/>
      <w:bookmarkEnd w:id="2321"/>
      <w:bookmarkEnd w:id="2322"/>
      <w:bookmarkEnd w:id="2323"/>
      <w:bookmarkEnd w:id="2324"/>
    </w:p>
    <w:p w14:paraId="5EF1271A" w14:textId="77777777" w:rsidR="00F13DB2" w:rsidRDefault="007A06F5">
      <w:pPr>
        <w:pStyle w:val="41"/>
      </w:pPr>
      <w:bookmarkStart w:id="2325" w:name="_Toc96996724"/>
      <w:bookmarkStart w:id="2326" w:name="_Toc81332253"/>
      <w:bookmarkStart w:id="2327" w:name="_Toc97197130"/>
      <w:bookmarkStart w:id="2328" w:name="_Toc93878948"/>
      <w:bookmarkStart w:id="2329" w:name="_Toc200964332"/>
      <w:bookmarkStart w:id="2330" w:name="_Toc212113818"/>
      <w:r>
        <w:t>8.1.2.1</w:t>
      </w:r>
      <w:r>
        <w:tab/>
        <w:t>Overview</w:t>
      </w:r>
      <w:bookmarkEnd w:id="2325"/>
      <w:bookmarkEnd w:id="2326"/>
      <w:bookmarkEnd w:id="2327"/>
      <w:bookmarkEnd w:id="2328"/>
      <w:bookmarkEnd w:id="2329"/>
      <w:bookmarkEnd w:id="2330"/>
    </w:p>
    <w:p w14:paraId="64760C73" w14:textId="77777777" w:rsidR="00F13DB2" w:rsidRDefault="007A06F5">
      <w:pPr>
        <w:pStyle w:val="TH"/>
      </w:pPr>
      <w:r>
        <w:object w:dxaOrig="6060" w:dyaOrig="4020" w14:anchorId="5604F222">
          <v:shape id="_x0000_i1040" type="#_x0000_t75" style="width:303pt;height:201pt" o:ole="">
            <v:imagedata r:id="rId43" o:title=""/>
          </v:shape>
          <o:OLEObject Type="Embed" ProgID="Visio.Drawing.11" ShapeID="_x0000_i1040" DrawAspect="Content" ObjectID="_1826948714"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2331" w:name="_Toc81332254"/>
      <w:bookmarkStart w:id="2332" w:name="_Toc97197131"/>
      <w:bookmarkStart w:id="2333" w:name="_Toc93878949"/>
      <w:bookmarkStart w:id="2334" w:name="_Toc96996725"/>
    </w:p>
    <w:p w14:paraId="1E6EA3AD" w14:textId="77777777" w:rsidR="00F13DB2" w:rsidRDefault="007A06F5">
      <w:pPr>
        <w:pStyle w:val="41"/>
      </w:pPr>
      <w:bookmarkStart w:id="2335" w:name="_Toc200964333"/>
      <w:bookmarkStart w:id="2336" w:name="_Toc212113819"/>
      <w:r>
        <w:t>8.1.2.2</w:t>
      </w:r>
      <w:r>
        <w:tab/>
        <w:t>Resource: AS Registrations</w:t>
      </w:r>
      <w:bookmarkEnd w:id="2331"/>
      <w:bookmarkEnd w:id="2332"/>
      <w:bookmarkEnd w:id="2333"/>
      <w:bookmarkEnd w:id="2334"/>
      <w:bookmarkEnd w:id="2335"/>
      <w:bookmarkEnd w:id="2336"/>
    </w:p>
    <w:p w14:paraId="1589D8FA" w14:textId="77777777" w:rsidR="00F13DB2" w:rsidRDefault="007A06F5">
      <w:pPr>
        <w:pStyle w:val="51"/>
        <w:rPr>
          <w:lang w:eastAsia="zh-CN"/>
        </w:rPr>
      </w:pPr>
      <w:bookmarkStart w:id="2337" w:name="_Toc93878950"/>
      <w:bookmarkStart w:id="2338" w:name="_Toc97197132"/>
      <w:bookmarkStart w:id="2339" w:name="_Toc81332255"/>
      <w:bookmarkStart w:id="2340" w:name="_Toc96996726"/>
      <w:bookmarkStart w:id="2341" w:name="_Toc200964334"/>
      <w:bookmarkStart w:id="2342" w:name="_Toc212113820"/>
      <w:r>
        <w:rPr>
          <w:lang w:eastAsia="zh-CN"/>
        </w:rPr>
        <w:t>8.1.2.2.1</w:t>
      </w:r>
      <w:r>
        <w:rPr>
          <w:lang w:eastAsia="zh-CN"/>
        </w:rPr>
        <w:tab/>
        <w:t>Description</w:t>
      </w:r>
      <w:bookmarkEnd w:id="2337"/>
      <w:bookmarkEnd w:id="2338"/>
      <w:bookmarkEnd w:id="2339"/>
      <w:bookmarkEnd w:id="2340"/>
      <w:bookmarkEnd w:id="2341"/>
      <w:bookmarkEnd w:id="2342"/>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51"/>
        <w:rPr>
          <w:lang w:eastAsia="zh-CN"/>
        </w:rPr>
      </w:pPr>
      <w:bookmarkStart w:id="2343" w:name="_Toc96996727"/>
      <w:bookmarkStart w:id="2344" w:name="_Toc81332256"/>
      <w:bookmarkStart w:id="2345" w:name="_Toc97197133"/>
      <w:bookmarkStart w:id="2346" w:name="_Toc93878951"/>
      <w:bookmarkStart w:id="2347" w:name="_Toc200964335"/>
      <w:bookmarkStart w:id="2348" w:name="_Toc212113821"/>
      <w:r>
        <w:rPr>
          <w:lang w:eastAsia="zh-CN"/>
        </w:rPr>
        <w:t>8.1.2.2.2</w:t>
      </w:r>
      <w:r>
        <w:rPr>
          <w:lang w:eastAsia="zh-CN"/>
        </w:rPr>
        <w:tab/>
        <w:t>Resource Definition</w:t>
      </w:r>
      <w:bookmarkEnd w:id="2343"/>
      <w:bookmarkEnd w:id="2344"/>
      <w:bookmarkEnd w:id="2345"/>
      <w:bookmarkEnd w:id="2346"/>
      <w:bookmarkEnd w:id="2347"/>
      <w:bookmarkEnd w:id="2348"/>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lang w:eastAsia="zh-CN"/>
        </w:rPr>
        <w:t>8.1.2.2.2-1.</w:t>
      </w:r>
    </w:p>
    <w:p w14:paraId="2E4D00CA" w14:textId="77777777" w:rsidR="00F13DB2" w:rsidRDefault="007A06F5">
      <w:pPr>
        <w:pStyle w:val="TH"/>
      </w:pPr>
      <w:r>
        <w:t>Table</w:t>
      </w:r>
      <w:r>
        <w:rPr>
          <w:rFonts w:eastAsia="等线"/>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等线"/>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51"/>
        <w:rPr>
          <w:lang w:eastAsia="zh-CN"/>
        </w:rPr>
      </w:pPr>
      <w:bookmarkStart w:id="2349" w:name="_Toc81332257"/>
      <w:bookmarkStart w:id="2350" w:name="_Toc97197134"/>
      <w:bookmarkStart w:id="2351" w:name="_Toc96996728"/>
      <w:bookmarkStart w:id="2352" w:name="_Toc93878952"/>
      <w:bookmarkStart w:id="2353" w:name="_Toc200964336"/>
      <w:bookmarkStart w:id="2354" w:name="_Toc212113822"/>
      <w:r>
        <w:rPr>
          <w:lang w:eastAsia="zh-CN"/>
        </w:rPr>
        <w:lastRenderedPageBreak/>
        <w:t>8.1.2.2.3</w:t>
      </w:r>
      <w:r>
        <w:rPr>
          <w:lang w:eastAsia="zh-CN"/>
        </w:rPr>
        <w:tab/>
        <w:t>Resource Standard Methods</w:t>
      </w:r>
      <w:bookmarkEnd w:id="2349"/>
      <w:bookmarkEnd w:id="2350"/>
      <w:bookmarkEnd w:id="2351"/>
      <w:bookmarkEnd w:id="2352"/>
      <w:bookmarkEnd w:id="2353"/>
      <w:bookmarkEnd w:id="2354"/>
    </w:p>
    <w:p w14:paraId="03031CFF" w14:textId="77777777" w:rsidR="00F13DB2" w:rsidRDefault="007A06F5">
      <w:pPr>
        <w:pStyle w:val="6"/>
        <w:rPr>
          <w:lang w:eastAsia="zh-CN"/>
        </w:rPr>
      </w:pPr>
      <w:bookmarkStart w:id="2355" w:name="_Toc97197135"/>
      <w:bookmarkStart w:id="2356" w:name="_Toc96996729"/>
      <w:bookmarkStart w:id="2357" w:name="_Toc81332258"/>
      <w:bookmarkStart w:id="2358" w:name="_Toc93878953"/>
      <w:bookmarkStart w:id="2359" w:name="_Toc200964337"/>
      <w:bookmarkStart w:id="2360" w:name="_Toc212113823"/>
      <w:r>
        <w:rPr>
          <w:lang w:eastAsia="zh-CN"/>
        </w:rPr>
        <w:t>8.1.2.2.3.1</w:t>
      </w:r>
      <w:r>
        <w:rPr>
          <w:lang w:eastAsia="zh-CN"/>
        </w:rPr>
        <w:tab/>
        <w:t>POST</w:t>
      </w:r>
      <w:bookmarkEnd w:id="2355"/>
      <w:bookmarkEnd w:id="2356"/>
      <w:bookmarkEnd w:id="2357"/>
      <w:bookmarkEnd w:id="2358"/>
      <w:bookmarkEnd w:id="2359"/>
      <w:bookmarkEnd w:id="2360"/>
    </w:p>
    <w:p w14:paraId="297C049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15C88679" w14:textId="77777777" w:rsidR="00F13DB2" w:rsidRDefault="007A06F5">
      <w:pPr>
        <w:pStyle w:val="TH"/>
      </w:pPr>
      <w:r>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等线" w:hAnsi="Arial"/>
          <w:sz w:val="18"/>
        </w:rPr>
        <w:t> </w:t>
      </w:r>
      <w:r>
        <w:t>8.1.2.2.3.1-2 and the response data structures and response codes specified in table</w:t>
      </w:r>
      <w:r>
        <w:rPr>
          <w:rFonts w:ascii="Arial" w:eastAsia="等线" w:hAnsi="Arial"/>
          <w:sz w:val="18"/>
        </w:rPr>
        <w:t> </w:t>
      </w:r>
      <w:r>
        <w:t>8.1.2.2.3.1-3.</w:t>
      </w:r>
    </w:p>
    <w:p w14:paraId="3CDD038B" w14:textId="77777777" w:rsidR="00F13DB2" w:rsidRDefault="007A06F5">
      <w:pPr>
        <w:pStyle w:val="TH"/>
      </w:pPr>
      <w:r>
        <w:t>Table</w:t>
      </w:r>
      <w:r>
        <w:rPr>
          <w:rFonts w:eastAsia="等线"/>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等线"/>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41"/>
      </w:pPr>
      <w:bookmarkStart w:id="2361" w:name="_Toc96996730"/>
      <w:bookmarkStart w:id="2362" w:name="_Toc93878954"/>
      <w:bookmarkStart w:id="2363" w:name="_Toc97197136"/>
      <w:bookmarkStart w:id="2364" w:name="_Toc200964338"/>
      <w:bookmarkStart w:id="2365" w:name="_Toc212113824"/>
      <w:r>
        <w:t>8.1.2.3</w:t>
      </w:r>
      <w:r>
        <w:tab/>
        <w:t>Resource: AS DeRegistration</w:t>
      </w:r>
      <w:bookmarkEnd w:id="2361"/>
      <w:bookmarkEnd w:id="2362"/>
      <w:bookmarkEnd w:id="2363"/>
      <w:bookmarkEnd w:id="2364"/>
      <w:bookmarkEnd w:id="2365"/>
    </w:p>
    <w:p w14:paraId="65927B0A" w14:textId="77777777" w:rsidR="00F13DB2" w:rsidRDefault="007A06F5">
      <w:pPr>
        <w:pStyle w:val="51"/>
        <w:rPr>
          <w:lang w:eastAsia="zh-CN"/>
        </w:rPr>
      </w:pPr>
      <w:bookmarkStart w:id="2366" w:name="_Toc96996731"/>
      <w:bookmarkStart w:id="2367" w:name="_Toc97197137"/>
      <w:bookmarkStart w:id="2368" w:name="_Toc93878955"/>
      <w:bookmarkStart w:id="2369" w:name="_Toc200964339"/>
      <w:bookmarkStart w:id="2370" w:name="_Toc212113825"/>
      <w:r>
        <w:rPr>
          <w:lang w:eastAsia="zh-CN"/>
        </w:rPr>
        <w:t>8.1.2.3.1</w:t>
      </w:r>
      <w:r>
        <w:rPr>
          <w:lang w:eastAsia="zh-CN"/>
        </w:rPr>
        <w:tab/>
        <w:t>Description</w:t>
      </w:r>
      <w:bookmarkEnd w:id="2366"/>
      <w:bookmarkEnd w:id="2367"/>
      <w:bookmarkEnd w:id="2368"/>
      <w:bookmarkEnd w:id="2369"/>
      <w:bookmarkEnd w:id="2370"/>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51"/>
        <w:rPr>
          <w:lang w:eastAsia="zh-CN"/>
        </w:rPr>
      </w:pPr>
      <w:bookmarkStart w:id="2371" w:name="_Toc97197138"/>
      <w:bookmarkStart w:id="2372" w:name="_Toc96996732"/>
      <w:bookmarkStart w:id="2373" w:name="_Toc93878956"/>
      <w:bookmarkStart w:id="2374" w:name="_Toc200964340"/>
      <w:bookmarkStart w:id="2375" w:name="_Toc212113826"/>
      <w:r>
        <w:rPr>
          <w:lang w:eastAsia="zh-CN"/>
        </w:rPr>
        <w:t>8.1.2.3.2</w:t>
      </w:r>
      <w:r>
        <w:rPr>
          <w:lang w:eastAsia="zh-CN"/>
        </w:rPr>
        <w:tab/>
        <w:t>Resource Definition</w:t>
      </w:r>
      <w:bookmarkEnd w:id="2371"/>
      <w:bookmarkEnd w:id="2372"/>
      <w:bookmarkEnd w:id="2373"/>
      <w:bookmarkEnd w:id="2374"/>
      <w:bookmarkEnd w:id="2375"/>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等线"/>
          <w:sz w:val="18"/>
        </w:rPr>
        <w:t> </w:t>
      </w:r>
      <w:r>
        <w:rPr>
          <w:lang w:eastAsia="zh-CN"/>
        </w:rPr>
        <w:t>8.1.2.3.2-1.</w:t>
      </w:r>
    </w:p>
    <w:p w14:paraId="0EE6733E" w14:textId="77777777" w:rsidR="00F13DB2" w:rsidRDefault="007A06F5">
      <w:pPr>
        <w:pStyle w:val="TH"/>
      </w:pPr>
      <w:r>
        <w:lastRenderedPageBreak/>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51"/>
        <w:rPr>
          <w:lang w:eastAsia="zh-CN"/>
        </w:rPr>
      </w:pPr>
      <w:bookmarkStart w:id="2376" w:name="_Toc97197139"/>
      <w:bookmarkStart w:id="2377" w:name="_Toc96996733"/>
      <w:bookmarkStart w:id="2378" w:name="_Toc93878957"/>
      <w:bookmarkStart w:id="2379" w:name="_Toc200964341"/>
      <w:bookmarkStart w:id="2380" w:name="_Toc212113827"/>
      <w:r>
        <w:rPr>
          <w:lang w:eastAsia="zh-CN"/>
        </w:rPr>
        <w:t>8.1.2.3.3</w:t>
      </w:r>
      <w:r>
        <w:rPr>
          <w:lang w:eastAsia="zh-CN"/>
        </w:rPr>
        <w:tab/>
        <w:t>Resource Standard Methods</w:t>
      </w:r>
      <w:bookmarkEnd w:id="2376"/>
      <w:bookmarkEnd w:id="2377"/>
      <w:bookmarkEnd w:id="2378"/>
      <w:bookmarkEnd w:id="2379"/>
      <w:bookmarkEnd w:id="2380"/>
    </w:p>
    <w:p w14:paraId="6AFA8D9A" w14:textId="77777777" w:rsidR="00F13DB2" w:rsidRDefault="007A06F5">
      <w:pPr>
        <w:pStyle w:val="6"/>
        <w:rPr>
          <w:lang w:eastAsia="zh-CN"/>
        </w:rPr>
      </w:pPr>
      <w:bookmarkStart w:id="2381" w:name="_Toc97197140"/>
      <w:bookmarkStart w:id="2382" w:name="_Toc96996734"/>
      <w:bookmarkStart w:id="2383" w:name="_Toc93878958"/>
      <w:bookmarkStart w:id="2384" w:name="_Toc200964342"/>
      <w:bookmarkStart w:id="2385" w:name="_Toc212113828"/>
      <w:r>
        <w:rPr>
          <w:lang w:eastAsia="zh-CN"/>
        </w:rPr>
        <w:t>8.1.2.3.3.1</w:t>
      </w:r>
      <w:r>
        <w:rPr>
          <w:lang w:eastAsia="zh-CN"/>
        </w:rPr>
        <w:tab/>
        <w:t>DELETE</w:t>
      </w:r>
      <w:bookmarkEnd w:id="2381"/>
      <w:bookmarkEnd w:id="2382"/>
      <w:bookmarkEnd w:id="2383"/>
      <w:bookmarkEnd w:id="2384"/>
      <w:bookmarkEnd w:id="2385"/>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795CF192" w14:textId="77777777" w:rsidR="00F13DB2" w:rsidRDefault="007A06F5">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689E190" w14:textId="77777777" w:rsidR="00F13DB2" w:rsidRDefault="007A06F5">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等线"/>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等线"/>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lastRenderedPageBreak/>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31"/>
      </w:pPr>
      <w:bookmarkStart w:id="2386" w:name="_Toc83768360"/>
      <w:bookmarkStart w:id="2387" w:name="_Toc97197141"/>
      <w:bookmarkStart w:id="2388" w:name="_Toc96996735"/>
      <w:bookmarkStart w:id="2389" w:name="_Toc93878959"/>
      <w:bookmarkStart w:id="2390" w:name="_Toc200964343"/>
      <w:bookmarkStart w:id="2391" w:name="_Toc212113829"/>
      <w:r>
        <w:rPr>
          <w:lang w:eastAsia="zh-CN"/>
        </w:rPr>
        <w:t>8</w:t>
      </w:r>
      <w:r>
        <w:t>.1.3</w:t>
      </w:r>
      <w:r>
        <w:tab/>
        <w:t>Custom Operations without associated resources</w:t>
      </w:r>
      <w:bookmarkEnd w:id="2386"/>
      <w:bookmarkEnd w:id="2387"/>
      <w:bookmarkEnd w:id="2388"/>
      <w:bookmarkEnd w:id="2389"/>
      <w:bookmarkEnd w:id="2390"/>
      <w:bookmarkEnd w:id="2391"/>
    </w:p>
    <w:p w14:paraId="04BD626C" w14:textId="77777777" w:rsidR="00F13DB2" w:rsidRDefault="007A06F5">
      <w:r>
        <w:rPr>
          <w:lang w:eastAsia="zh-CN"/>
        </w:rPr>
        <w:t>None.</w:t>
      </w:r>
    </w:p>
    <w:p w14:paraId="70756F85" w14:textId="77777777" w:rsidR="00F13DB2" w:rsidRDefault="007A06F5">
      <w:pPr>
        <w:pStyle w:val="31"/>
      </w:pPr>
      <w:bookmarkStart w:id="2392" w:name="_Toc96996736"/>
      <w:bookmarkStart w:id="2393" w:name="_Toc93878960"/>
      <w:bookmarkStart w:id="2394" w:name="_Toc97197142"/>
      <w:bookmarkStart w:id="2395" w:name="_Toc83768361"/>
      <w:bookmarkStart w:id="2396" w:name="_Toc200964344"/>
      <w:bookmarkStart w:id="2397" w:name="_Toc212113830"/>
      <w:r>
        <w:rPr>
          <w:lang w:eastAsia="zh-CN"/>
        </w:rPr>
        <w:t>8</w:t>
      </w:r>
      <w:r>
        <w:t>.1.4</w:t>
      </w:r>
      <w:r>
        <w:tab/>
        <w:t>Notifications</w:t>
      </w:r>
      <w:bookmarkEnd w:id="2392"/>
      <w:bookmarkEnd w:id="2393"/>
      <w:bookmarkEnd w:id="2394"/>
      <w:bookmarkEnd w:id="2395"/>
      <w:bookmarkEnd w:id="2396"/>
      <w:bookmarkEnd w:id="2397"/>
    </w:p>
    <w:p w14:paraId="64443A8C" w14:textId="77777777" w:rsidR="00F13DB2" w:rsidRDefault="007A06F5">
      <w:r>
        <w:rPr>
          <w:lang w:eastAsia="zh-CN"/>
        </w:rPr>
        <w:t>None.</w:t>
      </w:r>
    </w:p>
    <w:p w14:paraId="2887092B" w14:textId="77777777" w:rsidR="00F13DB2" w:rsidRDefault="007A06F5">
      <w:pPr>
        <w:pStyle w:val="31"/>
      </w:pPr>
      <w:bookmarkStart w:id="2398" w:name="_Toc96996737"/>
      <w:bookmarkStart w:id="2399" w:name="_Toc97197143"/>
      <w:bookmarkStart w:id="2400" w:name="_Toc93878961"/>
      <w:bookmarkStart w:id="2401" w:name="_Toc83768362"/>
      <w:bookmarkStart w:id="2402" w:name="_Toc200964345"/>
      <w:bookmarkStart w:id="2403" w:name="_Toc212113831"/>
      <w:r>
        <w:rPr>
          <w:lang w:eastAsia="zh-CN"/>
        </w:rPr>
        <w:t>8</w:t>
      </w:r>
      <w:r>
        <w:t>.1.5</w:t>
      </w:r>
      <w:r>
        <w:tab/>
        <w:t>Data Model</w:t>
      </w:r>
      <w:bookmarkEnd w:id="2398"/>
      <w:bookmarkEnd w:id="2399"/>
      <w:bookmarkEnd w:id="2400"/>
      <w:bookmarkEnd w:id="2401"/>
      <w:bookmarkEnd w:id="2402"/>
      <w:bookmarkEnd w:id="2403"/>
    </w:p>
    <w:p w14:paraId="5F777735" w14:textId="77777777" w:rsidR="00F13DB2" w:rsidRDefault="007A06F5">
      <w:pPr>
        <w:pStyle w:val="41"/>
        <w:rPr>
          <w:lang w:eastAsia="zh-CN"/>
        </w:rPr>
      </w:pPr>
      <w:bookmarkStart w:id="2404" w:name="_Toc81332272"/>
      <w:bookmarkStart w:id="2405" w:name="_Toc97197144"/>
      <w:bookmarkStart w:id="2406" w:name="_Toc93878962"/>
      <w:bookmarkStart w:id="2407" w:name="_Toc96996738"/>
      <w:bookmarkStart w:id="2408" w:name="_Toc200964346"/>
      <w:bookmarkStart w:id="2409" w:name="_Toc212113832"/>
      <w:r>
        <w:rPr>
          <w:lang w:eastAsia="zh-CN"/>
        </w:rPr>
        <w:t>8.1.5.1</w:t>
      </w:r>
      <w:r>
        <w:rPr>
          <w:lang w:eastAsia="zh-CN"/>
        </w:rPr>
        <w:tab/>
        <w:t>General</w:t>
      </w:r>
      <w:bookmarkEnd w:id="2404"/>
      <w:bookmarkEnd w:id="2405"/>
      <w:bookmarkEnd w:id="2406"/>
      <w:bookmarkEnd w:id="2407"/>
      <w:bookmarkEnd w:id="2408"/>
      <w:bookmarkEnd w:id="2409"/>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41"/>
        <w:rPr>
          <w:lang w:eastAsia="zh-CN"/>
        </w:rPr>
      </w:pPr>
      <w:bookmarkStart w:id="2410" w:name="_Toc93878963"/>
      <w:bookmarkStart w:id="2411" w:name="_Toc81332273"/>
      <w:bookmarkStart w:id="2412" w:name="_Toc96996739"/>
      <w:bookmarkStart w:id="2413" w:name="_Toc97197145"/>
      <w:bookmarkStart w:id="2414" w:name="_Toc200964347"/>
      <w:bookmarkStart w:id="2415" w:name="_Toc212113833"/>
      <w:r>
        <w:rPr>
          <w:lang w:eastAsia="zh-CN"/>
        </w:rPr>
        <w:lastRenderedPageBreak/>
        <w:t>8.1.5.2</w:t>
      </w:r>
      <w:r>
        <w:rPr>
          <w:lang w:eastAsia="zh-CN"/>
        </w:rPr>
        <w:tab/>
        <w:t>Structured data types</w:t>
      </w:r>
      <w:bookmarkEnd w:id="2410"/>
      <w:bookmarkEnd w:id="2411"/>
      <w:bookmarkEnd w:id="2412"/>
      <w:bookmarkEnd w:id="2413"/>
      <w:bookmarkEnd w:id="2414"/>
      <w:bookmarkEnd w:id="2415"/>
    </w:p>
    <w:p w14:paraId="605DF5F5" w14:textId="77777777" w:rsidR="00F13DB2" w:rsidRDefault="007A06F5">
      <w:pPr>
        <w:pStyle w:val="51"/>
        <w:rPr>
          <w:lang w:eastAsia="zh-CN"/>
        </w:rPr>
      </w:pPr>
      <w:bookmarkStart w:id="2416" w:name="_Toc81332274"/>
      <w:bookmarkStart w:id="2417" w:name="_Toc93878964"/>
      <w:bookmarkStart w:id="2418" w:name="_Toc96996740"/>
      <w:bookmarkStart w:id="2419" w:name="_Toc97197146"/>
      <w:bookmarkStart w:id="2420" w:name="_Toc200964348"/>
      <w:bookmarkStart w:id="2421" w:name="_Toc212113834"/>
      <w:r>
        <w:rPr>
          <w:lang w:eastAsia="zh-CN"/>
        </w:rPr>
        <w:t>8.1.5.2.1</w:t>
      </w:r>
      <w:r>
        <w:rPr>
          <w:lang w:eastAsia="zh-CN"/>
        </w:rPr>
        <w:tab/>
        <w:t>Introduction</w:t>
      </w:r>
      <w:bookmarkEnd w:id="2416"/>
      <w:bookmarkEnd w:id="2417"/>
      <w:bookmarkEnd w:id="2418"/>
      <w:bookmarkEnd w:id="2419"/>
      <w:bookmarkEnd w:id="2420"/>
      <w:bookmarkEnd w:id="2421"/>
    </w:p>
    <w:p w14:paraId="0FB1A27B" w14:textId="77777777" w:rsidR="00F13DB2" w:rsidRDefault="007A06F5">
      <w:pPr>
        <w:pStyle w:val="51"/>
        <w:rPr>
          <w:lang w:eastAsia="zh-CN"/>
        </w:rPr>
      </w:pPr>
      <w:bookmarkStart w:id="2422" w:name="_Toc81332275"/>
      <w:bookmarkStart w:id="2423" w:name="_Toc93878965"/>
      <w:bookmarkStart w:id="2424" w:name="_Toc96996741"/>
      <w:bookmarkStart w:id="2425" w:name="_Toc97197147"/>
      <w:bookmarkStart w:id="2426" w:name="_Toc200964349"/>
      <w:bookmarkStart w:id="2427" w:name="_Toc212113835"/>
      <w:r>
        <w:rPr>
          <w:lang w:eastAsia="zh-CN"/>
        </w:rPr>
        <w:t>8.1.5.2.2</w:t>
      </w:r>
      <w:r>
        <w:rPr>
          <w:lang w:eastAsia="zh-CN"/>
        </w:rPr>
        <w:tab/>
        <w:t xml:space="preserve">Type: </w:t>
      </w:r>
      <w:bookmarkEnd w:id="2422"/>
      <w:r>
        <w:t>ASRegistration</w:t>
      </w:r>
      <w:bookmarkEnd w:id="2423"/>
      <w:bookmarkEnd w:id="2424"/>
      <w:bookmarkEnd w:id="2425"/>
      <w:bookmarkEnd w:id="2426"/>
      <w:bookmarkEnd w:id="2427"/>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等线" w:hAnsi="Arial"/>
                <w:kern w:val="2"/>
                <w:sz w:val="18"/>
                <w:szCs w:val="22"/>
              </w:rPr>
            </w:pPr>
            <w:r>
              <w:rPr>
                <w:rFonts w:ascii="Arial" w:eastAsia="等线"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0..1</w:t>
            </w:r>
          </w:p>
        </w:tc>
        <w:tc>
          <w:tcPr>
            <w:tcW w:w="3438" w:type="dxa"/>
          </w:tcPr>
          <w:p w14:paraId="36496312"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等线"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等线" w:hAnsi="Arial"/>
                <w:kern w:val="2"/>
                <w:sz w:val="18"/>
                <w:szCs w:val="22"/>
                <w:lang w:eastAsia="zh-CN"/>
              </w:rPr>
            </w:pPr>
            <w:r>
              <w:rPr>
                <w:rFonts w:ascii="Arial" w:eastAsia="等线" w:hAnsi="Arial"/>
                <w:kern w:val="2"/>
                <w:sz w:val="18"/>
                <w:szCs w:val="22"/>
                <w:lang w:eastAsia="zh-CN"/>
              </w:rPr>
              <w:t>O</w:t>
            </w:r>
          </w:p>
        </w:tc>
        <w:tc>
          <w:tcPr>
            <w:tcW w:w="1368" w:type="dxa"/>
          </w:tcPr>
          <w:p w14:paraId="79BA9A4A" w14:textId="77777777" w:rsidR="00F13DB2" w:rsidRDefault="007A06F5">
            <w:pPr>
              <w:pStyle w:val="TAL"/>
              <w:rPr>
                <w:rFonts w:eastAsia="等线"/>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hint="eastAsia"/>
                <w:kern w:val="2"/>
                <w:sz w:val="18"/>
                <w:szCs w:val="22"/>
                <w:lang w:val="en-US" w:eastAsia="zh-CN"/>
              </w:rPr>
              <w:t xml:space="preserve">list of </w:t>
            </w:r>
            <w:r>
              <w:rPr>
                <w:rFonts w:ascii="Arial" w:eastAsia="等线" w:hAnsi="Arial"/>
                <w:kern w:val="2"/>
                <w:sz w:val="18"/>
                <w:szCs w:val="22"/>
                <w:lang w:eastAsia="zh-CN"/>
              </w:rPr>
              <w:t xml:space="preserve">group </w:t>
            </w:r>
            <w:r>
              <w:rPr>
                <w:rFonts w:ascii="Arial" w:eastAsia="等线" w:hAnsi="Arial" w:hint="eastAsia"/>
                <w:kern w:val="2"/>
                <w:sz w:val="18"/>
                <w:szCs w:val="22"/>
                <w:lang w:val="en-US" w:eastAsia="zh-CN"/>
              </w:rPr>
              <w:t xml:space="preserve">service id of </w:t>
            </w:r>
            <w:r>
              <w:rPr>
                <w:rFonts w:ascii="Arial" w:eastAsia="等线" w:hAnsi="Arial"/>
                <w:kern w:val="2"/>
                <w:sz w:val="18"/>
                <w:szCs w:val="22"/>
                <w:lang w:eastAsia="zh-CN"/>
              </w:rPr>
              <w:t xml:space="preserve">MSGin5G </w:t>
            </w:r>
            <w:r>
              <w:rPr>
                <w:rFonts w:ascii="Arial" w:eastAsia="等线" w:hAnsi="Arial" w:hint="eastAsia"/>
                <w:kern w:val="2"/>
                <w:sz w:val="18"/>
                <w:szCs w:val="22"/>
                <w:lang w:val="en-US" w:eastAsia="zh-CN"/>
              </w:rPr>
              <w:t xml:space="preserve">groups </w:t>
            </w:r>
            <w:r>
              <w:rPr>
                <w:rFonts w:ascii="Arial" w:eastAsia="等线"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等线"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51"/>
        <w:rPr>
          <w:lang w:eastAsia="zh-CN"/>
        </w:rPr>
      </w:pPr>
      <w:bookmarkStart w:id="2428" w:name="_Toc97197148"/>
      <w:bookmarkStart w:id="2429" w:name="_Toc96996742"/>
      <w:bookmarkStart w:id="2430" w:name="_Toc93878966"/>
      <w:bookmarkStart w:id="2431" w:name="_Toc200964350"/>
      <w:bookmarkStart w:id="2432" w:name="_Toc212113836"/>
      <w:r>
        <w:rPr>
          <w:lang w:eastAsia="zh-CN"/>
        </w:rPr>
        <w:t>8.1.5.2.3</w:t>
      </w:r>
      <w:r>
        <w:rPr>
          <w:lang w:eastAsia="zh-CN"/>
        </w:rPr>
        <w:tab/>
        <w:t xml:space="preserve">Type: </w:t>
      </w:r>
      <w:r>
        <w:t>ASRegistrationA</w:t>
      </w:r>
      <w:r>
        <w:rPr>
          <w:lang w:eastAsia="zh-CN"/>
        </w:rPr>
        <w:t>ck</w:t>
      </w:r>
      <w:bookmarkEnd w:id="2428"/>
      <w:bookmarkEnd w:id="2429"/>
      <w:bookmarkEnd w:id="2430"/>
      <w:bookmarkEnd w:id="2431"/>
      <w:bookmarkEnd w:id="2432"/>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51"/>
        <w:rPr>
          <w:lang w:eastAsia="zh-CN"/>
        </w:rPr>
      </w:pPr>
      <w:bookmarkStart w:id="2433" w:name="_Toc97197149"/>
      <w:bookmarkStart w:id="2434" w:name="_Toc81332276"/>
      <w:bookmarkStart w:id="2435" w:name="_Toc96996743"/>
      <w:bookmarkStart w:id="2436" w:name="_Toc93878967"/>
      <w:bookmarkStart w:id="2437" w:name="_Toc200964351"/>
      <w:bookmarkStart w:id="2438" w:name="_Toc212113837"/>
      <w:r>
        <w:rPr>
          <w:lang w:eastAsia="zh-CN"/>
        </w:rPr>
        <w:t>8.1.5.2.4</w:t>
      </w:r>
      <w:r>
        <w:rPr>
          <w:lang w:eastAsia="zh-CN"/>
        </w:rPr>
        <w:tab/>
        <w:t>Type: ASProfile</w:t>
      </w:r>
      <w:bookmarkEnd w:id="2433"/>
      <w:bookmarkEnd w:id="2434"/>
      <w:bookmarkEnd w:id="2435"/>
      <w:bookmarkEnd w:id="2436"/>
      <w:bookmarkEnd w:id="2437"/>
      <w:bookmarkEnd w:id="2438"/>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2439" w:name="_Toc93878968"/>
      <w:bookmarkStart w:id="2440" w:name="_Toc81332280"/>
      <w:bookmarkStart w:id="2441" w:name="_Toc96996744"/>
    </w:p>
    <w:p w14:paraId="374C835B" w14:textId="77777777" w:rsidR="00F13DB2" w:rsidRDefault="007A06F5">
      <w:pPr>
        <w:pStyle w:val="41"/>
        <w:rPr>
          <w:lang w:eastAsia="zh-CN"/>
        </w:rPr>
      </w:pPr>
      <w:bookmarkStart w:id="2442" w:name="_Toc97197150"/>
      <w:bookmarkStart w:id="2443" w:name="_Toc200964352"/>
      <w:bookmarkStart w:id="2444" w:name="_Toc212113838"/>
      <w:r>
        <w:rPr>
          <w:lang w:eastAsia="zh-CN"/>
        </w:rPr>
        <w:t>8.1.5.3</w:t>
      </w:r>
      <w:r>
        <w:rPr>
          <w:lang w:eastAsia="zh-CN"/>
        </w:rPr>
        <w:tab/>
        <w:t>Simple data types and enumerations</w:t>
      </w:r>
      <w:bookmarkEnd w:id="2439"/>
      <w:bookmarkEnd w:id="2440"/>
      <w:bookmarkEnd w:id="2441"/>
      <w:bookmarkEnd w:id="2442"/>
      <w:bookmarkEnd w:id="2443"/>
      <w:bookmarkEnd w:id="2444"/>
    </w:p>
    <w:p w14:paraId="0D58116E" w14:textId="77777777" w:rsidR="00F13DB2" w:rsidRDefault="007A06F5">
      <w:pPr>
        <w:rPr>
          <w:lang w:eastAsia="zh-CN"/>
        </w:rPr>
      </w:pPr>
      <w:r>
        <w:rPr>
          <w:lang w:eastAsia="zh-CN"/>
        </w:rPr>
        <w:t>None.</w:t>
      </w:r>
    </w:p>
    <w:p w14:paraId="06A15480" w14:textId="77777777" w:rsidR="00F13DB2" w:rsidRDefault="007A06F5">
      <w:pPr>
        <w:pStyle w:val="31"/>
      </w:pPr>
      <w:bookmarkStart w:id="2445" w:name="_Toc96996745"/>
      <w:bookmarkStart w:id="2446" w:name="_Toc97197151"/>
      <w:bookmarkStart w:id="2447" w:name="_Toc93878969"/>
      <w:bookmarkStart w:id="2448" w:name="_Toc83768363"/>
      <w:bookmarkStart w:id="2449" w:name="_Toc200964353"/>
      <w:bookmarkStart w:id="2450" w:name="_Toc212113839"/>
      <w:r>
        <w:rPr>
          <w:lang w:eastAsia="zh-CN"/>
        </w:rPr>
        <w:t>8</w:t>
      </w:r>
      <w:r>
        <w:t>.1.6</w:t>
      </w:r>
      <w:r>
        <w:tab/>
        <w:t>Error Handling</w:t>
      </w:r>
      <w:bookmarkEnd w:id="2445"/>
      <w:bookmarkEnd w:id="2446"/>
      <w:bookmarkEnd w:id="2447"/>
      <w:bookmarkEnd w:id="2448"/>
      <w:bookmarkEnd w:id="2449"/>
      <w:bookmarkEnd w:id="2450"/>
    </w:p>
    <w:p w14:paraId="76335411" w14:textId="77777777" w:rsidR="00F13DB2" w:rsidRDefault="007A06F5">
      <w:pPr>
        <w:pStyle w:val="41"/>
      </w:pPr>
      <w:bookmarkStart w:id="2451" w:name="_Toc36033524"/>
      <w:bookmarkStart w:id="2452" w:name="_Toc68104914"/>
      <w:bookmarkStart w:id="2453" w:name="_Toc49775941"/>
      <w:bookmarkStart w:id="2454" w:name="_Toc11247360"/>
      <w:bookmarkStart w:id="2455" w:name="_Toc51746861"/>
      <w:bookmarkStart w:id="2456" w:name="_Toc105674417"/>
      <w:bookmarkStart w:id="2457" w:name="_Toc45131656"/>
      <w:bookmarkStart w:id="2458" w:name="_Toc74755544"/>
      <w:bookmarkStart w:id="2459" w:name="_Toc27044482"/>
      <w:bookmarkStart w:id="2460" w:name="_Toc66360409"/>
      <w:bookmarkStart w:id="2461" w:name="_Toc200964354"/>
      <w:bookmarkStart w:id="2462" w:name="_Toc212113840"/>
      <w:r>
        <w:t>8.1.6.1</w:t>
      </w:r>
      <w:r>
        <w:tab/>
        <w:t>General</w:t>
      </w:r>
      <w:bookmarkEnd w:id="2451"/>
      <w:bookmarkEnd w:id="2452"/>
      <w:bookmarkEnd w:id="2453"/>
      <w:bookmarkEnd w:id="2454"/>
      <w:bookmarkEnd w:id="2455"/>
      <w:bookmarkEnd w:id="2456"/>
      <w:bookmarkEnd w:id="2457"/>
      <w:bookmarkEnd w:id="2458"/>
      <w:bookmarkEnd w:id="2459"/>
      <w:bookmarkEnd w:id="2460"/>
      <w:bookmarkEnd w:id="2461"/>
      <w:bookmarkEnd w:id="2462"/>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41"/>
      </w:pPr>
      <w:bookmarkStart w:id="2463" w:name="_Toc36033525"/>
      <w:bookmarkStart w:id="2464" w:name="_Toc66360410"/>
      <w:bookmarkStart w:id="2465" w:name="_Toc27044483"/>
      <w:bookmarkStart w:id="2466" w:name="_Toc68104915"/>
      <w:bookmarkStart w:id="2467" w:name="_Toc11247361"/>
      <w:bookmarkStart w:id="2468" w:name="_Toc105674418"/>
      <w:bookmarkStart w:id="2469" w:name="_Toc74755545"/>
      <w:bookmarkStart w:id="2470" w:name="_Toc45131657"/>
      <w:bookmarkStart w:id="2471" w:name="_Toc51746862"/>
      <w:bookmarkStart w:id="2472" w:name="_Toc49775942"/>
      <w:bookmarkStart w:id="2473" w:name="_Toc200964355"/>
      <w:bookmarkStart w:id="2474" w:name="_Toc212113841"/>
      <w:r>
        <w:lastRenderedPageBreak/>
        <w:t>8.1.6.2</w:t>
      </w:r>
      <w:r>
        <w:tab/>
        <w:t>Protocol Errors</w:t>
      </w:r>
      <w:bookmarkEnd w:id="2463"/>
      <w:bookmarkEnd w:id="2464"/>
      <w:bookmarkEnd w:id="2465"/>
      <w:bookmarkEnd w:id="2466"/>
      <w:bookmarkEnd w:id="2467"/>
      <w:bookmarkEnd w:id="2468"/>
      <w:bookmarkEnd w:id="2469"/>
      <w:bookmarkEnd w:id="2470"/>
      <w:bookmarkEnd w:id="2471"/>
      <w:bookmarkEnd w:id="2472"/>
      <w:bookmarkEnd w:id="2473"/>
      <w:bookmarkEnd w:id="2474"/>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41"/>
      </w:pPr>
      <w:bookmarkStart w:id="2475" w:name="_Toc74755546"/>
      <w:bookmarkStart w:id="2476" w:name="_Toc105674419"/>
      <w:bookmarkStart w:id="2477" w:name="_Toc51746863"/>
      <w:bookmarkStart w:id="2478" w:name="_Toc27044484"/>
      <w:bookmarkStart w:id="2479" w:name="_Toc68104916"/>
      <w:bookmarkStart w:id="2480" w:name="_Toc11247362"/>
      <w:bookmarkStart w:id="2481" w:name="_Toc66360411"/>
      <w:bookmarkStart w:id="2482" w:name="_Toc49775943"/>
      <w:bookmarkStart w:id="2483" w:name="_Toc36033526"/>
      <w:bookmarkStart w:id="2484" w:name="_Toc45131658"/>
      <w:bookmarkStart w:id="2485" w:name="_Toc200964356"/>
      <w:bookmarkStart w:id="2486" w:name="_Toc212113842"/>
      <w:r>
        <w:t>8.1.6.3</w:t>
      </w:r>
      <w:r>
        <w:tab/>
        <w:t>Application Errors</w:t>
      </w:r>
      <w:bookmarkEnd w:id="2475"/>
      <w:bookmarkEnd w:id="2476"/>
      <w:bookmarkEnd w:id="2477"/>
      <w:bookmarkEnd w:id="2478"/>
      <w:bookmarkEnd w:id="2479"/>
      <w:bookmarkEnd w:id="2480"/>
      <w:bookmarkEnd w:id="2481"/>
      <w:bookmarkEnd w:id="2482"/>
      <w:bookmarkEnd w:id="2483"/>
      <w:bookmarkEnd w:id="2484"/>
      <w:bookmarkEnd w:id="2485"/>
      <w:bookmarkEnd w:id="2486"/>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31"/>
      </w:pPr>
      <w:bookmarkStart w:id="2487" w:name="_Toc93878970"/>
      <w:bookmarkStart w:id="2488" w:name="_Toc83768364"/>
      <w:bookmarkStart w:id="2489" w:name="_Toc96996746"/>
      <w:bookmarkStart w:id="2490" w:name="_Toc97197152"/>
      <w:bookmarkStart w:id="2491" w:name="_Toc200964357"/>
      <w:bookmarkStart w:id="2492" w:name="_Toc212113843"/>
      <w:r>
        <w:rPr>
          <w:lang w:eastAsia="zh-CN"/>
        </w:rPr>
        <w:t>8</w:t>
      </w:r>
      <w:r>
        <w:t>.1.7</w:t>
      </w:r>
      <w:r>
        <w:tab/>
        <w:t>Feature negotiation</w:t>
      </w:r>
      <w:bookmarkEnd w:id="2487"/>
      <w:bookmarkEnd w:id="2488"/>
      <w:bookmarkEnd w:id="2489"/>
      <w:bookmarkEnd w:id="2490"/>
      <w:bookmarkEnd w:id="2491"/>
      <w:bookmarkEnd w:id="2492"/>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21"/>
        <w:rPr>
          <w:lang w:eastAsia="zh-CN"/>
        </w:rPr>
      </w:pPr>
      <w:bookmarkStart w:id="2493" w:name="_Toc97197153"/>
      <w:bookmarkStart w:id="2494" w:name="_Toc83768365"/>
      <w:bookmarkStart w:id="2495" w:name="_Toc96996747"/>
      <w:bookmarkStart w:id="2496" w:name="_Toc93878971"/>
      <w:bookmarkStart w:id="2497" w:name="_Toc200964358"/>
      <w:bookmarkStart w:id="2498" w:name="_Toc212113844"/>
      <w:r>
        <w:rPr>
          <w:lang w:eastAsia="zh-CN"/>
        </w:rPr>
        <w:t>8.2</w:t>
      </w:r>
      <w:r>
        <w:rPr>
          <w:lang w:eastAsia="zh-CN"/>
        </w:rPr>
        <w:tab/>
        <w:t>MSGS_MSGDelivery API</w:t>
      </w:r>
      <w:bookmarkEnd w:id="2493"/>
      <w:bookmarkEnd w:id="2494"/>
      <w:bookmarkEnd w:id="2495"/>
      <w:bookmarkEnd w:id="2496"/>
      <w:bookmarkEnd w:id="2497"/>
      <w:bookmarkEnd w:id="2498"/>
    </w:p>
    <w:p w14:paraId="7D3CFC14" w14:textId="77777777" w:rsidR="00F13DB2" w:rsidRDefault="007A06F5">
      <w:pPr>
        <w:pStyle w:val="31"/>
      </w:pPr>
      <w:bookmarkStart w:id="2499" w:name="_Toc93878972"/>
      <w:bookmarkStart w:id="2500" w:name="_Toc83768366"/>
      <w:bookmarkStart w:id="2501" w:name="_Toc96996748"/>
      <w:bookmarkStart w:id="2502" w:name="_Toc97197154"/>
      <w:bookmarkStart w:id="2503" w:name="_Toc200964359"/>
      <w:bookmarkStart w:id="2504" w:name="_Toc212113845"/>
      <w:r>
        <w:rPr>
          <w:lang w:eastAsia="zh-CN"/>
        </w:rPr>
        <w:t>8</w:t>
      </w:r>
      <w:r>
        <w:t>.</w:t>
      </w:r>
      <w:r>
        <w:rPr>
          <w:lang w:eastAsia="zh-CN"/>
        </w:rPr>
        <w:t>2</w:t>
      </w:r>
      <w:r>
        <w:t>.1</w:t>
      </w:r>
      <w:r>
        <w:tab/>
        <w:t>API URI</w:t>
      </w:r>
      <w:bookmarkEnd w:id="2499"/>
      <w:bookmarkEnd w:id="2500"/>
      <w:bookmarkEnd w:id="2501"/>
      <w:bookmarkEnd w:id="2502"/>
      <w:bookmarkEnd w:id="2503"/>
      <w:bookmarkEnd w:id="2504"/>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31"/>
      </w:pPr>
      <w:bookmarkStart w:id="2505" w:name="_Toc93878973"/>
      <w:bookmarkStart w:id="2506" w:name="_Toc97197155"/>
      <w:bookmarkStart w:id="2507" w:name="_Toc83768367"/>
      <w:bookmarkStart w:id="2508" w:name="_Toc96996749"/>
      <w:bookmarkStart w:id="2509" w:name="_Toc200964360"/>
      <w:bookmarkStart w:id="2510" w:name="_Toc212113846"/>
      <w:r>
        <w:rPr>
          <w:lang w:eastAsia="zh-CN"/>
        </w:rPr>
        <w:t>8</w:t>
      </w:r>
      <w:r>
        <w:t>.</w:t>
      </w:r>
      <w:r>
        <w:rPr>
          <w:lang w:eastAsia="zh-CN"/>
        </w:rPr>
        <w:t>2</w:t>
      </w:r>
      <w:r>
        <w:t>.2</w:t>
      </w:r>
      <w:r>
        <w:tab/>
        <w:t>Resources</w:t>
      </w:r>
      <w:bookmarkEnd w:id="2505"/>
      <w:bookmarkEnd w:id="2506"/>
      <w:bookmarkEnd w:id="2507"/>
      <w:bookmarkEnd w:id="2508"/>
      <w:bookmarkEnd w:id="2509"/>
      <w:bookmarkEnd w:id="2510"/>
    </w:p>
    <w:p w14:paraId="4EBFBE57" w14:textId="77777777" w:rsidR="00F13DB2" w:rsidRDefault="007A06F5">
      <w:pPr>
        <w:rPr>
          <w:lang w:eastAsia="zh-CN"/>
        </w:rPr>
      </w:pPr>
      <w:r>
        <w:rPr>
          <w:lang w:eastAsia="zh-CN"/>
        </w:rPr>
        <w:t>None.</w:t>
      </w:r>
    </w:p>
    <w:p w14:paraId="2CF5FF7A" w14:textId="77777777" w:rsidR="00F13DB2" w:rsidRDefault="007A06F5">
      <w:pPr>
        <w:pStyle w:val="31"/>
      </w:pPr>
      <w:bookmarkStart w:id="2511" w:name="_Toc96996750"/>
      <w:bookmarkStart w:id="2512" w:name="_Toc97197156"/>
      <w:bookmarkStart w:id="2513" w:name="_Toc93878990"/>
      <w:bookmarkStart w:id="2514" w:name="_Toc83768368"/>
      <w:bookmarkStart w:id="2515" w:name="_Toc200964361"/>
      <w:bookmarkStart w:id="2516" w:name="_Toc212113847"/>
      <w:r>
        <w:rPr>
          <w:lang w:eastAsia="zh-CN"/>
        </w:rPr>
        <w:t>8</w:t>
      </w:r>
      <w:r>
        <w:t>.</w:t>
      </w:r>
      <w:r>
        <w:rPr>
          <w:lang w:eastAsia="zh-CN"/>
        </w:rPr>
        <w:t>2</w:t>
      </w:r>
      <w:r>
        <w:t>.3</w:t>
      </w:r>
      <w:r>
        <w:tab/>
        <w:t>Custom Operations without associated resources</w:t>
      </w:r>
      <w:bookmarkEnd w:id="2511"/>
      <w:bookmarkEnd w:id="2512"/>
      <w:bookmarkEnd w:id="2513"/>
      <w:bookmarkEnd w:id="2514"/>
      <w:bookmarkEnd w:id="2515"/>
      <w:bookmarkEnd w:id="2516"/>
    </w:p>
    <w:p w14:paraId="7456A610" w14:textId="77777777" w:rsidR="00F13DB2" w:rsidRDefault="007A06F5">
      <w:pPr>
        <w:pStyle w:val="41"/>
      </w:pPr>
      <w:bookmarkStart w:id="2517" w:name="_Toc97197157"/>
      <w:bookmarkStart w:id="2518" w:name="_Toc96996751"/>
      <w:bookmarkStart w:id="2519" w:name="_Toc200964362"/>
      <w:bookmarkStart w:id="2520" w:name="_Toc212113848"/>
      <w:r>
        <w:rPr>
          <w:lang w:eastAsia="zh-CN"/>
        </w:rPr>
        <w:t>8</w:t>
      </w:r>
      <w:r>
        <w:t>.</w:t>
      </w:r>
      <w:r>
        <w:rPr>
          <w:lang w:eastAsia="zh-CN"/>
        </w:rPr>
        <w:t>2</w:t>
      </w:r>
      <w:r>
        <w:t>.3.1</w:t>
      </w:r>
      <w:r>
        <w:tab/>
        <w:t>Overview</w:t>
      </w:r>
      <w:bookmarkEnd w:id="2517"/>
      <w:bookmarkEnd w:id="2518"/>
      <w:bookmarkEnd w:id="2519"/>
      <w:bookmarkEnd w:id="2520"/>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等线"/>
        </w:rPr>
        <w:object w:dxaOrig="6967" w:dyaOrig="4020" w14:anchorId="16C9D9A5">
          <v:shape id="_x0000_i1041" type="#_x0000_t75" style="width:348pt;height:201pt" o:ole="">
            <v:imagedata r:id="rId45" o:title=""/>
          </v:shape>
          <o:OLEObject Type="Embed" ProgID="Visio.Drawing.11" ShapeID="_x0000_i1041" DrawAspect="Content" ObjectID="_1826948715"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2521" w:name="_Toc96996752"/>
    </w:p>
    <w:p w14:paraId="2C8E90C8" w14:textId="77777777" w:rsidR="00F13DB2" w:rsidRDefault="007A06F5">
      <w:pPr>
        <w:pStyle w:val="41"/>
      </w:pPr>
      <w:bookmarkStart w:id="2522" w:name="_Toc97197158"/>
      <w:bookmarkStart w:id="2523" w:name="_Toc200964363"/>
      <w:bookmarkStart w:id="2524" w:name="_Toc212113849"/>
      <w:r>
        <w:rPr>
          <w:lang w:eastAsia="zh-CN"/>
        </w:rPr>
        <w:t>8</w:t>
      </w:r>
      <w:r>
        <w:t>.</w:t>
      </w:r>
      <w:r>
        <w:rPr>
          <w:lang w:eastAsia="zh-CN"/>
        </w:rPr>
        <w:t>2</w:t>
      </w:r>
      <w:r>
        <w:t>.3.2</w:t>
      </w:r>
      <w:r>
        <w:tab/>
        <w:t>Operation: deliver-as-message</w:t>
      </w:r>
      <w:bookmarkEnd w:id="2521"/>
      <w:bookmarkEnd w:id="2522"/>
      <w:bookmarkEnd w:id="2523"/>
      <w:bookmarkEnd w:id="2524"/>
    </w:p>
    <w:p w14:paraId="74550319" w14:textId="77777777" w:rsidR="00F13DB2" w:rsidRDefault="007A06F5">
      <w:pPr>
        <w:pStyle w:val="51"/>
      </w:pPr>
      <w:bookmarkStart w:id="2525" w:name="_Toc97197159"/>
      <w:bookmarkStart w:id="2526" w:name="_Toc96996753"/>
      <w:bookmarkStart w:id="2527" w:name="_Toc200964364"/>
      <w:bookmarkStart w:id="2528" w:name="_Toc212113850"/>
      <w:r>
        <w:rPr>
          <w:lang w:eastAsia="zh-CN"/>
        </w:rPr>
        <w:t>8</w:t>
      </w:r>
      <w:r>
        <w:t>.</w:t>
      </w:r>
      <w:r>
        <w:rPr>
          <w:lang w:eastAsia="zh-CN"/>
        </w:rPr>
        <w:t>2</w:t>
      </w:r>
      <w:r>
        <w:t>.3.2.1</w:t>
      </w:r>
      <w:r>
        <w:tab/>
        <w:t>Description</w:t>
      </w:r>
      <w:bookmarkEnd w:id="2525"/>
      <w:bookmarkEnd w:id="2526"/>
      <w:bookmarkEnd w:id="2527"/>
      <w:bookmarkEnd w:id="2528"/>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51"/>
      </w:pPr>
      <w:bookmarkStart w:id="2529" w:name="_Toc96996754"/>
      <w:bookmarkStart w:id="2530" w:name="_Toc97197160"/>
      <w:bookmarkStart w:id="2531" w:name="_Toc200964365"/>
      <w:bookmarkStart w:id="2532" w:name="_Toc212113851"/>
      <w:r>
        <w:rPr>
          <w:lang w:eastAsia="zh-CN"/>
        </w:rPr>
        <w:t>8</w:t>
      </w:r>
      <w:r>
        <w:t>.</w:t>
      </w:r>
      <w:r>
        <w:rPr>
          <w:lang w:eastAsia="zh-CN"/>
        </w:rPr>
        <w:t>2</w:t>
      </w:r>
      <w:r>
        <w:t>.3.2.2</w:t>
      </w:r>
      <w:r>
        <w:tab/>
        <w:t>Operation Definition</w:t>
      </w:r>
      <w:bookmarkEnd w:id="2529"/>
      <w:bookmarkEnd w:id="2530"/>
      <w:bookmarkEnd w:id="2531"/>
      <w:bookmarkEnd w:id="2532"/>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2533"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41"/>
        <w:rPr>
          <w:lang w:eastAsia="zh-CN"/>
        </w:rPr>
      </w:pPr>
      <w:bookmarkStart w:id="2534" w:name="_Toc97197161"/>
      <w:bookmarkStart w:id="2535" w:name="_Toc200964366"/>
      <w:bookmarkStart w:id="2536" w:name="_Toc212113852"/>
      <w:r>
        <w:rPr>
          <w:lang w:eastAsia="zh-CN"/>
        </w:rPr>
        <w:t>8</w:t>
      </w:r>
      <w:r>
        <w:t>.</w:t>
      </w:r>
      <w:r>
        <w:rPr>
          <w:lang w:eastAsia="zh-CN"/>
        </w:rPr>
        <w:t>2</w:t>
      </w:r>
      <w:r>
        <w:t>.3.3</w:t>
      </w:r>
      <w:r>
        <w:tab/>
        <w:t>Operation: deliver-</w:t>
      </w:r>
      <w:r>
        <w:rPr>
          <w:lang w:eastAsia="zh-CN"/>
        </w:rPr>
        <w:t>ue-message</w:t>
      </w:r>
      <w:bookmarkEnd w:id="2533"/>
      <w:bookmarkEnd w:id="2534"/>
      <w:bookmarkEnd w:id="2535"/>
      <w:bookmarkEnd w:id="2536"/>
    </w:p>
    <w:p w14:paraId="24824048" w14:textId="77777777" w:rsidR="00F13DB2" w:rsidRDefault="007A06F5">
      <w:pPr>
        <w:pStyle w:val="51"/>
      </w:pPr>
      <w:bookmarkStart w:id="2537" w:name="_Toc96996756"/>
      <w:bookmarkStart w:id="2538" w:name="_Toc97197162"/>
      <w:bookmarkStart w:id="2539" w:name="_Toc200964367"/>
      <w:bookmarkStart w:id="2540" w:name="_Toc212113853"/>
      <w:r>
        <w:rPr>
          <w:lang w:eastAsia="zh-CN"/>
        </w:rPr>
        <w:t>8</w:t>
      </w:r>
      <w:r>
        <w:t>.</w:t>
      </w:r>
      <w:r>
        <w:rPr>
          <w:lang w:eastAsia="zh-CN"/>
        </w:rPr>
        <w:t>2</w:t>
      </w:r>
      <w:r>
        <w:t>.3.3.1</w:t>
      </w:r>
      <w:r>
        <w:tab/>
        <w:t>Description</w:t>
      </w:r>
      <w:bookmarkEnd w:id="2537"/>
      <w:bookmarkEnd w:id="2538"/>
      <w:bookmarkEnd w:id="2539"/>
      <w:bookmarkEnd w:id="2540"/>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51"/>
      </w:pPr>
      <w:bookmarkStart w:id="2541" w:name="_Toc96996757"/>
      <w:bookmarkStart w:id="2542" w:name="_Toc97197163"/>
      <w:bookmarkStart w:id="2543" w:name="_Toc200964368"/>
      <w:bookmarkStart w:id="2544" w:name="_Toc212113854"/>
      <w:r>
        <w:rPr>
          <w:lang w:eastAsia="zh-CN"/>
        </w:rPr>
        <w:t>8</w:t>
      </w:r>
      <w:r>
        <w:t>.</w:t>
      </w:r>
      <w:r>
        <w:rPr>
          <w:lang w:eastAsia="zh-CN"/>
        </w:rPr>
        <w:t>2</w:t>
      </w:r>
      <w:r>
        <w:t>.3.3.2</w:t>
      </w:r>
      <w:r>
        <w:tab/>
        <w:t>Operation Definition</w:t>
      </w:r>
      <w:bookmarkEnd w:id="2541"/>
      <w:bookmarkEnd w:id="2542"/>
      <w:bookmarkEnd w:id="2543"/>
      <w:bookmarkEnd w:id="2544"/>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2545" w:name="_Toc96996758"/>
    </w:p>
    <w:p w14:paraId="6ACA08C2" w14:textId="77777777" w:rsidR="00F13DB2" w:rsidRDefault="007A06F5">
      <w:pPr>
        <w:pStyle w:val="TH"/>
      </w:pPr>
      <w:r>
        <w:t>Table</w:t>
      </w:r>
      <w:r>
        <w:rPr>
          <w:rFonts w:eastAsia="等线"/>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等线"/>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41"/>
        <w:rPr>
          <w:lang w:eastAsia="zh-CN"/>
        </w:rPr>
      </w:pPr>
      <w:bookmarkStart w:id="2546" w:name="_Toc97197164"/>
      <w:bookmarkStart w:id="2547" w:name="_Toc200964369"/>
      <w:bookmarkStart w:id="2548" w:name="_Toc212113855"/>
      <w:r>
        <w:rPr>
          <w:lang w:eastAsia="zh-CN"/>
        </w:rPr>
        <w:t>8</w:t>
      </w:r>
      <w:r>
        <w:t>.</w:t>
      </w:r>
      <w:r>
        <w:rPr>
          <w:lang w:eastAsia="zh-CN"/>
        </w:rPr>
        <w:t>2</w:t>
      </w:r>
      <w:r>
        <w:t>.3.</w:t>
      </w:r>
      <w:r>
        <w:rPr>
          <w:lang w:eastAsia="zh-CN"/>
        </w:rPr>
        <w:t>4</w:t>
      </w:r>
      <w:r>
        <w:tab/>
        <w:t>Operation: deliver-</w:t>
      </w:r>
      <w:r>
        <w:rPr>
          <w:lang w:eastAsia="zh-CN"/>
        </w:rPr>
        <w:t>report</w:t>
      </w:r>
      <w:bookmarkEnd w:id="2545"/>
      <w:bookmarkEnd w:id="2546"/>
      <w:bookmarkEnd w:id="2547"/>
      <w:bookmarkEnd w:id="2548"/>
    </w:p>
    <w:p w14:paraId="658FA990" w14:textId="77777777" w:rsidR="00F13DB2" w:rsidRDefault="007A06F5">
      <w:pPr>
        <w:pStyle w:val="51"/>
      </w:pPr>
      <w:bookmarkStart w:id="2549" w:name="_Toc97197165"/>
      <w:bookmarkStart w:id="2550" w:name="_Toc96996759"/>
      <w:bookmarkStart w:id="2551" w:name="_Toc200964370"/>
      <w:bookmarkStart w:id="2552" w:name="_Toc212113856"/>
      <w:r>
        <w:rPr>
          <w:lang w:eastAsia="zh-CN"/>
        </w:rPr>
        <w:t>8</w:t>
      </w:r>
      <w:r>
        <w:t>.</w:t>
      </w:r>
      <w:r>
        <w:rPr>
          <w:lang w:eastAsia="zh-CN"/>
        </w:rPr>
        <w:t>2</w:t>
      </w:r>
      <w:r>
        <w:t>.3.</w:t>
      </w:r>
      <w:r>
        <w:rPr>
          <w:lang w:eastAsia="zh-CN"/>
        </w:rPr>
        <w:t>4</w:t>
      </w:r>
      <w:r>
        <w:t>.1</w:t>
      </w:r>
      <w:r>
        <w:tab/>
        <w:t>Description</w:t>
      </w:r>
      <w:bookmarkEnd w:id="2549"/>
      <w:bookmarkEnd w:id="2550"/>
      <w:bookmarkEnd w:id="2551"/>
      <w:bookmarkEnd w:id="2552"/>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51"/>
      </w:pPr>
      <w:bookmarkStart w:id="2553" w:name="_Toc96996760"/>
      <w:bookmarkStart w:id="2554" w:name="_Toc97197166"/>
      <w:bookmarkStart w:id="2555" w:name="_Toc200964371"/>
      <w:bookmarkStart w:id="2556" w:name="_Toc212113857"/>
      <w:r>
        <w:rPr>
          <w:lang w:eastAsia="zh-CN"/>
        </w:rPr>
        <w:t>8</w:t>
      </w:r>
      <w:r>
        <w:t>.</w:t>
      </w:r>
      <w:r>
        <w:rPr>
          <w:lang w:eastAsia="zh-CN"/>
        </w:rPr>
        <w:t>2</w:t>
      </w:r>
      <w:r>
        <w:t>.3.</w:t>
      </w:r>
      <w:r>
        <w:rPr>
          <w:lang w:eastAsia="zh-CN"/>
        </w:rPr>
        <w:t>4</w:t>
      </w:r>
      <w:r>
        <w:t>.2</w:t>
      </w:r>
      <w:r>
        <w:tab/>
        <w:t>Operation Definition</w:t>
      </w:r>
      <w:bookmarkEnd w:id="2553"/>
      <w:bookmarkEnd w:id="2554"/>
      <w:bookmarkEnd w:id="2555"/>
      <w:bookmarkEnd w:id="2556"/>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31"/>
      </w:pPr>
      <w:bookmarkStart w:id="2557" w:name="_Toc93878991"/>
      <w:bookmarkStart w:id="2558" w:name="_Toc97197167"/>
      <w:bookmarkStart w:id="2559" w:name="_Toc83768369"/>
      <w:bookmarkStart w:id="2560" w:name="_Toc96996761"/>
      <w:bookmarkStart w:id="2561" w:name="_Toc200964372"/>
      <w:bookmarkStart w:id="2562" w:name="_Toc212113858"/>
      <w:r>
        <w:rPr>
          <w:lang w:eastAsia="zh-CN"/>
        </w:rPr>
        <w:t>8</w:t>
      </w:r>
      <w:r>
        <w:t>.</w:t>
      </w:r>
      <w:r>
        <w:rPr>
          <w:lang w:eastAsia="zh-CN"/>
        </w:rPr>
        <w:t>2</w:t>
      </w:r>
      <w:r>
        <w:t>.4</w:t>
      </w:r>
      <w:r>
        <w:tab/>
        <w:t>Notifications</w:t>
      </w:r>
      <w:bookmarkEnd w:id="2557"/>
      <w:bookmarkEnd w:id="2558"/>
      <w:bookmarkEnd w:id="2559"/>
      <w:bookmarkEnd w:id="2560"/>
      <w:bookmarkEnd w:id="2561"/>
      <w:bookmarkEnd w:id="2562"/>
    </w:p>
    <w:p w14:paraId="031B7BE5" w14:textId="77777777" w:rsidR="00F13DB2" w:rsidRDefault="007A06F5">
      <w:r>
        <w:rPr>
          <w:lang w:eastAsia="zh-CN"/>
        </w:rPr>
        <w:t>None</w:t>
      </w:r>
      <w:r>
        <w:t>.</w:t>
      </w:r>
    </w:p>
    <w:p w14:paraId="506CC1AE" w14:textId="77777777" w:rsidR="00F13DB2" w:rsidRDefault="007A06F5">
      <w:pPr>
        <w:pStyle w:val="31"/>
      </w:pPr>
      <w:bookmarkStart w:id="2563" w:name="_Toc83768370"/>
      <w:bookmarkStart w:id="2564" w:name="_Toc96996762"/>
      <w:bookmarkStart w:id="2565" w:name="_Toc93878992"/>
      <w:bookmarkStart w:id="2566" w:name="_Toc97197168"/>
      <w:bookmarkStart w:id="2567" w:name="_Toc200964373"/>
      <w:bookmarkStart w:id="2568" w:name="_Toc212113859"/>
      <w:r>
        <w:rPr>
          <w:lang w:eastAsia="zh-CN"/>
        </w:rPr>
        <w:t>8</w:t>
      </w:r>
      <w:r>
        <w:t>.</w:t>
      </w:r>
      <w:r>
        <w:rPr>
          <w:lang w:eastAsia="zh-CN"/>
        </w:rPr>
        <w:t>2</w:t>
      </w:r>
      <w:r>
        <w:t>.5</w:t>
      </w:r>
      <w:r>
        <w:tab/>
        <w:t>Data Model</w:t>
      </w:r>
      <w:bookmarkEnd w:id="2563"/>
      <w:bookmarkEnd w:id="2564"/>
      <w:bookmarkEnd w:id="2565"/>
      <w:bookmarkEnd w:id="2566"/>
      <w:bookmarkEnd w:id="2567"/>
      <w:bookmarkEnd w:id="2568"/>
    </w:p>
    <w:p w14:paraId="774F009C" w14:textId="77777777" w:rsidR="00F13DB2" w:rsidRDefault="007A06F5">
      <w:pPr>
        <w:pStyle w:val="41"/>
      </w:pPr>
      <w:bookmarkStart w:id="2569" w:name="_Toc93878993"/>
      <w:bookmarkStart w:id="2570" w:name="_Toc97197169"/>
      <w:bookmarkStart w:id="2571" w:name="_Toc96996763"/>
      <w:bookmarkStart w:id="2572" w:name="_Toc200964374"/>
      <w:bookmarkStart w:id="2573" w:name="_Toc212113860"/>
      <w:r>
        <w:t>8.</w:t>
      </w:r>
      <w:r>
        <w:rPr>
          <w:lang w:eastAsia="zh-CN"/>
        </w:rPr>
        <w:t>2</w:t>
      </w:r>
      <w:r>
        <w:t>.</w:t>
      </w:r>
      <w:r>
        <w:rPr>
          <w:lang w:eastAsia="zh-CN"/>
        </w:rPr>
        <w:t>5</w:t>
      </w:r>
      <w:r>
        <w:t>.</w:t>
      </w:r>
      <w:r>
        <w:rPr>
          <w:lang w:eastAsia="zh-CN"/>
        </w:rPr>
        <w:t>1</w:t>
      </w:r>
      <w:r>
        <w:tab/>
      </w:r>
      <w:r>
        <w:rPr>
          <w:lang w:eastAsia="zh-CN"/>
        </w:rPr>
        <w:t>General</w:t>
      </w:r>
      <w:bookmarkEnd w:id="2569"/>
      <w:bookmarkEnd w:id="2570"/>
      <w:bookmarkEnd w:id="2571"/>
      <w:bookmarkEnd w:id="2572"/>
      <w:bookmarkEnd w:id="2573"/>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41"/>
      </w:pPr>
      <w:bookmarkStart w:id="2574" w:name="_Toc93878994"/>
      <w:bookmarkStart w:id="2575" w:name="_Toc97197170"/>
      <w:bookmarkStart w:id="2576" w:name="_Toc96996764"/>
      <w:bookmarkStart w:id="2577" w:name="_Toc200964375"/>
      <w:bookmarkStart w:id="2578" w:name="_Toc212113861"/>
      <w:r>
        <w:lastRenderedPageBreak/>
        <w:t>8.</w:t>
      </w:r>
      <w:r>
        <w:rPr>
          <w:lang w:eastAsia="zh-CN"/>
        </w:rPr>
        <w:t>2</w:t>
      </w:r>
      <w:r>
        <w:t>.</w:t>
      </w:r>
      <w:r>
        <w:rPr>
          <w:lang w:eastAsia="zh-CN"/>
        </w:rPr>
        <w:t>5</w:t>
      </w:r>
      <w:r>
        <w:t>.</w:t>
      </w:r>
      <w:r>
        <w:rPr>
          <w:lang w:eastAsia="zh-CN"/>
        </w:rPr>
        <w:t>2</w:t>
      </w:r>
      <w:r>
        <w:tab/>
      </w:r>
      <w:r>
        <w:rPr>
          <w:lang w:eastAsia="zh-CN"/>
        </w:rPr>
        <w:t>Structured data types</w:t>
      </w:r>
      <w:bookmarkEnd w:id="2574"/>
      <w:bookmarkEnd w:id="2575"/>
      <w:bookmarkEnd w:id="2576"/>
      <w:bookmarkEnd w:id="2577"/>
      <w:bookmarkEnd w:id="2578"/>
    </w:p>
    <w:p w14:paraId="00126A9B" w14:textId="77777777" w:rsidR="00F13DB2" w:rsidRDefault="007A06F5">
      <w:pPr>
        <w:pStyle w:val="51"/>
        <w:rPr>
          <w:lang w:eastAsia="zh-CN"/>
        </w:rPr>
      </w:pPr>
      <w:bookmarkStart w:id="2579" w:name="_Toc96996765"/>
      <w:bookmarkStart w:id="2580" w:name="_Toc97197171"/>
      <w:bookmarkStart w:id="2581" w:name="_Toc93878995"/>
      <w:bookmarkStart w:id="2582" w:name="_Toc200964376"/>
      <w:bookmarkStart w:id="2583" w:name="_Toc212113862"/>
      <w:r>
        <w:rPr>
          <w:lang w:eastAsia="zh-CN"/>
        </w:rPr>
        <w:t>8.2.5.2.1</w:t>
      </w:r>
      <w:r>
        <w:rPr>
          <w:lang w:eastAsia="zh-CN"/>
        </w:rPr>
        <w:tab/>
        <w:t>Introduction</w:t>
      </w:r>
      <w:bookmarkEnd w:id="2579"/>
      <w:bookmarkEnd w:id="2580"/>
      <w:bookmarkEnd w:id="2581"/>
      <w:bookmarkEnd w:id="2582"/>
      <w:bookmarkEnd w:id="2583"/>
    </w:p>
    <w:p w14:paraId="5D90637F" w14:textId="77777777" w:rsidR="00F13DB2" w:rsidRDefault="007A06F5">
      <w:pPr>
        <w:pStyle w:val="51"/>
        <w:rPr>
          <w:lang w:eastAsia="zh-CN"/>
        </w:rPr>
      </w:pPr>
      <w:bookmarkStart w:id="2584" w:name="_Toc96996766"/>
      <w:bookmarkStart w:id="2585" w:name="_Toc93878996"/>
      <w:bookmarkStart w:id="2586" w:name="_Toc97197172"/>
      <w:bookmarkStart w:id="2587" w:name="_Toc200964377"/>
      <w:bookmarkStart w:id="2588" w:name="_Toc212113863"/>
      <w:r>
        <w:rPr>
          <w:lang w:eastAsia="zh-CN"/>
        </w:rPr>
        <w:t>8.2.5.2.2</w:t>
      </w:r>
      <w:r>
        <w:rPr>
          <w:lang w:eastAsia="zh-CN"/>
        </w:rPr>
        <w:tab/>
        <w:t>Type: AS</w:t>
      </w:r>
      <w:r>
        <w:t>MessageDelivery</w:t>
      </w:r>
      <w:bookmarkEnd w:id="2584"/>
      <w:bookmarkEnd w:id="2585"/>
      <w:bookmarkEnd w:id="2586"/>
      <w:bookmarkEnd w:id="2587"/>
      <w:bookmarkEnd w:id="2588"/>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51"/>
        <w:rPr>
          <w:lang w:eastAsia="zh-CN"/>
        </w:rPr>
      </w:pPr>
      <w:bookmarkStart w:id="2589" w:name="_Toc97197173"/>
      <w:bookmarkStart w:id="2590" w:name="_Toc93878997"/>
      <w:bookmarkStart w:id="2591" w:name="_Toc96996767"/>
      <w:bookmarkStart w:id="2592" w:name="_Toc200964378"/>
      <w:bookmarkStart w:id="2593" w:name="_Toc212113864"/>
      <w:r>
        <w:rPr>
          <w:lang w:eastAsia="zh-CN"/>
        </w:rPr>
        <w:lastRenderedPageBreak/>
        <w:t>8.2.5.2.3</w:t>
      </w:r>
      <w:r>
        <w:rPr>
          <w:lang w:eastAsia="zh-CN"/>
        </w:rPr>
        <w:tab/>
        <w:t>Type:UE</w:t>
      </w:r>
      <w:r>
        <w:t>MessageDelivery</w:t>
      </w:r>
      <w:bookmarkEnd w:id="2589"/>
      <w:bookmarkEnd w:id="2590"/>
      <w:bookmarkEnd w:id="2591"/>
      <w:bookmarkEnd w:id="2592"/>
      <w:bookmarkEnd w:id="2593"/>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51"/>
        <w:rPr>
          <w:lang w:eastAsia="zh-CN"/>
        </w:rPr>
      </w:pPr>
      <w:bookmarkStart w:id="2594" w:name="_Toc97197174"/>
      <w:bookmarkStart w:id="2595" w:name="_Toc93878998"/>
      <w:bookmarkStart w:id="2596" w:name="_Toc96996768"/>
      <w:bookmarkStart w:id="2597" w:name="_Toc200964379"/>
      <w:bookmarkStart w:id="2598" w:name="_Toc212113865"/>
      <w:r>
        <w:rPr>
          <w:lang w:eastAsia="zh-CN"/>
        </w:rPr>
        <w:t>8.2.5.2.4</w:t>
      </w:r>
      <w:r>
        <w:rPr>
          <w:lang w:eastAsia="zh-CN"/>
        </w:rPr>
        <w:tab/>
      </w:r>
      <w:r>
        <w:t>Type: MessageDeliveryAck</w:t>
      </w:r>
      <w:bookmarkEnd w:id="2594"/>
      <w:bookmarkEnd w:id="2595"/>
      <w:bookmarkEnd w:id="2596"/>
      <w:bookmarkEnd w:id="2597"/>
      <w:bookmarkEnd w:id="2598"/>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51"/>
        <w:rPr>
          <w:lang w:eastAsia="zh-CN"/>
        </w:rPr>
      </w:pPr>
      <w:bookmarkStart w:id="2599" w:name="_Toc96996769"/>
      <w:bookmarkStart w:id="2600" w:name="_Toc93878999"/>
      <w:bookmarkStart w:id="2601" w:name="_Toc97197175"/>
      <w:bookmarkStart w:id="2602" w:name="_Toc200964380"/>
      <w:bookmarkStart w:id="2603" w:name="_Toc212113866"/>
      <w:r>
        <w:rPr>
          <w:lang w:eastAsia="zh-CN"/>
        </w:rPr>
        <w:lastRenderedPageBreak/>
        <w:t>8.2.5.2.5</w:t>
      </w:r>
      <w:r>
        <w:rPr>
          <w:lang w:eastAsia="zh-CN"/>
        </w:rPr>
        <w:tab/>
      </w:r>
      <w:r>
        <w:t>Type:MessageSegmentParameters</w:t>
      </w:r>
      <w:bookmarkEnd w:id="2599"/>
      <w:bookmarkEnd w:id="2600"/>
      <w:bookmarkEnd w:id="2601"/>
      <w:bookmarkEnd w:id="2602"/>
      <w:bookmarkEnd w:id="2603"/>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51"/>
        <w:rPr>
          <w:lang w:eastAsia="zh-CN"/>
        </w:rPr>
      </w:pPr>
      <w:bookmarkStart w:id="2604" w:name="_Toc93879000"/>
      <w:bookmarkStart w:id="2605" w:name="_Toc96996770"/>
      <w:bookmarkStart w:id="2606" w:name="_Toc97197176"/>
      <w:bookmarkStart w:id="2607" w:name="_Toc200964381"/>
      <w:bookmarkStart w:id="2608" w:name="_Toc212113867"/>
      <w:r>
        <w:rPr>
          <w:lang w:eastAsia="zh-CN"/>
        </w:rPr>
        <w:t>8.2.5.2.6</w:t>
      </w:r>
      <w:r>
        <w:rPr>
          <w:lang w:eastAsia="zh-CN"/>
        </w:rPr>
        <w:tab/>
      </w:r>
      <w:r>
        <w:t>Type:StoreAndForwardParameters</w:t>
      </w:r>
      <w:bookmarkEnd w:id="2604"/>
      <w:bookmarkEnd w:id="2605"/>
      <w:bookmarkEnd w:id="2606"/>
      <w:bookmarkEnd w:id="2607"/>
      <w:bookmarkEnd w:id="2608"/>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51"/>
        <w:rPr>
          <w:lang w:eastAsia="zh-CN"/>
        </w:rPr>
      </w:pPr>
      <w:bookmarkStart w:id="2609" w:name="_Toc97197177"/>
      <w:bookmarkStart w:id="2610" w:name="_Toc96996771"/>
      <w:bookmarkStart w:id="2611" w:name="_Toc93879001"/>
      <w:bookmarkStart w:id="2612" w:name="_Toc200964382"/>
      <w:bookmarkStart w:id="2613" w:name="_Toc212113868"/>
      <w:r>
        <w:rPr>
          <w:lang w:eastAsia="zh-CN"/>
        </w:rPr>
        <w:t>8.2.5.2.7</w:t>
      </w:r>
      <w:r>
        <w:rPr>
          <w:lang w:eastAsia="zh-CN"/>
        </w:rPr>
        <w:tab/>
      </w:r>
      <w:r>
        <w:t>Type:DeliveryStatusReport</w:t>
      </w:r>
      <w:bookmarkEnd w:id="2609"/>
      <w:bookmarkEnd w:id="2610"/>
      <w:bookmarkEnd w:id="2611"/>
      <w:bookmarkEnd w:id="2612"/>
      <w:bookmarkEnd w:id="2613"/>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41"/>
      </w:pPr>
      <w:bookmarkStart w:id="2614" w:name="_Toc97197178"/>
      <w:bookmarkStart w:id="2615" w:name="_Toc96996772"/>
      <w:bookmarkStart w:id="2616" w:name="_Toc93879002"/>
      <w:bookmarkStart w:id="2617" w:name="_Toc200964383"/>
      <w:bookmarkStart w:id="2618" w:name="_Toc212113869"/>
      <w:r>
        <w:t>8.</w:t>
      </w:r>
      <w:r>
        <w:rPr>
          <w:lang w:eastAsia="zh-CN"/>
        </w:rPr>
        <w:t>2</w:t>
      </w:r>
      <w:r>
        <w:t>.</w:t>
      </w:r>
      <w:r>
        <w:rPr>
          <w:lang w:eastAsia="zh-CN"/>
        </w:rPr>
        <w:t>5</w:t>
      </w:r>
      <w:r>
        <w:t>.</w:t>
      </w:r>
      <w:r>
        <w:rPr>
          <w:lang w:eastAsia="zh-CN"/>
        </w:rPr>
        <w:t>3</w:t>
      </w:r>
      <w:r>
        <w:tab/>
      </w:r>
      <w:r>
        <w:rPr>
          <w:lang w:eastAsia="zh-CN"/>
        </w:rPr>
        <w:t>Simple data types and enumerations</w:t>
      </w:r>
      <w:bookmarkEnd w:id="2614"/>
      <w:bookmarkEnd w:id="2615"/>
      <w:bookmarkEnd w:id="2616"/>
      <w:bookmarkEnd w:id="2617"/>
      <w:bookmarkEnd w:id="2618"/>
    </w:p>
    <w:p w14:paraId="54D0A803" w14:textId="77777777" w:rsidR="00F13DB2" w:rsidRDefault="007A06F5">
      <w:pPr>
        <w:pStyle w:val="51"/>
        <w:rPr>
          <w:lang w:eastAsia="zh-CN"/>
        </w:rPr>
      </w:pPr>
      <w:bookmarkStart w:id="2619" w:name="_Toc96996773"/>
      <w:bookmarkStart w:id="2620" w:name="_Toc93879003"/>
      <w:bookmarkStart w:id="2621" w:name="_Toc97197179"/>
      <w:bookmarkStart w:id="2622" w:name="_Toc200964384"/>
      <w:bookmarkStart w:id="2623" w:name="_Toc212113870"/>
      <w:r>
        <w:rPr>
          <w:lang w:eastAsia="zh-CN"/>
        </w:rPr>
        <w:t>8.2.5.3.1</w:t>
      </w:r>
      <w:r>
        <w:rPr>
          <w:lang w:eastAsia="zh-CN"/>
        </w:rPr>
        <w:tab/>
        <w:t>Introduction</w:t>
      </w:r>
      <w:bookmarkEnd w:id="2619"/>
      <w:bookmarkEnd w:id="2620"/>
      <w:bookmarkEnd w:id="2621"/>
      <w:bookmarkEnd w:id="2622"/>
      <w:bookmarkEnd w:id="2623"/>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51"/>
        <w:rPr>
          <w:lang w:eastAsia="zh-CN"/>
        </w:rPr>
      </w:pPr>
      <w:bookmarkStart w:id="2624" w:name="_Toc97197180"/>
      <w:bookmarkStart w:id="2625" w:name="_Toc93879004"/>
      <w:bookmarkStart w:id="2626" w:name="_Toc96996774"/>
      <w:bookmarkStart w:id="2627" w:name="_Toc200964385"/>
      <w:bookmarkStart w:id="2628" w:name="_Toc212113871"/>
      <w:r>
        <w:rPr>
          <w:lang w:eastAsia="zh-CN"/>
        </w:rPr>
        <w:t>8.2.5.3.2</w:t>
      </w:r>
      <w:r>
        <w:rPr>
          <w:lang w:eastAsia="zh-CN"/>
        </w:rPr>
        <w:tab/>
        <w:t>Simple data types</w:t>
      </w:r>
      <w:bookmarkEnd w:id="2624"/>
      <w:bookmarkEnd w:id="2625"/>
      <w:bookmarkEnd w:id="2626"/>
      <w:bookmarkEnd w:id="2627"/>
      <w:bookmarkEnd w:id="2628"/>
    </w:p>
    <w:p w14:paraId="6FE833FC" w14:textId="77777777" w:rsidR="00F13DB2" w:rsidRDefault="007A06F5">
      <w:pPr>
        <w:rPr>
          <w:lang w:eastAsia="zh-CN"/>
        </w:rPr>
      </w:pPr>
      <w:r>
        <w:rPr>
          <w:lang w:eastAsia="zh-CN"/>
        </w:rPr>
        <w:t>None.</w:t>
      </w:r>
    </w:p>
    <w:p w14:paraId="3A1F468E" w14:textId="77777777" w:rsidR="00F13DB2" w:rsidRDefault="007A06F5">
      <w:pPr>
        <w:pStyle w:val="51"/>
        <w:rPr>
          <w:lang w:eastAsia="zh-CN"/>
        </w:rPr>
      </w:pPr>
      <w:bookmarkStart w:id="2629" w:name="_Toc96996775"/>
      <w:bookmarkStart w:id="2630" w:name="_Toc97197181"/>
      <w:bookmarkStart w:id="2631" w:name="_Toc93879005"/>
      <w:bookmarkStart w:id="2632" w:name="_Toc200964386"/>
      <w:bookmarkStart w:id="2633" w:name="_Toc212113872"/>
      <w:r>
        <w:rPr>
          <w:lang w:eastAsia="zh-CN"/>
        </w:rPr>
        <w:lastRenderedPageBreak/>
        <w:t>8.2.5.3.3</w:t>
      </w:r>
      <w:r>
        <w:rPr>
          <w:lang w:eastAsia="zh-CN"/>
        </w:rPr>
        <w:tab/>
        <w:t>Enumeration: DeliveryStatus</w:t>
      </w:r>
      <w:bookmarkEnd w:id="2629"/>
      <w:bookmarkEnd w:id="2630"/>
      <w:bookmarkEnd w:id="2631"/>
      <w:bookmarkEnd w:id="2632"/>
      <w:bookmarkEnd w:id="2633"/>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51"/>
        <w:rPr>
          <w:lang w:eastAsia="zh-CN"/>
        </w:rPr>
      </w:pPr>
      <w:bookmarkStart w:id="2634" w:name="_Toc93879006"/>
      <w:bookmarkStart w:id="2635" w:name="_Toc97197182"/>
      <w:bookmarkStart w:id="2636" w:name="_Toc96996776"/>
      <w:bookmarkStart w:id="2637" w:name="_Toc200964387"/>
      <w:bookmarkStart w:id="2638" w:name="_Toc212113873"/>
      <w:r>
        <w:rPr>
          <w:lang w:eastAsia="zh-CN"/>
        </w:rPr>
        <w:t>8.2.5.3.4</w:t>
      </w:r>
      <w:r>
        <w:rPr>
          <w:lang w:eastAsia="zh-CN"/>
        </w:rPr>
        <w:tab/>
        <w:t>Enumeration: ReportDeliveryStatus</w:t>
      </w:r>
      <w:bookmarkEnd w:id="2634"/>
      <w:bookmarkEnd w:id="2635"/>
      <w:bookmarkEnd w:id="2636"/>
      <w:bookmarkEnd w:id="2637"/>
      <w:bookmarkEnd w:id="2638"/>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51"/>
        <w:rPr>
          <w:lang w:eastAsia="zh-CN"/>
        </w:rPr>
      </w:pPr>
      <w:bookmarkStart w:id="2639" w:name="_Toc97197183"/>
      <w:bookmarkStart w:id="2640" w:name="_Toc93879007"/>
      <w:bookmarkStart w:id="2641" w:name="_Toc96996777"/>
      <w:bookmarkStart w:id="2642" w:name="_Toc200964388"/>
      <w:bookmarkStart w:id="2643" w:name="_Toc212113874"/>
      <w:r>
        <w:rPr>
          <w:lang w:eastAsia="zh-CN"/>
        </w:rPr>
        <w:t>8.2.5.3.5</w:t>
      </w:r>
      <w:r>
        <w:rPr>
          <w:lang w:eastAsia="zh-CN"/>
        </w:rPr>
        <w:tab/>
        <w:t>Enumeration:Priority</w:t>
      </w:r>
      <w:bookmarkEnd w:id="2639"/>
      <w:bookmarkEnd w:id="2640"/>
      <w:bookmarkEnd w:id="2641"/>
      <w:bookmarkEnd w:id="2642"/>
      <w:bookmarkEnd w:id="2643"/>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31"/>
      </w:pPr>
      <w:bookmarkStart w:id="2644" w:name="_Toc97197184"/>
      <w:bookmarkStart w:id="2645" w:name="_Toc83768371"/>
      <w:bookmarkStart w:id="2646" w:name="_Toc93879008"/>
      <w:bookmarkStart w:id="2647" w:name="_Toc96996778"/>
      <w:bookmarkStart w:id="2648" w:name="_Toc200964389"/>
      <w:bookmarkStart w:id="2649" w:name="_Toc212113875"/>
      <w:r>
        <w:rPr>
          <w:lang w:eastAsia="zh-CN"/>
        </w:rPr>
        <w:t>8</w:t>
      </w:r>
      <w:r>
        <w:t>.</w:t>
      </w:r>
      <w:r>
        <w:rPr>
          <w:lang w:eastAsia="zh-CN"/>
        </w:rPr>
        <w:t>2</w:t>
      </w:r>
      <w:r>
        <w:t>.6</w:t>
      </w:r>
      <w:r>
        <w:tab/>
        <w:t>Error Handling</w:t>
      </w:r>
      <w:bookmarkEnd w:id="2644"/>
      <w:bookmarkEnd w:id="2645"/>
      <w:bookmarkEnd w:id="2646"/>
      <w:bookmarkEnd w:id="2647"/>
      <w:bookmarkEnd w:id="2648"/>
      <w:bookmarkEnd w:id="2649"/>
    </w:p>
    <w:p w14:paraId="5FE82EED" w14:textId="77777777" w:rsidR="00F13DB2" w:rsidRDefault="007A06F5">
      <w:pPr>
        <w:pStyle w:val="41"/>
      </w:pPr>
      <w:bookmarkStart w:id="2650" w:name="_Toc200964390"/>
      <w:bookmarkStart w:id="2651" w:name="_Toc212113876"/>
      <w:r>
        <w:t>8.2.6.1</w:t>
      </w:r>
      <w:r>
        <w:tab/>
        <w:t>General</w:t>
      </w:r>
      <w:bookmarkEnd w:id="2650"/>
      <w:bookmarkEnd w:id="2651"/>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41"/>
      </w:pPr>
      <w:bookmarkStart w:id="2652" w:name="_Toc200964391"/>
      <w:bookmarkStart w:id="2653" w:name="_Toc212113877"/>
      <w:r>
        <w:t>8.2.6.2</w:t>
      </w:r>
      <w:r>
        <w:tab/>
        <w:t>Protocol Errors</w:t>
      </w:r>
      <w:bookmarkEnd w:id="2652"/>
      <w:bookmarkEnd w:id="2653"/>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41"/>
      </w:pPr>
      <w:bookmarkStart w:id="2654" w:name="_Toc200964392"/>
      <w:bookmarkStart w:id="2655" w:name="_Toc212113878"/>
      <w:r>
        <w:t>8.2.6.3</w:t>
      </w:r>
      <w:r>
        <w:tab/>
        <w:t>Application Errors</w:t>
      </w:r>
      <w:bookmarkEnd w:id="2654"/>
      <w:bookmarkEnd w:id="2655"/>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31"/>
      </w:pPr>
      <w:bookmarkStart w:id="2656" w:name="_Toc93879009"/>
      <w:bookmarkStart w:id="2657" w:name="_Toc83768372"/>
      <w:bookmarkStart w:id="2658" w:name="_Toc97197185"/>
      <w:bookmarkStart w:id="2659" w:name="_Toc96996779"/>
      <w:bookmarkStart w:id="2660" w:name="_Toc200964393"/>
      <w:bookmarkStart w:id="2661" w:name="_Toc212113879"/>
      <w:r>
        <w:rPr>
          <w:lang w:eastAsia="zh-CN"/>
        </w:rPr>
        <w:t>8</w:t>
      </w:r>
      <w:r>
        <w:t>.</w:t>
      </w:r>
      <w:r>
        <w:rPr>
          <w:lang w:eastAsia="zh-CN"/>
        </w:rPr>
        <w:t>2</w:t>
      </w:r>
      <w:r>
        <w:t>.7</w:t>
      </w:r>
      <w:r>
        <w:tab/>
        <w:t>Feature negotiation</w:t>
      </w:r>
      <w:bookmarkEnd w:id="2656"/>
      <w:bookmarkEnd w:id="2657"/>
      <w:bookmarkEnd w:id="2658"/>
      <w:bookmarkEnd w:id="2659"/>
      <w:bookmarkEnd w:id="2660"/>
      <w:bookmarkEnd w:id="2661"/>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21"/>
        <w:rPr>
          <w:lang w:eastAsia="zh-CN"/>
        </w:rPr>
      </w:pPr>
      <w:bookmarkStart w:id="2662" w:name="_Toc200964394"/>
      <w:bookmarkStart w:id="2663" w:name="_Toc212113880"/>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2662"/>
      <w:bookmarkEnd w:id="2663"/>
    </w:p>
    <w:p w14:paraId="0D823ECA" w14:textId="77777777" w:rsidR="00F13DB2" w:rsidRDefault="007A06F5">
      <w:pPr>
        <w:pStyle w:val="31"/>
      </w:pPr>
      <w:bookmarkStart w:id="2664" w:name="_Toc200964395"/>
      <w:bookmarkStart w:id="2665" w:name="_Toc212113881"/>
      <w:r>
        <w:rPr>
          <w:rFonts w:hint="eastAsia"/>
          <w:lang w:val="en-US" w:eastAsia="zh-CN"/>
        </w:rPr>
        <w:t>8</w:t>
      </w:r>
      <w:r>
        <w:t>.</w:t>
      </w:r>
      <w:r>
        <w:rPr>
          <w:rFonts w:hint="eastAsia"/>
          <w:lang w:val="en-US" w:eastAsia="zh-CN"/>
        </w:rPr>
        <w:t>3</w:t>
      </w:r>
      <w:r>
        <w:t>.1</w:t>
      </w:r>
      <w:r>
        <w:tab/>
        <w:t>API URI</w:t>
      </w:r>
      <w:bookmarkEnd w:id="2664"/>
      <w:bookmarkEnd w:id="2665"/>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31"/>
      </w:pPr>
      <w:bookmarkStart w:id="2666" w:name="_Toc200964396"/>
      <w:bookmarkStart w:id="2667" w:name="_Toc212113882"/>
      <w:r>
        <w:rPr>
          <w:rFonts w:hint="eastAsia"/>
          <w:lang w:val="en-US" w:eastAsia="zh-CN"/>
        </w:rPr>
        <w:t>8</w:t>
      </w:r>
      <w:r>
        <w:t>.</w:t>
      </w:r>
      <w:r>
        <w:rPr>
          <w:rFonts w:hint="eastAsia"/>
          <w:lang w:val="en-US" w:eastAsia="zh-CN"/>
        </w:rPr>
        <w:t>3</w:t>
      </w:r>
      <w:r>
        <w:t>.2</w:t>
      </w:r>
      <w:r>
        <w:tab/>
        <w:t>Resources</w:t>
      </w:r>
      <w:bookmarkEnd w:id="2666"/>
      <w:bookmarkEnd w:id="2667"/>
    </w:p>
    <w:p w14:paraId="735BB54E" w14:textId="77777777" w:rsidR="00F13DB2" w:rsidRDefault="007A06F5">
      <w:pPr>
        <w:pStyle w:val="41"/>
      </w:pPr>
      <w:bookmarkStart w:id="2668" w:name="_Toc200964397"/>
      <w:bookmarkStart w:id="2669" w:name="_Toc212113883"/>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2668"/>
      <w:bookmarkEnd w:id="2669"/>
    </w:p>
    <w:p w14:paraId="20475AC3" w14:textId="77777777" w:rsidR="00F13DB2" w:rsidRDefault="007A06F5">
      <w:pPr>
        <w:jc w:val="center"/>
        <w:rPr>
          <w:lang w:eastAsia="zh-CN"/>
        </w:rPr>
      </w:pPr>
      <w:r>
        <w:object w:dxaOrig="6060" w:dyaOrig="4012" w14:anchorId="58AF59DE">
          <v:shape id="_x0000_i1042" type="#_x0000_t75" style="width:303pt;height:200.25pt" o:ole="">
            <v:imagedata r:id="rId47" o:title=""/>
          </v:shape>
          <o:OLEObject Type="Embed" ProgID="Visio.Drawing.11" ShapeID="_x0000_i1042" DrawAspect="Content" ObjectID="_1826948716"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41"/>
      </w:pPr>
      <w:bookmarkStart w:id="2670" w:name="_Toc200964398"/>
      <w:bookmarkStart w:id="2671" w:name="_Toc2121138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2670"/>
      <w:bookmarkEnd w:id="2671"/>
    </w:p>
    <w:p w14:paraId="07D3AC20" w14:textId="77777777" w:rsidR="00F13DB2" w:rsidRDefault="007A06F5">
      <w:pPr>
        <w:pStyle w:val="51"/>
      </w:pPr>
      <w:bookmarkStart w:id="2672" w:name="_Toc200964399"/>
      <w:bookmarkStart w:id="2673" w:name="_Toc212113885"/>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2672"/>
      <w:bookmarkEnd w:id="2673"/>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51"/>
      </w:pPr>
      <w:bookmarkStart w:id="2674" w:name="_Toc200964400"/>
      <w:bookmarkStart w:id="2675" w:name="_Toc21211388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2674"/>
      <w:bookmarkEnd w:id="2675"/>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lastRenderedPageBreak/>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等线"/>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51"/>
      </w:pPr>
      <w:bookmarkStart w:id="2676" w:name="_Toc200964401"/>
      <w:bookmarkStart w:id="2677" w:name="_Toc212113887"/>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2676"/>
      <w:bookmarkEnd w:id="2677"/>
    </w:p>
    <w:p w14:paraId="1EF4773B" w14:textId="77777777" w:rsidR="00F13DB2" w:rsidRDefault="007A06F5">
      <w:pPr>
        <w:pStyle w:val="6"/>
        <w:rPr>
          <w:lang w:eastAsia="zh-CN"/>
        </w:rPr>
      </w:pPr>
      <w:bookmarkStart w:id="2678" w:name="_Toc200964402"/>
      <w:bookmarkStart w:id="2679" w:name="_Toc212113888"/>
      <w:r>
        <w:rPr>
          <w:lang w:eastAsia="zh-CN"/>
        </w:rPr>
        <w:t>8.</w:t>
      </w:r>
      <w:r>
        <w:rPr>
          <w:rFonts w:hint="eastAsia"/>
          <w:lang w:val="en-US" w:eastAsia="zh-CN"/>
        </w:rPr>
        <w:t>3</w:t>
      </w:r>
      <w:r>
        <w:rPr>
          <w:lang w:eastAsia="zh-CN"/>
        </w:rPr>
        <w:t>.2.2.3.1</w:t>
      </w:r>
      <w:r>
        <w:rPr>
          <w:lang w:eastAsia="zh-CN"/>
        </w:rPr>
        <w:tab/>
        <w:t>POST</w:t>
      </w:r>
      <w:bookmarkEnd w:id="2678"/>
      <w:bookmarkEnd w:id="2679"/>
    </w:p>
    <w:p w14:paraId="238EE57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等线"/>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.2.2.3.1-2 and the response data structures and response codes specified in table</w:t>
      </w:r>
      <w:r>
        <w:rPr>
          <w:rFonts w:ascii="Arial" w:eastAsia="等线"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等线"/>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41"/>
      </w:pPr>
      <w:bookmarkStart w:id="2680" w:name="_Toc200964403"/>
      <w:bookmarkStart w:id="2681" w:name="_Toc212113889"/>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2680"/>
      <w:bookmarkEnd w:id="2681"/>
    </w:p>
    <w:p w14:paraId="4B6B388E" w14:textId="77777777" w:rsidR="00F13DB2" w:rsidRDefault="007A06F5">
      <w:pPr>
        <w:pStyle w:val="51"/>
      </w:pPr>
      <w:bookmarkStart w:id="2682" w:name="_Toc200964404"/>
      <w:bookmarkStart w:id="2683" w:name="_Toc2121138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2682"/>
      <w:bookmarkEnd w:id="2683"/>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51"/>
      </w:pPr>
      <w:bookmarkStart w:id="2684" w:name="_Toc200964405"/>
      <w:bookmarkStart w:id="2685" w:name="_Toc21211389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2684"/>
      <w:bookmarkEnd w:id="2685"/>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51"/>
      </w:pPr>
      <w:bookmarkStart w:id="2686" w:name="_Toc200964406"/>
      <w:bookmarkStart w:id="2687" w:name="_Toc21211389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2686"/>
      <w:bookmarkEnd w:id="2687"/>
    </w:p>
    <w:p w14:paraId="72F86943" w14:textId="77777777" w:rsidR="00F13DB2" w:rsidRDefault="007A06F5">
      <w:pPr>
        <w:pStyle w:val="6"/>
        <w:rPr>
          <w:lang w:val="en-US" w:eastAsia="zh-CN"/>
        </w:rPr>
      </w:pPr>
      <w:bookmarkStart w:id="2688" w:name="_Toc200964407"/>
      <w:bookmarkStart w:id="2689" w:name="_Toc212113893"/>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2688"/>
      <w:bookmarkEnd w:id="2689"/>
    </w:p>
    <w:p w14:paraId="3EEB23C7"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lastRenderedPageBreak/>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31"/>
      </w:pPr>
      <w:bookmarkStart w:id="2690" w:name="_Toc200964408"/>
      <w:bookmarkStart w:id="2691" w:name="_Toc212113894"/>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2690"/>
      <w:bookmarkEnd w:id="2691"/>
    </w:p>
    <w:p w14:paraId="59DFC24C" w14:textId="77777777" w:rsidR="00F13DB2" w:rsidRDefault="007A06F5">
      <w:pPr>
        <w:pStyle w:val="41"/>
      </w:pPr>
      <w:bookmarkStart w:id="2692" w:name="_Toc200964409"/>
      <w:bookmarkStart w:id="2693" w:name="_Toc212113895"/>
      <w:r>
        <w:rPr>
          <w:rFonts w:hint="eastAsia"/>
          <w:lang w:val="en-US" w:eastAsia="zh-CN"/>
        </w:rPr>
        <w:t>8</w:t>
      </w:r>
      <w:r>
        <w:t>.</w:t>
      </w:r>
      <w:r>
        <w:rPr>
          <w:rFonts w:hint="eastAsia"/>
          <w:lang w:val="en-US" w:eastAsia="zh-CN"/>
        </w:rPr>
        <w:t>3</w:t>
      </w:r>
      <w:r>
        <w:t>.3.1</w:t>
      </w:r>
      <w:r>
        <w:tab/>
        <w:t>Overview</w:t>
      </w:r>
      <w:bookmarkEnd w:id="2692"/>
      <w:bookmarkEnd w:id="2693"/>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1pt;height:191.25pt" o:ole="">
            <v:imagedata r:id="rId49" o:title="" cropbottom="7081f" cropright="4734f"/>
          </v:shape>
          <o:OLEObject Type="Embed" ProgID="Visio.Drawing.15" ShapeID="_x0000_i1043" DrawAspect="Content" ObjectID="_1826948717" r:id="rId50"/>
        </w:object>
      </w:r>
    </w:p>
    <w:p w14:paraId="4AB8CE94" w14:textId="77777777" w:rsidR="00F13DB2" w:rsidRDefault="007A06F5">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41"/>
      </w:pPr>
      <w:bookmarkStart w:id="2694" w:name="_Toc200964410"/>
      <w:bookmarkStart w:id="2695" w:name="_Toc212113896"/>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2694"/>
      <w:bookmarkEnd w:id="2695"/>
    </w:p>
    <w:p w14:paraId="61A53870" w14:textId="77777777" w:rsidR="00F13DB2" w:rsidRDefault="007A06F5">
      <w:pPr>
        <w:pStyle w:val="51"/>
      </w:pPr>
      <w:bookmarkStart w:id="2696" w:name="_Toc200964411"/>
      <w:bookmarkStart w:id="2697" w:name="_Toc212113897"/>
      <w:r>
        <w:rPr>
          <w:rFonts w:hint="eastAsia"/>
          <w:lang w:val="en-US" w:eastAsia="zh-CN"/>
        </w:rPr>
        <w:t>8</w:t>
      </w:r>
      <w:r>
        <w:t>.</w:t>
      </w:r>
      <w:r>
        <w:rPr>
          <w:rFonts w:hint="eastAsia"/>
          <w:lang w:val="en-US" w:eastAsia="zh-CN"/>
        </w:rPr>
        <w:t>3</w:t>
      </w:r>
      <w:r>
        <w:t>.3.2.1</w:t>
      </w:r>
      <w:r>
        <w:tab/>
        <w:t>Description</w:t>
      </w:r>
      <w:bookmarkEnd w:id="2696"/>
      <w:bookmarkEnd w:id="2697"/>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51"/>
      </w:pPr>
      <w:bookmarkStart w:id="2698" w:name="_Toc200964412"/>
      <w:bookmarkStart w:id="2699" w:name="_Toc212113898"/>
      <w:r>
        <w:rPr>
          <w:rFonts w:hint="eastAsia"/>
          <w:lang w:val="en-US" w:eastAsia="zh-CN"/>
        </w:rPr>
        <w:t>8</w:t>
      </w:r>
      <w:r>
        <w:t>.</w:t>
      </w:r>
      <w:r>
        <w:rPr>
          <w:rFonts w:hint="eastAsia"/>
          <w:lang w:val="en-US" w:eastAsia="zh-CN"/>
        </w:rPr>
        <w:t>3</w:t>
      </w:r>
      <w:r>
        <w:t>.3.2.2</w:t>
      </w:r>
      <w:r>
        <w:tab/>
        <w:t>Operation Definition</w:t>
      </w:r>
      <w:bookmarkEnd w:id="2698"/>
      <w:bookmarkEnd w:id="2699"/>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41"/>
      </w:pPr>
      <w:bookmarkStart w:id="2700" w:name="_Toc200964413"/>
      <w:bookmarkStart w:id="2701" w:name="_Toc212113899"/>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2700"/>
      <w:bookmarkEnd w:id="2701"/>
    </w:p>
    <w:p w14:paraId="2D5270C9" w14:textId="77777777" w:rsidR="00F13DB2" w:rsidRDefault="007A06F5">
      <w:pPr>
        <w:pStyle w:val="51"/>
      </w:pPr>
      <w:bookmarkStart w:id="2702" w:name="_Toc200964414"/>
      <w:bookmarkStart w:id="2703" w:name="_Toc212113900"/>
      <w:r>
        <w:rPr>
          <w:rFonts w:hint="eastAsia"/>
          <w:lang w:val="en-US" w:eastAsia="zh-CN"/>
        </w:rPr>
        <w:t>8</w:t>
      </w:r>
      <w:r>
        <w:t>.</w:t>
      </w:r>
      <w:r>
        <w:rPr>
          <w:rFonts w:hint="eastAsia"/>
          <w:lang w:val="en-US" w:eastAsia="zh-CN"/>
        </w:rPr>
        <w:t>3</w:t>
      </w:r>
      <w:r>
        <w:t>.3.3.1</w:t>
      </w:r>
      <w:r>
        <w:tab/>
        <w:t>Description</w:t>
      </w:r>
      <w:bookmarkEnd w:id="2702"/>
      <w:bookmarkEnd w:id="2703"/>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51"/>
      </w:pPr>
      <w:bookmarkStart w:id="2704" w:name="_Toc200964415"/>
      <w:bookmarkStart w:id="2705" w:name="_Toc212113901"/>
      <w:r>
        <w:rPr>
          <w:rFonts w:hint="eastAsia"/>
          <w:lang w:val="en-US" w:eastAsia="zh-CN"/>
        </w:rPr>
        <w:t>8</w:t>
      </w:r>
      <w:r>
        <w:t>.</w:t>
      </w:r>
      <w:r>
        <w:rPr>
          <w:rFonts w:hint="eastAsia"/>
          <w:lang w:val="en-US" w:eastAsia="zh-CN"/>
        </w:rPr>
        <w:t>3</w:t>
      </w:r>
      <w:r>
        <w:t>.3.3.2</w:t>
      </w:r>
      <w:r>
        <w:tab/>
        <w:t>Operation Definition</w:t>
      </w:r>
      <w:bookmarkEnd w:id="2704"/>
      <w:bookmarkEnd w:id="2705"/>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31"/>
      </w:pPr>
      <w:bookmarkStart w:id="2706" w:name="_Toc200964416"/>
      <w:bookmarkStart w:id="2707" w:name="_Toc212113902"/>
      <w:r>
        <w:rPr>
          <w:rFonts w:hint="eastAsia"/>
          <w:lang w:val="en-US" w:eastAsia="zh-CN"/>
        </w:rPr>
        <w:t>8</w:t>
      </w:r>
      <w:r>
        <w:t>.</w:t>
      </w:r>
      <w:r>
        <w:rPr>
          <w:rFonts w:hint="eastAsia"/>
          <w:lang w:val="en-US" w:eastAsia="zh-CN"/>
        </w:rPr>
        <w:t>3</w:t>
      </w:r>
      <w:r>
        <w:t>.4</w:t>
      </w:r>
      <w:r>
        <w:tab/>
        <w:t>Notifications</w:t>
      </w:r>
      <w:bookmarkEnd w:id="2706"/>
      <w:bookmarkEnd w:id="2707"/>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41"/>
      </w:pPr>
      <w:bookmarkStart w:id="2708" w:name="_Toc104546883"/>
      <w:bookmarkStart w:id="2709" w:name="_Toc133434813"/>
      <w:bookmarkStart w:id="2710" w:name="_Toc81242829"/>
      <w:bookmarkStart w:id="2711" w:name="_Toc97037808"/>
      <w:bookmarkStart w:id="2712" w:name="_Toc144388500"/>
      <w:bookmarkStart w:id="2713" w:name="_Toc94020397"/>
      <w:bookmarkStart w:id="2714" w:name="_Toc138693996"/>
      <w:bookmarkStart w:id="2715" w:name="_Toc120681626"/>
      <w:bookmarkStart w:id="2716" w:name="_Toc73042485"/>
      <w:bookmarkStart w:id="2717" w:name="_Toc114134687"/>
      <w:bookmarkStart w:id="2718" w:name="_Toc89426612"/>
      <w:bookmarkStart w:id="2719" w:name="_Toc112937930"/>
      <w:bookmarkStart w:id="2720" w:name="_Toc100940017"/>
      <w:bookmarkStart w:id="2721" w:name="_Toc97034931"/>
      <w:bookmarkStart w:id="2722" w:name="_Toc72766466"/>
      <w:bookmarkStart w:id="2723" w:name="_Toc72767033"/>
      <w:bookmarkStart w:id="2724" w:name="_Toc200964417"/>
      <w:bookmarkStart w:id="2725" w:name="_Toc21211390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234EF914" w14:textId="77777777" w:rsidR="00F13DB2" w:rsidRDefault="007A06F5">
      <w:pPr>
        <w:pStyle w:val="51"/>
      </w:pPr>
      <w:bookmarkStart w:id="2726" w:name="_Toc72767034"/>
      <w:bookmarkStart w:id="2727" w:name="_Toc72766467"/>
      <w:bookmarkStart w:id="2728" w:name="_Toc81242830"/>
      <w:bookmarkStart w:id="2729" w:name="_Toc89426613"/>
      <w:bookmarkStart w:id="2730" w:name="_Toc104546884"/>
      <w:bookmarkStart w:id="2731" w:name="_Toc138693997"/>
      <w:bookmarkStart w:id="2732" w:name="_Toc97037809"/>
      <w:bookmarkStart w:id="2733" w:name="_Toc120681627"/>
      <w:bookmarkStart w:id="2734" w:name="_Toc97034932"/>
      <w:bookmarkStart w:id="2735" w:name="_Toc94020398"/>
      <w:bookmarkStart w:id="2736" w:name="_Toc144388501"/>
      <w:bookmarkStart w:id="2737" w:name="_Toc73042486"/>
      <w:bookmarkStart w:id="2738" w:name="_Toc112937931"/>
      <w:bookmarkStart w:id="2739" w:name="_Toc100940018"/>
      <w:bookmarkStart w:id="2740" w:name="_Toc133434814"/>
      <w:bookmarkStart w:id="2741" w:name="_Toc114134688"/>
      <w:bookmarkStart w:id="2742" w:name="_Toc200964418"/>
      <w:bookmarkStart w:id="2743" w:name="_Toc212113904"/>
      <w:r>
        <w:rPr>
          <w:rFonts w:hint="eastAsia"/>
          <w:lang w:eastAsia="zh-CN"/>
        </w:rPr>
        <w:t>8.</w:t>
      </w:r>
      <w:r>
        <w:rPr>
          <w:rFonts w:hint="eastAsia"/>
          <w:lang w:val="en-US" w:eastAsia="zh-CN"/>
        </w:rPr>
        <w:t>3</w:t>
      </w:r>
      <w:r>
        <w:rPr>
          <w:rFonts w:hint="eastAsia"/>
          <w:lang w:eastAsia="zh-CN"/>
        </w:rPr>
        <w:t>.4</w:t>
      </w:r>
      <w:r>
        <w:t>.2.1</w:t>
      </w:r>
      <w:r>
        <w:tab/>
        <w:t>Description</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51"/>
      </w:pPr>
      <w:bookmarkStart w:id="2744" w:name="_Toc94020399"/>
      <w:bookmarkStart w:id="2745" w:name="_Toc112937932"/>
      <w:bookmarkStart w:id="2746" w:name="_Toc114134689"/>
      <w:bookmarkStart w:id="2747" w:name="_Toc81242831"/>
      <w:bookmarkStart w:id="2748" w:name="_Toc100940019"/>
      <w:bookmarkStart w:id="2749" w:name="_Toc97034933"/>
      <w:bookmarkStart w:id="2750" w:name="_Toc138693998"/>
      <w:bookmarkStart w:id="2751" w:name="_Toc120681628"/>
      <w:bookmarkStart w:id="2752" w:name="_Toc89426614"/>
      <w:bookmarkStart w:id="2753" w:name="_Toc144388502"/>
      <w:bookmarkStart w:id="2754" w:name="_Toc72767035"/>
      <w:bookmarkStart w:id="2755" w:name="_Toc73042487"/>
      <w:bookmarkStart w:id="2756" w:name="_Toc72766468"/>
      <w:bookmarkStart w:id="2757" w:name="_Toc104546885"/>
      <w:bookmarkStart w:id="2758" w:name="_Toc133434815"/>
      <w:bookmarkStart w:id="2759" w:name="_Toc97037810"/>
      <w:bookmarkStart w:id="2760" w:name="_Toc200964419"/>
      <w:bookmarkStart w:id="2761" w:name="_Toc212113905"/>
      <w:r>
        <w:rPr>
          <w:rFonts w:hint="eastAsia"/>
          <w:lang w:eastAsia="zh-CN"/>
        </w:rPr>
        <w:t>8.</w:t>
      </w:r>
      <w:r>
        <w:rPr>
          <w:rFonts w:hint="eastAsia"/>
          <w:lang w:val="en-US" w:eastAsia="zh-CN"/>
        </w:rPr>
        <w:t>3</w:t>
      </w:r>
      <w:r>
        <w:rPr>
          <w:rFonts w:hint="eastAsia"/>
          <w:lang w:eastAsia="zh-CN"/>
        </w:rPr>
        <w:t>.4</w:t>
      </w:r>
      <w:r>
        <w:t>.2.2</w:t>
      </w:r>
      <w:r>
        <w:tab/>
        <w:t>Target URI</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51"/>
      </w:pPr>
      <w:bookmarkStart w:id="2762" w:name="_Toc104546886"/>
      <w:bookmarkStart w:id="2763" w:name="_Toc112937933"/>
      <w:bookmarkStart w:id="2764" w:name="_Toc120681629"/>
      <w:bookmarkStart w:id="2765" w:name="_Toc89426615"/>
      <w:bookmarkStart w:id="2766" w:name="_Toc133434816"/>
      <w:bookmarkStart w:id="2767" w:name="_Toc144388503"/>
      <w:bookmarkStart w:id="2768" w:name="_Toc114134690"/>
      <w:bookmarkStart w:id="2769" w:name="_Toc81242832"/>
      <w:bookmarkStart w:id="2770" w:name="_Toc94020400"/>
      <w:bookmarkStart w:id="2771" w:name="_Toc97037811"/>
      <w:bookmarkStart w:id="2772" w:name="_Toc138693999"/>
      <w:bookmarkStart w:id="2773" w:name="_Toc97034934"/>
      <w:bookmarkStart w:id="2774" w:name="_Toc73042488"/>
      <w:bookmarkStart w:id="2775" w:name="_Toc72767036"/>
      <w:bookmarkStart w:id="2776" w:name="_Toc100940020"/>
      <w:bookmarkStart w:id="2777" w:name="_Toc72766469"/>
      <w:bookmarkStart w:id="2778" w:name="_Toc200964420"/>
      <w:bookmarkStart w:id="2779" w:name="_Toc212113906"/>
      <w:r>
        <w:rPr>
          <w:rFonts w:hint="eastAsia"/>
          <w:lang w:eastAsia="zh-CN"/>
        </w:rPr>
        <w:t>8.</w:t>
      </w:r>
      <w:r>
        <w:rPr>
          <w:rFonts w:hint="eastAsia"/>
          <w:lang w:val="en-US" w:eastAsia="zh-CN"/>
        </w:rPr>
        <w:t>3</w:t>
      </w:r>
      <w:r>
        <w:rPr>
          <w:rFonts w:hint="eastAsia"/>
          <w:lang w:eastAsia="zh-CN"/>
        </w:rPr>
        <w:t>.4</w:t>
      </w:r>
      <w:r>
        <w:t>.2.3</w:t>
      </w:r>
      <w:r>
        <w:tab/>
        <w:t>Standard Methods</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46ED1858" w14:textId="77777777" w:rsidR="00F13DB2" w:rsidRDefault="007A06F5">
      <w:pPr>
        <w:pStyle w:val="6"/>
      </w:pPr>
      <w:bookmarkStart w:id="2780" w:name="_Toc97037812"/>
      <w:bookmarkStart w:id="2781" w:name="_Toc72767037"/>
      <w:bookmarkStart w:id="2782" w:name="_Toc72766470"/>
      <w:bookmarkStart w:id="2783" w:name="_Toc112937934"/>
      <w:bookmarkStart w:id="2784" w:name="_Toc133434817"/>
      <w:bookmarkStart w:id="2785" w:name="_Toc144388504"/>
      <w:bookmarkStart w:id="2786" w:name="_Toc114134691"/>
      <w:bookmarkStart w:id="2787" w:name="_Toc104546887"/>
      <w:bookmarkStart w:id="2788" w:name="_Toc73042489"/>
      <w:bookmarkStart w:id="2789" w:name="_Toc89426616"/>
      <w:bookmarkStart w:id="2790" w:name="_Toc100940021"/>
      <w:bookmarkStart w:id="2791" w:name="_Toc81242833"/>
      <w:bookmarkStart w:id="2792" w:name="_Toc138694000"/>
      <w:bookmarkStart w:id="2793" w:name="_Toc120681630"/>
      <w:bookmarkStart w:id="2794" w:name="_Toc97034935"/>
      <w:bookmarkStart w:id="2795" w:name="_Toc94020401"/>
      <w:bookmarkStart w:id="2796" w:name="_Toc200964421"/>
      <w:bookmarkStart w:id="2797" w:name="_Toc212113907"/>
      <w:r>
        <w:rPr>
          <w:rFonts w:hint="eastAsia"/>
          <w:lang w:eastAsia="zh-CN"/>
        </w:rPr>
        <w:t>8.</w:t>
      </w:r>
      <w:r>
        <w:rPr>
          <w:rFonts w:hint="eastAsia"/>
          <w:lang w:val="en-US" w:eastAsia="zh-CN"/>
        </w:rPr>
        <w:t>3</w:t>
      </w:r>
      <w:r>
        <w:rPr>
          <w:rFonts w:hint="eastAsia"/>
          <w:lang w:eastAsia="zh-CN"/>
        </w:rPr>
        <w:t>.4</w:t>
      </w:r>
      <w:r>
        <w:t>.2.3.1</w:t>
      </w:r>
      <w:r>
        <w:tab/>
        <w:t>POST</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31"/>
      </w:pPr>
      <w:bookmarkStart w:id="2798" w:name="_Toc200964422"/>
      <w:bookmarkStart w:id="2799" w:name="_Toc212113908"/>
      <w:r>
        <w:rPr>
          <w:rFonts w:hint="eastAsia"/>
          <w:lang w:eastAsia="zh-CN"/>
        </w:rPr>
        <w:t>8.3</w:t>
      </w:r>
      <w:r>
        <w:t>.5</w:t>
      </w:r>
      <w:r>
        <w:tab/>
        <w:t>Data Model</w:t>
      </w:r>
      <w:bookmarkEnd w:id="2798"/>
      <w:bookmarkEnd w:id="2799"/>
    </w:p>
    <w:p w14:paraId="27A9A00E" w14:textId="77777777" w:rsidR="00F13DB2" w:rsidRDefault="007A06F5">
      <w:pPr>
        <w:pStyle w:val="41"/>
        <w:rPr>
          <w:lang w:eastAsia="zh-CN"/>
        </w:rPr>
      </w:pPr>
      <w:bookmarkStart w:id="2800" w:name="_Toc200964423"/>
      <w:bookmarkStart w:id="2801" w:name="_Toc212113909"/>
      <w:r>
        <w:rPr>
          <w:rFonts w:hint="eastAsia"/>
          <w:lang w:eastAsia="zh-CN"/>
        </w:rPr>
        <w:t>8.3</w:t>
      </w:r>
      <w:r>
        <w:rPr>
          <w:lang w:eastAsia="zh-CN"/>
        </w:rPr>
        <w:t>.5.1</w:t>
      </w:r>
      <w:r>
        <w:rPr>
          <w:lang w:eastAsia="zh-CN"/>
        </w:rPr>
        <w:tab/>
        <w:t>General</w:t>
      </w:r>
      <w:bookmarkEnd w:id="2800"/>
      <w:bookmarkEnd w:id="2801"/>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41"/>
        <w:rPr>
          <w:lang w:eastAsia="zh-CN"/>
        </w:rPr>
      </w:pPr>
      <w:bookmarkStart w:id="2802" w:name="_Toc200964424"/>
      <w:bookmarkStart w:id="2803" w:name="_Toc212113910"/>
      <w:r>
        <w:rPr>
          <w:rFonts w:hint="eastAsia"/>
          <w:lang w:eastAsia="zh-CN"/>
        </w:rPr>
        <w:t>8.3</w:t>
      </w:r>
      <w:r>
        <w:rPr>
          <w:lang w:eastAsia="zh-CN"/>
        </w:rPr>
        <w:t>.5.2</w:t>
      </w:r>
      <w:r>
        <w:rPr>
          <w:lang w:eastAsia="zh-CN"/>
        </w:rPr>
        <w:tab/>
        <w:t>Structured data types</w:t>
      </w:r>
      <w:bookmarkEnd w:id="2802"/>
      <w:bookmarkEnd w:id="2803"/>
    </w:p>
    <w:p w14:paraId="4243CAB6" w14:textId="77777777" w:rsidR="00F13DB2" w:rsidRDefault="007A06F5">
      <w:pPr>
        <w:pStyle w:val="51"/>
        <w:rPr>
          <w:lang w:eastAsia="zh-CN"/>
        </w:rPr>
      </w:pPr>
      <w:bookmarkStart w:id="2804" w:name="_Toc200964425"/>
      <w:bookmarkStart w:id="2805" w:name="_Toc212113911"/>
      <w:r>
        <w:rPr>
          <w:rFonts w:hint="eastAsia"/>
          <w:lang w:eastAsia="zh-CN"/>
        </w:rPr>
        <w:t>8.3</w:t>
      </w:r>
      <w:r>
        <w:rPr>
          <w:lang w:eastAsia="zh-CN"/>
        </w:rPr>
        <w:t>.5.2.1</w:t>
      </w:r>
      <w:r>
        <w:rPr>
          <w:lang w:eastAsia="zh-CN"/>
        </w:rPr>
        <w:tab/>
        <w:t>Introduction</w:t>
      </w:r>
      <w:bookmarkEnd w:id="2804"/>
      <w:bookmarkEnd w:id="2805"/>
    </w:p>
    <w:p w14:paraId="3DC47C56" w14:textId="77777777" w:rsidR="00F13DB2" w:rsidRDefault="007A06F5">
      <w:pPr>
        <w:pStyle w:val="51"/>
        <w:rPr>
          <w:lang w:eastAsia="zh-CN"/>
        </w:rPr>
      </w:pPr>
      <w:bookmarkStart w:id="2806" w:name="_Toc200964426"/>
      <w:bookmarkStart w:id="2807" w:name="_Toc212113912"/>
      <w:r>
        <w:rPr>
          <w:rFonts w:hint="eastAsia"/>
          <w:lang w:eastAsia="zh-CN"/>
        </w:rPr>
        <w:t>8.3</w:t>
      </w:r>
      <w:r>
        <w:rPr>
          <w:lang w:eastAsia="zh-CN"/>
        </w:rPr>
        <w:t>.5.2.2</w:t>
      </w:r>
      <w:r>
        <w:rPr>
          <w:lang w:eastAsia="zh-CN"/>
        </w:rPr>
        <w:tab/>
        <w:t xml:space="preserve">Type: </w:t>
      </w:r>
      <w:r>
        <w:rPr>
          <w:rFonts w:hint="eastAsia"/>
        </w:rPr>
        <w:t>TopicListSubscription</w:t>
      </w:r>
      <w:bookmarkEnd w:id="2806"/>
      <w:bookmarkEnd w:id="2807"/>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51"/>
        <w:rPr>
          <w:lang w:val="en-US" w:eastAsia="zh-CN"/>
        </w:rPr>
      </w:pPr>
      <w:bookmarkStart w:id="2808" w:name="_Toc200964427"/>
      <w:bookmarkStart w:id="2809" w:name="_Toc212113913"/>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2808"/>
      <w:bookmarkEnd w:id="2809"/>
    </w:p>
    <w:p w14:paraId="64B0F52F" w14:textId="77777777" w:rsidR="00F13DB2" w:rsidRDefault="007A06F5">
      <w:pPr>
        <w:pStyle w:val="51"/>
        <w:rPr>
          <w:lang w:val="en-US" w:eastAsia="zh-CN"/>
        </w:rPr>
      </w:pPr>
      <w:bookmarkStart w:id="2810" w:name="_Toc200964428"/>
      <w:bookmarkStart w:id="2811" w:name="_Toc212113914"/>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2810"/>
      <w:bookmarkEnd w:id="2811"/>
    </w:p>
    <w:p w14:paraId="73BAF75E" w14:textId="77777777" w:rsidR="00F13DB2" w:rsidRDefault="007A06F5">
      <w:pPr>
        <w:pStyle w:val="51"/>
        <w:rPr>
          <w:lang w:eastAsia="zh-CN"/>
        </w:rPr>
      </w:pPr>
      <w:bookmarkStart w:id="2812" w:name="_Toc200964429"/>
      <w:bookmarkStart w:id="2813" w:name="_Toc212113915"/>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2812"/>
      <w:bookmarkEnd w:id="2813"/>
    </w:p>
    <w:p w14:paraId="66B0D58B" w14:textId="77777777"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51"/>
        <w:rPr>
          <w:lang w:eastAsia="zh-CN"/>
        </w:rPr>
      </w:pPr>
      <w:bookmarkStart w:id="2814" w:name="_Toc200964430"/>
      <w:bookmarkStart w:id="2815" w:name="_Toc212113916"/>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2814"/>
      <w:bookmarkEnd w:id="2815"/>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51"/>
        <w:rPr>
          <w:lang w:eastAsia="zh-CN"/>
        </w:rPr>
      </w:pPr>
      <w:bookmarkStart w:id="2816" w:name="_Toc200964431"/>
      <w:bookmarkStart w:id="2817" w:name="_Toc212113917"/>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2816"/>
      <w:bookmarkEnd w:id="2817"/>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51"/>
        <w:rPr>
          <w:lang w:eastAsia="zh-CN"/>
        </w:rPr>
      </w:pPr>
      <w:bookmarkStart w:id="2818" w:name="_Toc200964432"/>
      <w:bookmarkStart w:id="2819" w:name="_Toc212113918"/>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2818"/>
      <w:bookmarkEnd w:id="2819"/>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51"/>
        <w:rPr>
          <w:lang w:eastAsia="zh-CN"/>
        </w:rPr>
      </w:pPr>
      <w:bookmarkStart w:id="2820" w:name="_Toc200964433"/>
      <w:bookmarkStart w:id="2821" w:name="_Toc212113919"/>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2820"/>
      <w:bookmarkEnd w:id="2821"/>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51"/>
        <w:rPr>
          <w:lang w:val="en-US" w:eastAsia="zh-CN"/>
        </w:rPr>
      </w:pPr>
      <w:bookmarkStart w:id="2822" w:name="_Toc200964434"/>
      <w:bookmarkStart w:id="2823" w:name="_Toc212113920"/>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2822"/>
      <w:bookmarkEnd w:id="2823"/>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41"/>
        <w:rPr>
          <w:lang w:eastAsia="zh-CN"/>
        </w:rPr>
      </w:pPr>
      <w:bookmarkStart w:id="2824" w:name="_Toc200964435"/>
      <w:bookmarkStart w:id="2825" w:name="_Toc212113921"/>
      <w:r>
        <w:rPr>
          <w:rFonts w:hint="eastAsia"/>
          <w:lang w:eastAsia="zh-CN"/>
        </w:rPr>
        <w:t>8.3</w:t>
      </w:r>
      <w:r>
        <w:rPr>
          <w:lang w:eastAsia="zh-CN"/>
        </w:rPr>
        <w:t>.5.3</w:t>
      </w:r>
      <w:r>
        <w:rPr>
          <w:lang w:eastAsia="zh-CN"/>
        </w:rPr>
        <w:tab/>
        <w:t>Simple data types and enumerations</w:t>
      </w:r>
      <w:bookmarkEnd w:id="2824"/>
      <w:bookmarkEnd w:id="2825"/>
    </w:p>
    <w:p w14:paraId="0273610F" w14:textId="77777777" w:rsidR="00F13DB2" w:rsidRDefault="007A06F5">
      <w:pPr>
        <w:pStyle w:val="51"/>
      </w:pPr>
      <w:bookmarkStart w:id="2826" w:name="_Toc200964436"/>
      <w:bookmarkStart w:id="2827" w:name="_Toc212113922"/>
      <w:r>
        <w:rPr>
          <w:rFonts w:hint="eastAsia"/>
          <w:lang w:val="en-US" w:eastAsia="zh-CN"/>
        </w:rPr>
        <w:t>8.3</w:t>
      </w:r>
      <w:r>
        <w:t>.5.3.1</w:t>
      </w:r>
      <w:r>
        <w:tab/>
        <w:t>Introduction</w:t>
      </w:r>
      <w:bookmarkEnd w:id="2826"/>
      <w:bookmarkEnd w:id="2827"/>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51"/>
      </w:pPr>
      <w:bookmarkStart w:id="2828" w:name="_Toc200964437"/>
      <w:bookmarkStart w:id="2829" w:name="_Toc212113923"/>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2828"/>
      <w:bookmarkEnd w:id="2829"/>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31"/>
      </w:pPr>
      <w:bookmarkStart w:id="2830" w:name="_Toc200964438"/>
      <w:bookmarkStart w:id="2831" w:name="_Toc212113924"/>
      <w:r>
        <w:rPr>
          <w:rFonts w:hint="eastAsia"/>
          <w:lang w:eastAsia="zh-CN"/>
        </w:rPr>
        <w:t>8.3</w:t>
      </w:r>
      <w:r>
        <w:t>.6</w:t>
      </w:r>
      <w:r>
        <w:tab/>
        <w:t>Error Handling</w:t>
      </w:r>
      <w:bookmarkEnd w:id="2830"/>
      <w:bookmarkEnd w:id="2831"/>
    </w:p>
    <w:p w14:paraId="19165C31" w14:textId="77777777" w:rsidR="00F13DB2" w:rsidRDefault="007A06F5">
      <w:pPr>
        <w:pStyle w:val="41"/>
      </w:pPr>
      <w:bookmarkStart w:id="2832" w:name="_Toc200964439"/>
      <w:bookmarkStart w:id="2833" w:name="_Toc212113925"/>
      <w:r>
        <w:rPr>
          <w:rFonts w:hint="eastAsia"/>
          <w:lang w:eastAsia="zh-CN"/>
        </w:rPr>
        <w:t>8.3</w:t>
      </w:r>
      <w:r>
        <w:t>.6.1</w:t>
      </w:r>
      <w:r>
        <w:tab/>
        <w:t>General</w:t>
      </w:r>
      <w:bookmarkEnd w:id="2832"/>
      <w:bookmarkEnd w:id="2833"/>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41"/>
      </w:pPr>
      <w:bookmarkStart w:id="2834" w:name="_Toc200964440"/>
      <w:bookmarkStart w:id="2835" w:name="_Toc212113926"/>
      <w:r>
        <w:rPr>
          <w:rFonts w:hint="eastAsia"/>
          <w:lang w:eastAsia="zh-CN"/>
        </w:rPr>
        <w:t>8.3</w:t>
      </w:r>
      <w:r>
        <w:t>.6.2</w:t>
      </w:r>
      <w:r>
        <w:tab/>
        <w:t>Protocol Errors</w:t>
      </w:r>
      <w:bookmarkEnd w:id="2834"/>
      <w:bookmarkEnd w:id="2835"/>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41"/>
      </w:pPr>
      <w:bookmarkStart w:id="2836" w:name="_Toc200964441"/>
      <w:bookmarkStart w:id="2837" w:name="_Toc212113927"/>
      <w:r>
        <w:rPr>
          <w:rFonts w:hint="eastAsia"/>
          <w:lang w:eastAsia="zh-CN"/>
        </w:rPr>
        <w:t>8.3</w:t>
      </w:r>
      <w:r>
        <w:t>.6.3</w:t>
      </w:r>
      <w:r>
        <w:tab/>
        <w:t>Application Errors</w:t>
      </w:r>
      <w:bookmarkEnd w:id="2836"/>
      <w:bookmarkEnd w:id="2837"/>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31"/>
      </w:pPr>
      <w:bookmarkStart w:id="2838" w:name="_Toc200964442"/>
      <w:bookmarkStart w:id="2839" w:name="_Toc212113928"/>
      <w:r>
        <w:rPr>
          <w:rFonts w:hint="eastAsia"/>
          <w:lang w:eastAsia="zh-CN"/>
        </w:rPr>
        <w:t>8.3</w:t>
      </w:r>
      <w:r>
        <w:t>.7</w:t>
      </w:r>
      <w:r>
        <w:tab/>
        <w:t>Feature negotiation</w:t>
      </w:r>
      <w:bookmarkEnd w:id="2838"/>
      <w:bookmarkEnd w:id="2839"/>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1"/>
      </w:pPr>
      <w:bookmarkStart w:id="2840" w:name="_Toc93879046"/>
      <w:bookmarkStart w:id="2841" w:name="_Toc96996780"/>
      <w:bookmarkStart w:id="2842" w:name="_Toc97197186"/>
      <w:bookmarkStart w:id="2843" w:name="_Toc83768409"/>
      <w:bookmarkStart w:id="2844" w:name="_Toc200964443"/>
      <w:bookmarkStart w:id="2845" w:name="_Toc212113929"/>
      <w:r>
        <w:rPr>
          <w:lang w:eastAsia="zh-CN"/>
        </w:rPr>
        <w:lastRenderedPageBreak/>
        <w:t>9</w:t>
      </w:r>
      <w:r>
        <w:tab/>
      </w:r>
      <w:r>
        <w:rPr>
          <w:lang w:eastAsia="zh-CN"/>
        </w:rPr>
        <w:t>Message Gateway API definition</w:t>
      </w:r>
      <w:bookmarkEnd w:id="2840"/>
      <w:bookmarkEnd w:id="2841"/>
      <w:bookmarkEnd w:id="2842"/>
      <w:bookmarkEnd w:id="2843"/>
      <w:bookmarkEnd w:id="2844"/>
      <w:bookmarkEnd w:id="2845"/>
    </w:p>
    <w:p w14:paraId="71AE5CBB" w14:textId="77777777" w:rsidR="00F13DB2" w:rsidRDefault="007A06F5">
      <w:pPr>
        <w:pStyle w:val="21"/>
        <w:rPr>
          <w:lang w:eastAsia="zh-CN"/>
        </w:rPr>
      </w:pPr>
      <w:bookmarkStart w:id="2846" w:name="_Toc96996781"/>
      <w:bookmarkStart w:id="2847" w:name="_Toc83768410"/>
      <w:bookmarkStart w:id="2848" w:name="_Toc93879047"/>
      <w:bookmarkStart w:id="2849" w:name="_Toc97197187"/>
      <w:bookmarkStart w:id="2850" w:name="_Toc200964444"/>
      <w:bookmarkStart w:id="2851" w:name="_Toc212113930"/>
      <w:r>
        <w:rPr>
          <w:lang w:eastAsia="zh-CN"/>
        </w:rPr>
        <w:t>9.1</w:t>
      </w:r>
      <w:r>
        <w:rPr>
          <w:lang w:eastAsia="zh-CN"/>
        </w:rPr>
        <w:tab/>
        <w:t>MSGG_L3GDelivery API</w:t>
      </w:r>
      <w:bookmarkEnd w:id="2846"/>
      <w:bookmarkEnd w:id="2847"/>
      <w:bookmarkEnd w:id="2848"/>
      <w:bookmarkEnd w:id="2849"/>
      <w:bookmarkEnd w:id="2850"/>
      <w:bookmarkEnd w:id="2851"/>
    </w:p>
    <w:p w14:paraId="492875BB" w14:textId="77777777" w:rsidR="00F13DB2" w:rsidRDefault="007A06F5">
      <w:pPr>
        <w:pStyle w:val="31"/>
      </w:pPr>
      <w:bookmarkStart w:id="2852" w:name="_Toc81332251"/>
      <w:bookmarkStart w:id="2853" w:name="_Toc97197188"/>
      <w:bookmarkStart w:id="2854" w:name="_Toc83768411"/>
      <w:bookmarkStart w:id="2855" w:name="_Toc96996782"/>
      <w:bookmarkStart w:id="2856" w:name="_Toc93879048"/>
      <w:bookmarkStart w:id="2857" w:name="_Toc200964445"/>
      <w:bookmarkStart w:id="2858" w:name="_Toc212113931"/>
      <w:r>
        <w:rPr>
          <w:lang w:eastAsia="zh-CN"/>
        </w:rPr>
        <w:t>9</w:t>
      </w:r>
      <w:r>
        <w:t>.1.1</w:t>
      </w:r>
      <w:r>
        <w:tab/>
        <w:t>API URI</w:t>
      </w:r>
      <w:bookmarkEnd w:id="2852"/>
      <w:bookmarkEnd w:id="2853"/>
      <w:bookmarkEnd w:id="2854"/>
      <w:bookmarkEnd w:id="2855"/>
      <w:bookmarkEnd w:id="2856"/>
      <w:bookmarkEnd w:id="2857"/>
      <w:bookmarkEnd w:id="2858"/>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31"/>
      </w:pPr>
      <w:bookmarkStart w:id="2859" w:name="_Toc83768412"/>
      <w:bookmarkStart w:id="2860" w:name="_Toc96996783"/>
      <w:bookmarkStart w:id="2861" w:name="_Toc93879049"/>
      <w:bookmarkStart w:id="2862" w:name="_Toc81332252"/>
      <w:bookmarkStart w:id="2863" w:name="_Toc97197189"/>
      <w:bookmarkStart w:id="2864" w:name="_Toc200964446"/>
      <w:bookmarkStart w:id="2865" w:name="_Toc212113932"/>
      <w:r>
        <w:rPr>
          <w:lang w:eastAsia="zh-CN"/>
        </w:rPr>
        <w:t>9</w:t>
      </w:r>
      <w:r>
        <w:t>.1.2</w:t>
      </w:r>
      <w:r>
        <w:tab/>
        <w:t>Resources</w:t>
      </w:r>
      <w:bookmarkEnd w:id="2859"/>
      <w:bookmarkEnd w:id="2860"/>
      <w:bookmarkEnd w:id="2861"/>
      <w:bookmarkEnd w:id="2862"/>
      <w:bookmarkEnd w:id="2863"/>
      <w:bookmarkEnd w:id="2864"/>
      <w:bookmarkEnd w:id="2865"/>
    </w:p>
    <w:p w14:paraId="1002639D" w14:textId="77777777" w:rsidR="00F13DB2" w:rsidRDefault="007A06F5">
      <w:pPr>
        <w:rPr>
          <w:lang w:eastAsia="zh-CN"/>
        </w:rPr>
      </w:pPr>
      <w:r>
        <w:rPr>
          <w:lang w:eastAsia="zh-CN"/>
        </w:rPr>
        <w:t>None.</w:t>
      </w:r>
    </w:p>
    <w:p w14:paraId="46B4418C" w14:textId="77777777" w:rsidR="00F13DB2" w:rsidRDefault="007A06F5">
      <w:pPr>
        <w:pStyle w:val="31"/>
      </w:pPr>
      <w:bookmarkStart w:id="2866" w:name="_Toc93879050"/>
      <w:bookmarkStart w:id="2867" w:name="_Toc81332269"/>
      <w:bookmarkStart w:id="2868" w:name="_Toc97197190"/>
      <w:bookmarkStart w:id="2869" w:name="_Toc83768413"/>
      <w:bookmarkStart w:id="2870" w:name="_Toc96996784"/>
      <w:bookmarkStart w:id="2871" w:name="_Toc200964447"/>
      <w:bookmarkStart w:id="2872" w:name="_Toc212113933"/>
      <w:r>
        <w:rPr>
          <w:lang w:eastAsia="zh-CN"/>
        </w:rPr>
        <w:t>9</w:t>
      </w:r>
      <w:r>
        <w:t>.1.3</w:t>
      </w:r>
      <w:r>
        <w:tab/>
        <w:t>Custom Operations without associated resources</w:t>
      </w:r>
      <w:bookmarkEnd w:id="2866"/>
      <w:bookmarkEnd w:id="2867"/>
      <w:bookmarkEnd w:id="2868"/>
      <w:bookmarkEnd w:id="2869"/>
      <w:bookmarkEnd w:id="2870"/>
      <w:bookmarkEnd w:id="2871"/>
      <w:bookmarkEnd w:id="2872"/>
    </w:p>
    <w:p w14:paraId="0C436497" w14:textId="77777777" w:rsidR="00F13DB2" w:rsidRDefault="007A06F5">
      <w:pPr>
        <w:pStyle w:val="41"/>
      </w:pPr>
      <w:bookmarkStart w:id="2873" w:name="_Toc96996785"/>
      <w:bookmarkStart w:id="2874" w:name="_Toc97197191"/>
      <w:bookmarkStart w:id="2875" w:name="_Toc93879051"/>
      <w:bookmarkStart w:id="2876" w:name="_Toc200964448"/>
      <w:bookmarkStart w:id="2877" w:name="_Toc212113934"/>
      <w:r>
        <w:t>9.1.3.1</w:t>
      </w:r>
      <w:r>
        <w:tab/>
        <w:t>Overview</w:t>
      </w:r>
      <w:bookmarkEnd w:id="2873"/>
      <w:bookmarkEnd w:id="2874"/>
      <w:bookmarkEnd w:id="2875"/>
      <w:bookmarkEnd w:id="2876"/>
      <w:bookmarkEnd w:id="2877"/>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pt;height:156pt" o:ole="">
            <v:imagedata r:id="rId51" o:title=""/>
          </v:shape>
          <o:OLEObject Type="Embed" ProgID="Visio.Drawing.11" ShapeID="_x0000_i1044" DrawAspect="Content" ObjectID="_1826948718"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2878" w:name="_Toc96996786"/>
      <w:bookmarkStart w:id="2879" w:name="_Toc93879052"/>
    </w:p>
    <w:p w14:paraId="535452C2" w14:textId="77777777" w:rsidR="00F13DB2" w:rsidRDefault="007A06F5">
      <w:pPr>
        <w:pStyle w:val="41"/>
      </w:pPr>
      <w:bookmarkStart w:id="2880" w:name="_Toc97197192"/>
      <w:bookmarkStart w:id="2881" w:name="_Toc200964449"/>
      <w:bookmarkStart w:id="2882" w:name="_Toc212113935"/>
      <w:r>
        <w:lastRenderedPageBreak/>
        <w:t>9.1.3.2</w:t>
      </w:r>
      <w:r>
        <w:tab/>
        <w:t>Operation: deliver-message</w:t>
      </w:r>
      <w:bookmarkEnd w:id="2878"/>
      <w:bookmarkEnd w:id="2879"/>
      <w:bookmarkEnd w:id="2880"/>
      <w:bookmarkEnd w:id="2881"/>
      <w:bookmarkEnd w:id="2882"/>
    </w:p>
    <w:p w14:paraId="64F7BBDC" w14:textId="77777777" w:rsidR="00F13DB2" w:rsidRDefault="007A06F5">
      <w:pPr>
        <w:pStyle w:val="51"/>
      </w:pPr>
      <w:bookmarkStart w:id="2883" w:name="_Toc96996787"/>
      <w:bookmarkStart w:id="2884" w:name="_Toc97197193"/>
      <w:bookmarkStart w:id="2885" w:name="_Toc93879053"/>
      <w:bookmarkStart w:id="2886" w:name="_Toc200964450"/>
      <w:bookmarkStart w:id="2887" w:name="_Toc212113936"/>
      <w:r>
        <w:t>9.1.3.2.1</w:t>
      </w:r>
      <w:r>
        <w:tab/>
        <w:t>Description</w:t>
      </w:r>
      <w:bookmarkEnd w:id="2883"/>
      <w:bookmarkEnd w:id="2884"/>
      <w:bookmarkEnd w:id="2885"/>
      <w:bookmarkEnd w:id="2886"/>
      <w:bookmarkEnd w:id="2887"/>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51"/>
      </w:pPr>
      <w:bookmarkStart w:id="2888" w:name="_Toc97197194"/>
      <w:bookmarkStart w:id="2889" w:name="_Toc96996788"/>
      <w:bookmarkStart w:id="2890" w:name="_Toc93879054"/>
      <w:bookmarkStart w:id="2891" w:name="_Toc200964451"/>
      <w:bookmarkStart w:id="2892" w:name="_Toc212113937"/>
      <w:r>
        <w:t>9.1.3.2.2</w:t>
      </w:r>
      <w:r>
        <w:tab/>
        <w:t>Operation Definition</w:t>
      </w:r>
      <w:bookmarkEnd w:id="2888"/>
      <w:bookmarkEnd w:id="2889"/>
      <w:bookmarkEnd w:id="2890"/>
      <w:bookmarkEnd w:id="2891"/>
      <w:bookmarkEnd w:id="2892"/>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2893" w:name="_Toc96996789"/>
      <w:bookmarkStart w:id="2894"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41"/>
      </w:pPr>
      <w:bookmarkStart w:id="2895" w:name="_Toc97197195"/>
      <w:bookmarkStart w:id="2896" w:name="_Toc200964452"/>
      <w:bookmarkStart w:id="2897" w:name="_Toc212113938"/>
      <w:r>
        <w:t>9.1.3.3</w:t>
      </w:r>
      <w:r>
        <w:tab/>
        <w:t>Operation: deliver-report</w:t>
      </w:r>
      <w:bookmarkEnd w:id="2893"/>
      <w:bookmarkEnd w:id="2894"/>
      <w:bookmarkEnd w:id="2895"/>
      <w:bookmarkEnd w:id="2896"/>
      <w:bookmarkEnd w:id="2897"/>
    </w:p>
    <w:p w14:paraId="5A9A7B17" w14:textId="77777777" w:rsidR="00F13DB2" w:rsidRDefault="007A06F5">
      <w:pPr>
        <w:pStyle w:val="51"/>
      </w:pPr>
      <w:bookmarkStart w:id="2898" w:name="_Toc96996790"/>
      <w:bookmarkStart w:id="2899" w:name="_Toc97197196"/>
      <w:bookmarkStart w:id="2900" w:name="_Toc93879056"/>
      <w:bookmarkStart w:id="2901" w:name="_Toc200964453"/>
      <w:bookmarkStart w:id="2902" w:name="_Toc212113939"/>
      <w:r>
        <w:t>9.1.3.3.1</w:t>
      </w:r>
      <w:r>
        <w:tab/>
        <w:t>Description</w:t>
      </w:r>
      <w:bookmarkEnd w:id="2898"/>
      <w:bookmarkEnd w:id="2899"/>
      <w:bookmarkEnd w:id="2900"/>
      <w:bookmarkEnd w:id="2901"/>
      <w:bookmarkEnd w:id="2902"/>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2903" w:name="_Toc93879057"/>
    </w:p>
    <w:p w14:paraId="53D11743" w14:textId="77777777" w:rsidR="00F13DB2" w:rsidRDefault="007A06F5">
      <w:pPr>
        <w:pStyle w:val="51"/>
      </w:pPr>
      <w:bookmarkStart w:id="2904" w:name="_Toc97197197"/>
      <w:bookmarkStart w:id="2905" w:name="_Toc96996791"/>
      <w:bookmarkStart w:id="2906" w:name="_Toc200964454"/>
      <w:bookmarkStart w:id="2907" w:name="_Toc212113940"/>
      <w:r>
        <w:lastRenderedPageBreak/>
        <w:t>9.1.3.3.2</w:t>
      </w:r>
      <w:r>
        <w:tab/>
        <w:t>Operation Definition</w:t>
      </w:r>
      <w:bookmarkEnd w:id="2903"/>
      <w:bookmarkEnd w:id="2904"/>
      <w:bookmarkEnd w:id="2905"/>
      <w:bookmarkEnd w:id="2906"/>
      <w:bookmarkEnd w:id="2907"/>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31"/>
      </w:pPr>
      <w:bookmarkStart w:id="2908" w:name="_Toc96996792"/>
      <w:bookmarkStart w:id="2909" w:name="_Toc83768414"/>
      <w:bookmarkStart w:id="2910" w:name="_Toc81332270"/>
      <w:bookmarkStart w:id="2911" w:name="_Toc97197198"/>
      <w:bookmarkStart w:id="2912" w:name="_Toc93879058"/>
      <w:bookmarkStart w:id="2913" w:name="_Toc200964455"/>
      <w:bookmarkStart w:id="2914" w:name="_Toc212113941"/>
      <w:r>
        <w:rPr>
          <w:lang w:eastAsia="zh-CN"/>
        </w:rPr>
        <w:t>9</w:t>
      </w:r>
      <w:r>
        <w:t>.1.4</w:t>
      </w:r>
      <w:r>
        <w:tab/>
        <w:t>Notifications</w:t>
      </w:r>
      <w:bookmarkEnd w:id="2908"/>
      <w:bookmarkEnd w:id="2909"/>
      <w:bookmarkEnd w:id="2910"/>
      <w:bookmarkEnd w:id="2911"/>
      <w:bookmarkEnd w:id="2912"/>
      <w:bookmarkEnd w:id="2913"/>
      <w:bookmarkEnd w:id="2914"/>
    </w:p>
    <w:p w14:paraId="438470E7" w14:textId="77777777" w:rsidR="00F13DB2" w:rsidRDefault="007A06F5">
      <w:r>
        <w:t>None.</w:t>
      </w:r>
    </w:p>
    <w:p w14:paraId="4AEC3744" w14:textId="77777777" w:rsidR="00F13DB2" w:rsidRDefault="007A06F5">
      <w:pPr>
        <w:pStyle w:val="31"/>
      </w:pPr>
      <w:bookmarkStart w:id="2915" w:name="_Toc81332271"/>
      <w:bookmarkStart w:id="2916" w:name="_Toc97197199"/>
      <w:bookmarkStart w:id="2917" w:name="_Toc83768415"/>
      <w:bookmarkStart w:id="2918" w:name="_Toc93879059"/>
      <w:bookmarkStart w:id="2919" w:name="_Toc96996793"/>
      <w:bookmarkStart w:id="2920" w:name="_Toc200964456"/>
      <w:bookmarkStart w:id="2921" w:name="_Toc212113942"/>
      <w:r>
        <w:rPr>
          <w:lang w:eastAsia="zh-CN"/>
        </w:rPr>
        <w:t>9</w:t>
      </w:r>
      <w:r>
        <w:t>.1.5</w:t>
      </w:r>
      <w:r>
        <w:tab/>
        <w:t>Data Model</w:t>
      </w:r>
      <w:bookmarkEnd w:id="2915"/>
      <w:bookmarkEnd w:id="2916"/>
      <w:bookmarkEnd w:id="2917"/>
      <w:bookmarkEnd w:id="2918"/>
      <w:bookmarkEnd w:id="2919"/>
      <w:bookmarkEnd w:id="2920"/>
      <w:bookmarkEnd w:id="2921"/>
    </w:p>
    <w:p w14:paraId="63111460" w14:textId="77777777" w:rsidR="00F13DB2" w:rsidRDefault="007A06F5">
      <w:pPr>
        <w:pStyle w:val="41"/>
      </w:pPr>
      <w:bookmarkStart w:id="2922" w:name="_Toc96996794"/>
      <w:bookmarkStart w:id="2923" w:name="_Toc97197200"/>
      <w:bookmarkStart w:id="2924" w:name="_Toc93879060"/>
      <w:bookmarkStart w:id="2925" w:name="_Toc200964457"/>
      <w:bookmarkStart w:id="2926" w:name="_Toc212113943"/>
      <w:r>
        <w:t>9.1.5.1</w:t>
      </w:r>
      <w:r>
        <w:tab/>
        <w:t>General</w:t>
      </w:r>
      <w:bookmarkEnd w:id="2922"/>
      <w:bookmarkEnd w:id="2923"/>
      <w:bookmarkEnd w:id="2924"/>
      <w:bookmarkEnd w:id="2925"/>
      <w:bookmarkEnd w:id="2926"/>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41"/>
      </w:pPr>
      <w:bookmarkStart w:id="2927" w:name="_Toc93879061"/>
      <w:bookmarkStart w:id="2928" w:name="_Toc96996795"/>
      <w:bookmarkStart w:id="2929" w:name="_Toc97197201"/>
      <w:bookmarkStart w:id="2930" w:name="_Toc200964458"/>
      <w:bookmarkStart w:id="2931" w:name="_Toc212113944"/>
      <w:r>
        <w:lastRenderedPageBreak/>
        <w:t>9.1.5.2</w:t>
      </w:r>
      <w:r>
        <w:tab/>
        <w:t>Structured data types</w:t>
      </w:r>
      <w:bookmarkEnd w:id="2927"/>
      <w:bookmarkEnd w:id="2928"/>
      <w:bookmarkEnd w:id="2929"/>
      <w:bookmarkEnd w:id="2930"/>
      <w:bookmarkEnd w:id="2931"/>
    </w:p>
    <w:p w14:paraId="4D0EFBCF" w14:textId="77777777" w:rsidR="00F13DB2" w:rsidRDefault="007A06F5">
      <w:pPr>
        <w:pStyle w:val="51"/>
      </w:pPr>
      <w:bookmarkStart w:id="2932" w:name="_Toc93879062"/>
      <w:bookmarkStart w:id="2933" w:name="_Toc96996796"/>
      <w:bookmarkStart w:id="2934" w:name="_Toc97197202"/>
      <w:bookmarkStart w:id="2935" w:name="_Toc200964459"/>
      <w:bookmarkStart w:id="2936" w:name="_Toc212113945"/>
      <w:r>
        <w:t>9.1.5.2.1</w:t>
      </w:r>
      <w:r>
        <w:tab/>
        <w:t>Introduction</w:t>
      </w:r>
      <w:bookmarkEnd w:id="2932"/>
      <w:bookmarkEnd w:id="2933"/>
      <w:bookmarkEnd w:id="2934"/>
      <w:bookmarkEnd w:id="2935"/>
      <w:bookmarkEnd w:id="2936"/>
    </w:p>
    <w:p w14:paraId="52DF2351" w14:textId="77777777" w:rsidR="00F13DB2" w:rsidRDefault="007A06F5">
      <w:pPr>
        <w:pStyle w:val="51"/>
      </w:pPr>
      <w:bookmarkStart w:id="2937" w:name="_Toc96996797"/>
      <w:bookmarkStart w:id="2938" w:name="_Toc93879063"/>
      <w:bookmarkStart w:id="2939" w:name="_Toc97197203"/>
      <w:bookmarkStart w:id="2940" w:name="_Toc200964460"/>
      <w:bookmarkStart w:id="2941" w:name="_Toc212113946"/>
      <w:r>
        <w:t>9.1.5.2.2</w:t>
      </w:r>
      <w:r>
        <w:tab/>
        <w:t>Type: L3gMessageDelivery</w:t>
      </w:r>
      <w:bookmarkEnd w:id="2937"/>
      <w:bookmarkEnd w:id="2938"/>
      <w:bookmarkEnd w:id="2939"/>
      <w:bookmarkEnd w:id="2940"/>
      <w:bookmarkEnd w:id="2941"/>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2942" w:name="_Toc96996798"/>
      <w:bookmarkStart w:id="2943" w:name="_Toc93879064"/>
    </w:p>
    <w:p w14:paraId="1EFA6AB4" w14:textId="77777777" w:rsidR="00F13DB2" w:rsidRDefault="007A06F5">
      <w:pPr>
        <w:pStyle w:val="51"/>
      </w:pPr>
      <w:bookmarkStart w:id="2944" w:name="_Toc97197204"/>
      <w:bookmarkStart w:id="2945" w:name="_Toc200964461"/>
      <w:bookmarkStart w:id="2946" w:name="_Toc212113947"/>
      <w:r>
        <w:t>9.1.5.2.3</w:t>
      </w:r>
      <w:r>
        <w:tab/>
        <w:t>Type: Address</w:t>
      </w:r>
      <w:bookmarkEnd w:id="2942"/>
      <w:bookmarkEnd w:id="2943"/>
      <w:bookmarkEnd w:id="2944"/>
      <w:bookmarkEnd w:id="2945"/>
      <w:bookmarkEnd w:id="2946"/>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41"/>
      </w:pPr>
      <w:bookmarkStart w:id="2947" w:name="_Toc93879065"/>
      <w:bookmarkStart w:id="2948" w:name="_Toc96996799"/>
      <w:bookmarkStart w:id="2949" w:name="_Toc97197205"/>
      <w:bookmarkStart w:id="2950" w:name="_Toc200964462"/>
      <w:bookmarkStart w:id="2951" w:name="_Toc212113948"/>
      <w:r>
        <w:lastRenderedPageBreak/>
        <w:t>9.1.5.3</w:t>
      </w:r>
      <w:r>
        <w:tab/>
        <w:t>Simple data types and enumerations</w:t>
      </w:r>
      <w:bookmarkEnd w:id="2947"/>
      <w:bookmarkEnd w:id="2948"/>
      <w:bookmarkEnd w:id="2949"/>
      <w:bookmarkEnd w:id="2950"/>
      <w:bookmarkEnd w:id="2951"/>
    </w:p>
    <w:p w14:paraId="256F1145" w14:textId="77777777" w:rsidR="00F13DB2" w:rsidRDefault="007A06F5">
      <w:pPr>
        <w:pStyle w:val="51"/>
      </w:pPr>
      <w:bookmarkStart w:id="2952" w:name="_Toc93879066"/>
      <w:bookmarkStart w:id="2953" w:name="_Toc97197206"/>
      <w:bookmarkStart w:id="2954" w:name="_Toc96996800"/>
      <w:bookmarkStart w:id="2955" w:name="_Toc200964463"/>
      <w:bookmarkStart w:id="2956" w:name="_Toc212113949"/>
      <w:r>
        <w:t>9.1.5.3.1</w:t>
      </w:r>
      <w:r>
        <w:tab/>
        <w:t>Introduction</w:t>
      </w:r>
      <w:bookmarkEnd w:id="2952"/>
      <w:bookmarkEnd w:id="2953"/>
      <w:bookmarkEnd w:id="2954"/>
      <w:bookmarkEnd w:id="2955"/>
      <w:bookmarkEnd w:id="2956"/>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51"/>
      </w:pPr>
      <w:bookmarkStart w:id="2957" w:name="_Toc97197207"/>
      <w:bookmarkStart w:id="2958" w:name="_Toc93879067"/>
      <w:bookmarkStart w:id="2959" w:name="_Toc96996801"/>
      <w:bookmarkStart w:id="2960" w:name="_Toc200964464"/>
      <w:bookmarkStart w:id="2961" w:name="_Toc212113950"/>
      <w:r>
        <w:t>9.1.5.3.2</w:t>
      </w:r>
      <w:r>
        <w:tab/>
        <w:t>Enumeration: AddressType</w:t>
      </w:r>
      <w:bookmarkEnd w:id="2957"/>
      <w:bookmarkEnd w:id="2958"/>
      <w:bookmarkEnd w:id="2959"/>
      <w:bookmarkEnd w:id="2960"/>
      <w:bookmarkEnd w:id="2961"/>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31"/>
      </w:pPr>
      <w:bookmarkStart w:id="2962" w:name="_Toc97197208"/>
      <w:bookmarkStart w:id="2963" w:name="_Toc81332281"/>
      <w:bookmarkStart w:id="2964" w:name="_Toc96996802"/>
      <w:bookmarkStart w:id="2965" w:name="_Toc93879068"/>
      <w:bookmarkStart w:id="2966" w:name="_Toc83768416"/>
      <w:bookmarkStart w:id="2967" w:name="_Toc200964465"/>
      <w:bookmarkStart w:id="2968" w:name="_Toc212113951"/>
      <w:r>
        <w:rPr>
          <w:lang w:eastAsia="zh-CN"/>
        </w:rPr>
        <w:t>9</w:t>
      </w:r>
      <w:r>
        <w:t>.1.6</w:t>
      </w:r>
      <w:r>
        <w:tab/>
        <w:t>Error Handling</w:t>
      </w:r>
      <w:bookmarkEnd w:id="2962"/>
      <w:bookmarkEnd w:id="2963"/>
      <w:bookmarkEnd w:id="2964"/>
      <w:bookmarkEnd w:id="2965"/>
      <w:bookmarkEnd w:id="2966"/>
      <w:bookmarkEnd w:id="2967"/>
      <w:bookmarkEnd w:id="2968"/>
    </w:p>
    <w:p w14:paraId="3D8CFA83" w14:textId="77777777" w:rsidR="00F13DB2" w:rsidRDefault="007A06F5">
      <w:pPr>
        <w:pStyle w:val="41"/>
      </w:pPr>
      <w:bookmarkStart w:id="2969" w:name="_Toc200964466"/>
      <w:bookmarkStart w:id="2970" w:name="_Toc212113952"/>
      <w:r>
        <w:t>9.1.6.1</w:t>
      </w:r>
      <w:r>
        <w:tab/>
        <w:t>General</w:t>
      </w:r>
      <w:bookmarkEnd w:id="2969"/>
      <w:bookmarkEnd w:id="2970"/>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41"/>
      </w:pPr>
      <w:bookmarkStart w:id="2971" w:name="_Toc200964467"/>
      <w:bookmarkStart w:id="2972" w:name="_Toc212113953"/>
      <w:r>
        <w:t>9.1.6.2</w:t>
      </w:r>
      <w:r>
        <w:tab/>
        <w:t>Protocol Errors</w:t>
      </w:r>
      <w:bookmarkEnd w:id="2971"/>
      <w:bookmarkEnd w:id="2972"/>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41"/>
      </w:pPr>
      <w:bookmarkStart w:id="2973" w:name="_Toc200964468"/>
      <w:bookmarkStart w:id="2974" w:name="_Toc212113954"/>
      <w:r>
        <w:t>9.1.6.3</w:t>
      </w:r>
      <w:r>
        <w:tab/>
        <w:t>Application Errors</w:t>
      </w:r>
      <w:bookmarkEnd w:id="2973"/>
      <w:bookmarkEnd w:id="2974"/>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31"/>
      </w:pPr>
      <w:bookmarkStart w:id="2975" w:name="_Toc97197209"/>
      <w:bookmarkStart w:id="2976" w:name="_Toc83768417"/>
      <w:bookmarkStart w:id="2977" w:name="_Toc81332282"/>
      <w:bookmarkStart w:id="2978" w:name="_Toc93879069"/>
      <w:bookmarkStart w:id="2979" w:name="_Toc96996803"/>
      <w:bookmarkStart w:id="2980" w:name="_Toc200964469"/>
      <w:bookmarkStart w:id="2981" w:name="_Toc212113955"/>
      <w:r>
        <w:rPr>
          <w:lang w:eastAsia="zh-CN"/>
        </w:rPr>
        <w:t>9</w:t>
      </w:r>
      <w:r>
        <w:t>.1.7</w:t>
      </w:r>
      <w:r>
        <w:tab/>
        <w:t>Feature negotiation</w:t>
      </w:r>
      <w:bookmarkEnd w:id="2975"/>
      <w:bookmarkEnd w:id="2976"/>
      <w:bookmarkEnd w:id="2977"/>
      <w:bookmarkEnd w:id="2978"/>
      <w:bookmarkEnd w:id="2979"/>
      <w:bookmarkEnd w:id="2980"/>
      <w:bookmarkEnd w:id="2981"/>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21"/>
        <w:rPr>
          <w:lang w:eastAsia="zh-CN"/>
        </w:rPr>
      </w:pPr>
      <w:bookmarkStart w:id="2982" w:name="_Toc97197210"/>
      <w:bookmarkStart w:id="2983" w:name="_Toc83768418"/>
      <w:bookmarkStart w:id="2984" w:name="_Toc93879070"/>
      <w:bookmarkStart w:id="2985" w:name="_Toc96996804"/>
      <w:bookmarkStart w:id="2986" w:name="_Toc200964470"/>
      <w:bookmarkStart w:id="2987" w:name="_Toc212113956"/>
      <w:r>
        <w:rPr>
          <w:lang w:eastAsia="zh-CN"/>
        </w:rPr>
        <w:t>9.2</w:t>
      </w:r>
      <w:r>
        <w:rPr>
          <w:lang w:eastAsia="zh-CN"/>
        </w:rPr>
        <w:tab/>
        <w:t>MSGG_N3GDelivery API</w:t>
      </w:r>
      <w:bookmarkEnd w:id="2982"/>
      <w:bookmarkEnd w:id="2983"/>
      <w:bookmarkEnd w:id="2984"/>
      <w:bookmarkEnd w:id="2985"/>
      <w:bookmarkEnd w:id="2986"/>
      <w:bookmarkEnd w:id="2987"/>
    </w:p>
    <w:p w14:paraId="10D064C0" w14:textId="77777777" w:rsidR="00F13DB2" w:rsidRDefault="007A06F5">
      <w:pPr>
        <w:pStyle w:val="31"/>
      </w:pPr>
      <w:bookmarkStart w:id="2988" w:name="_Toc83768419"/>
      <w:bookmarkStart w:id="2989" w:name="_Toc97197211"/>
      <w:bookmarkStart w:id="2990" w:name="_Toc96996805"/>
      <w:bookmarkStart w:id="2991" w:name="_Toc93879071"/>
      <w:bookmarkStart w:id="2992" w:name="_Toc200964471"/>
      <w:bookmarkStart w:id="2993" w:name="_Toc212113957"/>
      <w:r>
        <w:rPr>
          <w:lang w:eastAsia="zh-CN"/>
        </w:rPr>
        <w:t>9</w:t>
      </w:r>
      <w:r>
        <w:t>.</w:t>
      </w:r>
      <w:r>
        <w:rPr>
          <w:lang w:eastAsia="zh-CN"/>
        </w:rPr>
        <w:t>2</w:t>
      </w:r>
      <w:r>
        <w:t>.1</w:t>
      </w:r>
      <w:r>
        <w:tab/>
        <w:t>API URI</w:t>
      </w:r>
      <w:bookmarkEnd w:id="2988"/>
      <w:bookmarkEnd w:id="2989"/>
      <w:bookmarkEnd w:id="2990"/>
      <w:bookmarkEnd w:id="2991"/>
      <w:bookmarkEnd w:id="2992"/>
      <w:bookmarkEnd w:id="2993"/>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lastRenderedPageBreak/>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31"/>
      </w:pPr>
      <w:bookmarkStart w:id="2994" w:name="_Toc93879072"/>
      <w:bookmarkStart w:id="2995" w:name="_Toc83768420"/>
      <w:bookmarkStart w:id="2996" w:name="_Toc96996806"/>
      <w:bookmarkStart w:id="2997" w:name="_Toc97197212"/>
      <w:bookmarkStart w:id="2998" w:name="_Toc200964472"/>
      <w:bookmarkStart w:id="2999" w:name="_Toc212113958"/>
      <w:r>
        <w:rPr>
          <w:lang w:eastAsia="zh-CN"/>
        </w:rPr>
        <w:t>9</w:t>
      </w:r>
      <w:r>
        <w:t>.</w:t>
      </w:r>
      <w:r>
        <w:rPr>
          <w:lang w:eastAsia="zh-CN"/>
        </w:rPr>
        <w:t>2</w:t>
      </w:r>
      <w:r>
        <w:t>.2</w:t>
      </w:r>
      <w:r>
        <w:tab/>
        <w:t>Resources</w:t>
      </w:r>
      <w:bookmarkEnd w:id="2994"/>
      <w:bookmarkEnd w:id="2995"/>
      <w:bookmarkEnd w:id="2996"/>
      <w:bookmarkEnd w:id="2997"/>
      <w:bookmarkEnd w:id="2998"/>
      <w:bookmarkEnd w:id="2999"/>
    </w:p>
    <w:p w14:paraId="1430DD71" w14:textId="77777777" w:rsidR="00F13DB2" w:rsidRDefault="007A06F5">
      <w:pPr>
        <w:rPr>
          <w:lang w:eastAsia="zh-CN"/>
        </w:rPr>
      </w:pPr>
      <w:r>
        <w:rPr>
          <w:lang w:eastAsia="zh-CN"/>
        </w:rPr>
        <w:t>None.</w:t>
      </w:r>
    </w:p>
    <w:p w14:paraId="31AC04DA" w14:textId="77777777" w:rsidR="00F13DB2" w:rsidRDefault="007A06F5">
      <w:pPr>
        <w:pStyle w:val="31"/>
      </w:pPr>
      <w:bookmarkStart w:id="3000" w:name="_Toc93879073"/>
      <w:bookmarkStart w:id="3001" w:name="_Toc83768421"/>
      <w:bookmarkStart w:id="3002" w:name="_Toc96996807"/>
      <w:bookmarkStart w:id="3003" w:name="_Toc97197213"/>
      <w:bookmarkStart w:id="3004" w:name="_Toc200964473"/>
      <w:bookmarkStart w:id="3005" w:name="_Toc212113959"/>
      <w:r>
        <w:rPr>
          <w:lang w:eastAsia="zh-CN"/>
        </w:rPr>
        <w:t>9</w:t>
      </w:r>
      <w:r>
        <w:t>.</w:t>
      </w:r>
      <w:r>
        <w:rPr>
          <w:lang w:eastAsia="zh-CN"/>
        </w:rPr>
        <w:t>2</w:t>
      </w:r>
      <w:r>
        <w:t>.3</w:t>
      </w:r>
      <w:r>
        <w:tab/>
        <w:t>Custom Operations without associated resources</w:t>
      </w:r>
      <w:bookmarkEnd w:id="3000"/>
      <w:bookmarkEnd w:id="3001"/>
      <w:bookmarkEnd w:id="3002"/>
      <w:bookmarkEnd w:id="3003"/>
      <w:bookmarkEnd w:id="3004"/>
      <w:bookmarkEnd w:id="3005"/>
    </w:p>
    <w:p w14:paraId="2F430001" w14:textId="77777777" w:rsidR="00F13DB2" w:rsidRDefault="007A06F5">
      <w:pPr>
        <w:pStyle w:val="41"/>
      </w:pPr>
      <w:bookmarkStart w:id="3006" w:name="_Toc96996808"/>
      <w:bookmarkStart w:id="3007" w:name="_Toc97197214"/>
      <w:bookmarkStart w:id="3008" w:name="_Toc93879074"/>
      <w:bookmarkStart w:id="3009" w:name="_Toc200964474"/>
      <w:bookmarkStart w:id="3010" w:name="_Toc212113960"/>
      <w:r>
        <w:t>9.2.3.1</w:t>
      </w:r>
      <w:r>
        <w:tab/>
        <w:t>Overview</w:t>
      </w:r>
      <w:bookmarkEnd w:id="3006"/>
      <w:bookmarkEnd w:id="3007"/>
      <w:bookmarkEnd w:id="3008"/>
      <w:bookmarkEnd w:id="3009"/>
      <w:bookmarkEnd w:id="3010"/>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pt;height:156pt" o:ole="">
            <v:imagedata r:id="rId53" o:title=""/>
          </v:shape>
          <o:OLEObject Type="Embed" ProgID="Visio.Drawing.11" ShapeID="_x0000_i1045" DrawAspect="Content" ObjectID="_1826948719"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41"/>
      </w:pPr>
      <w:bookmarkStart w:id="3011" w:name="_Toc96996809"/>
      <w:bookmarkStart w:id="3012" w:name="_Toc93879075"/>
      <w:bookmarkStart w:id="3013" w:name="_Toc97197215"/>
      <w:bookmarkStart w:id="3014" w:name="_Toc200964475"/>
      <w:bookmarkStart w:id="3015" w:name="_Toc212113961"/>
      <w:r>
        <w:t>9.2.3.2</w:t>
      </w:r>
      <w:r>
        <w:tab/>
        <w:t>Operation: deliver-message</w:t>
      </w:r>
      <w:bookmarkEnd w:id="3011"/>
      <w:bookmarkEnd w:id="3012"/>
      <w:bookmarkEnd w:id="3013"/>
      <w:bookmarkEnd w:id="3014"/>
      <w:bookmarkEnd w:id="3015"/>
    </w:p>
    <w:p w14:paraId="619867F6" w14:textId="77777777" w:rsidR="00F13DB2" w:rsidRDefault="007A06F5">
      <w:pPr>
        <w:pStyle w:val="51"/>
      </w:pPr>
      <w:bookmarkStart w:id="3016" w:name="_Toc93879076"/>
      <w:bookmarkStart w:id="3017" w:name="_Toc96996810"/>
      <w:bookmarkStart w:id="3018" w:name="_Toc97197216"/>
      <w:bookmarkStart w:id="3019" w:name="_Toc200964476"/>
      <w:bookmarkStart w:id="3020" w:name="_Toc212113962"/>
      <w:r>
        <w:t>9.2.3.2.1</w:t>
      </w:r>
      <w:r>
        <w:tab/>
        <w:t>Description</w:t>
      </w:r>
      <w:bookmarkEnd w:id="3016"/>
      <w:bookmarkEnd w:id="3017"/>
      <w:bookmarkEnd w:id="3018"/>
      <w:bookmarkEnd w:id="3019"/>
      <w:bookmarkEnd w:id="3020"/>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51"/>
      </w:pPr>
      <w:bookmarkStart w:id="3021" w:name="_Toc97197217"/>
      <w:bookmarkStart w:id="3022" w:name="_Toc96996811"/>
      <w:bookmarkStart w:id="3023" w:name="_Toc93879077"/>
      <w:bookmarkStart w:id="3024" w:name="_Toc200964477"/>
      <w:bookmarkStart w:id="3025" w:name="_Toc212113963"/>
      <w:r>
        <w:t>9.2.3.2.2</w:t>
      </w:r>
      <w:r>
        <w:tab/>
        <w:t>Operation Definition</w:t>
      </w:r>
      <w:bookmarkEnd w:id="3021"/>
      <w:bookmarkEnd w:id="3022"/>
      <w:bookmarkEnd w:id="3023"/>
      <w:bookmarkEnd w:id="3024"/>
      <w:bookmarkEnd w:id="3025"/>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3026" w:name="_Toc93879078"/>
      <w:bookmarkStart w:id="3027"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41"/>
      </w:pPr>
      <w:bookmarkStart w:id="3028" w:name="_Toc97197218"/>
      <w:bookmarkStart w:id="3029" w:name="_Toc200964478"/>
      <w:bookmarkStart w:id="3030" w:name="_Toc212113964"/>
      <w:r>
        <w:t>9.2.3.3</w:t>
      </w:r>
      <w:r>
        <w:tab/>
        <w:t>Operation: deliver-</w:t>
      </w:r>
      <w:bookmarkEnd w:id="3026"/>
      <w:r>
        <w:t>report</w:t>
      </w:r>
      <w:bookmarkEnd w:id="3027"/>
      <w:bookmarkEnd w:id="3028"/>
      <w:bookmarkEnd w:id="3029"/>
      <w:bookmarkEnd w:id="3030"/>
    </w:p>
    <w:p w14:paraId="3DE148A5" w14:textId="77777777" w:rsidR="00F13DB2" w:rsidRDefault="007A06F5">
      <w:pPr>
        <w:pStyle w:val="51"/>
      </w:pPr>
      <w:bookmarkStart w:id="3031" w:name="_Toc97197219"/>
      <w:bookmarkStart w:id="3032" w:name="_Toc96996813"/>
      <w:bookmarkStart w:id="3033" w:name="_Toc93879079"/>
      <w:bookmarkStart w:id="3034" w:name="_Toc200964479"/>
      <w:bookmarkStart w:id="3035" w:name="_Toc212113965"/>
      <w:r>
        <w:t>9.2.3.3.1</w:t>
      </w:r>
      <w:r>
        <w:tab/>
        <w:t>Description</w:t>
      </w:r>
      <w:bookmarkEnd w:id="3031"/>
      <w:bookmarkEnd w:id="3032"/>
      <w:bookmarkEnd w:id="3033"/>
      <w:bookmarkEnd w:id="3034"/>
      <w:bookmarkEnd w:id="3035"/>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51"/>
      </w:pPr>
      <w:bookmarkStart w:id="3036" w:name="_Toc97197220"/>
      <w:bookmarkStart w:id="3037" w:name="_Toc96996814"/>
      <w:bookmarkStart w:id="3038" w:name="_Toc93879080"/>
      <w:bookmarkStart w:id="3039" w:name="_Toc200964480"/>
      <w:bookmarkStart w:id="3040" w:name="_Toc212113966"/>
      <w:r>
        <w:t>9.2.3.3.2</w:t>
      </w:r>
      <w:r>
        <w:tab/>
        <w:t>Operation Definition</w:t>
      </w:r>
      <w:bookmarkEnd w:id="3036"/>
      <w:bookmarkEnd w:id="3037"/>
      <w:bookmarkEnd w:id="3038"/>
      <w:bookmarkEnd w:id="3039"/>
      <w:bookmarkEnd w:id="3040"/>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31"/>
      </w:pPr>
      <w:bookmarkStart w:id="3041" w:name="_Toc93879081"/>
      <w:bookmarkStart w:id="3042" w:name="_Toc83768422"/>
      <w:bookmarkStart w:id="3043" w:name="_Toc96996815"/>
      <w:bookmarkStart w:id="3044" w:name="_Toc97197221"/>
      <w:bookmarkStart w:id="3045" w:name="_Toc200964481"/>
      <w:bookmarkStart w:id="3046" w:name="_Toc212113967"/>
      <w:r>
        <w:rPr>
          <w:lang w:eastAsia="zh-CN"/>
        </w:rPr>
        <w:t>9</w:t>
      </w:r>
      <w:r>
        <w:t>.</w:t>
      </w:r>
      <w:r>
        <w:rPr>
          <w:lang w:eastAsia="zh-CN"/>
        </w:rPr>
        <w:t>2</w:t>
      </w:r>
      <w:r>
        <w:t>.4</w:t>
      </w:r>
      <w:r>
        <w:tab/>
        <w:t>Notifications</w:t>
      </w:r>
      <w:bookmarkEnd w:id="3041"/>
      <w:bookmarkEnd w:id="3042"/>
      <w:bookmarkEnd w:id="3043"/>
      <w:bookmarkEnd w:id="3044"/>
      <w:bookmarkEnd w:id="3045"/>
      <w:bookmarkEnd w:id="3046"/>
    </w:p>
    <w:p w14:paraId="093B1FA9" w14:textId="77777777" w:rsidR="00F13DB2" w:rsidRDefault="007A06F5">
      <w:r>
        <w:t>None.</w:t>
      </w:r>
    </w:p>
    <w:p w14:paraId="3C3A551C" w14:textId="77777777" w:rsidR="00F13DB2" w:rsidRDefault="007A06F5">
      <w:pPr>
        <w:pStyle w:val="31"/>
      </w:pPr>
      <w:bookmarkStart w:id="3047" w:name="_Toc97197222"/>
      <w:bookmarkStart w:id="3048" w:name="_Toc83768423"/>
      <w:bookmarkStart w:id="3049" w:name="_Toc96996816"/>
      <w:bookmarkStart w:id="3050" w:name="_Toc93879082"/>
      <w:bookmarkStart w:id="3051" w:name="_Toc200964482"/>
      <w:bookmarkStart w:id="3052" w:name="_Toc212113968"/>
      <w:r>
        <w:rPr>
          <w:lang w:eastAsia="zh-CN"/>
        </w:rPr>
        <w:t>9</w:t>
      </w:r>
      <w:r>
        <w:t>.</w:t>
      </w:r>
      <w:r>
        <w:rPr>
          <w:lang w:eastAsia="zh-CN"/>
        </w:rPr>
        <w:t>2</w:t>
      </w:r>
      <w:r>
        <w:t>.5</w:t>
      </w:r>
      <w:r>
        <w:tab/>
        <w:t>Data Model</w:t>
      </w:r>
      <w:bookmarkEnd w:id="3047"/>
      <w:bookmarkEnd w:id="3048"/>
      <w:bookmarkEnd w:id="3049"/>
      <w:bookmarkEnd w:id="3050"/>
      <w:bookmarkEnd w:id="3051"/>
      <w:bookmarkEnd w:id="3052"/>
    </w:p>
    <w:p w14:paraId="24DFEE49" w14:textId="77777777" w:rsidR="00F13DB2" w:rsidRDefault="007A06F5">
      <w:pPr>
        <w:pStyle w:val="41"/>
      </w:pPr>
      <w:bookmarkStart w:id="3053" w:name="_Toc97197223"/>
      <w:bookmarkStart w:id="3054" w:name="_Toc96996817"/>
      <w:bookmarkStart w:id="3055" w:name="_Toc93879083"/>
      <w:bookmarkStart w:id="3056" w:name="_Toc200964483"/>
      <w:bookmarkStart w:id="3057" w:name="_Toc212113969"/>
      <w:r>
        <w:t>9.2.5.1</w:t>
      </w:r>
      <w:r>
        <w:tab/>
        <w:t>General</w:t>
      </w:r>
      <w:bookmarkEnd w:id="3053"/>
      <w:bookmarkEnd w:id="3054"/>
      <w:bookmarkEnd w:id="3055"/>
      <w:bookmarkEnd w:id="3056"/>
      <w:bookmarkEnd w:id="3057"/>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41"/>
      </w:pPr>
      <w:bookmarkStart w:id="3058" w:name="_Toc96996818"/>
      <w:bookmarkStart w:id="3059" w:name="_Toc97197224"/>
      <w:bookmarkStart w:id="3060" w:name="_Toc93879084"/>
      <w:bookmarkStart w:id="3061" w:name="_Toc200964484"/>
      <w:bookmarkStart w:id="3062" w:name="_Toc212113970"/>
      <w:r>
        <w:t>9.2.5.2</w:t>
      </w:r>
      <w:r>
        <w:tab/>
        <w:t>Structured data types</w:t>
      </w:r>
      <w:bookmarkEnd w:id="3058"/>
      <w:bookmarkEnd w:id="3059"/>
      <w:bookmarkEnd w:id="3060"/>
      <w:bookmarkEnd w:id="3061"/>
      <w:bookmarkEnd w:id="3062"/>
    </w:p>
    <w:p w14:paraId="55C179BC" w14:textId="77777777" w:rsidR="00F13DB2" w:rsidRDefault="007A06F5">
      <w:pPr>
        <w:pStyle w:val="51"/>
      </w:pPr>
      <w:bookmarkStart w:id="3063" w:name="_Toc93879085"/>
      <w:bookmarkStart w:id="3064" w:name="_Toc96996819"/>
      <w:bookmarkStart w:id="3065" w:name="_Toc97197225"/>
      <w:bookmarkStart w:id="3066" w:name="_Toc200964485"/>
      <w:bookmarkStart w:id="3067" w:name="_Toc212113971"/>
      <w:r>
        <w:t>9.2.5.2.1</w:t>
      </w:r>
      <w:r>
        <w:tab/>
        <w:t>Introduction</w:t>
      </w:r>
      <w:bookmarkEnd w:id="3063"/>
      <w:bookmarkEnd w:id="3064"/>
      <w:bookmarkEnd w:id="3065"/>
      <w:bookmarkEnd w:id="3066"/>
      <w:bookmarkEnd w:id="3067"/>
    </w:p>
    <w:p w14:paraId="7A680519" w14:textId="77777777" w:rsidR="00F13DB2" w:rsidRDefault="007A06F5">
      <w:pPr>
        <w:pStyle w:val="51"/>
      </w:pPr>
      <w:bookmarkStart w:id="3068" w:name="_Toc97197226"/>
      <w:bookmarkStart w:id="3069" w:name="_Toc93879086"/>
      <w:bookmarkStart w:id="3070" w:name="_Toc96996820"/>
      <w:bookmarkStart w:id="3071" w:name="_Toc200964486"/>
      <w:bookmarkStart w:id="3072" w:name="_Toc212113972"/>
      <w:r>
        <w:t>9.2.5.2.2</w:t>
      </w:r>
      <w:r>
        <w:tab/>
        <w:t>Type: N3gMessageDelivery</w:t>
      </w:r>
      <w:bookmarkEnd w:id="3068"/>
      <w:bookmarkEnd w:id="3069"/>
      <w:bookmarkEnd w:id="3070"/>
      <w:bookmarkEnd w:id="3071"/>
      <w:bookmarkEnd w:id="3072"/>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31"/>
      </w:pPr>
      <w:bookmarkStart w:id="3073" w:name="_Toc83768424"/>
      <w:bookmarkStart w:id="3074" w:name="_Toc97197227"/>
      <w:bookmarkStart w:id="3075" w:name="_Toc96996821"/>
      <w:bookmarkStart w:id="3076" w:name="_Toc93879087"/>
      <w:bookmarkStart w:id="3077" w:name="_Toc200964487"/>
      <w:bookmarkStart w:id="3078" w:name="_Toc212113973"/>
      <w:r>
        <w:rPr>
          <w:lang w:eastAsia="zh-CN"/>
        </w:rPr>
        <w:lastRenderedPageBreak/>
        <w:t>9</w:t>
      </w:r>
      <w:r>
        <w:t>.</w:t>
      </w:r>
      <w:r>
        <w:rPr>
          <w:lang w:eastAsia="zh-CN"/>
        </w:rPr>
        <w:t>2</w:t>
      </w:r>
      <w:r>
        <w:t>.6</w:t>
      </w:r>
      <w:r>
        <w:tab/>
        <w:t>Error Handling</w:t>
      </w:r>
      <w:bookmarkEnd w:id="3073"/>
      <w:bookmarkEnd w:id="3074"/>
      <w:bookmarkEnd w:id="3075"/>
      <w:bookmarkEnd w:id="3076"/>
      <w:bookmarkEnd w:id="3077"/>
      <w:bookmarkEnd w:id="3078"/>
    </w:p>
    <w:p w14:paraId="027524CA" w14:textId="77777777" w:rsidR="00F13DB2" w:rsidRDefault="007A06F5">
      <w:pPr>
        <w:pStyle w:val="41"/>
      </w:pPr>
      <w:bookmarkStart w:id="3079" w:name="_Toc200964488"/>
      <w:bookmarkStart w:id="3080" w:name="_Toc212113974"/>
      <w:r>
        <w:t>9.2.6.1</w:t>
      </w:r>
      <w:r>
        <w:tab/>
        <w:t>General</w:t>
      </w:r>
      <w:bookmarkEnd w:id="3079"/>
      <w:bookmarkEnd w:id="3080"/>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41"/>
      </w:pPr>
      <w:bookmarkStart w:id="3081" w:name="_Toc200964489"/>
      <w:bookmarkStart w:id="3082" w:name="_Toc212113975"/>
      <w:r>
        <w:t>9.2.6.2</w:t>
      </w:r>
      <w:r>
        <w:tab/>
        <w:t>Protocol Errors</w:t>
      </w:r>
      <w:bookmarkEnd w:id="3081"/>
      <w:bookmarkEnd w:id="3082"/>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41"/>
      </w:pPr>
      <w:bookmarkStart w:id="3083" w:name="_Toc200964490"/>
      <w:bookmarkStart w:id="3084" w:name="_Toc212113976"/>
      <w:r>
        <w:t>9.2.6.3</w:t>
      </w:r>
      <w:r>
        <w:tab/>
        <w:t>Application Errors</w:t>
      </w:r>
      <w:bookmarkEnd w:id="3083"/>
      <w:bookmarkEnd w:id="3084"/>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31"/>
      </w:pPr>
      <w:bookmarkStart w:id="3085" w:name="_Toc97197228"/>
      <w:bookmarkStart w:id="3086" w:name="_Toc96996822"/>
      <w:bookmarkStart w:id="3087" w:name="_Toc83768425"/>
      <w:bookmarkStart w:id="3088" w:name="_Toc93879088"/>
      <w:bookmarkStart w:id="3089" w:name="_Toc122117502"/>
      <w:bookmarkStart w:id="3090" w:name="_Toc200964491"/>
      <w:bookmarkStart w:id="3091" w:name="_Toc212113977"/>
      <w:r>
        <w:rPr>
          <w:lang w:eastAsia="zh-CN"/>
        </w:rPr>
        <w:t>9</w:t>
      </w:r>
      <w:r>
        <w:t>.</w:t>
      </w:r>
      <w:r>
        <w:rPr>
          <w:lang w:eastAsia="zh-CN"/>
        </w:rPr>
        <w:t>2</w:t>
      </w:r>
      <w:r>
        <w:t>.7</w:t>
      </w:r>
      <w:r>
        <w:tab/>
        <w:t>Feature negotiation</w:t>
      </w:r>
      <w:bookmarkEnd w:id="3085"/>
      <w:bookmarkEnd w:id="3086"/>
      <w:bookmarkEnd w:id="3087"/>
      <w:bookmarkEnd w:id="3088"/>
      <w:bookmarkEnd w:id="3089"/>
      <w:bookmarkEnd w:id="3090"/>
      <w:bookmarkEnd w:id="3091"/>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21"/>
        <w:rPr>
          <w:lang w:eastAsia="zh-CN"/>
        </w:rPr>
      </w:pPr>
      <w:bookmarkStart w:id="3092" w:name="_Toc200964492"/>
      <w:bookmarkStart w:id="3093" w:name="_Toc212113978"/>
      <w:r>
        <w:rPr>
          <w:lang w:eastAsia="zh-CN"/>
        </w:rPr>
        <w:t>9.</w:t>
      </w:r>
      <w:r>
        <w:rPr>
          <w:rFonts w:hint="eastAsia"/>
          <w:lang w:val="en-US" w:eastAsia="zh-CN"/>
        </w:rPr>
        <w:t>3</w:t>
      </w:r>
      <w:r>
        <w:rPr>
          <w:lang w:eastAsia="zh-CN"/>
        </w:rPr>
        <w:tab/>
        <w:t>MSGG_BGDelivery API</w:t>
      </w:r>
      <w:bookmarkEnd w:id="3092"/>
      <w:bookmarkEnd w:id="3093"/>
    </w:p>
    <w:p w14:paraId="070753D5" w14:textId="77777777" w:rsidR="00F13DB2" w:rsidRDefault="007A06F5">
      <w:pPr>
        <w:pStyle w:val="31"/>
      </w:pPr>
      <w:bookmarkStart w:id="3094" w:name="_Toc200964493"/>
      <w:bookmarkStart w:id="3095" w:name="_Toc212113979"/>
      <w:r>
        <w:rPr>
          <w:lang w:eastAsia="zh-CN"/>
        </w:rPr>
        <w:t>9</w:t>
      </w:r>
      <w:r>
        <w:t>.</w:t>
      </w:r>
      <w:r>
        <w:rPr>
          <w:rFonts w:hint="eastAsia"/>
          <w:lang w:val="en-US" w:eastAsia="zh-CN"/>
        </w:rPr>
        <w:t>3</w:t>
      </w:r>
      <w:r>
        <w:t>.1</w:t>
      </w:r>
      <w:r>
        <w:tab/>
        <w:t>API URI</w:t>
      </w:r>
      <w:bookmarkEnd w:id="3094"/>
      <w:bookmarkEnd w:id="3095"/>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31"/>
      </w:pPr>
      <w:bookmarkStart w:id="3096" w:name="_Toc200964494"/>
      <w:bookmarkStart w:id="3097" w:name="_Toc212113980"/>
      <w:r>
        <w:rPr>
          <w:lang w:eastAsia="zh-CN"/>
        </w:rPr>
        <w:t>9</w:t>
      </w:r>
      <w:r>
        <w:t>.</w:t>
      </w:r>
      <w:r>
        <w:rPr>
          <w:rFonts w:hint="eastAsia"/>
          <w:lang w:val="en-US" w:eastAsia="zh-CN"/>
        </w:rPr>
        <w:t>3</w:t>
      </w:r>
      <w:r>
        <w:t>.2</w:t>
      </w:r>
      <w:r>
        <w:tab/>
        <w:t>Resources</w:t>
      </w:r>
      <w:bookmarkEnd w:id="3096"/>
      <w:bookmarkEnd w:id="3097"/>
    </w:p>
    <w:p w14:paraId="1553A641" w14:textId="77777777" w:rsidR="00F13DB2" w:rsidRDefault="007A06F5">
      <w:pPr>
        <w:rPr>
          <w:lang w:eastAsia="zh-CN"/>
        </w:rPr>
      </w:pPr>
      <w:r>
        <w:rPr>
          <w:lang w:eastAsia="zh-CN"/>
        </w:rPr>
        <w:t>None.</w:t>
      </w:r>
    </w:p>
    <w:p w14:paraId="451DBB7E" w14:textId="77777777" w:rsidR="00F13DB2" w:rsidRDefault="007A06F5">
      <w:pPr>
        <w:pStyle w:val="31"/>
      </w:pPr>
      <w:bookmarkStart w:id="3098" w:name="_Toc200964495"/>
      <w:bookmarkStart w:id="3099" w:name="_Toc212113981"/>
      <w:r>
        <w:rPr>
          <w:lang w:eastAsia="zh-CN"/>
        </w:rPr>
        <w:t>9</w:t>
      </w:r>
      <w:r>
        <w:t>.</w:t>
      </w:r>
      <w:r>
        <w:rPr>
          <w:rFonts w:hint="eastAsia"/>
          <w:lang w:val="en-US" w:eastAsia="zh-CN"/>
        </w:rPr>
        <w:t>3</w:t>
      </w:r>
      <w:r>
        <w:t>.3</w:t>
      </w:r>
      <w:r>
        <w:tab/>
        <w:t>Custom Operations without associated resources</w:t>
      </w:r>
      <w:bookmarkEnd w:id="3098"/>
      <w:bookmarkEnd w:id="3099"/>
    </w:p>
    <w:p w14:paraId="20AEAD3D" w14:textId="77777777" w:rsidR="00F13DB2" w:rsidRDefault="007A06F5">
      <w:pPr>
        <w:pStyle w:val="41"/>
      </w:pPr>
      <w:bookmarkStart w:id="3100" w:name="_Toc200964496"/>
      <w:bookmarkStart w:id="3101" w:name="_Toc212113982"/>
      <w:r>
        <w:t>9.</w:t>
      </w:r>
      <w:r>
        <w:rPr>
          <w:rFonts w:hint="eastAsia"/>
          <w:lang w:val="en-US" w:eastAsia="zh-CN"/>
        </w:rPr>
        <w:t>3</w:t>
      </w:r>
      <w:r>
        <w:t>.3.1</w:t>
      </w:r>
      <w:r>
        <w:tab/>
        <w:t>Overview</w:t>
      </w:r>
      <w:bookmarkEnd w:id="3100"/>
      <w:bookmarkEnd w:id="3101"/>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等线" w:hAnsi="Arial"/>
          <w:b/>
        </w:rPr>
      </w:pPr>
      <w:r>
        <w:rPr>
          <w:rFonts w:ascii="Arial" w:eastAsia="等线" w:hAnsi="Arial"/>
          <w:b/>
        </w:rPr>
        <w:object w:dxaOrig="6825" w:dyaOrig="2306" w14:anchorId="30A9E78D">
          <v:shape id="_x0000_i1046" type="#_x0000_t75" style="width:341.25pt;height:115.5pt" o:ole="">
            <v:imagedata r:id="rId55" o:title=""/>
          </v:shape>
          <o:OLEObject Type="Embed" ProgID="Visio.Drawing.11" ShapeID="_x0000_i1046" DrawAspect="Content" ObjectID="_1826948720"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41"/>
      </w:pPr>
      <w:bookmarkStart w:id="3102" w:name="_Toc200964497"/>
      <w:bookmarkStart w:id="3103" w:name="_Toc212113983"/>
      <w:r>
        <w:t>9.</w:t>
      </w:r>
      <w:r>
        <w:rPr>
          <w:rFonts w:hint="eastAsia"/>
          <w:lang w:val="en-US" w:eastAsia="zh-CN"/>
        </w:rPr>
        <w:t>3</w:t>
      </w:r>
      <w:r>
        <w:t>.3.2</w:t>
      </w:r>
      <w:r>
        <w:tab/>
        <w:t>Operation: deliver-message</w:t>
      </w:r>
      <w:bookmarkEnd w:id="3102"/>
      <w:bookmarkEnd w:id="3103"/>
    </w:p>
    <w:p w14:paraId="61AFB1F1" w14:textId="77777777" w:rsidR="00F13DB2" w:rsidRDefault="007A06F5">
      <w:pPr>
        <w:pStyle w:val="51"/>
      </w:pPr>
      <w:bookmarkStart w:id="3104" w:name="_Toc200964498"/>
      <w:bookmarkStart w:id="3105" w:name="_Toc212113984"/>
      <w:r>
        <w:t>9.</w:t>
      </w:r>
      <w:r>
        <w:rPr>
          <w:rFonts w:hint="eastAsia"/>
          <w:lang w:val="en-US" w:eastAsia="zh-CN"/>
        </w:rPr>
        <w:t>3</w:t>
      </w:r>
      <w:r>
        <w:t>.3.2.1</w:t>
      </w:r>
      <w:r>
        <w:tab/>
        <w:t>Description</w:t>
      </w:r>
      <w:bookmarkEnd w:id="3104"/>
      <w:bookmarkEnd w:id="3105"/>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51"/>
      </w:pPr>
      <w:bookmarkStart w:id="3106" w:name="_Toc200964499"/>
      <w:bookmarkStart w:id="3107" w:name="_Toc212113985"/>
      <w:r>
        <w:t>9.</w:t>
      </w:r>
      <w:r>
        <w:rPr>
          <w:rFonts w:hint="eastAsia"/>
          <w:lang w:val="en-US" w:eastAsia="zh-CN"/>
        </w:rPr>
        <w:t>3</w:t>
      </w:r>
      <w:r>
        <w:t>.3.2.</w:t>
      </w:r>
      <w:r>
        <w:rPr>
          <w:rFonts w:hint="eastAsia"/>
          <w:lang w:val="en-US" w:eastAsia="zh-CN"/>
        </w:rPr>
        <w:t>2</w:t>
      </w:r>
      <w:r>
        <w:tab/>
        <w:t>Operation Definition</w:t>
      </w:r>
      <w:bookmarkEnd w:id="3106"/>
      <w:bookmarkEnd w:id="3107"/>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31"/>
      </w:pPr>
      <w:bookmarkStart w:id="3108" w:name="_Toc200964500"/>
      <w:bookmarkStart w:id="3109" w:name="_Toc212113986"/>
      <w:r>
        <w:rPr>
          <w:lang w:eastAsia="zh-CN"/>
        </w:rPr>
        <w:t>9</w:t>
      </w:r>
      <w:r>
        <w:t>.</w:t>
      </w:r>
      <w:r>
        <w:rPr>
          <w:rFonts w:hint="eastAsia"/>
          <w:lang w:val="en-US" w:eastAsia="zh-CN"/>
        </w:rPr>
        <w:t>3</w:t>
      </w:r>
      <w:r>
        <w:t>.4</w:t>
      </w:r>
      <w:r>
        <w:tab/>
        <w:t>Notifications</w:t>
      </w:r>
      <w:bookmarkEnd w:id="3108"/>
      <w:bookmarkEnd w:id="3109"/>
    </w:p>
    <w:p w14:paraId="67DB7E4D" w14:textId="77777777" w:rsidR="00F13DB2" w:rsidRDefault="007A06F5">
      <w:r>
        <w:t>None.</w:t>
      </w:r>
    </w:p>
    <w:p w14:paraId="6A894AC7" w14:textId="77777777" w:rsidR="00F13DB2" w:rsidRDefault="007A06F5">
      <w:pPr>
        <w:pStyle w:val="31"/>
      </w:pPr>
      <w:bookmarkStart w:id="3110" w:name="_Toc200964501"/>
      <w:bookmarkStart w:id="3111" w:name="_Toc212113987"/>
      <w:r>
        <w:rPr>
          <w:lang w:eastAsia="zh-CN"/>
        </w:rPr>
        <w:t>9</w:t>
      </w:r>
      <w:r>
        <w:t>.</w:t>
      </w:r>
      <w:r>
        <w:rPr>
          <w:rFonts w:hint="eastAsia"/>
          <w:lang w:val="en-US" w:eastAsia="zh-CN"/>
        </w:rPr>
        <w:t>3</w:t>
      </w:r>
      <w:r>
        <w:t>.5</w:t>
      </w:r>
      <w:r>
        <w:tab/>
        <w:t>Data Model</w:t>
      </w:r>
      <w:bookmarkEnd w:id="3110"/>
      <w:bookmarkEnd w:id="3111"/>
    </w:p>
    <w:p w14:paraId="3006A955" w14:textId="77777777" w:rsidR="00F13DB2" w:rsidRDefault="007A06F5">
      <w:pPr>
        <w:pStyle w:val="41"/>
      </w:pPr>
      <w:bookmarkStart w:id="3112" w:name="_Toc200964502"/>
      <w:bookmarkStart w:id="3113" w:name="_Toc212113988"/>
      <w:r>
        <w:t>9.</w:t>
      </w:r>
      <w:r>
        <w:rPr>
          <w:rFonts w:hint="eastAsia"/>
          <w:lang w:val="en-US" w:eastAsia="zh-CN"/>
        </w:rPr>
        <w:t>3</w:t>
      </w:r>
      <w:r>
        <w:t>.5.1</w:t>
      </w:r>
      <w:r>
        <w:tab/>
        <w:t>General</w:t>
      </w:r>
      <w:bookmarkEnd w:id="3112"/>
      <w:bookmarkEnd w:id="3113"/>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等线"/>
                <w:szCs w:val="18"/>
              </w:rPr>
              <w:t>MessageSegmentParameters</w:t>
            </w:r>
          </w:p>
        </w:tc>
        <w:tc>
          <w:tcPr>
            <w:tcW w:w="1770" w:type="dxa"/>
          </w:tcPr>
          <w:p w14:paraId="2BEAB360" w14:textId="77777777" w:rsidR="00F13DB2" w:rsidRDefault="007A06F5">
            <w:pPr>
              <w:pStyle w:val="TAL"/>
              <w:rPr>
                <w:kern w:val="2"/>
                <w:szCs w:val="22"/>
              </w:rPr>
            </w:pPr>
            <w:r>
              <w:rPr>
                <w:rFonts w:eastAsia="等线"/>
                <w:szCs w:val="18"/>
              </w:rPr>
              <w:t>8.2.5.2.5</w:t>
            </w:r>
          </w:p>
        </w:tc>
        <w:tc>
          <w:tcPr>
            <w:tcW w:w="2802" w:type="dxa"/>
          </w:tcPr>
          <w:p w14:paraId="65F03BB2" w14:textId="77777777" w:rsidR="00F13DB2" w:rsidRDefault="007A06F5">
            <w:pPr>
              <w:pStyle w:val="TAL"/>
              <w:rPr>
                <w:kern w:val="2"/>
                <w:szCs w:val="22"/>
              </w:rPr>
            </w:pPr>
            <w:r>
              <w:rPr>
                <w:rFonts w:eastAsia="等线"/>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等线"/>
                <w:szCs w:val="18"/>
              </w:rPr>
              <w:t>Priority</w:t>
            </w:r>
          </w:p>
        </w:tc>
        <w:tc>
          <w:tcPr>
            <w:tcW w:w="1770" w:type="dxa"/>
          </w:tcPr>
          <w:p w14:paraId="39E0339E" w14:textId="77777777" w:rsidR="00F13DB2" w:rsidRDefault="007A06F5">
            <w:pPr>
              <w:pStyle w:val="TAL"/>
              <w:rPr>
                <w:kern w:val="2"/>
                <w:szCs w:val="22"/>
              </w:rPr>
            </w:pPr>
            <w:r>
              <w:rPr>
                <w:rFonts w:eastAsia="等线" w:hint="eastAsia"/>
                <w:szCs w:val="18"/>
              </w:rPr>
              <w:t>8</w:t>
            </w:r>
            <w:r>
              <w:rPr>
                <w:rFonts w:eastAsia="等线"/>
                <w:szCs w:val="18"/>
              </w:rPr>
              <w:t>.2.5.3.5</w:t>
            </w:r>
          </w:p>
        </w:tc>
        <w:tc>
          <w:tcPr>
            <w:tcW w:w="2802" w:type="dxa"/>
          </w:tcPr>
          <w:p w14:paraId="6929126E" w14:textId="77777777" w:rsidR="00F13DB2" w:rsidRDefault="007A06F5">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41"/>
      </w:pPr>
      <w:bookmarkStart w:id="3114" w:name="_Toc200964503"/>
      <w:bookmarkStart w:id="3115" w:name="_Toc212113989"/>
      <w:r>
        <w:t>9.</w:t>
      </w:r>
      <w:r>
        <w:rPr>
          <w:rFonts w:hint="eastAsia"/>
          <w:lang w:val="en-US" w:eastAsia="zh-CN"/>
        </w:rPr>
        <w:t>3</w:t>
      </w:r>
      <w:r>
        <w:t>.5.2</w:t>
      </w:r>
      <w:r>
        <w:tab/>
        <w:t>Structured data types</w:t>
      </w:r>
      <w:bookmarkEnd w:id="3114"/>
      <w:bookmarkEnd w:id="3115"/>
    </w:p>
    <w:p w14:paraId="5FA7923D" w14:textId="77777777" w:rsidR="00F13DB2" w:rsidRDefault="007A06F5">
      <w:pPr>
        <w:pStyle w:val="51"/>
      </w:pPr>
      <w:bookmarkStart w:id="3116" w:name="_Toc200964504"/>
      <w:bookmarkStart w:id="3117" w:name="_Toc212113990"/>
      <w:r>
        <w:t>9.</w:t>
      </w:r>
      <w:r>
        <w:rPr>
          <w:rFonts w:hint="eastAsia"/>
          <w:lang w:val="en-US" w:eastAsia="zh-CN"/>
        </w:rPr>
        <w:t>3</w:t>
      </w:r>
      <w:r>
        <w:t>.5.2.1</w:t>
      </w:r>
      <w:r>
        <w:tab/>
        <w:t>Introduction</w:t>
      </w:r>
      <w:bookmarkEnd w:id="3116"/>
      <w:bookmarkEnd w:id="3117"/>
    </w:p>
    <w:p w14:paraId="3AA204DA" w14:textId="77777777" w:rsidR="00F13DB2" w:rsidRDefault="007A06F5">
      <w:pPr>
        <w:pStyle w:val="51"/>
      </w:pPr>
      <w:bookmarkStart w:id="3118" w:name="_Toc200964505"/>
      <w:bookmarkStart w:id="3119" w:name="_Toc212113991"/>
      <w:r>
        <w:t>9.</w:t>
      </w:r>
      <w:r>
        <w:rPr>
          <w:rFonts w:hint="eastAsia"/>
          <w:lang w:val="en-US" w:eastAsia="zh-CN"/>
        </w:rPr>
        <w:t>3</w:t>
      </w:r>
      <w:r>
        <w:t>.5.2.2</w:t>
      </w:r>
      <w:r>
        <w:tab/>
        <w:t>Type: BgMessageDelivery</w:t>
      </w:r>
      <w:bookmarkEnd w:id="3118"/>
      <w:bookmarkEnd w:id="3119"/>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等线"/>
              </w:rPr>
              <w:t>segInd</w:t>
            </w:r>
          </w:p>
        </w:tc>
        <w:tc>
          <w:tcPr>
            <w:tcW w:w="1006" w:type="dxa"/>
          </w:tcPr>
          <w:p w14:paraId="16AE39F2" w14:textId="77777777" w:rsidR="00F13DB2" w:rsidRDefault="007A06F5">
            <w:pPr>
              <w:pStyle w:val="TAL"/>
            </w:pPr>
            <w:r>
              <w:rPr>
                <w:rFonts w:eastAsia="等线"/>
              </w:rPr>
              <w:t>boolean</w:t>
            </w:r>
          </w:p>
        </w:tc>
        <w:tc>
          <w:tcPr>
            <w:tcW w:w="425" w:type="dxa"/>
          </w:tcPr>
          <w:p w14:paraId="34F1B9CE" w14:textId="77777777" w:rsidR="00F13DB2" w:rsidRDefault="007A06F5">
            <w:pPr>
              <w:pStyle w:val="TAC"/>
              <w:rPr>
                <w:lang w:val="en-US" w:eastAsia="zh-CN"/>
              </w:rPr>
            </w:pPr>
            <w:r>
              <w:rPr>
                <w:rFonts w:eastAsia="等线"/>
              </w:rPr>
              <w:t>O</w:t>
            </w:r>
          </w:p>
        </w:tc>
        <w:tc>
          <w:tcPr>
            <w:tcW w:w="1368" w:type="dxa"/>
          </w:tcPr>
          <w:p w14:paraId="3871D2DA" w14:textId="77777777" w:rsidR="00F13DB2" w:rsidRDefault="007A06F5">
            <w:pPr>
              <w:pStyle w:val="TAL"/>
            </w:pPr>
            <w:r>
              <w:rPr>
                <w:rFonts w:eastAsia="等线"/>
              </w:rPr>
              <w:t>0..1</w:t>
            </w:r>
          </w:p>
        </w:tc>
        <w:tc>
          <w:tcPr>
            <w:tcW w:w="3438" w:type="dxa"/>
          </w:tcPr>
          <w:p w14:paraId="01B2C5D3" w14:textId="77777777" w:rsidR="00F13DB2" w:rsidRDefault="007A06F5">
            <w:pPr>
              <w:pStyle w:val="TAL"/>
              <w:rPr>
                <w:rFonts w:eastAsia="等线"/>
              </w:rPr>
            </w:pPr>
            <w:r>
              <w:rPr>
                <w:rFonts w:eastAsia="等线"/>
              </w:rPr>
              <w:t>Indicates this message is part of a segmented message.</w:t>
            </w:r>
          </w:p>
          <w:p w14:paraId="425BCDD9" w14:textId="77777777" w:rsidR="00F13DB2" w:rsidRDefault="007A06F5">
            <w:pPr>
              <w:pStyle w:val="TAL"/>
              <w:rPr>
                <w:szCs w:val="18"/>
              </w:rPr>
            </w:pPr>
            <w:r>
              <w:rPr>
                <w:rFonts w:eastAsia="等线"/>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等线"/>
              </w:rPr>
              <w:t>segParams</w:t>
            </w:r>
          </w:p>
        </w:tc>
        <w:tc>
          <w:tcPr>
            <w:tcW w:w="1006" w:type="dxa"/>
          </w:tcPr>
          <w:p w14:paraId="365D1347" w14:textId="77777777" w:rsidR="00F13DB2" w:rsidRDefault="007A06F5">
            <w:pPr>
              <w:pStyle w:val="TAL"/>
            </w:pPr>
            <w:r>
              <w:rPr>
                <w:rFonts w:eastAsia="等线"/>
              </w:rPr>
              <w:t>MessageSegmentParameters</w:t>
            </w:r>
          </w:p>
        </w:tc>
        <w:tc>
          <w:tcPr>
            <w:tcW w:w="425" w:type="dxa"/>
          </w:tcPr>
          <w:p w14:paraId="2BB96B61" w14:textId="77777777" w:rsidR="00F13DB2" w:rsidRDefault="007A06F5">
            <w:pPr>
              <w:pStyle w:val="TAC"/>
              <w:rPr>
                <w:lang w:val="en-US" w:eastAsia="zh-CN"/>
              </w:rPr>
            </w:pPr>
            <w:r>
              <w:rPr>
                <w:rFonts w:eastAsia="等线"/>
              </w:rPr>
              <w:t>C</w:t>
            </w:r>
          </w:p>
        </w:tc>
        <w:tc>
          <w:tcPr>
            <w:tcW w:w="1368" w:type="dxa"/>
          </w:tcPr>
          <w:p w14:paraId="035920E3" w14:textId="77777777" w:rsidR="00F13DB2" w:rsidRDefault="007A06F5">
            <w:pPr>
              <w:pStyle w:val="TAL"/>
            </w:pPr>
            <w:r>
              <w:rPr>
                <w:rFonts w:eastAsia="等线"/>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等线"/>
              </w:rPr>
              <w:t>priority</w:t>
            </w:r>
          </w:p>
        </w:tc>
        <w:tc>
          <w:tcPr>
            <w:tcW w:w="1006" w:type="dxa"/>
          </w:tcPr>
          <w:p w14:paraId="4CB637D9" w14:textId="77777777" w:rsidR="00F13DB2" w:rsidRDefault="007A06F5">
            <w:pPr>
              <w:pStyle w:val="TAL"/>
            </w:pPr>
            <w:r>
              <w:rPr>
                <w:rFonts w:eastAsia="等线"/>
              </w:rPr>
              <w:t>Priority</w:t>
            </w:r>
          </w:p>
        </w:tc>
        <w:tc>
          <w:tcPr>
            <w:tcW w:w="425" w:type="dxa"/>
          </w:tcPr>
          <w:p w14:paraId="058967FC" w14:textId="77777777" w:rsidR="00F13DB2" w:rsidRDefault="007A06F5">
            <w:pPr>
              <w:pStyle w:val="TAC"/>
              <w:rPr>
                <w:lang w:val="en-US" w:eastAsia="zh-CN"/>
              </w:rPr>
            </w:pPr>
            <w:r>
              <w:rPr>
                <w:rFonts w:eastAsia="等线"/>
              </w:rPr>
              <w:t>O</w:t>
            </w:r>
          </w:p>
        </w:tc>
        <w:tc>
          <w:tcPr>
            <w:tcW w:w="1368" w:type="dxa"/>
          </w:tcPr>
          <w:p w14:paraId="0366F476" w14:textId="77777777" w:rsidR="00F13DB2" w:rsidRDefault="007A06F5">
            <w:pPr>
              <w:pStyle w:val="TAL"/>
            </w:pPr>
            <w:r>
              <w:rPr>
                <w:rFonts w:eastAsia="等线"/>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41"/>
      </w:pPr>
      <w:bookmarkStart w:id="3120" w:name="_Toc200964506"/>
      <w:bookmarkStart w:id="3121" w:name="_Toc212113992"/>
      <w:r>
        <w:t>9.</w:t>
      </w:r>
      <w:r>
        <w:rPr>
          <w:rFonts w:hint="eastAsia"/>
          <w:lang w:val="en-US" w:eastAsia="zh-CN"/>
        </w:rPr>
        <w:t>3</w:t>
      </w:r>
      <w:r>
        <w:t>.5.3</w:t>
      </w:r>
      <w:r>
        <w:tab/>
        <w:t>Simple data types and enumerations</w:t>
      </w:r>
      <w:bookmarkEnd w:id="3120"/>
      <w:bookmarkEnd w:id="3121"/>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31"/>
      </w:pPr>
      <w:bookmarkStart w:id="3122" w:name="_Toc200964507"/>
      <w:bookmarkStart w:id="3123" w:name="_Toc212113993"/>
      <w:r>
        <w:rPr>
          <w:lang w:eastAsia="zh-CN"/>
        </w:rPr>
        <w:lastRenderedPageBreak/>
        <w:t>9</w:t>
      </w:r>
      <w:r>
        <w:t>.</w:t>
      </w:r>
      <w:r>
        <w:rPr>
          <w:rFonts w:hint="eastAsia"/>
          <w:lang w:val="en-US" w:eastAsia="zh-CN"/>
        </w:rPr>
        <w:t>3</w:t>
      </w:r>
      <w:r>
        <w:t>.6</w:t>
      </w:r>
      <w:r>
        <w:tab/>
        <w:t>Error Handling</w:t>
      </w:r>
      <w:bookmarkEnd w:id="3122"/>
      <w:bookmarkEnd w:id="3123"/>
    </w:p>
    <w:p w14:paraId="695B9E28" w14:textId="77777777" w:rsidR="00F13DB2" w:rsidRDefault="007A06F5">
      <w:pPr>
        <w:pStyle w:val="41"/>
      </w:pPr>
      <w:bookmarkStart w:id="3124" w:name="_Toc200964508"/>
      <w:bookmarkStart w:id="3125" w:name="_Toc212113994"/>
      <w:r>
        <w:t>9.</w:t>
      </w:r>
      <w:r>
        <w:rPr>
          <w:rFonts w:hint="eastAsia"/>
          <w:lang w:val="en-US" w:eastAsia="zh-CN"/>
        </w:rPr>
        <w:t>3</w:t>
      </w:r>
      <w:r>
        <w:t>.6.1</w:t>
      </w:r>
      <w:r>
        <w:tab/>
        <w:t>General</w:t>
      </w:r>
      <w:bookmarkEnd w:id="3124"/>
      <w:bookmarkEnd w:id="3125"/>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41"/>
      </w:pPr>
      <w:bookmarkStart w:id="3126" w:name="_Toc200964509"/>
      <w:bookmarkStart w:id="3127" w:name="_Toc212113995"/>
      <w:r>
        <w:t>9.</w:t>
      </w:r>
      <w:r>
        <w:rPr>
          <w:rFonts w:hint="eastAsia"/>
          <w:lang w:val="en-US" w:eastAsia="zh-CN"/>
        </w:rPr>
        <w:t>3</w:t>
      </w:r>
      <w:r>
        <w:t>.6.2</w:t>
      </w:r>
      <w:r>
        <w:tab/>
        <w:t>Protocol Errors</w:t>
      </w:r>
      <w:bookmarkEnd w:id="3126"/>
      <w:bookmarkEnd w:id="3127"/>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41"/>
      </w:pPr>
      <w:bookmarkStart w:id="3128" w:name="_Toc200964510"/>
      <w:bookmarkStart w:id="3129" w:name="_Toc212113996"/>
      <w:r>
        <w:t>9.</w:t>
      </w:r>
      <w:r>
        <w:rPr>
          <w:rFonts w:hint="eastAsia"/>
          <w:lang w:val="en-US" w:eastAsia="zh-CN"/>
        </w:rPr>
        <w:t>3</w:t>
      </w:r>
      <w:r>
        <w:t>.6.3</w:t>
      </w:r>
      <w:r>
        <w:tab/>
        <w:t>Application Errors</w:t>
      </w:r>
      <w:bookmarkEnd w:id="3128"/>
      <w:bookmarkEnd w:id="3129"/>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31"/>
      </w:pPr>
      <w:bookmarkStart w:id="3130" w:name="_Toc200964511"/>
      <w:bookmarkStart w:id="3131" w:name="_Toc212113997"/>
      <w:r>
        <w:rPr>
          <w:lang w:eastAsia="zh-CN"/>
        </w:rPr>
        <w:t>9</w:t>
      </w:r>
      <w:r>
        <w:t>.</w:t>
      </w:r>
      <w:r>
        <w:rPr>
          <w:rFonts w:hint="eastAsia"/>
          <w:lang w:val="en-US" w:eastAsia="zh-CN"/>
        </w:rPr>
        <w:t>3</w:t>
      </w:r>
      <w:r>
        <w:t>.7</w:t>
      </w:r>
      <w:r>
        <w:tab/>
        <w:t>Feature negotiation</w:t>
      </w:r>
      <w:bookmarkEnd w:id="3130"/>
      <w:bookmarkEnd w:id="3131"/>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1"/>
      </w:pPr>
      <w:bookmarkStart w:id="3132" w:name="_Toc73435999"/>
      <w:bookmarkStart w:id="3133" w:name="_Toc73433951"/>
      <w:bookmarkStart w:id="3134" w:name="_Toc93879125"/>
      <w:bookmarkStart w:id="3135" w:name="_Toc59015725"/>
      <w:bookmarkStart w:id="3136" w:name="_Toc83768462"/>
      <w:bookmarkStart w:id="3137" w:name="_Toc45132982"/>
      <w:bookmarkStart w:id="3138" w:name="_Toc34035582"/>
      <w:bookmarkStart w:id="3139" w:name="_Toc63171281"/>
      <w:bookmarkStart w:id="3140" w:name="_Toc38877721"/>
      <w:bookmarkStart w:id="3141" w:name="_Toc36037575"/>
      <w:bookmarkStart w:id="3142" w:name="_Toc36037879"/>
      <w:bookmarkStart w:id="3143" w:name="_Toc68166194"/>
      <w:bookmarkStart w:id="3144" w:name="_Toc75351816"/>
      <w:bookmarkStart w:id="3145" w:name="_Toc43199803"/>
      <w:bookmarkStart w:id="3146" w:name="_Toc122117503"/>
      <w:bookmarkStart w:id="3147" w:name="_Toc66282318"/>
      <w:bookmarkStart w:id="3148" w:name="_Toc97197229"/>
      <w:bookmarkStart w:id="3149" w:name="_Toc70426549"/>
      <w:bookmarkStart w:id="3150" w:name="_Toc96996823"/>
      <w:bookmarkStart w:id="3151" w:name="_Toc73437406"/>
      <w:bookmarkStart w:id="3152" w:name="_Toc200964512"/>
      <w:bookmarkStart w:id="3153" w:name="_Toc212113998"/>
      <w:r>
        <w:rPr>
          <w:lang w:eastAsia="zh-CN"/>
        </w:rPr>
        <w:t>10</w:t>
      </w:r>
      <w:r>
        <w:tab/>
      </w:r>
      <w:r>
        <w:rPr>
          <w:lang w:eastAsia="zh-CN"/>
        </w:rPr>
        <w:t>Security</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1"/>
        <w:rPr>
          <w:lang w:eastAsia="zh-CN"/>
        </w:rPr>
      </w:pPr>
      <w:bookmarkStart w:id="3154" w:name="_Toc83768463"/>
      <w:bookmarkStart w:id="3155" w:name="_Toc93879126"/>
      <w:bookmarkStart w:id="3156" w:name="_Toc97197230"/>
      <w:bookmarkStart w:id="3157" w:name="_Toc45134760"/>
      <w:bookmarkStart w:id="3158" w:name="_Toc43196713"/>
      <w:bookmarkStart w:id="3159" w:name="_Toc36041123"/>
      <w:bookmarkStart w:id="3160" w:name="_Toc57206200"/>
      <w:bookmarkStart w:id="3161" w:name="_Toc74770092"/>
      <w:bookmarkStart w:id="3162" w:name="_Toc68170214"/>
      <w:bookmarkStart w:id="3163" w:name="_Toc51763968"/>
      <w:bookmarkStart w:id="3164" w:name="_Toc43481483"/>
      <w:bookmarkStart w:id="3165" w:name="_Toc34154179"/>
      <w:bookmarkStart w:id="3166" w:name="_Toc96996824"/>
      <w:bookmarkStart w:id="3167" w:name="_Toc51189292"/>
      <w:bookmarkStart w:id="3168" w:name="_Toc59019541"/>
      <w:bookmarkStart w:id="3169" w:name="_Toc36041436"/>
      <w:bookmarkStart w:id="3170" w:name="_Toc122117504"/>
      <w:bookmarkStart w:id="3171" w:name="_Toc24868674"/>
      <w:bookmarkStart w:id="3172" w:name="_Toc200964513"/>
      <w:bookmarkStart w:id="3173" w:name="_Toc212113999"/>
      <w:r>
        <w:rPr>
          <w:lang w:eastAsia="zh-CN"/>
        </w:rPr>
        <w:t>11</w:t>
      </w:r>
      <w:r>
        <w:rPr>
          <w:lang w:eastAsia="zh-CN"/>
        </w:rPr>
        <w:tab/>
        <w:t>Using Common API Framework</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48723872" w14:textId="77777777" w:rsidR="00F13DB2" w:rsidRDefault="007A06F5">
      <w:pPr>
        <w:pStyle w:val="21"/>
        <w:rPr>
          <w:lang w:eastAsia="zh-CN"/>
        </w:rPr>
      </w:pPr>
      <w:bookmarkStart w:id="3174" w:name="_Toc36041437"/>
      <w:bookmarkStart w:id="3175" w:name="_Toc96996825"/>
      <w:bookmarkStart w:id="3176" w:name="_Toc68170215"/>
      <w:bookmarkStart w:id="3177" w:name="_Toc43196714"/>
      <w:bookmarkStart w:id="3178" w:name="_Toc83768464"/>
      <w:bookmarkStart w:id="3179" w:name="_Toc97197231"/>
      <w:bookmarkStart w:id="3180" w:name="_Toc34154180"/>
      <w:bookmarkStart w:id="3181" w:name="_Toc51189293"/>
      <w:bookmarkStart w:id="3182" w:name="_Toc93879127"/>
      <w:bookmarkStart w:id="3183" w:name="_Toc59019542"/>
      <w:bookmarkStart w:id="3184" w:name="_Toc24868675"/>
      <w:bookmarkStart w:id="3185" w:name="_Toc43481484"/>
      <w:bookmarkStart w:id="3186" w:name="_Toc36041124"/>
      <w:bookmarkStart w:id="3187" w:name="_Toc51763969"/>
      <w:bookmarkStart w:id="3188" w:name="_Toc122117505"/>
      <w:bookmarkStart w:id="3189" w:name="_Toc57206201"/>
      <w:bookmarkStart w:id="3190" w:name="_Toc74770093"/>
      <w:bookmarkStart w:id="3191" w:name="_Toc45134761"/>
      <w:bookmarkStart w:id="3192" w:name="_Toc200964514"/>
      <w:bookmarkStart w:id="3193" w:name="_Toc212114000"/>
      <w:r>
        <w:rPr>
          <w:lang w:eastAsia="zh-CN"/>
        </w:rPr>
        <w:t>11.1</w:t>
      </w:r>
      <w:r>
        <w:rPr>
          <w:lang w:eastAsia="zh-CN"/>
        </w:rPr>
        <w:tab/>
        <w:t>General</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21"/>
      </w:pPr>
      <w:bookmarkStart w:id="3194" w:name="_Toc74770094"/>
      <w:bookmarkStart w:id="3195" w:name="_Toc43196715"/>
      <w:bookmarkStart w:id="3196" w:name="_Toc93879128"/>
      <w:bookmarkStart w:id="3197" w:name="_Toc122117506"/>
      <w:bookmarkStart w:id="3198" w:name="_Toc51189294"/>
      <w:bookmarkStart w:id="3199" w:name="_Toc68170216"/>
      <w:bookmarkStart w:id="3200" w:name="_Toc24868676"/>
      <w:bookmarkStart w:id="3201" w:name="_Toc45134762"/>
      <w:bookmarkStart w:id="3202" w:name="_Toc34154181"/>
      <w:bookmarkStart w:id="3203" w:name="_Toc51763970"/>
      <w:bookmarkStart w:id="3204" w:name="_Toc36041438"/>
      <w:bookmarkStart w:id="3205" w:name="_Toc43481485"/>
      <w:bookmarkStart w:id="3206" w:name="_Toc57206202"/>
      <w:bookmarkStart w:id="3207" w:name="_Toc96996826"/>
      <w:bookmarkStart w:id="3208" w:name="_Toc83768465"/>
      <w:bookmarkStart w:id="3209" w:name="_Toc36041125"/>
      <w:bookmarkStart w:id="3210" w:name="_Toc97197232"/>
      <w:bookmarkStart w:id="3211" w:name="_Toc59019543"/>
      <w:bookmarkStart w:id="3212" w:name="_Toc200964515"/>
      <w:bookmarkStart w:id="3213" w:name="_Toc212114001"/>
      <w:r>
        <w:rPr>
          <w:lang w:eastAsia="zh-CN"/>
        </w:rPr>
        <w:t>11</w:t>
      </w:r>
      <w:r>
        <w:t>.2</w:t>
      </w:r>
      <w:r>
        <w:tab/>
        <w:t>Security</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1D4B64AA" w14:textId="77777777" w:rsidR="00741F98" w:rsidRDefault="00741F98" w:rsidP="00741F98">
      <w:pPr>
        <w:rPr>
          <w:lang w:eastAsia="zh-CN"/>
        </w:rPr>
      </w:pPr>
      <w:bookmarkStart w:id="3214" w:name="_Toc122117507"/>
      <w:bookmarkStart w:id="3215" w:name="_Toc200964516"/>
      <w:r>
        <w:rPr>
          <w:lang w:eastAsia="zh-CN"/>
        </w:rPr>
        <w:t xml:space="preserve">When CAPIF is used for </w:t>
      </w:r>
      <w:del w:id="3216" w:author="CR0071" w:date="2025-10-17T22:03:00Z">
        <w:r>
          <w:rPr>
            <w:lang w:eastAsia="zh-CN"/>
          </w:rPr>
          <w:delText xml:space="preserve">external </w:delText>
        </w:r>
      </w:del>
      <w:ins w:id="3217" w:author="CR0071" w:date="2025-10-17T22:03:00Z">
        <w:r>
          <w:rPr>
            <w:lang w:eastAsia="zh-CN"/>
          </w:rPr>
          <w:t xml:space="preserve">managing the </w:t>
        </w:r>
      </w:ins>
      <w:r>
        <w:rPr>
          <w:lang w:eastAsia="zh-CN"/>
        </w:rPr>
        <w:t>exposure</w:t>
      </w:r>
      <w:ins w:id="3218" w:author="CR0071" w:date="2025-10-17T22:03:00Z">
        <w:r>
          <w:rPr>
            <w:lang w:eastAsia="zh-CN"/>
          </w:rPr>
          <w:t xml:space="preserve"> of the MSGin5G APIs</w:t>
        </w:r>
      </w:ins>
      <w:r>
        <w:rPr>
          <w:lang w:eastAsia="zh-CN"/>
        </w:rPr>
        <w:t xml:space="preserve">, before invoking </w:t>
      </w:r>
      <w:del w:id="3219" w:author="CR0071" w:date="2025-10-17T22:03:00Z">
        <w:r>
          <w:rPr>
            <w:lang w:eastAsia="zh-CN"/>
          </w:rPr>
          <w:delText xml:space="preserve">the </w:delText>
        </w:r>
      </w:del>
      <w:ins w:id="3220" w:author="CR0071" w:date="2025-10-17T22:03:00Z">
        <w:r>
          <w:rPr>
            <w:lang w:eastAsia="zh-CN"/>
          </w:rPr>
          <w:t xml:space="preserve">an </w:t>
        </w:r>
      </w:ins>
      <w:r>
        <w:rPr>
          <w:lang w:eastAsia="zh-CN"/>
        </w:rPr>
        <w:t xml:space="preserve">API exposed by </w:t>
      </w:r>
      <w:del w:id="3221" w:author="CR0071" w:date="2025-10-17T22:03:00Z">
        <w:r>
          <w:rPr>
            <w:lang w:eastAsia="zh-CN"/>
          </w:rPr>
          <w:delText>the service producer</w:delText>
        </w:r>
      </w:del>
      <w:ins w:id="3222" w:author="CR0071" w:date="2025-10-17T22:03:00Z">
        <w:r>
          <w:rPr>
            <w:lang w:eastAsia="zh-CN"/>
          </w:rPr>
          <w:t>an MSGin5G Enabler Layer entity</w:t>
        </w:r>
      </w:ins>
      <w:r>
        <w:rPr>
          <w:lang w:eastAsia="zh-CN"/>
        </w:rPr>
        <w:t xml:space="preserve"> (e.g., MSGin5G Server, Message Gateway), the </w:t>
      </w:r>
      <w:del w:id="3223" w:author="CR0071" w:date="2025-10-17T22:03:00Z">
        <w:r>
          <w:rPr>
            <w:lang w:eastAsia="zh-CN"/>
          </w:rPr>
          <w:delText xml:space="preserve">NF </w:delText>
        </w:r>
      </w:del>
      <w:r>
        <w:rPr>
          <w:lang w:eastAsia="zh-CN"/>
        </w:rPr>
        <w:t>service consumer</w:t>
      </w:r>
      <w:ins w:id="3224" w:author="CR0071" w:date="2025-10-17T22:03:00Z">
        <w:r>
          <w:rPr>
            <w:lang w:eastAsia="zh-CN"/>
          </w:rPr>
          <w:t>,</w:t>
        </w:r>
      </w:ins>
      <w:r>
        <w:rPr>
          <w:lang w:eastAsia="zh-CN"/>
        </w:rPr>
        <w:t xml:space="preserve"> </w:t>
      </w:r>
      <w:del w:id="3225" w:author="CR0071" w:date="2025-10-17T22:03:00Z">
        <w:r>
          <w:rPr>
            <w:lang w:eastAsia="zh-CN"/>
          </w:rPr>
          <w:delText>(e.g. the Application Server)</w:delText>
        </w:r>
      </w:del>
      <w:ins w:id="3226" w:author="CR0071" w:date="2025-10-17T22:03:00Z">
        <w:r>
          <w:rPr>
            <w:lang w:eastAsia="zh-CN"/>
          </w:rPr>
          <w:t>acting</w:t>
        </w:r>
      </w:ins>
      <w:r>
        <w:rPr>
          <w:lang w:eastAsia="zh-CN"/>
        </w:rPr>
        <w:t xml:space="preserve"> as </w:t>
      </w:r>
      <w:ins w:id="3227" w:author="CR0071" w:date="2025-10-17T22:03:00Z">
        <w:r>
          <w:rPr>
            <w:lang w:eastAsia="zh-CN"/>
          </w:rPr>
          <w:t xml:space="preserve">an </w:t>
        </w:r>
      </w:ins>
      <w:r>
        <w:rPr>
          <w:lang w:eastAsia="zh-CN"/>
        </w:rPr>
        <w:t xml:space="preserve">API </w:t>
      </w:r>
      <w:del w:id="3228" w:author="CR0071" w:date="2025-10-17T22:03:00Z">
        <w:r>
          <w:rPr>
            <w:lang w:eastAsia="zh-CN"/>
          </w:rPr>
          <w:delText>i</w:delText>
        </w:r>
      </w:del>
      <w:ins w:id="3229" w:author="CR0071" w:date="2025-10-17T22:03:00Z">
        <w:r>
          <w:rPr>
            <w:lang w:eastAsia="zh-CN"/>
          </w:rPr>
          <w:t>I</w:t>
        </w:r>
      </w:ins>
      <w:r>
        <w:rPr>
          <w:lang w:eastAsia="zh-CN"/>
        </w:rPr>
        <w:t>nvoker</w:t>
      </w:r>
      <w:ins w:id="3230" w:author="CR0071" w:date="2025-10-17T22:03:00Z">
        <w:r>
          <w:rPr>
            <w:lang w:eastAsia="zh-CN"/>
          </w:rPr>
          <w:t>,</w:t>
        </w:r>
      </w:ins>
      <w:r>
        <w:rPr>
          <w:lang w:eastAsia="zh-CN"/>
        </w:rPr>
        <w:t xml:space="preserve"> shall negotiate the security method (PKI, TLS-PSK or OAUTH2) with </w:t>
      </w:r>
      <w:ins w:id="3231" w:author="CR0071" w:date="2025-10-17T22:03:00Z">
        <w:r>
          <w:rPr>
            <w:lang w:eastAsia="zh-CN"/>
          </w:rPr>
          <w:t xml:space="preserve">the </w:t>
        </w:r>
      </w:ins>
      <w:r>
        <w:rPr>
          <w:lang w:eastAsia="zh-CN"/>
        </w:rPr>
        <w:t xml:space="preserve">CAPIF </w:t>
      </w:r>
      <w:del w:id="3232" w:author="CR0071" w:date="2025-10-17T22:03:00Z">
        <w:r>
          <w:rPr>
            <w:lang w:eastAsia="zh-CN"/>
          </w:rPr>
          <w:delText>c</w:delText>
        </w:r>
      </w:del>
      <w:ins w:id="3233" w:author="CR0071" w:date="2025-10-17T22:03:00Z">
        <w:r>
          <w:rPr>
            <w:lang w:eastAsia="zh-CN"/>
          </w:rPr>
          <w:t>C</w:t>
        </w:r>
      </w:ins>
      <w:r>
        <w:rPr>
          <w:lang w:eastAsia="zh-CN"/>
        </w:rPr>
        <w:t xml:space="preserve">ore </w:t>
      </w:r>
      <w:del w:id="3234" w:author="CR0071" w:date="2025-10-17T22:03:00Z">
        <w:r>
          <w:rPr>
            <w:lang w:eastAsia="zh-CN"/>
          </w:rPr>
          <w:delText>f</w:delText>
        </w:r>
      </w:del>
      <w:ins w:id="3235" w:author="CR0071" w:date="2025-10-17T22:03:00Z">
        <w:r>
          <w:rPr>
            <w:lang w:eastAsia="zh-CN"/>
          </w:rPr>
          <w:t>F</w:t>
        </w:r>
      </w:ins>
      <w:r>
        <w:rPr>
          <w:lang w:eastAsia="zh-CN"/>
        </w:rPr>
        <w:t xml:space="preserve">unction and ensure </w:t>
      </w:r>
      <w:ins w:id="3236" w:author="CR0071" w:date="2025-10-17T22:03:00Z">
        <w:r>
          <w:rPr>
            <w:lang w:eastAsia="zh-CN"/>
          </w:rPr>
          <w:t xml:space="preserve">that </w:t>
        </w:r>
      </w:ins>
      <w:r>
        <w:rPr>
          <w:lang w:eastAsia="zh-CN"/>
        </w:rPr>
        <w:t xml:space="preserve">the </w:t>
      </w:r>
      <w:ins w:id="3237" w:author="CR0071" w:date="2025-10-17T22:03:00Z">
        <w:r>
          <w:rPr>
            <w:lang w:eastAsia="zh-CN"/>
          </w:rPr>
          <w:t>MSGin5G Enabler Layer entity</w:t>
        </w:r>
      </w:ins>
      <w:del w:id="3238" w:author="CR0071" w:date="2025-10-17T22:03:00Z">
        <w:r>
          <w:rPr>
            <w:lang w:eastAsia="zh-CN"/>
          </w:rPr>
          <w:delText>service producer (e.g., MSGin5G Server, Message Gateway)</w:delText>
        </w:r>
      </w:del>
      <w:r>
        <w:rPr>
          <w:lang w:eastAsia="zh-CN"/>
        </w:rPr>
        <w:t xml:space="preserve"> has enough credential to authenticate the </w:t>
      </w:r>
      <w:del w:id="3239" w:author="CR0071" w:date="2025-10-17T22:03:00Z">
        <w:r>
          <w:rPr>
            <w:lang w:eastAsia="zh-CN"/>
          </w:rPr>
          <w:delText xml:space="preserve">NF </w:delText>
        </w:r>
      </w:del>
      <w:r>
        <w:rPr>
          <w:lang w:eastAsia="zh-CN"/>
        </w:rPr>
        <w:t>service consumer</w:t>
      </w:r>
      <w:del w:id="3240" w:author="CR0071" w:date="2025-10-17T22:03:00Z">
        <w:r>
          <w:rPr>
            <w:lang w:eastAsia="zh-CN"/>
          </w:rPr>
          <w:delText xml:space="preserve"> (e.g. the Application Server)</w:delText>
        </w:r>
      </w:del>
      <w:r>
        <w:rPr>
          <w:lang w:eastAsia="zh-CN"/>
        </w:rPr>
        <w:t xml:space="preserve">, </w:t>
      </w:r>
      <w:ins w:id="3241" w:author="CR0071" w:date="2025-10-17T22:03:00Z">
        <w:r>
          <w:rPr>
            <w:lang w:eastAsia="zh-CN"/>
          </w:rPr>
          <w:t>as defined in</w:t>
        </w:r>
      </w:ins>
      <w:del w:id="3242" w:author="CR0071" w:date="2025-10-17T22:03:00Z">
        <w:r>
          <w:rPr>
            <w:lang w:eastAsia="zh-CN"/>
          </w:rPr>
          <w:delText>see</w:delText>
        </w:r>
      </w:del>
      <w:r>
        <w:rPr>
          <w:lang w:eastAsia="zh-CN"/>
        </w:rPr>
        <w:t xml:space="preserve"> </w:t>
      </w:r>
      <w:ins w:id="3243" w:author="CR0071" w:date="2025-10-17T22:03:00Z">
        <w:r>
          <w:rPr>
            <w:lang w:eastAsia="zh-CN"/>
          </w:rPr>
          <w:t>clauses</w:t>
        </w:r>
        <w:r>
          <w:t> </w:t>
        </w:r>
        <w:r>
          <w:rPr>
            <w:lang w:eastAsia="zh-CN"/>
          </w:rPr>
          <w:t>5.6.2.2 and</w:t>
        </w:r>
        <w:r>
          <w:t> </w:t>
        </w:r>
        <w:r>
          <w:rPr>
            <w:lang w:eastAsia="zh-CN"/>
          </w:rPr>
          <w:t xml:space="preserve">6.2.2.2 of </w:t>
        </w:r>
      </w:ins>
      <w:r>
        <w:rPr>
          <w:lang w:eastAsia="zh-CN"/>
        </w:rPr>
        <w:t>3GPP</w:t>
      </w:r>
      <w:r>
        <w:t> </w:t>
      </w:r>
      <w:r>
        <w:rPr>
          <w:lang w:eastAsia="zh-CN"/>
        </w:rPr>
        <w:t>TS</w:t>
      </w:r>
      <w:r>
        <w:t> </w:t>
      </w:r>
      <w:r>
        <w:rPr>
          <w:lang w:eastAsia="zh-CN"/>
        </w:rPr>
        <w:t>29.222</w:t>
      </w:r>
      <w:r>
        <w:t> </w:t>
      </w:r>
      <w:r>
        <w:rPr>
          <w:lang w:eastAsia="zh-CN"/>
        </w:rPr>
        <w:t>[8]</w:t>
      </w:r>
      <w:del w:id="3244" w:author="CR0071" w:date="2025-10-17T22:03:00Z">
        <w:r>
          <w:rPr>
            <w:lang w:eastAsia="zh-CN"/>
          </w:rPr>
          <w:delText>, clause</w:delText>
        </w:r>
        <w:r>
          <w:delText> </w:delText>
        </w:r>
        <w:r>
          <w:rPr>
            <w:lang w:eastAsia="zh-CN"/>
          </w:rPr>
          <w:delText>5.6.2.2 and clause</w:delText>
        </w:r>
        <w:r>
          <w:delText> </w:delText>
        </w:r>
        <w:r>
          <w:rPr>
            <w:lang w:eastAsia="zh-CN"/>
          </w:rPr>
          <w:delText>6.2.2.2</w:delText>
        </w:r>
      </w:del>
      <w:r>
        <w:rPr>
          <w:lang w:eastAsia="zh-CN"/>
        </w:rPr>
        <w:t>.</w:t>
      </w:r>
    </w:p>
    <w:p w14:paraId="706189EC" w14:textId="77777777" w:rsidR="00741F98" w:rsidRDefault="00741F98" w:rsidP="00741F98">
      <w:pPr>
        <w:rPr>
          <w:lang w:eastAsia="zh-CN"/>
        </w:rPr>
      </w:pPr>
      <w:r>
        <w:rPr>
          <w:lang w:eastAsia="zh-CN"/>
        </w:rPr>
        <w:t xml:space="preserve">If PKI or TLS-PSK is used as the selected security method between the </w:t>
      </w:r>
      <w:del w:id="3245" w:author="CR0071" w:date="2025-10-17T22:03:00Z">
        <w:r>
          <w:rPr>
            <w:lang w:eastAsia="zh-CN"/>
          </w:rPr>
          <w:delText xml:space="preserve">NF </w:delText>
        </w:r>
      </w:del>
      <w:r>
        <w:rPr>
          <w:lang w:eastAsia="zh-CN"/>
        </w:rPr>
        <w:t xml:space="preserve">service consumer </w:t>
      </w:r>
      <w:del w:id="3246" w:author="CR0071" w:date="2025-10-17T22:03:00Z">
        <w:r>
          <w:rPr>
            <w:lang w:eastAsia="zh-CN"/>
          </w:rPr>
          <w:delText xml:space="preserve">(e.g. the Application Server) </w:delText>
        </w:r>
      </w:del>
      <w:r>
        <w:rPr>
          <w:lang w:eastAsia="zh-CN"/>
        </w:rPr>
        <w:t xml:space="preserve">and the </w:t>
      </w:r>
      <w:ins w:id="3247" w:author="CR0071" w:date="2025-10-17T22:03:00Z">
        <w:r>
          <w:rPr>
            <w:lang w:eastAsia="zh-CN"/>
          </w:rPr>
          <w:t>MSGin5G Enabler Layer entity</w:t>
        </w:r>
      </w:ins>
      <w:del w:id="3248" w:author="CR0071" w:date="2025-10-17T22:03:00Z">
        <w:r>
          <w:rPr>
            <w:lang w:eastAsia="zh-CN"/>
          </w:rPr>
          <w:delText>service producer (e.g., MSGin5G Server, Message Gateway)</w:delText>
        </w:r>
      </w:del>
      <w:r>
        <w:rPr>
          <w:lang w:eastAsia="zh-CN"/>
        </w:rPr>
        <w:t xml:space="preserve">, upon API invocation, the </w:t>
      </w:r>
      <w:ins w:id="3249" w:author="CR0071" w:date="2025-10-17T22:03:00Z">
        <w:r>
          <w:rPr>
            <w:lang w:eastAsia="zh-CN"/>
          </w:rPr>
          <w:t>MSGin5G Enabler Layer entity</w:t>
        </w:r>
      </w:ins>
      <w:del w:id="3250" w:author="CR0071" w:date="2025-10-17T22:03:00Z">
        <w:r>
          <w:rPr>
            <w:lang w:eastAsia="zh-CN"/>
          </w:rPr>
          <w:delText>service producer (e.g., MSGin5G Server, Message Gateway)</w:delText>
        </w:r>
      </w:del>
      <w:r>
        <w:rPr>
          <w:lang w:eastAsia="zh-CN"/>
        </w:rPr>
        <w:t xml:space="preserve"> shall retrieve the authorization information from the CAPIF </w:t>
      </w:r>
      <w:del w:id="3251" w:author="CR0071" w:date="2025-10-17T22:03:00Z">
        <w:r>
          <w:rPr>
            <w:lang w:eastAsia="zh-CN"/>
          </w:rPr>
          <w:delText>c</w:delText>
        </w:r>
      </w:del>
      <w:ins w:id="3252" w:author="CR0071" w:date="2025-10-17T22:03:00Z">
        <w:r>
          <w:rPr>
            <w:lang w:eastAsia="zh-CN"/>
          </w:rPr>
          <w:t>C</w:t>
        </w:r>
      </w:ins>
      <w:r>
        <w:rPr>
          <w:lang w:eastAsia="zh-CN"/>
        </w:rPr>
        <w:t xml:space="preserve">ore </w:t>
      </w:r>
      <w:del w:id="3253" w:author="CR0071" w:date="2025-10-17T22:03:00Z">
        <w:r>
          <w:rPr>
            <w:lang w:eastAsia="zh-CN"/>
          </w:rPr>
          <w:delText>f</w:delText>
        </w:r>
      </w:del>
      <w:ins w:id="3254" w:author="CR0071" w:date="2025-10-17T22:03:00Z">
        <w:r>
          <w:rPr>
            <w:lang w:eastAsia="zh-CN"/>
          </w:rPr>
          <w:t>F</w:t>
        </w:r>
      </w:ins>
      <w:r>
        <w:rPr>
          <w:lang w:eastAsia="zh-CN"/>
        </w:rPr>
        <w:t xml:space="preserve">unction as described in </w:t>
      </w:r>
      <w:ins w:id="3255" w:author="CR0071" w:date="2025-10-17T22:03:00Z">
        <w:r>
          <w:rPr>
            <w:lang w:eastAsia="zh-CN"/>
          </w:rPr>
          <w:t>clause</w:t>
        </w:r>
        <w:r>
          <w:t> </w:t>
        </w:r>
        <w:r>
          <w:rPr>
            <w:lang w:eastAsia="zh-CN"/>
          </w:rPr>
          <w:t xml:space="preserve">5.6.2.4 of </w:t>
        </w:r>
      </w:ins>
      <w:r>
        <w:rPr>
          <w:lang w:eastAsia="zh-CN"/>
        </w:rPr>
        <w:t>3GPP</w:t>
      </w:r>
      <w:r>
        <w:t> </w:t>
      </w:r>
      <w:r>
        <w:rPr>
          <w:lang w:eastAsia="zh-CN"/>
        </w:rPr>
        <w:t>TS</w:t>
      </w:r>
      <w:r>
        <w:t> </w:t>
      </w:r>
      <w:r>
        <w:rPr>
          <w:lang w:eastAsia="zh-CN"/>
        </w:rPr>
        <w:t>29.222</w:t>
      </w:r>
      <w:r>
        <w:t> </w:t>
      </w:r>
      <w:r>
        <w:rPr>
          <w:lang w:eastAsia="zh-CN"/>
        </w:rPr>
        <w:t>[8]</w:t>
      </w:r>
      <w:del w:id="3256" w:author="CR0071" w:date="2025-10-17T22:03:00Z">
        <w:r>
          <w:rPr>
            <w:lang w:eastAsia="zh-CN"/>
          </w:rPr>
          <w:delText>, clause</w:delText>
        </w:r>
        <w:r>
          <w:delText> </w:delText>
        </w:r>
        <w:r>
          <w:rPr>
            <w:lang w:eastAsia="zh-CN"/>
          </w:rPr>
          <w:delText>5.6.2.4</w:delText>
        </w:r>
      </w:del>
      <w:r>
        <w:rPr>
          <w:lang w:eastAsia="zh-CN"/>
        </w:rPr>
        <w:t>.</w:t>
      </w:r>
      <w:del w:id="3257" w:author="CR0071" w:date="2025-10-17T22:03:00Z">
        <w:r>
          <w:rPr>
            <w:lang w:eastAsia="zh-CN"/>
          </w:rPr>
          <w:delText xml:space="preserve"> </w:delText>
        </w:r>
      </w:del>
    </w:p>
    <w:p w14:paraId="68F51D77" w14:textId="77777777" w:rsidR="00741F98" w:rsidRDefault="00741F98" w:rsidP="00741F98">
      <w:pPr>
        <w:rPr>
          <w:lang w:eastAsia="zh-CN"/>
        </w:rPr>
      </w:pPr>
      <w:r>
        <w:rPr>
          <w:lang w:eastAsia="zh-CN"/>
        </w:rPr>
        <w:t>As indicated in 3GPP</w:t>
      </w:r>
      <w:r>
        <w:t> </w:t>
      </w:r>
      <w:r>
        <w:rPr>
          <w:lang w:eastAsia="zh-CN"/>
        </w:rPr>
        <w:t>TS</w:t>
      </w:r>
      <w:r>
        <w:t> </w:t>
      </w:r>
      <w:r>
        <w:rPr>
          <w:lang w:eastAsia="zh-CN"/>
        </w:rPr>
        <w:t>33.122</w:t>
      </w:r>
      <w:r>
        <w:t> </w:t>
      </w:r>
      <w:r>
        <w:rPr>
          <w:lang w:eastAsia="zh-CN"/>
        </w:rPr>
        <w:t xml:space="preserve">[22], the access to the MSGin5G </w:t>
      </w:r>
      <w:ins w:id="3258" w:author="CR0071" w:date="2025-10-17T22:03:00Z">
        <w:r>
          <w:rPr>
            <w:lang w:eastAsia="zh-CN"/>
          </w:rPr>
          <w:t xml:space="preserve">Enabler Layer entity </w:t>
        </w:r>
      </w:ins>
      <w:r>
        <w:rPr>
          <w:lang w:eastAsia="zh-CN"/>
        </w:rPr>
        <w:t>APIs may be authorized by means of the OAuth2 protocol (see IETF</w:t>
      </w:r>
      <w:r>
        <w:t> </w:t>
      </w:r>
      <w:r>
        <w:rPr>
          <w:lang w:eastAsia="zh-CN"/>
        </w:rPr>
        <w:t>RFC</w:t>
      </w:r>
      <w:r>
        <w:t> </w:t>
      </w:r>
      <w:r>
        <w:rPr>
          <w:lang w:eastAsia="zh-CN"/>
        </w:rPr>
        <w:t>6749</w:t>
      </w:r>
      <w:r>
        <w:t> </w:t>
      </w:r>
      <w:r>
        <w:rPr>
          <w:lang w:eastAsia="zh-CN"/>
        </w:rPr>
        <w:t xml:space="preserve">[21]), </w:t>
      </w:r>
      <w:del w:id="3259" w:author="CR0071" w:date="2025-10-17T22:03:00Z">
        <w:r>
          <w:rPr>
            <w:lang w:eastAsia="zh-CN"/>
          </w:rPr>
          <w:delText xml:space="preserve">using the "Client Credentials" authorization grant, </w:delText>
        </w:r>
      </w:del>
      <w:r>
        <w:rPr>
          <w:lang w:eastAsia="zh-CN"/>
        </w:rPr>
        <w:t xml:space="preserve">where the CAPIF </w:t>
      </w:r>
      <w:del w:id="3260" w:author="CR0071" w:date="2025-10-17T22:03:00Z">
        <w:r>
          <w:rPr>
            <w:lang w:eastAsia="zh-CN"/>
          </w:rPr>
          <w:delText>c</w:delText>
        </w:r>
      </w:del>
      <w:ins w:id="3261" w:author="CR0071" w:date="2025-10-17T22:03:00Z">
        <w:r>
          <w:rPr>
            <w:lang w:eastAsia="zh-CN"/>
          </w:rPr>
          <w:t>C</w:t>
        </w:r>
      </w:ins>
      <w:r>
        <w:rPr>
          <w:lang w:eastAsia="zh-CN"/>
        </w:rPr>
        <w:t xml:space="preserve">ore </w:t>
      </w:r>
      <w:del w:id="3262" w:author="CR0071" w:date="2025-10-17T22:03:00Z">
        <w:r>
          <w:rPr>
            <w:lang w:eastAsia="zh-CN"/>
          </w:rPr>
          <w:delText>f</w:delText>
        </w:r>
      </w:del>
      <w:ins w:id="3263" w:author="CR0071" w:date="2025-10-17T22:03:00Z">
        <w:r>
          <w:rPr>
            <w:lang w:eastAsia="zh-CN"/>
          </w:rPr>
          <w:t>F</w:t>
        </w:r>
      </w:ins>
      <w:r>
        <w:rPr>
          <w:lang w:eastAsia="zh-CN"/>
        </w:rPr>
        <w:t>unction (see 3GPP</w:t>
      </w:r>
      <w:r>
        <w:t> </w:t>
      </w:r>
      <w:r>
        <w:rPr>
          <w:lang w:eastAsia="zh-CN"/>
        </w:rPr>
        <w:t>TS</w:t>
      </w:r>
      <w:r>
        <w:t> </w:t>
      </w:r>
      <w:r>
        <w:rPr>
          <w:lang w:eastAsia="zh-CN"/>
        </w:rPr>
        <w:t>29.222</w:t>
      </w:r>
      <w:r>
        <w:t> </w:t>
      </w:r>
      <w:r>
        <w:rPr>
          <w:lang w:eastAsia="zh-CN"/>
        </w:rPr>
        <w:t>[8]) plays the role of the authorization server.</w:t>
      </w:r>
    </w:p>
    <w:p w14:paraId="1E784C74" w14:textId="77777777" w:rsidR="00741F98" w:rsidRDefault="00741F98" w:rsidP="00741F98">
      <w:pPr>
        <w:pStyle w:val="NO"/>
        <w:rPr>
          <w:del w:id="3264" w:author="CR0071" w:date="2025-10-17T22:03:00Z"/>
        </w:rPr>
      </w:pPr>
      <w:del w:id="3265" w:author="CR0071" w:date="2025-10-17T22:03:00Z">
        <w:r>
          <w:delText>NOTE 1:</w:delText>
        </w:r>
        <w:r>
          <w:tab/>
          <w:delText>In this release, only "Client Credentials" authorization grant is supported.</w:delText>
        </w:r>
      </w:del>
    </w:p>
    <w:p w14:paraId="0819B90A" w14:textId="77777777" w:rsidR="00741F98" w:rsidRDefault="00741F98" w:rsidP="00741F98">
      <w:pPr>
        <w:rPr>
          <w:lang w:eastAsia="zh-CN"/>
        </w:rPr>
      </w:pPr>
      <w:r>
        <w:rPr>
          <w:lang w:eastAsia="zh-CN"/>
        </w:rPr>
        <w:t xml:space="preserve">If OAuth2 is used as the selected security method between the </w:t>
      </w:r>
      <w:del w:id="3266" w:author="CR0071" w:date="2025-10-17T22:03:00Z">
        <w:r>
          <w:rPr>
            <w:lang w:eastAsia="zh-CN"/>
          </w:rPr>
          <w:delText xml:space="preserve">NF </w:delText>
        </w:r>
      </w:del>
      <w:r>
        <w:rPr>
          <w:lang w:eastAsia="zh-CN"/>
        </w:rPr>
        <w:t>service consumer</w:t>
      </w:r>
      <w:del w:id="3267" w:author="CR0071" w:date="2025-10-17T22:03:00Z">
        <w:r>
          <w:rPr>
            <w:lang w:eastAsia="zh-CN"/>
          </w:rPr>
          <w:delText xml:space="preserve"> (e.g. the Application Server)</w:delText>
        </w:r>
      </w:del>
      <w:r>
        <w:rPr>
          <w:lang w:eastAsia="zh-CN"/>
        </w:rPr>
        <w:t xml:space="preserve"> and the </w:t>
      </w:r>
      <w:ins w:id="3268" w:author="CR0071" w:date="2025-10-17T22:03:00Z">
        <w:r>
          <w:rPr>
            <w:lang w:eastAsia="zh-CN"/>
          </w:rPr>
          <w:t>MSGin5G Enabler Layer entity</w:t>
        </w:r>
      </w:ins>
      <w:del w:id="3269" w:author="CR0071" w:date="2025-10-17T22:03:00Z">
        <w:r>
          <w:rPr>
            <w:lang w:eastAsia="zh-CN"/>
          </w:rPr>
          <w:delText>service producer (e.g., MSGin5G Server, Message Gateway)</w:delText>
        </w:r>
      </w:del>
      <w:r>
        <w:rPr>
          <w:lang w:eastAsia="zh-CN"/>
        </w:rPr>
        <w:t xml:space="preserve">, the </w:t>
      </w:r>
      <w:del w:id="3270" w:author="CR0071" w:date="2025-10-17T22:03:00Z">
        <w:r>
          <w:rPr>
            <w:lang w:eastAsia="zh-CN"/>
          </w:rPr>
          <w:delText xml:space="preserve">the NF </w:delText>
        </w:r>
      </w:del>
      <w:r>
        <w:rPr>
          <w:lang w:eastAsia="zh-CN"/>
        </w:rPr>
        <w:t>service consumer</w:t>
      </w:r>
      <w:del w:id="3271" w:author="CR0071" w:date="2025-10-17T22:03:00Z">
        <w:r>
          <w:rPr>
            <w:lang w:eastAsia="zh-CN"/>
          </w:rPr>
          <w:delText xml:space="preserve"> (e.g. the Application Server)</w:delText>
        </w:r>
      </w:del>
      <w:r>
        <w:rPr>
          <w:lang w:eastAsia="zh-CN"/>
        </w:rPr>
        <w:t xml:space="preserve">, prior to consuming services offered by the MSGin5G </w:t>
      </w:r>
      <w:ins w:id="3272" w:author="CR0071" w:date="2025-10-17T22:03:00Z">
        <w:r>
          <w:rPr>
            <w:lang w:eastAsia="zh-CN"/>
          </w:rPr>
          <w:t xml:space="preserve">Enabler Layer entity </w:t>
        </w:r>
      </w:ins>
      <w:r>
        <w:rPr>
          <w:lang w:eastAsia="zh-CN"/>
        </w:rPr>
        <w:t xml:space="preserve">APIs, shall obtain a "token" from the authorization server, by invoking the Obtain_Authorization service, as described in </w:t>
      </w:r>
      <w:ins w:id="3273" w:author="CR0071" w:date="2025-10-17T22:03:00Z">
        <w:r>
          <w:rPr>
            <w:lang w:eastAsia="zh-CN"/>
          </w:rPr>
          <w:t>clause</w:t>
        </w:r>
        <w:r>
          <w:t> </w:t>
        </w:r>
        <w:r>
          <w:rPr>
            <w:lang w:eastAsia="zh-CN"/>
          </w:rPr>
          <w:t xml:space="preserve">5.6.2.3.2 of </w:t>
        </w:r>
      </w:ins>
      <w:r>
        <w:rPr>
          <w:lang w:eastAsia="zh-CN"/>
        </w:rPr>
        <w:t>3GPP</w:t>
      </w:r>
      <w:r>
        <w:t> </w:t>
      </w:r>
      <w:r>
        <w:rPr>
          <w:lang w:eastAsia="zh-CN"/>
        </w:rPr>
        <w:t>TS</w:t>
      </w:r>
      <w:r>
        <w:t> </w:t>
      </w:r>
      <w:r>
        <w:rPr>
          <w:lang w:eastAsia="zh-CN"/>
        </w:rPr>
        <w:t>29.222</w:t>
      </w:r>
      <w:r>
        <w:t> </w:t>
      </w:r>
      <w:r>
        <w:rPr>
          <w:lang w:eastAsia="zh-CN"/>
        </w:rPr>
        <w:t>[8]</w:t>
      </w:r>
      <w:del w:id="3274" w:author="CR0071" w:date="2025-10-17T22:03:00Z">
        <w:r>
          <w:rPr>
            <w:lang w:eastAsia="zh-CN"/>
          </w:rPr>
          <w:delText>, clause</w:delText>
        </w:r>
        <w:r>
          <w:delText> </w:delText>
        </w:r>
        <w:r>
          <w:rPr>
            <w:lang w:eastAsia="zh-CN"/>
          </w:rPr>
          <w:delText>5.6.2.3.2</w:delText>
        </w:r>
      </w:del>
      <w:r>
        <w:rPr>
          <w:lang w:eastAsia="zh-CN"/>
        </w:rPr>
        <w:t>.</w:t>
      </w:r>
    </w:p>
    <w:p w14:paraId="5DDC5F44" w14:textId="77777777" w:rsidR="00741F98" w:rsidRDefault="00741F98" w:rsidP="00741F98">
      <w:pPr>
        <w:rPr>
          <w:ins w:id="3275" w:author="CR0071" w:date="2025-10-17T22:03:00Z"/>
          <w:lang w:eastAsia="zh-CN"/>
        </w:rPr>
      </w:pPr>
      <w:r>
        <w:rPr>
          <w:lang w:eastAsia="zh-CN"/>
        </w:rPr>
        <w:t>The MSGin5G APIs do not define any scopes for OAuth2 authorization</w:t>
      </w:r>
      <w:ins w:id="3276" w:author="CR0071" w:date="2025-10-17T22:03:00Z">
        <w:r>
          <w:rPr>
            <w:lang w:val="en-US"/>
          </w:rPr>
          <w:t xml:space="preserve"> in the present specification. For the definition and handling of scopes for OAuth2 authorization in CAPIF, see </w:t>
        </w:r>
        <w:r>
          <w:t>3GPP TS 29.222 [8]</w:t>
        </w:r>
      </w:ins>
      <w:r>
        <w:rPr>
          <w:lang w:eastAsia="zh-CN"/>
        </w:rPr>
        <w:t>.</w:t>
      </w:r>
    </w:p>
    <w:p w14:paraId="6A3F9B1A" w14:textId="77777777" w:rsidR="00741F98" w:rsidRDefault="00741F98" w:rsidP="00741F98">
      <w:pPr>
        <w:rPr>
          <w:lang w:eastAsia="zh-CN"/>
        </w:rPr>
      </w:pPr>
      <w:del w:id="3277" w:author="CR0071" w:date="2025-10-17T22:03:00Z">
        <w:r>
          <w:rPr>
            <w:lang w:eastAsia="zh-CN"/>
          </w:rPr>
          <w:delText xml:space="preserve"> </w:delText>
        </w:r>
      </w:del>
      <w:r>
        <w:rPr>
          <w:lang w:eastAsia="zh-CN"/>
        </w:rPr>
        <w:t xml:space="preserve">It is the </w:t>
      </w:r>
      <w:ins w:id="3278" w:author="CR0071" w:date="2025-10-17T22:03:00Z">
        <w:r>
          <w:rPr>
            <w:lang w:eastAsia="zh-CN"/>
          </w:rPr>
          <w:t>MSGin5G Enabler Layer entity's</w:t>
        </w:r>
      </w:ins>
      <w:del w:id="3279" w:author="CR0071" w:date="2025-10-17T22:03:00Z">
        <w:r>
          <w:rPr>
            <w:lang w:eastAsia="zh-CN"/>
          </w:rPr>
          <w:delText>service producer (e.g., MSGin5G Server, Message Gateway)</w:delText>
        </w:r>
      </w:del>
      <w:r>
        <w:rPr>
          <w:lang w:eastAsia="zh-CN"/>
        </w:rPr>
        <w:t xml:space="preserve"> responsibility to check whether the </w:t>
      </w:r>
      <w:del w:id="3280" w:author="CR0071" w:date="2025-10-17T22:03:00Z">
        <w:r>
          <w:rPr>
            <w:lang w:eastAsia="zh-CN"/>
          </w:rPr>
          <w:delText xml:space="preserve">NF </w:delText>
        </w:r>
      </w:del>
      <w:r>
        <w:rPr>
          <w:lang w:eastAsia="zh-CN"/>
        </w:rPr>
        <w:t>service consumer</w:t>
      </w:r>
      <w:del w:id="3281" w:author="CR0071" w:date="2025-10-17T22:03:00Z">
        <w:r>
          <w:rPr>
            <w:lang w:eastAsia="zh-CN"/>
          </w:rPr>
          <w:delText xml:space="preserve"> (e.g. the Application Server)</w:delText>
        </w:r>
      </w:del>
      <w:r>
        <w:rPr>
          <w:lang w:eastAsia="zh-CN"/>
        </w:rPr>
        <w:t xml:space="preserve"> is authorized to use an API based on the "token". Once the </w:t>
      </w:r>
      <w:ins w:id="3282" w:author="CR0071" w:date="2025-10-17T22:03:00Z">
        <w:r>
          <w:rPr>
            <w:lang w:eastAsia="zh-CN"/>
          </w:rPr>
          <w:t>MSGin5G Enabler Layer entity</w:t>
        </w:r>
      </w:ins>
      <w:del w:id="3283" w:author="CR0071" w:date="2025-10-17T22:03:00Z">
        <w:r>
          <w:rPr>
            <w:lang w:eastAsia="zh-CN"/>
          </w:rPr>
          <w:delText>service producer (e.g., MSGin5G Server, Message Gateway)</w:delText>
        </w:r>
      </w:del>
      <w:r>
        <w:rPr>
          <w:lang w:eastAsia="zh-CN"/>
        </w:rPr>
        <w:t xml:space="preserve"> verifies the "token", it shall check whether the </w:t>
      </w:r>
      <w:ins w:id="3284" w:author="CR0071" w:date="2025-10-17T22:03:00Z">
        <w:r>
          <w:rPr>
            <w:lang w:eastAsia="zh-CN"/>
          </w:rPr>
          <w:t>MSGin5G Enabler Layer entity's</w:t>
        </w:r>
      </w:ins>
      <w:del w:id="3285" w:author="CR0071" w:date="2025-10-17T22:03:00Z">
        <w:r>
          <w:rPr>
            <w:lang w:eastAsia="zh-CN"/>
          </w:rPr>
          <w:delText>service producer (e.g., MSGin5G Server, Message Gateway)</w:delText>
        </w:r>
      </w:del>
      <w:r>
        <w:rPr>
          <w:lang w:eastAsia="zh-CN"/>
        </w:rPr>
        <w:t xml:space="preserve"> identifier in the "token" matches its own published identifier, </w:t>
      </w:r>
      <w:del w:id="3286" w:author="CR0071" w:date="2025-10-17T22:03:00Z">
        <w:r>
          <w:rPr>
            <w:lang w:eastAsia="zh-CN"/>
          </w:rPr>
          <w:delText xml:space="preserve">and </w:delText>
        </w:r>
      </w:del>
      <w:r>
        <w:rPr>
          <w:lang w:eastAsia="zh-CN"/>
        </w:rPr>
        <w:t>whether the API name in the "token" matches its own published API name</w:t>
      </w:r>
      <w:ins w:id="3287" w:author="CR0071" w:date="2025-10-17T22:03:00Z">
        <w:r>
          <w:t xml:space="preserve"> and whether the granted scope (see 3GPP TS 29.222 [8]) in the "token" is authorized</w:t>
        </w:r>
      </w:ins>
      <w:r>
        <w:rPr>
          <w:lang w:eastAsia="zh-CN"/>
        </w:rPr>
        <w:t xml:space="preserve">. If those checks are passed, the </w:t>
      </w:r>
      <w:del w:id="3288" w:author="CR0071" w:date="2025-10-17T22:03:00Z">
        <w:r>
          <w:rPr>
            <w:lang w:eastAsia="zh-CN"/>
          </w:rPr>
          <w:delText xml:space="preserve">NF </w:delText>
        </w:r>
      </w:del>
      <w:r>
        <w:rPr>
          <w:lang w:eastAsia="zh-CN"/>
        </w:rPr>
        <w:t>service consumer</w:t>
      </w:r>
      <w:del w:id="3289" w:author="CR0071" w:date="2025-10-17T22:03:00Z">
        <w:r>
          <w:rPr>
            <w:lang w:eastAsia="zh-CN"/>
          </w:rPr>
          <w:delText xml:space="preserve"> (e.g. the Application Server)</w:delText>
        </w:r>
      </w:del>
      <w:r>
        <w:rPr>
          <w:lang w:eastAsia="zh-CN"/>
        </w:rPr>
        <w:t xml:space="preserve"> has full authority to access any resource</w:t>
      </w:r>
      <w:ins w:id="3290" w:author="CR0071" w:date="2025-10-17T22:03:00Z">
        <w:r>
          <w:rPr>
            <w:lang w:eastAsia="zh-CN"/>
          </w:rPr>
          <w:t>(s)</w:t>
        </w:r>
      </w:ins>
      <w:r>
        <w:rPr>
          <w:lang w:eastAsia="zh-CN"/>
        </w:rPr>
        <w:t xml:space="preserve"> </w:t>
      </w:r>
      <w:ins w:id="3291" w:author="CR0071" w:date="2025-10-17T22:03:00Z">
        <w:r>
          <w:rPr>
            <w:lang w:eastAsia="zh-CN"/>
          </w:rPr>
          <w:t>and/</w:t>
        </w:r>
      </w:ins>
      <w:r>
        <w:rPr>
          <w:lang w:eastAsia="zh-CN"/>
        </w:rPr>
        <w:t>or operation</w:t>
      </w:r>
      <w:ins w:id="3292" w:author="CR0071" w:date="2025-10-17T22:03:00Z">
        <w:r>
          <w:rPr>
            <w:lang w:eastAsia="zh-CN"/>
          </w:rPr>
          <w:t>(s)</w:t>
        </w:r>
      </w:ins>
      <w:r>
        <w:rPr>
          <w:lang w:eastAsia="zh-CN"/>
        </w:rPr>
        <w:t xml:space="preserve"> for the invoked </w:t>
      </w:r>
      <w:ins w:id="3293" w:author="CR0071" w:date="2025-10-17T22:03:00Z">
        <w:r>
          <w:rPr>
            <w:lang w:eastAsia="zh-CN"/>
          </w:rPr>
          <w:t xml:space="preserve">service </w:t>
        </w:r>
      </w:ins>
      <w:r>
        <w:rPr>
          <w:lang w:eastAsia="zh-CN"/>
        </w:rPr>
        <w:t>API</w:t>
      </w:r>
      <w:ins w:id="3294" w:author="CR0071" w:date="2025-10-17T22:03:00Z">
        <w:r>
          <w:rPr>
            <w:lang w:val="en-US"/>
          </w:rPr>
          <w:t xml:space="preserve"> and that are within the limits of the granted scope in the "token"</w:t>
        </w:r>
      </w:ins>
      <w:r>
        <w:rPr>
          <w:lang w:eastAsia="zh-CN"/>
        </w:rPr>
        <w:t>.</w:t>
      </w:r>
    </w:p>
    <w:p w14:paraId="252E27C3" w14:textId="77777777" w:rsidR="00741F98" w:rsidRDefault="00741F98" w:rsidP="00741F98">
      <w:pPr>
        <w:pStyle w:val="NO"/>
        <w:rPr>
          <w:lang w:eastAsia="zh-CN"/>
        </w:rPr>
      </w:pPr>
      <w:r>
        <w:t>NOTE</w:t>
      </w:r>
      <w:del w:id="3295" w:author="CR0071" w:date="2025-10-17T22:03:00Z">
        <w:r>
          <w:delText> 2</w:delText>
        </w:r>
      </w:del>
      <w:r>
        <w:t>:</w:t>
      </w:r>
      <w:r>
        <w:tab/>
        <w:t xml:space="preserve">For </w:t>
      </w:r>
      <w:ins w:id="3296" w:author="CR0071" w:date="2025-10-17T22:03:00Z">
        <w:r>
          <w:t xml:space="preserve">the </w:t>
        </w:r>
      </w:ins>
      <w:r>
        <w:t xml:space="preserve">aforementioned security methods, the </w:t>
      </w:r>
      <w:ins w:id="3297" w:author="CR0071" w:date="2025-10-17T22:03:00Z">
        <w:r>
          <w:rPr>
            <w:lang w:eastAsia="zh-CN"/>
          </w:rPr>
          <w:t>MSGin5G Enabler Layer entity</w:t>
        </w:r>
      </w:ins>
      <w:del w:id="3298" w:author="CR0071" w:date="2025-10-17T22:03:00Z">
        <w:r>
          <w:delText>service producer (e.g., MSGin5G Server, Message Gateway)</w:delText>
        </w:r>
      </w:del>
      <w:r>
        <w:t xml:space="preserve"> needs to apply admission control according to access control policies after performing the authorization checks.</w:t>
      </w:r>
    </w:p>
    <w:p w14:paraId="51D41081" w14:textId="77777777" w:rsidR="00F13DB2" w:rsidRDefault="007A06F5">
      <w:pPr>
        <w:pStyle w:val="1"/>
      </w:pPr>
      <w:bookmarkStart w:id="3299" w:name="_Toc212114002"/>
      <w:r>
        <w:t>1</w:t>
      </w:r>
      <w:r>
        <w:rPr>
          <w:rFonts w:hint="eastAsia"/>
        </w:rPr>
        <w:t>2</w:t>
      </w:r>
      <w:r>
        <w:tab/>
        <w:t>Usage of Network Capabilities</w:t>
      </w:r>
      <w:bookmarkEnd w:id="3214"/>
      <w:bookmarkEnd w:id="3215"/>
      <w:bookmarkEnd w:id="3299"/>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lastRenderedPageBreak/>
        <w:t>-</w:t>
      </w:r>
      <w:r>
        <w:tab/>
        <w:t>by using the recipient's</w:t>
      </w:r>
      <w:bookmarkStart w:id="3300" w:name="_Hlk95293481"/>
      <w:r>
        <w:t xml:space="preserve"> information </w:t>
      </w:r>
      <w:bookmarkEnd w:id="3300"/>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8"/>
      </w:pPr>
      <w:r>
        <w:br w:type="page"/>
      </w:r>
      <w:bookmarkStart w:id="3301" w:name="_Toc122117508"/>
      <w:bookmarkStart w:id="3302" w:name="_Toc200964517"/>
      <w:bookmarkStart w:id="3303" w:name="_Toc212114003"/>
      <w:r>
        <w:lastRenderedPageBreak/>
        <w:t>Annex A (normative):</w:t>
      </w:r>
      <w:r>
        <w:br/>
        <w:t>OpenAPI specification</w:t>
      </w:r>
      <w:bookmarkEnd w:id="3301"/>
      <w:bookmarkEnd w:id="3302"/>
      <w:bookmarkEnd w:id="3303"/>
    </w:p>
    <w:p w14:paraId="31BEEAA4" w14:textId="77777777" w:rsidR="00F13DB2" w:rsidRDefault="007A06F5">
      <w:pPr>
        <w:pStyle w:val="1"/>
      </w:pPr>
      <w:bookmarkStart w:id="3304" w:name="_Toc97197234"/>
      <w:bookmarkStart w:id="3305" w:name="_Toc96996828"/>
      <w:bookmarkStart w:id="3306" w:name="_Toc122117509"/>
      <w:bookmarkStart w:id="3307" w:name="_Toc200964518"/>
      <w:bookmarkStart w:id="3308" w:name="_Toc212114004"/>
      <w:r>
        <w:t>A.1</w:t>
      </w:r>
      <w:r>
        <w:tab/>
        <w:t>General</w:t>
      </w:r>
      <w:bookmarkEnd w:id="3304"/>
      <w:bookmarkEnd w:id="3305"/>
      <w:bookmarkEnd w:id="3306"/>
      <w:bookmarkEnd w:id="3307"/>
      <w:bookmarkEnd w:id="3308"/>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1"/>
        <w:rPr>
          <w:lang w:eastAsia="zh-CN"/>
        </w:rPr>
      </w:pPr>
      <w:bookmarkStart w:id="3309" w:name="_Toc97197235"/>
      <w:bookmarkStart w:id="3310" w:name="_Toc122117510"/>
      <w:bookmarkStart w:id="3311" w:name="_Toc96996829"/>
      <w:bookmarkStart w:id="3312" w:name="_Toc200964519"/>
      <w:bookmarkStart w:id="3313" w:name="_Toc212114005"/>
      <w:r>
        <w:rPr>
          <w:lang w:eastAsia="zh-CN"/>
        </w:rPr>
        <w:t>A.2</w:t>
      </w:r>
      <w:r>
        <w:rPr>
          <w:lang w:eastAsia="zh-CN"/>
        </w:rPr>
        <w:tab/>
        <w:t>MSGS_ASRegistration API</w:t>
      </w:r>
      <w:bookmarkEnd w:id="3309"/>
      <w:bookmarkEnd w:id="3310"/>
      <w:bookmarkEnd w:id="3311"/>
      <w:bookmarkEnd w:id="3312"/>
      <w:bookmarkEnd w:id="3313"/>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62480DA6" w:rsidR="00F13DB2" w:rsidRDefault="007A06F5">
      <w:pPr>
        <w:pStyle w:val="PL"/>
        <w:rPr>
          <w:lang w:eastAsia="zh-CN"/>
        </w:rPr>
      </w:pPr>
      <w:r>
        <w:rPr>
          <w:lang w:eastAsia="zh-CN"/>
        </w:rPr>
        <w:t xml:space="preserve">  version: 1.</w:t>
      </w:r>
      <w:r>
        <w:rPr>
          <w:rFonts w:hint="eastAsia"/>
          <w:lang w:val="en-US" w:eastAsia="zh-CN"/>
        </w:rPr>
        <w:t>2</w:t>
      </w:r>
      <w:r>
        <w:rPr>
          <w:lang w:eastAsia="zh-CN"/>
        </w:rPr>
        <w:t>.0</w:t>
      </w:r>
      <w:del w:id="3314" w:author="CR0072" w:date="2025-11-27T20:28:00Z">
        <w:r w:rsidDel="00E568B4">
          <w:rPr>
            <w:rFonts w:hint="eastAsia"/>
            <w:lang w:eastAsia="zh-CN"/>
          </w:rPr>
          <w:delText>-alpha.</w:delText>
        </w:r>
        <w:r w:rsidDel="00E568B4">
          <w:rPr>
            <w:rFonts w:hint="eastAsia"/>
            <w:lang w:val="en-US" w:eastAsia="zh-CN"/>
          </w:rPr>
          <w:delText>2</w:delText>
        </w:r>
      </w:del>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76B84FE2"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del w:id="3315" w:author="CR0072" w:date="2025-11-27T20:28:00Z">
        <w:r w:rsidDel="00E568B4">
          <w:rPr>
            <w:rFonts w:hint="eastAsia"/>
            <w:lang w:val="en-US" w:eastAsia="zh-CN"/>
          </w:rPr>
          <w:delText>2</w:delText>
        </w:r>
      </w:del>
      <w:ins w:id="3316" w:author="CR0072" w:date="2025-11-27T20:28:00Z">
        <w:r w:rsidR="00E568B4">
          <w:rPr>
            <w:rFonts w:hint="eastAsia"/>
            <w:lang w:val="en-US" w:eastAsia="zh-CN"/>
          </w:rPr>
          <w:t>4</w:t>
        </w:r>
      </w:ins>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t xml:space="preserve">          headers:</w:t>
      </w:r>
    </w:p>
    <w:p w14:paraId="638B2E12" w14:textId="77777777" w:rsidR="00F13DB2" w:rsidRDefault="007A06F5">
      <w:pPr>
        <w:pStyle w:val="PL"/>
        <w:rPr>
          <w:lang w:eastAsia="zh-CN"/>
        </w:rPr>
      </w:pPr>
      <w:r>
        <w:rPr>
          <w:lang w:eastAsia="zh-CN"/>
        </w:rPr>
        <w:lastRenderedPageBreak/>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t xml:space="preserve">        clientCredentials:</w:t>
      </w:r>
    </w:p>
    <w:p w14:paraId="49D985AC" w14:textId="77777777" w:rsidR="00F13DB2" w:rsidRDefault="007A06F5">
      <w:pPr>
        <w:pStyle w:val="PL"/>
        <w:rPr>
          <w:lang w:eastAsia="zh-CN"/>
        </w:rPr>
      </w:pPr>
      <w:r>
        <w:rPr>
          <w:lang w:eastAsia="zh-CN"/>
        </w:rPr>
        <w:lastRenderedPageBreak/>
        <w:t xml:space="preserve">          tokenUrl: '{</w:t>
      </w:r>
      <w:r>
        <w:rPr>
          <w:rFonts w:eastAsia="等线"/>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等线"/>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1"/>
        <w:rPr>
          <w:lang w:eastAsia="zh-CN"/>
        </w:rPr>
      </w:pPr>
      <w:bookmarkStart w:id="3317" w:name="_Toc122117511"/>
      <w:bookmarkStart w:id="3318" w:name="_Toc97197236"/>
      <w:bookmarkStart w:id="3319" w:name="_Toc96996830"/>
      <w:bookmarkStart w:id="3320" w:name="_Toc200964520"/>
      <w:bookmarkStart w:id="3321" w:name="_Toc212114006"/>
      <w:r>
        <w:rPr>
          <w:lang w:eastAsia="zh-CN"/>
        </w:rPr>
        <w:t>A.3</w:t>
      </w:r>
      <w:r>
        <w:rPr>
          <w:lang w:eastAsia="zh-CN"/>
        </w:rPr>
        <w:tab/>
        <w:t>MSGS_MSGDelivery API</w:t>
      </w:r>
      <w:bookmarkEnd w:id="3317"/>
      <w:bookmarkEnd w:id="3318"/>
      <w:bookmarkEnd w:id="3319"/>
      <w:bookmarkEnd w:id="3320"/>
      <w:bookmarkEnd w:id="3321"/>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3CCC0723"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del w:id="3322" w:author="CR0072" w:date="2025-11-27T20:28:00Z">
        <w:r w:rsidDel="00E568B4">
          <w:rPr>
            <w:rFonts w:hint="eastAsia"/>
            <w:lang w:eastAsia="zh-CN"/>
          </w:rPr>
          <w:delText>-alpha.</w:delText>
        </w:r>
        <w:r w:rsidDel="00E568B4">
          <w:rPr>
            <w:rFonts w:hint="eastAsia"/>
            <w:lang w:val="en-US" w:eastAsia="zh-CN"/>
          </w:rPr>
          <w:delText>2</w:delText>
        </w:r>
      </w:del>
    </w:p>
    <w:p w14:paraId="074688A6" w14:textId="77777777" w:rsidR="00F13DB2" w:rsidRDefault="007A06F5">
      <w:pPr>
        <w:pStyle w:val="PL"/>
        <w:rPr>
          <w:lang w:eastAsia="zh-CN"/>
        </w:rPr>
      </w:pPr>
      <w:r>
        <w:rPr>
          <w:lang w:eastAsia="zh-CN"/>
        </w:rPr>
        <w:t xml:space="preserve">  description: |</w:t>
      </w:r>
    </w:p>
    <w:p w14:paraId="37F4FCC1" w14:textId="77777777" w:rsidR="00F13DB2" w:rsidRDefault="007A06F5">
      <w:pPr>
        <w:pStyle w:val="PL"/>
        <w:rPr>
          <w:lang w:eastAsia="zh-CN"/>
        </w:rPr>
      </w:pPr>
      <w:r>
        <w:rPr>
          <w:lang w:eastAsia="zh-CN"/>
        </w:rPr>
        <w:lastRenderedPageBreak/>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3860A69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del w:id="3323" w:author="CR0072" w:date="2025-11-27T20:28:00Z">
        <w:r w:rsidDel="00E568B4">
          <w:rPr>
            <w:rFonts w:hint="eastAsia"/>
            <w:lang w:val="en-US" w:eastAsia="zh-CN"/>
          </w:rPr>
          <w:delText>2</w:delText>
        </w:r>
      </w:del>
      <w:ins w:id="3324" w:author="CR0072" w:date="2025-11-27T20:28:00Z">
        <w:r w:rsidR="00E568B4">
          <w:rPr>
            <w:rFonts w:hint="eastAsia"/>
            <w:lang w:val="en-US" w:eastAsia="zh-CN"/>
          </w:rPr>
          <w:t>4</w:t>
        </w:r>
      </w:ins>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t xml:space="preserve">            schema:</w:t>
      </w:r>
    </w:p>
    <w:p w14:paraId="4D8F7748" w14:textId="77777777" w:rsidR="00F13DB2" w:rsidRDefault="007A06F5">
      <w:pPr>
        <w:pStyle w:val="PL"/>
        <w:rPr>
          <w:lang w:eastAsia="zh-CN"/>
        </w:rPr>
      </w:pPr>
      <w:r>
        <w:rPr>
          <w:lang w:eastAsia="zh-CN"/>
        </w:rPr>
        <w:lastRenderedPageBreak/>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t xml:space="preserve">        default:</w:t>
      </w:r>
    </w:p>
    <w:p w14:paraId="0D9CBE3A"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等线"/>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t xml:space="preserve">          $ref: '#/components/schemas/MessageSegmentParameters'</w:t>
      </w:r>
    </w:p>
    <w:p w14:paraId="2F8D0224" w14:textId="77777777" w:rsidR="00F13DB2" w:rsidRDefault="007A06F5">
      <w:pPr>
        <w:pStyle w:val="PL"/>
        <w:rPr>
          <w:lang w:eastAsia="zh-CN"/>
        </w:rPr>
      </w:pPr>
      <w:r>
        <w:rPr>
          <w:lang w:eastAsia="zh-CN"/>
        </w:rPr>
        <w:lastRenderedPageBreak/>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t xml:space="preserve">          This string provides forward-compatibility with future</w:t>
      </w:r>
    </w:p>
    <w:p w14:paraId="044CF409" w14:textId="77777777" w:rsidR="00F13DB2" w:rsidRDefault="007A06F5">
      <w:pPr>
        <w:pStyle w:val="PL"/>
        <w:rPr>
          <w:lang w:eastAsia="zh-CN"/>
        </w:rPr>
      </w:pPr>
      <w:r>
        <w:rPr>
          <w:lang w:eastAsia="zh-CN"/>
        </w:rPr>
        <w:lastRenderedPageBreak/>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1"/>
        <w:rPr>
          <w:lang w:eastAsia="zh-CN"/>
        </w:rPr>
      </w:pPr>
      <w:bookmarkStart w:id="3325" w:name="_Toc97197237"/>
      <w:bookmarkStart w:id="3326" w:name="_Toc96996831"/>
      <w:bookmarkStart w:id="3327" w:name="_Toc122117512"/>
      <w:bookmarkStart w:id="3328" w:name="_Toc200964521"/>
      <w:bookmarkStart w:id="3329" w:name="_Toc212114007"/>
      <w:r>
        <w:rPr>
          <w:lang w:eastAsia="zh-CN"/>
        </w:rPr>
        <w:t>A.4</w:t>
      </w:r>
      <w:r>
        <w:rPr>
          <w:lang w:eastAsia="zh-CN"/>
        </w:rPr>
        <w:tab/>
        <w:t>MSGG_L3GDelivery API</w:t>
      </w:r>
      <w:bookmarkEnd w:id="3325"/>
      <w:bookmarkEnd w:id="3326"/>
      <w:bookmarkEnd w:id="3327"/>
      <w:bookmarkEnd w:id="3328"/>
      <w:bookmarkEnd w:id="3329"/>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40485C2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del w:id="3330" w:author="CR0072" w:date="2025-11-27T20:29:00Z">
        <w:r w:rsidDel="00E568B4">
          <w:rPr>
            <w:rFonts w:hint="eastAsia"/>
            <w:lang w:eastAsia="zh-CN"/>
          </w:rPr>
          <w:delText>-alpha.1</w:delText>
        </w:r>
      </w:del>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3476AFF6" w:rsidR="00F13DB2" w:rsidRDefault="007A06F5">
      <w:pPr>
        <w:pStyle w:val="PL"/>
        <w:rPr>
          <w:lang w:eastAsia="zh-CN"/>
        </w:rPr>
      </w:pPr>
      <w:r>
        <w:rPr>
          <w:lang w:eastAsia="zh-CN"/>
        </w:rPr>
        <w:t xml:space="preserve">    © </w:t>
      </w:r>
      <w:del w:id="3331" w:author="CR0072" w:date="2025-11-27T20:29:00Z">
        <w:r w:rsidDel="00E568B4">
          <w:rPr>
            <w:lang w:eastAsia="zh-CN"/>
          </w:rPr>
          <w:delText>202</w:delText>
        </w:r>
        <w:r w:rsidDel="00E568B4">
          <w:rPr>
            <w:lang w:val="en-US" w:eastAsia="zh-CN"/>
          </w:rPr>
          <w:delText>4</w:delText>
        </w:r>
      </w:del>
      <w:ins w:id="3332" w:author="CR0072" w:date="2025-11-27T20:29:00Z">
        <w:r w:rsidR="00E568B4">
          <w:rPr>
            <w:rFonts w:hint="eastAsia"/>
            <w:lang w:eastAsia="zh-CN"/>
          </w:rPr>
          <w:t>2025</w:t>
        </w:r>
      </w:ins>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4773B20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del w:id="3333" w:author="CR0072" w:date="2025-11-27T20:29:00Z">
        <w:r w:rsidDel="00E568B4">
          <w:rPr>
            <w:rFonts w:hint="eastAsia"/>
            <w:lang w:val="en-US" w:eastAsia="zh-CN"/>
          </w:rPr>
          <w:delText>1</w:delText>
        </w:r>
      </w:del>
      <w:ins w:id="3334" w:author="CR0072" w:date="2025-11-27T20:29:00Z">
        <w:r w:rsidR="00E568B4">
          <w:rPr>
            <w:rFonts w:hint="eastAsia"/>
            <w:lang w:val="en-US" w:eastAsia="zh-CN"/>
          </w:rPr>
          <w:t>4</w:t>
        </w:r>
      </w:ins>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t xml:space="preserve">    post:</w:t>
      </w:r>
    </w:p>
    <w:p w14:paraId="44502533" w14:textId="77777777" w:rsidR="00F13DB2" w:rsidRDefault="007A06F5">
      <w:pPr>
        <w:pStyle w:val="PL"/>
        <w:rPr>
          <w:lang w:eastAsia="zh-CN"/>
        </w:rPr>
      </w:pPr>
      <w:r>
        <w:rPr>
          <w:lang w:eastAsia="zh-CN"/>
        </w:rPr>
        <w:lastRenderedPageBreak/>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t xml:space="preserve">        default:</w:t>
      </w:r>
    </w:p>
    <w:p w14:paraId="3765EB5D"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等线"/>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t xml:space="preserve">          extensions to the enumeration but is not used to encode</w:t>
      </w:r>
    </w:p>
    <w:p w14:paraId="59546FF8" w14:textId="77777777" w:rsidR="00F13DB2" w:rsidRDefault="007A06F5">
      <w:pPr>
        <w:pStyle w:val="PL"/>
        <w:rPr>
          <w:lang w:eastAsia="zh-CN"/>
        </w:rPr>
      </w:pPr>
      <w:r>
        <w:rPr>
          <w:lang w:eastAsia="zh-CN"/>
        </w:rPr>
        <w:lastRenderedPageBreak/>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1"/>
        <w:rPr>
          <w:lang w:eastAsia="zh-CN"/>
        </w:rPr>
      </w:pPr>
      <w:bookmarkStart w:id="3335" w:name="_Toc97197238"/>
      <w:bookmarkStart w:id="3336" w:name="_Toc122117513"/>
      <w:bookmarkStart w:id="3337" w:name="_Toc96996832"/>
      <w:bookmarkStart w:id="3338" w:name="_Toc200964522"/>
      <w:bookmarkStart w:id="3339" w:name="_Toc212114008"/>
      <w:r>
        <w:rPr>
          <w:lang w:eastAsia="zh-CN"/>
        </w:rPr>
        <w:t>A.5</w:t>
      </w:r>
      <w:r>
        <w:rPr>
          <w:lang w:eastAsia="zh-CN"/>
        </w:rPr>
        <w:tab/>
        <w:t>MSGG_N3GDelivery API</w:t>
      </w:r>
      <w:bookmarkEnd w:id="3335"/>
      <w:bookmarkEnd w:id="3336"/>
      <w:bookmarkEnd w:id="3337"/>
      <w:bookmarkEnd w:id="3338"/>
      <w:bookmarkEnd w:id="3339"/>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28DEA652" w:rsidR="00F13DB2" w:rsidRDefault="007A06F5">
      <w:pPr>
        <w:pStyle w:val="PL"/>
        <w:rPr>
          <w:lang w:eastAsia="zh-CN"/>
        </w:rPr>
      </w:pPr>
      <w:r>
        <w:rPr>
          <w:lang w:eastAsia="zh-CN"/>
        </w:rPr>
        <w:t xml:space="preserve">  version: 1.</w:t>
      </w:r>
      <w:r>
        <w:rPr>
          <w:rFonts w:hint="eastAsia"/>
          <w:lang w:val="en-US" w:eastAsia="zh-CN"/>
        </w:rPr>
        <w:t>2</w:t>
      </w:r>
      <w:r>
        <w:rPr>
          <w:lang w:eastAsia="zh-CN"/>
        </w:rPr>
        <w:t>.0</w:t>
      </w:r>
      <w:del w:id="3340" w:author="CR0072" w:date="2025-11-27T20:29:00Z">
        <w:r w:rsidDel="00E568B4">
          <w:rPr>
            <w:rFonts w:hint="eastAsia"/>
            <w:lang w:eastAsia="zh-CN"/>
          </w:rPr>
          <w:delText>-alpha.1</w:delText>
        </w:r>
      </w:del>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0AF01675" w:rsidR="00F13DB2" w:rsidRDefault="007A06F5">
      <w:pPr>
        <w:pStyle w:val="PL"/>
        <w:rPr>
          <w:lang w:eastAsia="zh-CN"/>
        </w:rPr>
      </w:pPr>
      <w:r>
        <w:rPr>
          <w:lang w:eastAsia="zh-CN"/>
        </w:rPr>
        <w:t xml:space="preserve">    © </w:t>
      </w:r>
      <w:del w:id="3341" w:author="CR0072" w:date="2025-11-27T20:29:00Z">
        <w:r w:rsidDel="00E568B4">
          <w:rPr>
            <w:lang w:eastAsia="zh-CN"/>
          </w:rPr>
          <w:delText>202</w:delText>
        </w:r>
        <w:r w:rsidDel="00E568B4">
          <w:rPr>
            <w:lang w:val="en-US" w:eastAsia="zh-CN"/>
          </w:rPr>
          <w:delText>4</w:delText>
        </w:r>
      </w:del>
      <w:ins w:id="3342" w:author="CR0072" w:date="2025-11-27T20:29:00Z">
        <w:r w:rsidR="00E568B4">
          <w:rPr>
            <w:rFonts w:hint="eastAsia"/>
            <w:lang w:eastAsia="zh-CN"/>
          </w:rPr>
          <w:t>2025</w:t>
        </w:r>
      </w:ins>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704EF997"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del w:id="3343" w:author="CR0072" w:date="2025-11-27T20:29:00Z">
        <w:r w:rsidDel="00E568B4">
          <w:rPr>
            <w:rFonts w:hint="eastAsia"/>
            <w:lang w:val="en-US" w:eastAsia="zh-CN"/>
          </w:rPr>
          <w:delText>1</w:delText>
        </w:r>
      </w:del>
      <w:ins w:id="3344" w:author="CR0072" w:date="2025-11-27T20:29:00Z">
        <w:r w:rsidR="00E568B4">
          <w:rPr>
            <w:rFonts w:hint="eastAsia"/>
            <w:lang w:val="en-US" w:eastAsia="zh-CN"/>
          </w:rPr>
          <w:t>4</w:t>
        </w:r>
      </w:ins>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t xml:space="preserve">        '503':</w:t>
      </w:r>
    </w:p>
    <w:p w14:paraId="6C817AF4"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等线"/>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t xml:space="preserve">        delivStReqInd:</w:t>
      </w:r>
    </w:p>
    <w:p w14:paraId="3B4E3396" w14:textId="77777777" w:rsidR="00F13DB2" w:rsidRDefault="007A06F5">
      <w:pPr>
        <w:pStyle w:val="PL"/>
        <w:rPr>
          <w:lang w:eastAsia="zh-CN"/>
        </w:rPr>
      </w:pPr>
      <w:r>
        <w:rPr>
          <w:lang w:eastAsia="zh-CN"/>
        </w:rPr>
        <w:lastRenderedPageBreak/>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7D35BBC4"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del w:id="3345" w:author="CR0072" w:date="2025-11-27T20:29:00Z">
        <w:r w:rsidDel="00E568B4">
          <w:rPr>
            <w:rFonts w:ascii="Courier New" w:hAnsi="Courier New" w:cs="Courier New" w:hint="eastAsia"/>
            <w:sz w:val="16"/>
            <w:lang w:val="fr-FR" w:eastAsia="zh-CN"/>
          </w:rPr>
          <w:delText>-alpha.1</w:delText>
        </w:r>
      </w:del>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01F4426A"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del w:id="3346" w:author="CR0072" w:date="2025-11-27T20:29:00Z">
        <w:r w:rsidDel="00E568B4">
          <w:rPr>
            <w:rFonts w:ascii="Courier New" w:hAnsi="Courier New" w:cs="Courier New"/>
            <w:sz w:val="16"/>
            <w:lang w:val="fr-FR" w:eastAsia="zh-CN"/>
          </w:rPr>
          <w:delText>202</w:delText>
        </w:r>
        <w:r w:rsidDel="00E568B4">
          <w:rPr>
            <w:rFonts w:ascii="Courier New" w:hAnsi="Courier New" w:cs="Courier New" w:hint="eastAsia"/>
            <w:sz w:val="16"/>
            <w:lang w:val="en-US" w:eastAsia="zh-CN"/>
          </w:rPr>
          <w:delText>4</w:delText>
        </w:r>
      </w:del>
      <w:ins w:id="3347" w:author="CR0072" w:date="2025-11-27T20:29:00Z">
        <w:r w:rsidR="00E568B4">
          <w:rPr>
            <w:rFonts w:ascii="Courier New" w:hAnsi="Courier New" w:cs="Courier New" w:hint="eastAsia"/>
            <w:sz w:val="16"/>
            <w:lang w:val="fr-FR" w:eastAsia="zh-CN"/>
          </w:rPr>
          <w:t>2025</w:t>
        </w:r>
      </w:ins>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45A99C66"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del w:id="3348" w:author="CR0072" w:date="2025-11-27T20:29:00Z">
        <w:r w:rsidDel="00E568B4">
          <w:rPr>
            <w:rFonts w:ascii="Courier New" w:hAnsi="Courier New" w:cs="Courier New" w:hint="eastAsia"/>
            <w:sz w:val="16"/>
            <w:lang w:val="en-US" w:eastAsia="zh-CN"/>
          </w:rPr>
          <w:delText>1</w:delText>
        </w:r>
      </w:del>
      <w:ins w:id="3349" w:author="CR0072" w:date="2025-11-27T20:29:00Z">
        <w:r w:rsidR="00E568B4">
          <w:rPr>
            <w:rFonts w:ascii="Courier New" w:hAnsi="Courier New" w:cs="Courier New" w:hint="eastAsia"/>
            <w:sz w:val="16"/>
            <w:lang w:val="en-US" w:eastAsia="zh-CN"/>
          </w:rPr>
          <w:t>4</w:t>
        </w:r>
      </w:ins>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3350" w:name="_Toc97045699"/>
      <w:bookmarkStart w:id="3351" w:name="_Toc129169779"/>
      <w:bookmarkStart w:id="3352" w:name="_Toc85734444"/>
      <w:bookmarkStart w:id="3353" w:name="_Hlk130559617"/>
      <w:bookmarkStart w:id="3354" w:name="_Toc89431743"/>
      <w:bookmarkStart w:id="3355" w:name="_Toc97042555"/>
      <w:bookmarkStart w:id="3356" w:name="_Toc97155444"/>
      <w:bookmarkStart w:id="3357"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4A1B84E5"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w:t>
      </w:r>
      <w:del w:id="3358" w:author="CR0072" w:date="2025-11-27T20:29:00Z">
        <w:r w:rsidDel="00E568B4">
          <w:rPr>
            <w:rFonts w:ascii="Courier New" w:hAnsi="Courier New" w:cs="Courier New" w:hint="eastAsia"/>
            <w:sz w:val="16"/>
            <w:lang w:val="en-US" w:eastAsia="zh-CN"/>
          </w:rPr>
          <w:delText>-alpha.2</w:delText>
        </w:r>
      </w:del>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6AECAE8D"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del w:id="3359" w:author="CR0072" w:date="2025-11-27T20:29:00Z">
        <w:r w:rsidDel="00E568B4">
          <w:rPr>
            <w:rFonts w:ascii="Courier New" w:hAnsi="Courier New" w:cs="Courier New" w:hint="eastAsia"/>
            <w:sz w:val="16"/>
            <w:lang w:val="en-US" w:eastAsia="zh-CN"/>
          </w:rPr>
          <w:delText>2</w:delText>
        </w:r>
      </w:del>
      <w:ins w:id="3360" w:author="CR0072" w:date="2025-11-27T20:29:00Z">
        <w:r w:rsidR="00E568B4">
          <w:rPr>
            <w:rFonts w:ascii="Courier New" w:hAnsi="Courier New" w:cs="Courier New" w:hint="eastAsia"/>
            <w:sz w:val="16"/>
            <w:lang w:val="en-US" w:eastAsia="zh-CN"/>
          </w:rPr>
          <w:t>4</w:t>
        </w:r>
      </w:ins>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3350"/>
    <w:bookmarkEnd w:id="3351"/>
    <w:bookmarkEnd w:id="3352"/>
    <w:bookmarkEnd w:id="3353"/>
    <w:bookmarkEnd w:id="3354"/>
    <w:bookmarkEnd w:id="3355"/>
    <w:bookmarkEnd w:id="3356"/>
    <w:bookmarkEnd w:id="3357"/>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0CE63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75F39F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E446A2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A95F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9C0376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E19C50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DA885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0C8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E28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7A816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61D6F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8"/>
      </w:pPr>
      <w:r>
        <w:br w:type="page"/>
      </w:r>
      <w:bookmarkStart w:id="3361" w:name="_Toc122117514"/>
      <w:bookmarkStart w:id="3362" w:name="_Toc200964523"/>
      <w:bookmarkStart w:id="3363" w:name="_Toc212114009"/>
      <w:r>
        <w:lastRenderedPageBreak/>
        <w:t>Annex B (informative):</w:t>
      </w:r>
      <w:r>
        <w:br/>
        <w:t>Change history</w:t>
      </w:r>
      <w:bookmarkEnd w:id="3361"/>
      <w:bookmarkEnd w:id="3362"/>
      <w:bookmarkEnd w:id="3363"/>
    </w:p>
    <w:p w14:paraId="681E1E43" w14:textId="77777777" w:rsidR="00F13DB2" w:rsidRDefault="00F13DB2">
      <w:pPr>
        <w:pStyle w:val="TH"/>
      </w:pPr>
      <w:bookmarkStart w:id="3364" w:name="historyclause"/>
      <w:bookmarkEnd w:id="33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147C8A" w14:paraId="011B53A1" w14:textId="77777777">
        <w:trPr>
          <w:ins w:id="3365" w:author="Rapporteur" w:date="2025-11-27T20:06:00Z"/>
        </w:trPr>
        <w:tc>
          <w:tcPr>
            <w:tcW w:w="800" w:type="dxa"/>
            <w:shd w:val="solid" w:color="FFFFFF" w:fill="auto"/>
          </w:tcPr>
          <w:p w14:paraId="4B0E3B53" w14:textId="0031BB2C" w:rsidR="00147C8A" w:rsidRDefault="00147C8A" w:rsidP="00147C8A">
            <w:pPr>
              <w:pStyle w:val="TAC"/>
              <w:rPr>
                <w:ins w:id="3366" w:author="Rapporteur" w:date="2025-11-27T20:06:00Z"/>
                <w:sz w:val="16"/>
                <w:szCs w:val="16"/>
                <w:lang w:val="en-US" w:eastAsia="zh-CN"/>
              </w:rPr>
            </w:pPr>
            <w:ins w:id="3367" w:author="Rapporteur" w:date="2025-12-11T08:56:00Z">
              <w:r>
                <w:rPr>
                  <w:rFonts w:cs="Arial"/>
                  <w:sz w:val="16"/>
                  <w:szCs w:val="16"/>
                </w:rPr>
                <w:t>2025-12</w:t>
              </w:r>
            </w:ins>
          </w:p>
        </w:tc>
        <w:tc>
          <w:tcPr>
            <w:tcW w:w="1279" w:type="dxa"/>
            <w:shd w:val="solid" w:color="FFFFFF" w:fill="auto"/>
          </w:tcPr>
          <w:p w14:paraId="7C06AFD9" w14:textId="2F01EDB3" w:rsidR="00147C8A" w:rsidRDefault="00147C8A" w:rsidP="00147C8A">
            <w:pPr>
              <w:pStyle w:val="TAC"/>
              <w:rPr>
                <w:ins w:id="3368" w:author="Rapporteur" w:date="2025-11-27T20:06:00Z"/>
                <w:kern w:val="2"/>
                <w:sz w:val="16"/>
                <w:szCs w:val="16"/>
                <w:lang w:val="en-US" w:eastAsia="zh-CN"/>
              </w:rPr>
            </w:pPr>
            <w:ins w:id="3369" w:author="Rapporteur" w:date="2025-12-11T08:56:00Z">
              <w:r>
                <w:rPr>
                  <w:rFonts w:cs="Arial"/>
                  <w:sz w:val="16"/>
                  <w:szCs w:val="16"/>
                </w:rPr>
                <w:t>CT#110</w:t>
              </w:r>
            </w:ins>
          </w:p>
        </w:tc>
        <w:tc>
          <w:tcPr>
            <w:tcW w:w="992" w:type="dxa"/>
            <w:shd w:val="solid" w:color="FFFFFF" w:fill="auto"/>
          </w:tcPr>
          <w:p w14:paraId="279509BA" w14:textId="2EDD6020" w:rsidR="00147C8A" w:rsidRDefault="00147C8A" w:rsidP="00147C8A">
            <w:pPr>
              <w:pStyle w:val="TAC"/>
              <w:rPr>
                <w:ins w:id="3370" w:author="Rapporteur" w:date="2025-11-27T20:06:00Z"/>
                <w:sz w:val="16"/>
                <w:szCs w:val="16"/>
                <w:lang w:val="en-US" w:eastAsia="zh-CN"/>
              </w:rPr>
            </w:pPr>
            <w:ins w:id="3371" w:author="Rapporteur" w:date="2025-12-11T08:56:00Z">
              <w:r>
                <w:rPr>
                  <w:rFonts w:cs="Arial"/>
                  <w:sz w:val="16"/>
                  <w:szCs w:val="16"/>
                </w:rPr>
                <w:t>CP-253036</w:t>
              </w:r>
            </w:ins>
          </w:p>
        </w:tc>
        <w:tc>
          <w:tcPr>
            <w:tcW w:w="473" w:type="dxa"/>
            <w:shd w:val="solid" w:color="FFFFFF" w:fill="auto"/>
          </w:tcPr>
          <w:p w14:paraId="1BA2DBA5" w14:textId="6629E348" w:rsidR="00147C8A" w:rsidRDefault="00147C8A" w:rsidP="00147C8A">
            <w:pPr>
              <w:pStyle w:val="TAL"/>
              <w:rPr>
                <w:ins w:id="3372" w:author="Rapporteur" w:date="2025-11-27T20:06:00Z"/>
                <w:sz w:val="16"/>
                <w:szCs w:val="16"/>
                <w:lang w:val="en-US" w:eastAsia="zh-CN"/>
              </w:rPr>
            </w:pPr>
            <w:ins w:id="3373" w:author="Rapporteur" w:date="2025-12-11T08:56:00Z">
              <w:r>
                <w:rPr>
                  <w:rFonts w:cs="Arial"/>
                  <w:sz w:val="16"/>
                  <w:szCs w:val="16"/>
                </w:rPr>
                <w:t>0070</w:t>
              </w:r>
            </w:ins>
          </w:p>
        </w:tc>
        <w:tc>
          <w:tcPr>
            <w:tcW w:w="377" w:type="dxa"/>
            <w:shd w:val="solid" w:color="FFFFFF" w:fill="auto"/>
          </w:tcPr>
          <w:p w14:paraId="51D10FD3" w14:textId="76F0E93C" w:rsidR="00147C8A" w:rsidRDefault="00147C8A" w:rsidP="00147C8A">
            <w:pPr>
              <w:pStyle w:val="TAR"/>
              <w:rPr>
                <w:ins w:id="3374" w:author="Rapporteur" w:date="2025-11-27T20:06:00Z"/>
                <w:sz w:val="16"/>
                <w:szCs w:val="16"/>
                <w:lang w:val="en-US" w:eastAsia="zh-CN"/>
              </w:rPr>
            </w:pPr>
            <w:ins w:id="3375" w:author="Rapporteur" w:date="2025-12-11T08:56:00Z">
              <w:r>
                <w:rPr>
                  <w:rFonts w:cs="Arial"/>
                  <w:sz w:val="16"/>
                  <w:szCs w:val="16"/>
                </w:rPr>
                <w:t>1</w:t>
              </w:r>
            </w:ins>
          </w:p>
        </w:tc>
        <w:tc>
          <w:tcPr>
            <w:tcW w:w="426" w:type="dxa"/>
            <w:shd w:val="solid" w:color="FFFFFF" w:fill="auto"/>
          </w:tcPr>
          <w:p w14:paraId="5C58E50C" w14:textId="4AD61529" w:rsidR="00147C8A" w:rsidRDefault="00147C8A" w:rsidP="00147C8A">
            <w:pPr>
              <w:pStyle w:val="TAC"/>
              <w:rPr>
                <w:ins w:id="3376" w:author="Rapporteur" w:date="2025-11-27T20:06:00Z"/>
                <w:sz w:val="16"/>
                <w:szCs w:val="16"/>
                <w:lang w:val="en-US" w:eastAsia="zh-CN"/>
              </w:rPr>
            </w:pPr>
            <w:ins w:id="3377" w:author="Rapporteur" w:date="2025-12-11T08:56:00Z">
              <w:r>
                <w:rPr>
                  <w:rFonts w:cs="Arial"/>
                  <w:sz w:val="16"/>
                  <w:szCs w:val="16"/>
                </w:rPr>
                <w:t>F</w:t>
              </w:r>
            </w:ins>
          </w:p>
        </w:tc>
        <w:tc>
          <w:tcPr>
            <w:tcW w:w="4584" w:type="dxa"/>
            <w:shd w:val="solid" w:color="FFFFFF" w:fill="auto"/>
          </w:tcPr>
          <w:p w14:paraId="5957DD91" w14:textId="4399EE7A" w:rsidR="00147C8A" w:rsidRDefault="00147C8A" w:rsidP="00147C8A">
            <w:pPr>
              <w:pStyle w:val="TAL"/>
              <w:rPr>
                <w:ins w:id="3378" w:author="Rapporteur" w:date="2025-11-27T20:06:00Z"/>
                <w:sz w:val="16"/>
                <w:szCs w:val="16"/>
                <w:lang w:val="en-US" w:eastAsia="zh-CN"/>
              </w:rPr>
            </w:pPr>
            <w:ins w:id="3379" w:author="Rapporteur" w:date="2025-12-11T08:56:00Z">
              <w:r>
                <w:rPr>
                  <w:rFonts w:cs="Arial"/>
                  <w:sz w:val="16"/>
                  <w:szCs w:val="16"/>
                </w:rPr>
                <w:t>TS reference correction</w:t>
              </w:r>
            </w:ins>
          </w:p>
        </w:tc>
        <w:tc>
          <w:tcPr>
            <w:tcW w:w="708" w:type="dxa"/>
            <w:shd w:val="solid" w:color="FFFFFF" w:fill="auto"/>
          </w:tcPr>
          <w:p w14:paraId="1ADBE636" w14:textId="0DC01F0A" w:rsidR="00147C8A" w:rsidRDefault="00147C8A" w:rsidP="00147C8A">
            <w:pPr>
              <w:pStyle w:val="TAC"/>
              <w:rPr>
                <w:ins w:id="3380" w:author="Rapporteur" w:date="2025-11-27T20:06:00Z"/>
                <w:sz w:val="16"/>
                <w:szCs w:val="16"/>
                <w:lang w:val="en-US" w:eastAsia="zh-CN"/>
              </w:rPr>
            </w:pPr>
            <w:ins w:id="3381" w:author="Rapporteur" w:date="2025-12-11T08:56:00Z">
              <w:r>
                <w:rPr>
                  <w:rFonts w:hint="eastAsia"/>
                  <w:sz w:val="16"/>
                  <w:szCs w:val="16"/>
                  <w:lang w:val="en-US" w:eastAsia="zh-CN"/>
                </w:rPr>
                <w:t>19.</w:t>
              </w:r>
              <w:r>
                <w:rPr>
                  <w:sz w:val="16"/>
                  <w:szCs w:val="16"/>
                  <w:lang w:val="en-US" w:eastAsia="zh-CN"/>
                </w:rPr>
                <w:t>4</w:t>
              </w:r>
              <w:r>
                <w:rPr>
                  <w:rFonts w:hint="eastAsia"/>
                  <w:sz w:val="16"/>
                  <w:szCs w:val="16"/>
                  <w:lang w:val="en-US" w:eastAsia="zh-CN"/>
                </w:rPr>
                <w:t>.0</w:t>
              </w:r>
            </w:ins>
          </w:p>
        </w:tc>
      </w:tr>
      <w:tr w:rsidR="00147C8A" w14:paraId="2239A066" w14:textId="77777777">
        <w:trPr>
          <w:ins w:id="3382" w:author="Rapporteur" w:date="2025-11-27T20:06:00Z"/>
        </w:trPr>
        <w:tc>
          <w:tcPr>
            <w:tcW w:w="800" w:type="dxa"/>
            <w:shd w:val="solid" w:color="FFFFFF" w:fill="auto"/>
          </w:tcPr>
          <w:p w14:paraId="20BAC070" w14:textId="5FA12753" w:rsidR="00147C8A" w:rsidRDefault="00147C8A" w:rsidP="00147C8A">
            <w:pPr>
              <w:pStyle w:val="TAC"/>
              <w:rPr>
                <w:ins w:id="3383" w:author="Rapporteur" w:date="2025-11-27T20:06:00Z"/>
                <w:sz w:val="16"/>
                <w:szCs w:val="16"/>
                <w:lang w:val="en-US" w:eastAsia="zh-CN"/>
              </w:rPr>
            </w:pPr>
            <w:ins w:id="3384" w:author="Rapporteur" w:date="2025-12-11T08:56:00Z">
              <w:r>
                <w:rPr>
                  <w:rFonts w:cs="Arial"/>
                  <w:sz w:val="16"/>
                  <w:szCs w:val="16"/>
                </w:rPr>
                <w:t>2025-12</w:t>
              </w:r>
            </w:ins>
          </w:p>
        </w:tc>
        <w:tc>
          <w:tcPr>
            <w:tcW w:w="1279" w:type="dxa"/>
            <w:shd w:val="solid" w:color="FFFFFF" w:fill="auto"/>
          </w:tcPr>
          <w:p w14:paraId="37754C33" w14:textId="5C62C7C1" w:rsidR="00147C8A" w:rsidRDefault="00147C8A" w:rsidP="00147C8A">
            <w:pPr>
              <w:pStyle w:val="TAC"/>
              <w:rPr>
                <w:ins w:id="3385" w:author="Rapporteur" w:date="2025-11-27T20:06:00Z"/>
                <w:kern w:val="2"/>
                <w:sz w:val="16"/>
                <w:szCs w:val="16"/>
                <w:lang w:val="en-US" w:eastAsia="zh-CN"/>
              </w:rPr>
            </w:pPr>
            <w:ins w:id="3386" w:author="Rapporteur" w:date="2025-12-11T08:56:00Z">
              <w:r>
                <w:rPr>
                  <w:rFonts w:cs="Arial"/>
                  <w:sz w:val="16"/>
                  <w:szCs w:val="16"/>
                </w:rPr>
                <w:t>CT#110</w:t>
              </w:r>
            </w:ins>
          </w:p>
        </w:tc>
        <w:tc>
          <w:tcPr>
            <w:tcW w:w="992" w:type="dxa"/>
            <w:shd w:val="solid" w:color="FFFFFF" w:fill="auto"/>
          </w:tcPr>
          <w:p w14:paraId="29F90D41" w14:textId="01883CE7" w:rsidR="00147C8A" w:rsidRDefault="00147C8A" w:rsidP="00147C8A">
            <w:pPr>
              <w:pStyle w:val="TAC"/>
              <w:rPr>
                <w:ins w:id="3387" w:author="Rapporteur" w:date="2025-11-27T20:06:00Z"/>
                <w:sz w:val="16"/>
                <w:szCs w:val="16"/>
                <w:lang w:val="en-US" w:eastAsia="zh-CN"/>
              </w:rPr>
            </w:pPr>
            <w:ins w:id="3388" w:author="Rapporteur" w:date="2025-12-11T08:56:00Z">
              <w:r>
                <w:rPr>
                  <w:rFonts w:cs="Arial"/>
                  <w:sz w:val="16"/>
                  <w:szCs w:val="16"/>
                </w:rPr>
                <w:t>CP-253026</w:t>
              </w:r>
            </w:ins>
          </w:p>
        </w:tc>
        <w:tc>
          <w:tcPr>
            <w:tcW w:w="473" w:type="dxa"/>
            <w:shd w:val="solid" w:color="FFFFFF" w:fill="auto"/>
          </w:tcPr>
          <w:p w14:paraId="527E5074" w14:textId="0E7E52E4" w:rsidR="00147C8A" w:rsidRDefault="00147C8A" w:rsidP="00147C8A">
            <w:pPr>
              <w:pStyle w:val="TAL"/>
              <w:rPr>
                <w:ins w:id="3389" w:author="Rapporteur" w:date="2025-11-27T20:06:00Z"/>
                <w:sz w:val="16"/>
                <w:szCs w:val="16"/>
                <w:lang w:val="en-US" w:eastAsia="zh-CN"/>
              </w:rPr>
            </w:pPr>
            <w:ins w:id="3390" w:author="Rapporteur" w:date="2025-12-11T08:56:00Z">
              <w:r>
                <w:rPr>
                  <w:rFonts w:cs="Arial"/>
                  <w:sz w:val="16"/>
                  <w:szCs w:val="16"/>
                </w:rPr>
                <w:t>0071</w:t>
              </w:r>
            </w:ins>
          </w:p>
        </w:tc>
        <w:tc>
          <w:tcPr>
            <w:tcW w:w="377" w:type="dxa"/>
            <w:shd w:val="solid" w:color="FFFFFF" w:fill="auto"/>
          </w:tcPr>
          <w:p w14:paraId="52E143D0" w14:textId="4529E336" w:rsidR="00147C8A" w:rsidRDefault="00147C8A" w:rsidP="00147C8A">
            <w:pPr>
              <w:pStyle w:val="TAR"/>
              <w:rPr>
                <w:ins w:id="3391" w:author="Rapporteur" w:date="2025-11-27T20:06:00Z"/>
                <w:sz w:val="16"/>
                <w:szCs w:val="16"/>
                <w:lang w:val="en-US" w:eastAsia="zh-CN"/>
              </w:rPr>
            </w:pPr>
            <w:ins w:id="3392" w:author="Rapporteur" w:date="2025-12-11T08:56:00Z">
              <w:r>
                <w:rPr>
                  <w:rFonts w:cs="Arial"/>
                  <w:sz w:val="16"/>
                  <w:szCs w:val="16"/>
                </w:rPr>
                <w:t>1</w:t>
              </w:r>
            </w:ins>
          </w:p>
        </w:tc>
        <w:tc>
          <w:tcPr>
            <w:tcW w:w="426" w:type="dxa"/>
            <w:shd w:val="solid" w:color="FFFFFF" w:fill="auto"/>
          </w:tcPr>
          <w:p w14:paraId="26F35BF4" w14:textId="239B71F5" w:rsidR="00147C8A" w:rsidRDefault="00147C8A" w:rsidP="00147C8A">
            <w:pPr>
              <w:pStyle w:val="TAC"/>
              <w:rPr>
                <w:ins w:id="3393" w:author="Rapporteur" w:date="2025-11-27T20:06:00Z"/>
                <w:sz w:val="16"/>
                <w:szCs w:val="16"/>
                <w:lang w:val="en-US" w:eastAsia="zh-CN"/>
              </w:rPr>
            </w:pPr>
            <w:ins w:id="3394" w:author="Rapporteur" w:date="2025-12-11T08:56:00Z">
              <w:r>
                <w:rPr>
                  <w:rFonts w:cs="Arial"/>
                  <w:sz w:val="16"/>
                  <w:szCs w:val="16"/>
                </w:rPr>
                <w:t>B</w:t>
              </w:r>
            </w:ins>
          </w:p>
        </w:tc>
        <w:tc>
          <w:tcPr>
            <w:tcW w:w="4584" w:type="dxa"/>
            <w:shd w:val="solid" w:color="FFFFFF" w:fill="auto"/>
          </w:tcPr>
          <w:p w14:paraId="611B6DDD" w14:textId="58D17526" w:rsidR="00147C8A" w:rsidRDefault="00147C8A" w:rsidP="00147C8A">
            <w:pPr>
              <w:pStyle w:val="TAL"/>
              <w:rPr>
                <w:ins w:id="3395" w:author="Rapporteur" w:date="2025-11-27T20:06:00Z"/>
                <w:sz w:val="16"/>
                <w:szCs w:val="16"/>
                <w:lang w:val="en-US" w:eastAsia="zh-CN"/>
              </w:rPr>
            </w:pPr>
            <w:ins w:id="3396" w:author="Rapporteur" w:date="2025-12-11T08:56:00Z">
              <w:r>
                <w:rPr>
                  <w:rFonts w:cs="Arial"/>
                  <w:sz w:val="16"/>
                  <w:szCs w:val="16"/>
                </w:rPr>
                <w:t>Updates and corrections to the CAPIF related Security clause</w:t>
              </w:r>
            </w:ins>
          </w:p>
        </w:tc>
        <w:tc>
          <w:tcPr>
            <w:tcW w:w="708" w:type="dxa"/>
            <w:shd w:val="solid" w:color="FFFFFF" w:fill="auto"/>
          </w:tcPr>
          <w:p w14:paraId="7452A966" w14:textId="4D05B32C" w:rsidR="00147C8A" w:rsidRDefault="00147C8A" w:rsidP="00147C8A">
            <w:pPr>
              <w:pStyle w:val="TAC"/>
              <w:rPr>
                <w:ins w:id="3397" w:author="Rapporteur" w:date="2025-11-27T20:06:00Z"/>
                <w:sz w:val="16"/>
                <w:szCs w:val="16"/>
                <w:lang w:val="en-US" w:eastAsia="zh-CN"/>
              </w:rPr>
            </w:pPr>
            <w:ins w:id="3398" w:author="Rapporteur" w:date="2025-12-11T08:56:00Z">
              <w:r>
                <w:rPr>
                  <w:rFonts w:hint="eastAsia"/>
                  <w:sz w:val="16"/>
                  <w:szCs w:val="16"/>
                  <w:lang w:val="en-US" w:eastAsia="zh-CN"/>
                </w:rPr>
                <w:t>19.</w:t>
              </w:r>
              <w:r>
                <w:rPr>
                  <w:sz w:val="16"/>
                  <w:szCs w:val="16"/>
                  <w:lang w:val="en-US" w:eastAsia="zh-CN"/>
                </w:rPr>
                <w:t>4</w:t>
              </w:r>
              <w:r>
                <w:rPr>
                  <w:rFonts w:hint="eastAsia"/>
                  <w:sz w:val="16"/>
                  <w:szCs w:val="16"/>
                  <w:lang w:val="en-US" w:eastAsia="zh-CN"/>
                </w:rPr>
                <w:t>.0</w:t>
              </w:r>
            </w:ins>
          </w:p>
        </w:tc>
      </w:tr>
      <w:tr w:rsidR="00147C8A" w14:paraId="54531484" w14:textId="77777777">
        <w:trPr>
          <w:ins w:id="3399" w:author="Rapporteur" w:date="2025-11-27T20:20:00Z"/>
        </w:trPr>
        <w:tc>
          <w:tcPr>
            <w:tcW w:w="800" w:type="dxa"/>
            <w:shd w:val="solid" w:color="FFFFFF" w:fill="auto"/>
          </w:tcPr>
          <w:p w14:paraId="71A82FAB" w14:textId="5B62B2BC" w:rsidR="00147C8A" w:rsidRPr="00B34E1B" w:rsidRDefault="00147C8A" w:rsidP="00147C8A">
            <w:pPr>
              <w:pStyle w:val="TAC"/>
              <w:rPr>
                <w:ins w:id="3400" w:author="Rapporteur" w:date="2025-11-27T20:20:00Z"/>
                <w:sz w:val="16"/>
                <w:szCs w:val="16"/>
                <w:lang w:val="en-US" w:eastAsia="zh-CN"/>
              </w:rPr>
            </w:pPr>
            <w:ins w:id="3401" w:author="Rapporteur" w:date="2025-12-11T08:56:00Z">
              <w:r>
                <w:rPr>
                  <w:rFonts w:cs="Arial"/>
                  <w:sz w:val="16"/>
                  <w:szCs w:val="16"/>
                </w:rPr>
                <w:t>2025-12</w:t>
              </w:r>
            </w:ins>
          </w:p>
        </w:tc>
        <w:tc>
          <w:tcPr>
            <w:tcW w:w="1279" w:type="dxa"/>
            <w:shd w:val="solid" w:color="FFFFFF" w:fill="auto"/>
          </w:tcPr>
          <w:p w14:paraId="5C39A469" w14:textId="7D127162" w:rsidR="00147C8A" w:rsidRPr="00B34E1B" w:rsidRDefault="00147C8A" w:rsidP="00147C8A">
            <w:pPr>
              <w:pStyle w:val="TAC"/>
              <w:rPr>
                <w:ins w:id="3402" w:author="Rapporteur" w:date="2025-11-27T20:20:00Z"/>
                <w:kern w:val="2"/>
                <w:sz w:val="16"/>
                <w:szCs w:val="16"/>
                <w:lang w:val="en-US" w:eastAsia="zh-CN"/>
              </w:rPr>
            </w:pPr>
            <w:ins w:id="3403" w:author="Rapporteur" w:date="2025-12-11T08:56:00Z">
              <w:r>
                <w:rPr>
                  <w:rFonts w:cs="Arial"/>
                  <w:sz w:val="16"/>
                  <w:szCs w:val="16"/>
                </w:rPr>
                <w:t>CT#110</w:t>
              </w:r>
            </w:ins>
          </w:p>
        </w:tc>
        <w:tc>
          <w:tcPr>
            <w:tcW w:w="992" w:type="dxa"/>
            <w:shd w:val="solid" w:color="FFFFFF" w:fill="auto"/>
          </w:tcPr>
          <w:p w14:paraId="2A654290" w14:textId="0C1B14DB" w:rsidR="00147C8A" w:rsidRPr="00B34E1B" w:rsidRDefault="00147C8A" w:rsidP="00147C8A">
            <w:pPr>
              <w:pStyle w:val="TAC"/>
              <w:rPr>
                <w:ins w:id="3404" w:author="Rapporteur" w:date="2025-11-27T20:20:00Z"/>
                <w:sz w:val="16"/>
                <w:szCs w:val="16"/>
                <w:lang w:val="en-US" w:eastAsia="zh-CN"/>
              </w:rPr>
            </w:pPr>
            <w:ins w:id="3405" w:author="Rapporteur" w:date="2025-12-11T08:56:00Z">
              <w:r>
                <w:rPr>
                  <w:rFonts w:cs="Arial"/>
                  <w:sz w:val="16"/>
                  <w:szCs w:val="16"/>
                </w:rPr>
                <w:t>CP-253064</w:t>
              </w:r>
            </w:ins>
          </w:p>
        </w:tc>
        <w:tc>
          <w:tcPr>
            <w:tcW w:w="473" w:type="dxa"/>
            <w:shd w:val="solid" w:color="FFFFFF" w:fill="auto"/>
          </w:tcPr>
          <w:p w14:paraId="09B74FCE" w14:textId="257C258A" w:rsidR="00147C8A" w:rsidRDefault="00147C8A" w:rsidP="00147C8A">
            <w:pPr>
              <w:pStyle w:val="TAL"/>
              <w:rPr>
                <w:ins w:id="3406" w:author="Rapporteur" w:date="2025-11-27T20:20:00Z"/>
                <w:sz w:val="16"/>
                <w:szCs w:val="16"/>
                <w:lang w:val="en-US" w:eastAsia="zh-CN"/>
              </w:rPr>
            </w:pPr>
            <w:ins w:id="3407" w:author="Rapporteur" w:date="2025-12-11T08:56:00Z">
              <w:r>
                <w:rPr>
                  <w:rFonts w:cs="Arial"/>
                  <w:sz w:val="16"/>
                  <w:szCs w:val="16"/>
                </w:rPr>
                <w:t>0072</w:t>
              </w:r>
            </w:ins>
          </w:p>
        </w:tc>
        <w:tc>
          <w:tcPr>
            <w:tcW w:w="377" w:type="dxa"/>
            <w:shd w:val="solid" w:color="FFFFFF" w:fill="auto"/>
          </w:tcPr>
          <w:p w14:paraId="587D3BDF" w14:textId="26B8F634" w:rsidR="00147C8A" w:rsidRDefault="00147C8A" w:rsidP="00147C8A">
            <w:pPr>
              <w:pStyle w:val="TAR"/>
              <w:rPr>
                <w:ins w:id="3408" w:author="Rapporteur" w:date="2025-11-27T20:20:00Z"/>
                <w:sz w:val="16"/>
                <w:szCs w:val="16"/>
                <w:lang w:val="en-US" w:eastAsia="zh-CN"/>
              </w:rPr>
            </w:pPr>
            <w:ins w:id="3409" w:author="Rapporteur" w:date="2025-12-11T08:56:00Z">
              <w:r>
                <w:rPr>
                  <w:rFonts w:cs="Arial"/>
                  <w:sz w:val="16"/>
                  <w:szCs w:val="16"/>
                </w:rPr>
                <w:t xml:space="preserve">　</w:t>
              </w:r>
            </w:ins>
          </w:p>
        </w:tc>
        <w:tc>
          <w:tcPr>
            <w:tcW w:w="426" w:type="dxa"/>
            <w:shd w:val="solid" w:color="FFFFFF" w:fill="auto"/>
          </w:tcPr>
          <w:p w14:paraId="576EB007" w14:textId="7B798F6B" w:rsidR="00147C8A" w:rsidRDefault="00147C8A" w:rsidP="00147C8A">
            <w:pPr>
              <w:pStyle w:val="TAC"/>
              <w:rPr>
                <w:ins w:id="3410" w:author="Rapporteur" w:date="2025-11-27T20:20:00Z"/>
                <w:sz w:val="16"/>
                <w:szCs w:val="16"/>
                <w:lang w:val="en-US" w:eastAsia="zh-CN"/>
              </w:rPr>
            </w:pPr>
            <w:ins w:id="3411" w:author="Rapporteur" w:date="2025-12-11T08:56:00Z">
              <w:r>
                <w:rPr>
                  <w:rFonts w:cs="Arial"/>
                  <w:sz w:val="16"/>
                  <w:szCs w:val="16"/>
                </w:rPr>
                <w:t>F</w:t>
              </w:r>
            </w:ins>
          </w:p>
        </w:tc>
        <w:tc>
          <w:tcPr>
            <w:tcW w:w="4584" w:type="dxa"/>
            <w:shd w:val="solid" w:color="FFFFFF" w:fill="auto"/>
          </w:tcPr>
          <w:p w14:paraId="4C63EA76" w14:textId="27E4A068" w:rsidR="00147C8A" w:rsidRPr="002B73D1" w:rsidRDefault="00147C8A" w:rsidP="00147C8A">
            <w:pPr>
              <w:pStyle w:val="TAL"/>
              <w:rPr>
                <w:ins w:id="3412" w:author="Rapporteur" w:date="2025-11-27T20:20:00Z"/>
                <w:sz w:val="16"/>
                <w:szCs w:val="16"/>
                <w:lang w:val="en-US" w:eastAsia="zh-CN"/>
              </w:rPr>
            </w:pPr>
            <w:ins w:id="3413" w:author="Rapporteur" w:date="2025-12-11T08:56:00Z">
              <w:r>
                <w:rPr>
                  <w:rFonts w:cs="Arial"/>
                  <w:sz w:val="16"/>
                  <w:szCs w:val="16"/>
                </w:rPr>
                <w:t>Update of info and externalDocs fields</w:t>
              </w:r>
            </w:ins>
          </w:p>
        </w:tc>
        <w:tc>
          <w:tcPr>
            <w:tcW w:w="708" w:type="dxa"/>
            <w:shd w:val="solid" w:color="FFFFFF" w:fill="auto"/>
          </w:tcPr>
          <w:p w14:paraId="30269C9E" w14:textId="11D66EFB" w:rsidR="00147C8A" w:rsidRDefault="00147C8A" w:rsidP="00147C8A">
            <w:pPr>
              <w:pStyle w:val="TAC"/>
              <w:rPr>
                <w:ins w:id="3414" w:author="Rapporteur" w:date="2025-11-27T20:20:00Z"/>
                <w:sz w:val="16"/>
                <w:szCs w:val="16"/>
                <w:lang w:val="en-US" w:eastAsia="zh-CN"/>
              </w:rPr>
            </w:pPr>
            <w:ins w:id="3415" w:author="Rapporteur" w:date="2025-12-11T08:56:00Z">
              <w:r>
                <w:rPr>
                  <w:rFonts w:hint="eastAsia"/>
                  <w:sz w:val="16"/>
                  <w:szCs w:val="16"/>
                  <w:lang w:val="en-US" w:eastAsia="zh-CN"/>
                </w:rPr>
                <w:t>19.</w:t>
              </w:r>
              <w:r>
                <w:rPr>
                  <w:sz w:val="16"/>
                  <w:szCs w:val="16"/>
                  <w:lang w:val="en-US" w:eastAsia="zh-CN"/>
                </w:rPr>
                <w:t>4</w:t>
              </w:r>
              <w:r>
                <w:rPr>
                  <w:rFonts w:hint="eastAsia"/>
                  <w:sz w:val="16"/>
                  <w:szCs w:val="16"/>
                  <w:lang w:val="en-US" w:eastAsia="zh-CN"/>
                </w:rPr>
                <w:t>.0</w:t>
              </w:r>
            </w:ins>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EC3B5" w14:textId="77777777" w:rsidR="005D0917" w:rsidRDefault="005D0917">
      <w:pPr>
        <w:spacing w:after="0"/>
      </w:pPr>
      <w:r>
        <w:separator/>
      </w:r>
    </w:p>
  </w:endnote>
  <w:endnote w:type="continuationSeparator" w:id="0">
    <w:p w14:paraId="0110ECB8" w14:textId="77777777" w:rsidR="005D0917" w:rsidRDefault="005D09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87894" w14:textId="77777777" w:rsidR="00F13DB2" w:rsidRDefault="007A06F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37DDB" w14:textId="77777777" w:rsidR="005D0917" w:rsidRDefault="005D0917">
      <w:pPr>
        <w:spacing w:after="0"/>
      </w:pPr>
      <w:r>
        <w:separator/>
      </w:r>
    </w:p>
  </w:footnote>
  <w:footnote w:type="continuationSeparator" w:id="0">
    <w:p w14:paraId="7340DC53" w14:textId="77777777" w:rsidR="005D0917" w:rsidRDefault="005D09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2E4EA" w14:textId="2E4CA41B"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C8A">
      <w:rPr>
        <w:rFonts w:ascii="Arial" w:hAnsi="Arial" w:cs="Arial"/>
        <w:b/>
        <w:noProof/>
        <w:sz w:val="18"/>
        <w:szCs w:val="18"/>
      </w:rPr>
      <w:t>3GPP TS 29.538 V19.34.0 (2025-0612)</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3C4E5513"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C8A">
      <w:rPr>
        <w:rFonts w:ascii="Arial" w:hAnsi="Arial" w:cs="Arial"/>
        <w:b/>
        <w:noProof/>
        <w:sz w:val="18"/>
        <w:szCs w:val="18"/>
      </w:rPr>
      <w:t>Release 19</w:t>
    </w:r>
    <w:r>
      <w:rPr>
        <w:rFonts w:ascii="Arial" w:hAnsi="Arial" w:cs="Arial"/>
        <w:b/>
        <w:sz w:val="18"/>
        <w:szCs w:val="18"/>
      </w:rPr>
      <w:fldChar w:fldCharType="end"/>
    </w:r>
  </w:p>
  <w:p w14:paraId="6059F75F" w14:textId="77777777" w:rsidR="00F13DB2" w:rsidRDefault="00F13DB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72">
    <w15:presenceInfo w15:providerId="None" w15:userId="CR0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7FD24DF"/>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47C8A"/>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B73D1"/>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73482"/>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917"/>
    <w:rsid w:val="005D0BA1"/>
    <w:rsid w:val="005D2E01"/>
    <w:rsid w:val="005D7526"/>
    <w:rsid w:val="005E0920"/>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1D6C"/>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568B4"/>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a0"/>
    <w:next w:val="a0"/>
    <w:uiPriority w:val="37"/>
    <w:semiHidden/>
    <w:unhideWhenUsed/>
    <w:qFormat/>
  </w:style>
  <w:style w:type="paragraph" w:customStyle="1" w:styleId="TOCHeading5">
    <w:name w:val="TOC Heading5"/>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a0"/>
    <w:next w:val="a0"/>
    <w:uiPriority w:val="37"/>
    <w:semiHidden/>
    <w:unhideWhenUsed/>
    <w:qFormat/>
  </w:style>
  <w:style w:type="paragraph" w:customStyle="1" w:styleId="TOCHeading6">
    <w:name w:val="TOC Heading6"/>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a0"/>
    <w:next w:val="a0"/>
    <w:uiPriority w:val="37"/>
    <w:semiHidden/>
    <w:unhideWhenUsed/>
    <w:qFormat/>
  </w:style>
  <w:style w:type="paragraph" w:customStyle="1" w:styleId="TOCHeading7">
    <w:name w:val="TOC Heading7"/>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a0"/>
    <w:next w:val="a0"/>
    <w:uiPriority w:val="37"/>
    <w:semiHidden/>
    <w:unhideWhenUsed/>
    <w:qFormat/>
  </w:style>
  <w:style w:type="paragraph" w:customStyle="1" w:styleId="TOCHeading8">
    <w:name w:val="TOC Heading8"/>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affff4">
    <w:name w:val="Bibliography"/>
    <w:basedOn w:val="a0"/>
    <w:next w:val="a0"/>
    <w:uiPriority w:val="37"/>
    <w:semiHidden/>
    <w:unhideWhenUsed/>
    <w:rsid w:val="005E0920"/>
  </w:style>
  <w:style w:type="paragraph" w:styleId="TOC">
    <w:name w:val="TOC Heading"/>
    <w:basedOn w:val="1"/>
    <w:next w:val="a0"/>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104</Pages>
  <Words>33488</Words>
  <Characters>190882</Characters>
  <Application>Microsoft Office Word</Application>
  <DocSecurity>0</DocSecurity>
  <Lines>1590</Lines>
  <Paragraphs>447</Paragraphs>
  <ScaleCrop>false</ScaleCrop>
  <Company>ETSI</Company>
  <LinksUpToDate>false</LinksUpToDate>
  <CharactersWithSpaces>223923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Rapporteur</cp:lastModifiedBy>
  <cp:revision>14</cp:revision>
  <cp:lastPrinted>2019-02-26T06:05:00Z</cp:lastPrinted>
  <dcterms:created xsi:type="dcterms:W3CDTF">2024-07-08T14:20:00Z</dcterms:created>
  <dcterms:modified xsi:type="dcterms:W3CDTF">2025-12-11T00:56:00Z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