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3B9601CF"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del w:id="1" w:author="Rapporteur" w:date="2025-10-20T09:21:00Z" w16du:dateUtc="2025-10-20T07:21:00Z">
              <w:r w:rsidR="00A62D4D" w:rsidDel="002C3B76">
                <w:delText>2</w:delText>
              </w:r>
            </w:del>
            <w:ins w:id="2" w:author="Rapporteur" w:date="2025-10-20T09:21:00Z" w16du:dateUtc="2025-10-20T07:21:00Z">
              <w:r w:rsidR="002C3B76">
                <w:t>3</w:t>
              </w:r>
            </w:ins>
            <w:r w:rsidRPr="0016361A">
              <w:t>.</w:t>
            </w:r>
            <w:r>
              <w:t>0</w:t>
            </w:r>
            <w:r w:rsidRPr="0016361A">
              <w:t xml:space="preserve"> </w:t>
            </w:r>
            <w:r w:rsidRPr="0016361A">
              <w:rPr>
                <w:sz w:val="32"/>
              </w:rPr>
              <w:t>(202</w:t>
            </w:r>
            <w:r w:rsidR="00AA02B9">
              <w:rPr>
                <w:sz w:val="32"/>
              </w:rPr>
              <w:t>5</w:t>
            </w:r>
            <w:r w:rsidRPr="0016361A">
              <w:rPr>
                <w:sz w:val="32"/>
              </w:rPr>
              <w:t>-</w:t>
            </w:r>
            <w:ins w:id="3" w:author="Rapporteur" w:date="2025-10-20T09:21:00Z" w16du:dateUtc="2025-10-20T07:21:00Z">
              <w:r w:rsidR="002C3B76">
                <w:rPr>
                  <w:sz w:val="32"/>
                </w:rPr>
                <w:t>12</w:t>
              </w:r>
            </w:ins>
            <w:del w:id="4" w:author="Rapporteur" w:date="2025-10-20T09:21:00Z" w16du:dateUtc="2025-10-20T07:21:00Z">
              <w:r w:rsidR="00E77926" w:rsidDel="002C3B76">
                <w:rPr>
                  <w:sz w:val="32"/>
                </w:rPr>
                <w:delText>0</w:delText>
              </w:r>
              <w:r w:rsidR="00C3657B" w:rsidDel="002C3B76">
                <w:rPr>
                  <w:sz w:val="32"/>
                </w:rPr>
                <w:delText>9</w:delText>
              </w:r>
            </w:del>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26952586" r:id="rId10"/>
              </w:object>
            </w:r>
          </w:p>
        </w:tc>
        <w:tc>
          <w:tcPr>
            <w:tcW w:w="5540" w:type="dxa"/>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17957A16" w14:textId="02354F7B" w:rsidR="00B23483"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B23483">
        <w:rPr>
          <w:noProof/>
        </w:rPr>
        <w:t>Foreword</w:t>
      </w:r>
      <w:r w:rsidR="00B23483">
        <w:rPr>
          <w:noProof/>
        </w:rPr>
        <w:tab/>
      </w:r>
      <w:r w:rsidR="00B23483">
        <w:rPr>
          <w:noProof/>
        </w:rPr>
        <w:fldChar w:fldCharType="begin" w:fldLock="1"/>
      </w:r>
      <w:r w:rsidR="00B23483">
        <w:rPr>
          <w:noProof/>
        </w:rPr>
        <w:instrText xml:space="preserve"> PAGEREF _Toc209516131 \h </w:instrText>
      </w:r>
      <w:r w:rsidR="00B23483">
        <w:rPr>
          <w:noProof/>
        </w:rPr>
      </w:r>
      <w:r w:rsidR="00B23483">
        <w:rPr>
          <w:noProof/>
        </w:rPr>
        <w:fldChar w:fldCharType="separate"/>
      </w:r>
      <w:r w:rsidR="00B23483">
        <w:rPr>
          <w:noProof/>
        </w:rPr>
        <w:t>6</w:t>
      </w:r>
      <w:r w:rsidR="00B23483">
        <w:rPr>
          <w:noProof/>
        </w:rPr>
        <w:fldChar w:fldCharType="end"/>
      </w:r>
    </w:p>
    <w:p w14:paraId="5C796339" w14:textId="1D2EF0FA"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_Toc209516132 \h </w:instrText>
      </w:r>
      <w:r>
        <w:rPr>
          <w:noProof/>
        </w:rPr>
      </w:r>
      <w:r>
        <w:rPr>
          <w:noProof/>
        </w:rPr>
        <w:fldChar w:fldCharType="separate"/>
      </w:r>
      <w:r>
        <w:rPr>
          <w:noProof/>
        </w:rPr>
        <w:t>8</w:t>
      </w:r>
      <w:r>
        <w:rPr>
          <w:noProof/>
        </w:rPr>
        <w:fldChar w:fldCharType="end"/>
      </w:r>
    </w:p>
    <w:p w14:paraId="37E07B9E" w14:textId="1038E00B"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_Toc209516133 \h </w:instrText>
      </w:r>
      <w:r>
        <w:rPr>
          <w:noProof/>
        </w:rPr>
      </w:r>
      <w:r>
        <w:rPr>
          <w:noProof/>
        </w:rPr>
        <w:fldChar w:fldCharType="separate"/>
      </w:r>
      <w:r>
        <w:rPr>
          <w:noProof/>
        </w:rPr>
        <w:t>8</w:t>
      </w:r>
      <w:r>
        <w:rPr>
          <w:noProof/>
        </w:rPr>
        <w:fldChar w:fldCharType="end"/>
      </w:r>
    </w:p>
    <w:p w14:paraId="39F3242E" w14:textId="6A6AEA70"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_Toc209516134 \h </w:instrText>
      </w:r>
      <w:r>
        <w:rPr>
          <w:noProof/>
        </w:rPr>
      </w:r>
      <w:r>
        <w:rPr>
          <w:noProof/>
        </w:rPr>
        <w:fldChar w:fldCharType="separate"/>
      </w:r>
      <w:r>
        <w:rPr>
          <w:noProof/>
        </w:rPr>
        <w:t>9</w:t>
      </w:r>
      <w:r>
        <w:rPr>
          <w:noProof/>
        </w:rPr>
        <w:fldChar w:fldCharType="end"/>
      </w:r>
    </w:p>
    <w:p w14:paraId="3FBFD300" w14:textId="7079001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_Toc209516135 \h </w:instrText>
      </w:r>
      <w:r>
        <w:rPr>
          <w:noProof/>
        </w:rPr>
      </w:r>
      <w:r>
        <w:rPr>
          <w:noProof/>
        </w:rPr>
        <w:fldChar w:fldCharType="separate"/>
      </w:r>
      <w:r>
        <w:rPr>
          <w:noProof/>
        </w:rPr>
        <w:t>9</w:t>
      </w:r>
      <w:r>
        <w:rPr>
          <w:noProof/>
        </w:rPr>
        <w:fldChar w:fldCharType="end"/>
      </w:r>
    </w:p>
    <w:p w14:paraId="3D0E7C1E" w14:textId="328DDD69"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_Toc209516136 \h </w:instrText>
      </w:r>
      <w:r>
        <w:rPr>
          <w:noProof/>
        </w:rPr>
      </w:r>
      <w:r>
        <w:rPr>
          <w:noProof/>
        </w:rPr>
        <w:fldChar w:fldCharType="separate"/>
      </w:r>
      <w:r>
        <w:rPr>
          <w:noProof/>
        </w:rPr>
        <w:t>9</w:t>
      </w:r>
      <w:r>
        <w:rPr>
          <w:noProof/>
        </w:rPr>
        <w:fldChar w:fldCharType="end"/>
      </w:r>
    </w:p>
    <w:p w14:paraId="6FBC71EC" w14:textId="016C902C"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_Toc209516137 \h </w:instrText>
      </w:r>
      <w:r>
        <w:rPr>
          <w:noProof/>
        </w:rPr>
      </w:r>
      <w:r>
        <w:rPr>
          <w:noProof/>
        </w:rPr>
        <w:fldChar w:fldCharType="separate"/>
      </w:r>
      <w:r>
        <w:rPr>
          <w:noProof/>
        </w:rPr>
        <w:t>9</w:t>
      </w:r>
      <w:r>
        <w:rPr>
          <w:noProof/>
        </w:rPr>
        <w:fldChar w:fldCharType="end"/>
      </w:r>
    </w:p>
    <w:p w14:paraId="2B6B6192" w14:textId="050EB5AE"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_Toc209516138 \h </w:instrText>
      </w:r>
      <w:r>
        <w:rPr>
          <w:noProof/>
        </w:rPr>
      </w:r>
      <w:r>
        <w:rPr>
          <w:noProof/>
        </w:rPr>
        <w:fldChar w:fldCharType="separate"/>
      </w:r>
      <w:r>
        <w:rPr>
          <w:noProof/>
        </w:rPr>
        <w:t>10</w:t>
      </w:r>
      <w:r>
        <w:rPr>
          <w:noProof/>
        </w:rPr>
        <w:fldChar w:fldCharType="end"/>
      </w:r>
    </w:p>
    <w:p w14:paraId="518AFB2D" w14:textId="17ABE9A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_Toc209516139 \h </w:instrText>
      </w:r>
      <w:r>
        <w:rPr>
          <w:noProof/>
        </w:rPr>
      </w:r>
      <w:r>
        <w:rPr>
          <w:noProof/>
        </w:rPr>
        <w:fldChar w:fldCharType="separate"/>
      </w:r>
      <w:r>
        <w:rPr>
          <w:noProof/>
        </w:rPr>
        <w:t>10</w:t>
      </w:r>
      <w:r>
        <w:rPr>
          <w:noProof/>
        </w:rPr>
        <w:fldChar w:fldCharType="end"/>
      </w:r>
    </w:p>
    <w:p w14:paraId="5BD2BEB8" w14:textId="0AF1BD9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_Toc209516140 \h </w:instrText>
      </w:r>
      <w:r>
        <w:rPr>
          <w:noProof/>
        </w:rPr>
      </w:r>
      <w:r>
        <w:rPr>
          <w:noProof/>
        </w:rPr>
        <w:fldChar w:fldCharType="separate"/>
      </w:r>
      <w:r>
        <w:rPr>
          <w:noProof/>
        </w:rPr>
        <w:t>10</w:t>
      </w:r>
      <w:r>
        <w:rPr>
          <w:noProof/>
        </w:rPr>
        <w:fldChar w:fldCharType="end"/>
      </w:r>
    </w:p>
    <w:p w14:paraId="3EEB7CB9" w14:textId="1FF26D65"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_Toc209516141 \h </w:instrText>
      </w:r>
      <w:r>
        <w:rPr>
          <w:noProof/>
        </w:rPr>
      </w:r>
      <w:r>
        <w:rPr>
          <w:noProof/>
        </w:rPr>
        <w:fldChar w:fldCharType="separate"/>
      </w:r>
      <w:r>
        <w:rPr>
          <w:noProof/>
        </w:rPr>
        <w:t>10</w:t>
      </w:r>
      <w:r>
        <w:rPr>
          <w:noProof/>
        </w:rPr>
        <w:fldChar w:fldCharType="end"/>
      </w:r>
    </w:p>
    <w:p w14:paraId="6B1CA3EA" w14:textId="7A3A457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4.</w:t>
      </w:r>
      <w:r w:rsidRPr="002A542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Network Functions</w:t>
      </w:r>
      <w:r>
        <w:rPr>
          <w:noProof/>
        </w:rPr>
        <w:tab/>
      </w:r>
      <w:r>
        <w:rPr>
          <w:noProof/>
        </w:rPr>
        <w:fldChar w:fldCharType="begin" w:fldLock="1"/>
      </w:r>
      <w:r>
        <w:rPr>
          <w:noProof/>
        </w:rPr>
        <w:instrText xml:space="preserve"> PAGEREF _Toc209516142 \h </w:instrText>
      </w:r>
      <w:r>
        <w:rPr>
          <w:noProof/>
        </w:rPr>
      </w:r>
      <w:r>
        <w:rPr>
          <w:noProof/>
        </w:rPr>
        <w:fldChar w:fldCharType="separate"/>
      </w:r>
      <w:r>
        <w:rPr>
          <w:noProof/>
        </w:rPr>
        <w:t>11</w:t>
      </w:r>
      <w:r>
        <w:rPr>
          <w:noProof/>
        </w:rPr>
        <w:fldChar w:fldCharType="end"/>
      </w:r>
    </w:p>
    <w:p w14:paraId="44C938A0" w14:textId="1201B9E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_Toc209516143 \h </w:instrText>
      </w:r>
      <w:r>
        <w:rPr>
          <w:noProof/>
        </w:rPr>
      </w:r>
      <w:r>
        <w:rPr>
          <w:noProof/>
        </w:rPr>
        <w:fldChar w:fldCharType="separate"/>
      </w:r>
      <w:r>
        <w:rPr>
          <w:noProof/>
        </w:rPr>
        <w:t>11</w:t>
      </w:r>
      <w:r>
        <w:rPr>
          <w:noProof/>
        </w:rPr>
        <w:fldChar w:fldCharType="end"/>
      </w:r>
    </w:p>
    <w:p w14:paraId="768E2C43" w14:textId="4E13D78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_Toc209516144 \h </w:instrText>
      </w:r>
      <w:r>
        <w:rPr>
          <w:noProof/>
        </w:rPr>
      </w:r>
      <w:r>
        <w:rPr>
          <w:noProof/>
        </w:rPr>
        <w:fldChar w:fldCharType="separate"/>
      </w:r>
      <w:r>
        <w:rPr>
          <w:noProof/>
        </w:rPr>
        <w:t>11</w:t>
      </w:r>
      <w:r>
        <w:rPr>
          <w:noProof/>
        </w:rPr>
        <w:fldChar w:fldCharType="end"/>
      </w:r>
    </w:p>
    <w:p w14:paraId="4744F3E3" w14:textId="4FD5384E"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_Toc209516145 \h </w:instrText>
      </w:r>
      <w:r>
        <w:rPr>
          <w:noProof/>
        </w:rPr>
      </w:r>
      <w:r>
        <w:rPr>
          <w:noProof/>
        </w:rPr>
        <w:fldChar w:fldCharType="separate"/>
      </w:r>
      <w:r>
        <w:rPr>
          <w:noProof/>
        </w:rPr>
        <w:t>12</w:t>
      </w:r>
      <w:r>
        <w:rPr>
          <w:noProof/>
        </w:rPr>
        <w:fldChar w:fldCharType="end"/>
      </w:r>
    </w:p>
    <w:p w14:paraId="3B4D1485" w14:textId="7990BAA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_Toc209516146 \h </w:instrText>
      </w:r>
      <w:r>
        <w:rPr>
          <w:noProof/>
        </w:rPr>
      </w:r>
      <w:r>
        <w:rPr>
          <w:noProof/>
        </w:rPr>
        <w:fldChar w:fldCharType="separate"/>
      </w:r>
      <w:r>
        <w:rPr>
          <w:noProof/>
        </w:rPr>
        <w:t>12</w:t>
      </w:r>
      <w:r>
        <w:rPr>
          <w:noProof/>
        </w:rPr>
        <w:fldChar w:fldCharType="end"/>
      </w:r>
    </w:p>
    <w:p w14:paraId="17190FFB" w14:textId="07C6169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_Toc209516147 \h </w:instrText>
      </w:r>
      <w:r>
        <w:rPr>
          <w:noProof/>
        </w:rPr>
      </w:r>
      <w:r>
        <w:rPr>
          <w:noProof/>
        </w:rPr>
        <w:fldChar w:fldCharType="separate"/>
      </w:r>
      <w:r>
        <w:rPr>
          <w:noProof/>
        </w:rPr>
        <w:t>12</w:t>
      </w:r>
      <w:r>
        <w:rPr>
          <w:noProof/>
        </w:rPr>
        <w:fldChar w:fldCharType="end"/>
      </w:r>
    </w:p>
    <w:p w14:paraId="3786C59C" w14:textId="18FE7E8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_Toc209516148 \h </w:instrText>
      </w:r>
      <w:r>
        <w:rPr>
          <w:noProof/>
        </w:rPr>
      </w:r>
      <w:r>
        <w:rPr>
          <w:noProof/>
        </w:rPr>
        <w:fldChar w:fldCharType="separate"/>
      </w:r>
      <w:r>
        <w:rPr>
          <w:noProof/>
        </w:rPr>
        <w:t>12</w:t>
      </w:r>
      <w:r>
        <w:rPr>
          <w:noProof/>
        </w:rPr>
        <w:fldChar w:fldCharType="end"/>
      </w:r>
    </w:p>
    <w:p w14:paraId="4857B8B4" w14:textId="69B8FFF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_Toc209516149 \h </w:instrText>
      </w:r>
      <w:r>
        <w:rPr>
          <w:noProof/>
        </w:rPr>
      </w:r>
      <w:r>
        <w:rPr>
          <w:noProof/>
        </w:rPr>
        <w:fldChar w:fldCharType="separate"/>
      </w:r>
      <w:r>
        <w:rPr>
          <w:noProof/>
        </w:rPr>
        <w:t>13</w:t>
      </w:r>
      <w:r>
        <w:rPr>
          <w:noProof/>
        </w:rPr>
        <w:fldChar w:fldCharType="end"/>
      </w:r>
    </w:p>
    <w:p w14:paraId="6855B2B8" w14:textId="1F9E691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_Toc209516150 \h </w:instrText>
      </w:r>
      <w:r>
        <w:rPr>
          <w:noProof/>
        </w:rPr>
      </w:r>
      <w:r>
        <w:rPr>
          <w:noProof/>
        </w:rPr>
        <w:fldChar w:fldCharType="separate"/>
      </w:r>
      <w:r>
        <w:rPr>
          <w:noProof/>
        </w:rPr>
        <w:t>15</w:t>
      </w:r>
      <w:r>
        <w:rPr>
          <w:noProof/>
        </w:rPr>
        <w:fldChar w:fldCharType="end"/>
      </w:r>
    </w:p>
    <w:p w14:paraId="3AB63B2C" w14:textId="7DCDA78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_Toc209516151 \h </w:instrText>
      </w:r>
      <w:r>
        <w:rPr>
          <w:noProof/>
        </w:rPr>
      </w:r>
      <w:r>
        <w:rPr>
          <w:noProof/>
        </w:rPr>
        <w:fldChar w:fldCharType="separate"/>
      </w:r>
      <w:r>
        <w:rPr>
          <w:noProof/>
        </w:rPr>
        <w:t>15</w:t>
      </w:r>
      <w:r>
        <w:rPr>
          <w:noProof/>
        </w:rPr>
        <w:fldChar w:fldCharType="end"/>
      </w:r>
    </w:p>
    <w:p w14:paraId="7C08EA43" w14:textId="399F95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_Toc209516152 \h </w:instrText>
      </w:r>
      <w:r>
        <w:rPr>
          <w:noProof/>
        </w:rPr>
      </w:r>
      <w:r>
        <w:rPr>
          <w:noProof/>
        </w:rPr>
        <w:fldChar w:fldCharType="separate"/>
      </w:r>
      <w:r>
        <w:rPr>
          <w:noProof/>
        </w:rPr>
        <w:t>15</w:t>
      </w:r>
      <w:r>
        <w:rPr>
          <w:noProof/>
        </w:rPr>
        <w:fldChar w:fldCharType="end"/>
      </w:r>
    </w:p>
    <w:p w14:paraId="7D100007" w14:textId="2B058FA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_Toc209516153 \h </w:instrText>
      </w:r>
      <w:r>
        <w:rPr>
          <w:noProof/>
        </w:rPr>
      </w:r>
      <w:r>
        <w:rPr>
          <w:noProof/>
        </w:rPr>
        <w:fldChar w:fldCharType="separate"/>
      </w:r>
      <w:r>
        <w:rPr>
          <w:noProof/>
        </w:rPr>
        <w:t>15</w:t>
      </w:r>
      <w:r>
        <w:rPr>
          <w:noProof/>
        </w:rPr>
        <w:fldChar w:fldCharType="end"/>
      </w:r>
    </w:p>
    <w:p w14:paraId="69DDF7C3" w14:textId="14DD083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_Toc209516154 \h </w:instrText>
      </w:r>
      <w:r>
        <w:rPr>
          <w:noProof/>
        </w:rPr>
      </w:r>
      <w:r>
        <w:rPr>
          <w:noProof/>
        </w:rPr>
        <w:fldChar w:fldCharType="separate"/>
      </w:r>
      <w:r>
        <w:rPr>
          <w:noProof/>
        </w:rPr>
        <w:t>15</w:t>
      </w:r>
      <w:r>
        <w:rPr>
          <w:noProof/>
        </w:rPr>
        <w:fldChar w:fldCharType="end"/>
      </w:r>
    </w:p>
    <w:p w14:paraId="0376F159" w14:textId="7E6D1E1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_Toc209516155 \h </w:instrText>
      </w:r>
      <w:r>
        <w:rPr>
          <w:noProof/>
        </w:rPr>
      </w:r>
      <w:r>
        <w:rPr>
          <w:noProof/>
        </w:rPr>
        <w:fldChar w:fldCharType="separate"/>
      </w:r>
      <w:r>
        <w:rPr>
          <w:noProof/>
        </w:rPr>
        <w:t>18</w:t>
      </w:r>
      <w:r>
        <w:rPr>
          <w:noProof/>
        </w:rPr>
        <w:fldChar w:fldCharType="end"/>
      </w:r>
    </w:p>
    <w:p w14:paraId="0515A054" w14:textId="32D26A0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_Toc209516156 \h </w:instrText>
      </w:r>
      <w:r>
        <w:rPr>
          <w:noProof/>
        </w:rPr>
      </w:r>
      <w:r>
        <w:rPr>
          <w:noProof/>
        </w:rPr>
        <w:fldChar w:fldCharType="separate"/>
      </w:r>
      <w:r>
        <w:rPr>
          <w:noProof/>
        </w:rPr>
        <w:t>18</w:t>
      </w:r>
      <w:r>
        <w:rPr>
          <w:noProof/>
        </w:rPr>
        <w:fldChar w:fldCharType="end"/>
      </w:r>
    </w:p>
    <w:p w14:paraId="29B46473" w14:textId="6062636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Npcf_AMPolicyAuthorization_Delete</w:t>
      </w:r>
      <w:r w:rsidRPr="002A542A">
        <w:rPr>
          <w:rFonts w:eastAsia="SimSun"/>
          <w:noProof/>
        </w:rPr>
        <w:t xml:space="preserve"> service operation</w:t>
      </w:r>
      <w:r>
        <w:rPr>
          <w:noProof/>
        </w:rPr>
        <w:tab/>
      </w:r>
      <w:r>
        <w:rPr>
          <w:noProof/>
        </w:rPr>
        <w:fldChar w:fldCharType="begin" w:fldLock="1"/>
      </w:r>
      <w:r>
        <w:rPr>
          <w:noProof/>
        </w:rPr>
        <w:instrText xml:space="preserve"> PAGEREF _Toc209516157 \h </w:instrText>
      </w:r>
      <w:r>
        <w:rPr>
          <w:noProof/>
        </w:rPr>
      </w:r>
      <w:r>
        <w:rPr>
          <w:noProof/>
        </w:rPr>
        <w:fldChar w:fldCharType="separate"/>
      </w:r>
      <w:r>
        <w:rPr>
          <w:noProof/>
        </w:rPr>
        <w:t>19</w:t>
      </w:r>
      <w:r>
        <w:rPr>
          <w:noProof/>
        </w:rPr>
        <w:fldChar w:fldCharType="end"/>
      </w:r>
    </w:p>
    <w:p w14:paraId="087E5085" w14:textId="702C176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_Toc209516158 \h </w:instrText>
      </w:r>
      <w:r>
        <w:rPr>
          <w:noProof/>
        </w:rPr>
      </w:r>
      <w:r>
        <w:rPr>
          <w:noProof/>
        </w:rPr>
        <w:fldChar w:fldCharType="separate"/>
      </w:r>
      <w:r>
        <w:rPr>
          <w:noProof/>
        </w:rPr>
        <w:t>19</w:t>
      </w:r>
      <w:r>
        <w:rPr>
          <w:noProof/>
        </w:rPr>
        <w:fldChar w:fldCharType="end"/>
      </w:r>
    </w:p>
    <w:p w14:paraId="70E3AF64" w14:textId="4B23100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AF application AM context termination</w:t>
      </w:r>
      <w:r>
        <w:rPr>
          <w:noProof/>
        </w:rPr>
        <w:tab/>
      </w:r>
      <w:r>
        <w:rPr>
          <w:noProof/>
        </w:rPr>
        <w:fldChar w:fldCharType="begin" w:fldLock="1"/>
      </w:r>
      <w:r>
        <w:rPr>
          <w:noProof/>
        </w:rPr>
        <w:instrText xml:space="preserve"> PAGEREF _Toc209516159 \h </w:instrText>
      </w:r>
      <w:r>
        <w:rPr>
          <w:noProof/>
        </w:rPr>
      </w:r>
      <w:r>
        <w:rPr>
          <w:noProof/>
        </w:rPr>
        <w:fldChar w:fldCharType="separate"/>
      </w:r>
      <w:r>
        <w:rPr>
          <w:noProof/>
        </w:rPr>
        <w:t>19</w:t>
      </w:r>
      <w:r>
        <w:rPr>
          <w:noProof/>
        </w:rPr>
        <w:fldChar w:fldCharType="end"/>
      </w:r>
    </w:p>
    <w:p w14:paraId="69CC8E8E" w14:textId="6DDDEEA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_Toc209516160 \h </w:instrText>
      </w:r>
      <w:r>
        <w:rPr>
          <w:noProof/>
        </w:rPr>
      </w:r>
      <w:r>
        <w:rPr>
          <w:noProof/>
        </w:rPr>
        <w:fldChar w:fldCharType="separate"/>
      </w:r>
      <w:r>
        <w:rPr>
          <w:noProof/>
        </w:rPr>
        <w:t>20</w:t>
      </w:r>
      <w:r>
        <w:rPr>
          <w:noProof/>
        </w:rPr>
        <w:fldChar w:fldCharType="end"/>
      </w:r>
    </w:p>
    <w:p w14:paraId="6785C7E8" w14:textId="3038DB5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_Toc209516161 \h </w:instrText>
      </w:r>
      <w:r>
        <w:rPr>
          <w:noProof/>
        </w:rPr>
      </w:r>
      <w:r>
        <w:rPr>
          <w:noProof/>
        </w:rPr>
        <w:fldChar w:fldCharType="separate"/>
      </w:r>
      <w:r>
        <w:rPr>
          <w:noProof/>
        </w:rPr>
        <w:t>20</w:t>
      </w:r>
      <w:r>
        <w:rPr>
          <w:noProof/>
        </w:rPr>
        <w:fldChar w:fldCharType="end"/>
      </w:r>
    </w:p>
    <w:p w14:paraId="125305D2" w14:textId="623FF31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 xml:space="preserve">Handling of subscription to events for the </w:t>
      </w:r>
      <w:r w:rsidRPr="002A542A">
        <w:rPr>
          <w:rFonts w:eastAsia="SimSun"/>
          <w:noProof/>
          <w:lang w:eastAsia="zh-CN"/>
        </w:rPr>
        <w:t>existing</w:t>
      </w:r>
      <w:r w:rsidRPr="002A542A">
        <w:rPr>
          <w:rFonts w:eastAsia="SimSun"/>
          <w:noProof/>
        </w:rPr>
        <w:t xml:space="preserve"> AF application AM context</w:t>
      </w:r>
      <w:r>
        <w:rPr>
          <w:noProof/>
        </w:rPr>
        <w:tab/>
      </w:r>
      <w:r>
        <w:rPr>
          <w:noProof/>
        </w:rPr>
        <w:fldChar w:fldCharType="begin" w:fldLock="1"/>
      </w:r>
      <w:r>
        <w:rPr>
          <w:noProof/>
        </w:rPr>
        <w:instrText xml:space="preserve"> PAGEREF _Toc209516162 \h </w:instrText>
      </w:r>
      <w:r>
        <w:rPr>
          <w:noProof/>
        </w:rPr>
      </w:r>
      <w:r>
        <w:rPr>
          <w:noProof/>
        </w:rPr>
        <w:fldChar w:fldCharType="separate"/>
      </w:r>
      <w:r>
        <w:rPr>
          <w:noProof/>
        </w:rPr>
        <w:t>20</w:t>
      </w:r>
      <w:r>
        <w:rPr>
          <w:noProof/>
        </w:rPr>
        <w:fldChar w:fldCharType="end"/>
      </w:r>
    </w:p>
    <w:p w14:paraId="16130A68" w14:textId="6168F8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_Toc209516163 \h </w:instrText>
      </w:r>
      <w:r>
        <w:rPr>
          <w:noProof/>
        </w:rPr>
      </w:r>
      <w:r>
        <w:rPr>
          <w:noProof/>
        </w:rPr>
        <w:fldChar w:fldCharType="separate"/>
      </w:r>
      <w:r>
        <w:rPr>
          <w:noProof/>
        </w:rPr>
        <w:t>22</w:t>
      </w:r>
      <w:r>
        <w:rPr>
          <w:noProof/>
        </w:rPr>
        <w:fldChar w:fldCharType="end"/>
      </w:r>
    </w:p>
    <w:p w14:paraId="7382E556" w14:textId="2447EEE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_Toc209516164 \h </w:instrText>
      </w:r>
      <w:r>
        <w:rPr>
          <w:noProof/>
        </w:rPr>
      </w:r>
      <w:r>
        <w:rPr>
          <w:noProof/>
        </w:rPr>
        <w:fldChar w:fldCharType="separate"/>
      </w:r>
      <w:r>
        <w:rPr>
          <w:noProof/>
        </w:rPr>
        <w:t>24</w:t>
      </w:r>
      <w:r>
        <w:rPr>
          <w:noProof/>
        </w:rPr>
        <w:fldChar w:fldCharType="end"/>
      </w:r>
    </w:p>
    <w:p w14:paraId="7FA4FEDD" w14:textId="54E2974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w:t>
      </w:r>
      <w:r w:rsidRPr="002A542A">
        <w:rPr>
          <w:rFonts w:eastAsia="SimSun"/>
          <w:noProof/>
          <w:color w:val="000000"/>
          <w:lang w:eastAsia="zh-CN"/>
        </w:rPr>
        <w:t>_Un</w:t>
      </w:r>
      <w:r w:rsidRPr="002A542A">
        <w:rPr>
          <w:rFonts w:eastAsia="SimSun"/>
          <w:noProof/>
          <w:color w:val="000000"/>
          <w:lang w:eastAsia="ja-JP"/>
        </w:rPr>
        <w:t>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_Toc209516165 \h </w:instrText>
      </w:r>
      <w:r>
        <w:rPr>
          <w:noProof/>
        </w:rPr>
      </w:r>
      <w:r>
        <w:rPr>
          <w:noProof/>
        </w:rPr>
        <w:fldChar w:fldCharType="separate"/>
      </w:r>
      <w:r>
        <w:rPr>
          <w:noProof/>
        </w:rPr>
        <w:t>24</w:t>
      </w:r>
      <w:r>
        <w:rPr>
          <w:noProof/>
        </w:rPr>
        <w:fldChar w:fldCharType="end"/>
      </w:r>
    </w:p>
    <w:p w14:paraId="77D25067" w14:textId="167165D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_Toc209516166 \h </w:instrText>
      </w:r>
      <w:r>
        <w:rPr>
          <w:noProof/>
        </w:rPr>
      </w:r>
      <w:r>
        <w:rPr>
          <w:noProof/>
        </w:rPr>
        <w:fldChar w:fldCharType="separate"/>
      </w:r>
      <w:r>
        <w:rPr>
          <w:noProof/>
        </w:rPr>
        <w:t>24</w:t>
      </w:r>
      <w:r>
        <w:rPr>
          <w:noProof/>
        </w:rPr>
        <w:fldChar w:fldCharType="end"/>
      </w:r>
    </w:p>
    <w:p w14:paraId="5A6383D1" w14:textId="358B126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_Toc209516167 \h </w:instrText>
      </w:r>
      <w:r>
        <w:rPr>
          <w:noProof/>
        </w:rPr>
      </w:r>
      <w:r>
        <w:rPr>
          <w:noProof/>
        </w:rPr>
        <w:fldChar w:fldCharType="separate"/>
      </w:r>
      <w:r>
        <w:rPr>
          <w:noProof/>
        </w:rPr>
        <w:t>24</w:t>
      </w:r>
      <w:r>
        <w:rPr>
          <w:noProof/>
        </w:rPr>
        <w:fldChar w:fldCharType="end"/>
      </w:r>
    </w:p>
    <w:p w14:paraId="36C4C144" w14:textId="5F93F77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_Toc209516168 \h </w:instrText>
      </w:r>
      <w:r>
        <w:rPr>
          <w:noProof/>
        </w:rPr>
      </w:r>
      <w:r>
        <w:rPr>
          <w:noProof/>
        </w:rPr>
        <w:fldChar w:fldCharType="separate"/>
      </w:r>
      <w:r>
        <w:rPr>
          <w:noProof/>
        </w:rPr>
        <w:t>25</w:t>
      </w:r>
      <w:r>
        <w:rPr>
          <w:noProof/>
        </w:rPr>
        <w:fldChar w:fldCharType="end"/>
      </w:r>
    </w:p>
    <w:p w14:paraId="35372D76" w14:textId="2F5F13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w:t>
      </w:r>
      <w:r w:rsidRPr="002A542A">
        <w:rPr>
          <w:rFonts w:eastAsia="SimSun"/>
          <w:noProof/>
          <w:lang w:eastAsia="ja-JP"/>
        </w:rPr>
        <w:t>Notify</w:t>
      </w:r>
      <w:r w:rsidRPr="002A542A">
        <w:rPr>
          <w:rFonts w:eastAsia="SimSun"/>
          <w:noProof/>
        </w:rPr>
        <w:t xml:space="preserve"> service operation</w:t>
      </w:r>
      <w:r>
        <w:rPr>
          <w:noProof/>
        </w:rPr>
        <w:tab/>
      </w:r>
      <w:r>
        <w:rPr>
          <w:noProof/>
        </w:rPr>
        <w:fldChar w:fldCharType="begin" w:fldLock="1"/>
      </w:r>
      <w:r>
        <w:rPr>
          <w:noProof/>
        </w:rPr>
        <w:instrText xml:space="preserve"> PAGEREF _Toc209516169 \h </w:instrText>
      </w:r>
      <w:r>
        <w:rPr>
          <w:noProof/>
        </w:rPr>
      </w:r>
      <w:r>
        <w:rPr>
          <w:noProof/>
        </w:rPr>
        <w:fldChar w:fldCharType="separate"/>
      </w:r>
      <w:r>
        <w:rPr>
          <w:noProof/>
        </w:rPr>
        <w:t>25</w:t>
      </w:r>
      <w:r>
        <w:rPr>
          <w:noProof/>
        </w:rPr>
        <w:fldChar w:fldCharType="end"/>
      </w:r>
    </w:p>
    <w:p w14:paraId="20D7E6F4" w14:textId="00401F5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_Toc209516170 \h </w:instrText>
      </w:r>
      <w:r>
        <w:rPr>
          <w:noProof/>
        </w:rPr>
      </w:r>
      <w:r>
        <w:rPr>
          <w:noProof/>
        </w:rPr>
        <w:fldChar w:fldCharType="separate"/>
      </w:r>
      <w:r>
        <w:rPr>
          <w:noProof/>
        </w:rPr>
        <w:t>25</w:t>
      </w:r>
      <w:r>
        <w:rPr>
          <w:noProof/>
        </w:rPr>
        <w:fldChar w:fldCharType="end"/>
      </w:r>
    </w:p>
    <w:p w14:paraId="15C3E560" w14:textId="570A934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event</w:t>
      </w:r>
      <w:r>
        <w:rPr>
          <w:noProof/>
        </w:rPr>
        <w:tab/>
      </w:r>
      <w:r>
        <w:rPr>
          <w:noProof/>
        </w:rPr>
        <w:fldChar w:fldCharType="begin" w:fldLock="1"/>
      </w:r>
      <w:r>
        <w:rPr>
          <w:noProof/>
        </w:rPr>
        <w:instrText xml:space="preserve"> PAGEREF _Toc209516171 \h </w:instrText>
      </w:r>
      <w:r>
        <w:rPr>
          <w:noProof/>
        </w:rPr>
      </w:r>
      <w:r>
        <w:rPr>
          <w:noProof/>
        </w:rPr>
        <w:fldChar w:fldCharType="separate"/>
      </w:r>
      <w:r>
        <w:rPr>
          <w:noProof/>
        </w:rPr>
        <w:t>26</w:t>
      </w:r>
      <w:r>
        <w:rPr>
          <w:noProof/>
        </w:rPr>
        <w:fldChar w:fldCharType="end"/>
      </w:r>
    </w:p>
    <w:p w14:paraId="17435956" w14:textId="660F8D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termination</w:t>
      </w:r>
      <w:r>
        <w:rPr>
          <w:noProof/>
        </w:rPr>
        <w:tab/>
      </w:r>
      <w:r>
        <w:rPr>
          <w:noProof/>
        </w:rPr>
        <w:fldChar w:fldCharType="begin" w:fldLock="1"/>
      </w:r>
      <w:r>
        <w:rPr>
          <w:noProof/>
        </w:rPr>
        <w:instrText xml:space="preserve"> PAGEREF _Toc209516172 \h </w:instrText>
      </w:r>
      <w:r>
        <w:rPr>
          <w:noProof/>
        </w:rPr>
      </w:r>
      <w:r>
        <w:rPr>
          <w:noProof/>
        </w:rPr>
        <w:fldChar w:fldCharType="separate"/>
      </w:r>
      <w:r>
        <w:rPr>
          <w:noProof/>
        </w:rPr>
        <w:t>26</w:t>
      </w:r>
      <w:r>
        <w:rPr>
          <w:noProof/>
        </w:rPr>
        <w:fldChar w:fldCharType="end"/>
      </w:r>
    </w:p>
    <w:p w14:paraId="0DC6FA55" w14:textId="5ACAACD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Notification about service area coverage change outcome</w:t>
      </w:r>
      <w:r>
        <w:rPr>
          <w:noProof/>
        </w:rPr>
        <w:tab/>
      </w:r>
      <w:r>
        <w:rPr>
          <w:noProof/>
        </w:rPr>
        <w:fldChar w:fldCharType="begin" w:fldLock="1"/>
      </w:r>
      <w:r>
        <w:rPr>
          <w:noProof/>
        </w:rPr>
        <w:instrText xml:space="preserve"> PAGEREF _Toc209516173 \h </w:instrText>
      </w:r>
      <w:r>
        <w:rPr>
          <w:noProof/>
        </w:rPr>
      </w:r>
      <w:r>
        <w:rPr>
          <w:noProof/>
        </w:rPr>
        <w:fldChar w:fldCharType="separate"/>
      </w:r>
      <w:r>
        <w:rPr>
          <w:noProof/>
        </w:rPr>
        <w:t>27</w:t>
      </w:r>
      <w:r>
        <w:rPr>
          <w:noProof/>
        </w:rPr>
        <w:fldChar w:fldCharType="end"/>
      </w:r>
    </w:p>
    <w:p w14:paraId="257E4A4D" w14:textId="5FA23CC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_Toc209516174 \h </w:instrText>
      </w:r>
      <w:r>
        <w:rPr>
          <w:noProof/>
        </w:rPr>
      </w:r>
      <w:r>
        <w:rPr>
          <w:noProof/>
        </w:rPr>
        <w:fldChar w:fldCharType="separate"/>
      </w:r>
      <w:r>
        <w:rPr>
          <w:noProof/>
        </w:rPr>
        <w:t>28</w:t>
      </w:r>
      <w:r>
        <w:rPr>
          <w:noProof/>
        </w:rPr>
        <w:fldChar w:fldCharType="end"/>
      </w:r>
    </w:p>
    <w:p w14:paraId="78F52105" w14:textId="6739249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_Toc209516175 \h </w:instrText>
      </w:r>
      <w:r>
        <w:rPr>
          <w:noProof/>
        </w:rPr>
      </w:r>
      <w:r>
        <w:rPr>
          <w:noProof/>
        </w:rPr>
        <w:fldChar w:fldCharType="separate"/>
      </w:r>
      <w:r>
        <w:rPr>
          <w:noProof/>
        </w:rPr>
        <w:t>28</w:t>
      </w:r>
      <w:r>
        <w:rPr>
          <w:noProof/>
        </w:rPr>
        <w:fldChar w:fldCharType="end"/>
      </w:r>
    </w:p>
    <w:p w14:paraId="6F00ADBB" w14:textId="34F369C2"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_Toc209516176 \h </w:instrText>
      </w:r>
      <w:r>
        <w:rPr>
          <w:noProof/>
        </w:rPr>
      </w:r>
      <w:r>
        <w:rPr>
          <w:noProof/>
        </w:rPr>
        <w:fldChar w:fldCharType="separate"/>
      </w:r>
      <w:r>
        <w:rPr>
          <w:noProof/>
        </w:rPr>
        <w:t>28</w:t>
      </w:r>
      <w:r>
        <w:rPr>
          <w:noProof/>
        </w:rPr>
        <w:fldChar w:fldCharType="end"/>
      </w:r>
    </w:p>
    <w:p w14:paraId="0815D4F3" w14:textId="4E96FDC6"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_Toc209516177 \h </w:instrText>
      </w:r>
      <w:r>
        <w:rPr>
          <w:noProof/>
        </w:rPr>
      </w:r>
      <w:r>
        <w:rPr>
          <w:noProof/>
        </w:rPr>
        <w:fldChar w:fldCharType="separate"/>
      </w:r>
      <w:r>
        <w:rPr>
          <w:noProof/>
        </w:rPr>
        <w:t>28</w:t>
      </w:r>
      <w:r>
        <w:rPr>
          <w:noProof/>
        </w:rPr>
        <w:fldChar w:fldCharType="end"/>
      </w:r>
    </w:p>
    <w:p w14:paraId="4897250D" w14:textId="398DCEC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_Toc209516178 \h </w:instrText>
      </w:r>
      <w:r>
        <w:rPr>
          <w:noProof/>
        </w:rPr>
      </w:r>
      <w:r>
        <w:rPr>
          <w:noProof/>
        </w:rPr>
        <w:fldChar w:fldCharType="separate"/>
      </w:r>
      <w:r>
        <w:rPr>
          <w:noProof/>
        </w:rPr>
        <w:t>29</w:t>
      </w:r>
      <w:r>
        <w:rPr>
          <w:noProof/>
        </w:rPr>
        <w:fldChar w:fldCharType="end"/>
      </w:r>
    </w:p>
    <w:p w14:paraId="69753518" w14:textId="755E8B0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_Toc209516179 \h </w:instrText>
      </w:r>
      <w:r>
        <w:rPr>
          <w:noProof/>
        </w:rPr>
      </w:r>
      <w:r>
        <w:rPr>
          <w:noProof/>
        </w:rPr>
        <w:fldChar w:fldCharType="separate"/>
      </w:r>
      <w:r>
        <w:rPr>
          <w:noProof/>
        </w:rPr>
        <w:t>29</w:t>
      </w:r>
      <w:r>
        <w:rPr>
          <w:noProof/>
        </w:rPr>
        <w:fldChar w:fldCharType="end"/>
      </w:r>
    </w:p>
    <w:p w14:paraId="5082BD99" w14:textId="15600A96"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_Toc209516180 \h </w:instrText>
      </w:r>
      <w:r>
        <w:rPr>
          <w:noProof/>
        </w:rPr>
      </w:r>
      <w:r>
        <w:rPr>
          <w:noProof/>
        </w:rPr>
        <w:fldChar w:fldCharType="separate"/>
      </w:r>
      <w:r>
        <w:rPr>
          <w:noProof/>
        </w:rPr>
        <w:t>29</w:t>
      </w:r>
      <w:r>
        <w:rPr>
          <w:noProof/>
        </w:rPr>
        <w:fldChar w:fldCharType="end"/>
      </w:r>
    </w:p>
    <w:p w14:paraId="42B0754B" w14:textId="542C5D6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_Toc209516181 \h </w:instrText>
      </w:r>
      <w:r>
        <w:rPr>
          <w:noProof/>
        </w:rPr>
      </w:r>
      <w:r>
        <w:rPr>
          <w:noProof/>
        </w:rPr>
        <w:fldChar w:fldCharType="separate"/>
      </w:r>
      <w:r>
        <w:rPr>
          <w:noProof/>
        </w:rPr>
        <w:t>29</w:t>
      </w:r>
      <w:r>
        <w:rPr>
          <w:noProof/>
        </w:rPr>
        <w:fldChar w:fldCharType="end"/>
      </w:r>
    </w:p>
    <w:p w14:paraId="06908881" w14:textId="3FEDA4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_Toc209516182 \h </w:instrText>
      </w:r>
      <w:r>
        <w:rPr>
          <w:noProof/>
        </w:rPr>
      </w:r>
      <w:r>
        <w:rPr>
          <w:noProof/>
        </w:rPr>
        <w:fldChar w:fldCharType="separate"/>
      </w:r>
      <w:r>
        <w:rPr>
          <w:noProof/>
        </w:rPr>
        <w:t>29</w:t>
      </w:r>
      <w:r>
        <w:rPr>
          <w:noProof/>
        </w:rPr>
        <w:fldChar w:fldCharType="end"/>
      </w:r>
    </w:p>
    <w:p w14:paraId="71D17090" w14:textId="649D15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_Toc209516183 \h </w:instrText>
      </w:r>
      <w:r>
        <w:rPr>
          <w:noProof/>
        </w:rPr>
      </w:r>
      <w:r>
        <w:rPr>
          <w:noProof/>
        </w:rPr>
        <w:fldChar w:fldCharType="separate"/>
      </w:r>
      <w:r>
        <w:rPr>
          <w:noProof/>
        </w:rPr>
        <w:t>29</w:t>
      </w:r>
      <w:r>
        <w:rPr>
          <w:noProof/>
        </w:rPr>
        <w:fldChar w:fldCharType="end"/>
      </w:r>
    </w:p>
    <w:p w14:paraId="0AD82AE5" w14:textId="74ED707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_Toc209516184 \h </w:instrText>
      </w:r>
      <w:r>
        <w:rPr>
          <w:noProof/>
        </w:rPr>
      </w:r>
      <w:r>
        <w:rPr>
          <w:noProof/>
        </w:rPr>
        <w:fldChar w:fldCharType="separate"/>
      </w:r>
      <w:r>
        <w:rPr>
          <w:noProof/>
        </w:rPr>
        <w:t>29</w:t>
      </w:r>
      <w:r>
        <w:rPr>
          <w:noProof/>
        </w:rPr>
        <w:fldChar w:fldCharType="end"/>
      </w:r>
    </w:p>
    <w:p w14:paraId="21F239EE" w14:textId="071EBEF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_Toc209516185 \h </w:instrText>
      </w:r>
      <w:r>
        <w:rPr>
          <w:noProof/>
        </w:rPr>
      </w:r>
      <w:r>
        <w:rPr>
          <w:noProof/>
        </w:rPr>
        <w:fldChar w:fldCharType="separate"/>
      </w:r>
      <w:r>
        <w:rPr>
          <w:noProof/>
        </w:rPr>
        <w:t>29</w:t>
      </w:r>
      <w:r>
        <w:rPr>
          <w:noProof/>
        </w:rPr>
        <w:fldChar w:fldCharType="end"/>
      </w:r>
    </w:p>
    <w:p w14:paraId="64A535C7" w14:textId="19085F7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_Toc209516186 \h </w:instrText>
      </w:r>
      <w:r>
        <w:rPr>
          <w:noProof/>
        </w:rPr>
      </w:r>
      <w:r>
        <w:rPr>
          <w:noProof/>
        </w:rPr>
        <w:fldChar w:fldCharType="separate"/>
      </w:r>
      <w:r>
        <w:rPr>
          <w:noProof/>
        </w:rPr>
        <w:t>29</w:t>
      </w:r>
      <w:r>
        <w:rPr>
          <w:noProof/>
        </w:rPr>
        <w:fldChar w:fldCharType="end"/>
      </w:r>
    </w:p>
    <w:p w14:paraId="310CF6B9" w14:textId="10396E24"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_Toc209516187 \h </w:instrText>
      </w:r>
      <w:r>
        <w:rPr>
          <w:noProof/>
        </w:rPr>
      </w:r>
      <w:r>
        <w:rPr>
          <w:noProof/>
        </w:rPr>
        <w:fldChar w:fldCharType="separate"/>
      </w:r>
      <w:r>
        <w:rPr>
          <w:noProof/>
        </w:rPr>
        <w:t>30</w:t>
      </w:r>
      <w:r>
        <w:rPr>
          <w:noProof/>
        </w:rPr>
        <w:fldChar w:fldCharType="end"/>
      </w:r>
    </w:p>
    <w:p w14:paraId="5961F278" w14:textId="5935855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_Toc209516188 \h </w:instrText>
      </w:r>
      <w:r>
        <w:rPr>
          <w:noProof/>
        </w:rPr>
      </w:r>
      <w:r>
        <w:rPr>
          <w:noProof/>
        </w:rPr>
        <w:fldChar w:fldCharType="separate"/>
      </w:r>
      <w:r>
        <w:rPr>
          <w:noProof/>
        </w:rPr>
        <w:t>30</w:t>
      </w:r>
      <w:r>
        <w:rPr>
          <w:noProof/>
        </w:rPr>
        <w:fldChar w:fldCharType="end"/>
      </w:r>
    </w:p>
    <w:p w14:paraId="1D9FC894" w14:textId="2C7AF61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_Toc209516189 \h </w:instrText>
      </w:r>
      <w:r>
        <w:rPr>
          <w:noProof/>
        </w:rPr>
      </w:r>
      <w:r>
        <w:rPr>
          <w:noProof/>
        </w:rPr>
        <w:fldChar w:fldCharType="separate"/>
      </w:r>
      <w:r>
        <w:rPr>
          <w:noProof/>
        </w:rPr>
        <w:t>31</w:t>
      </w:r>
      <w:r>
        <w:rPr>
          <w:noProof/>
        </w:rPr>
        <w:fldChar w:fldCharType="end"/>
      </w:r>
    </w:p>
    <w:p w14:paraId="15DE8739" w14:textId="7C11642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_Toc209516190 \h </w:instrText>
      </w:r>
      <w:r>
        <w:rPr>
          <w:noProof/>
        </w:rPr>
      </w:r>
      <w:r>
        <w:rPr>
          <w:noProof/>
        </w:rPr>
        <w:fldChar w:fldCharType="separate"/>
      </w:r>
      <w:r>
        <w:rPr>
          <w:noProof/>
        </w:rPr>
        <w:t>31</w:t>
      </w:r>
      <w:r>
        <w:rPr>
          <w:noProof/>
        </w:rPr>
        <w:fldChar w:fldCharType="end"/>
      </w:r>
    </w:p>
    <w:p w14:paraId="14F644B1" w14:textId="13C50C38"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_Toc209516191 \h </w:instrText>
      </w:r>
      <w:r>
        <w:rPr>
          <w:noProof/>
        </w:rPr>
      </w:r>
      <w:r>
        <w:rPr>
          <w:noProof/>
        </w:rPr>
        <w:fldChar w:fldCharType="separate"/>
      </w:r>
      <w:r>
        <w:rPr>
          <w:noProof/>
        </w:rPr>
        <w:t>31</w:t>
      </w:r>
      <w:r>
        <w:rPr>
          <w:noProof/>
        </w:rPr>
        <w:fldChar w:fldCharType="end"/>
      </w:r>
    </w:p>
    <w:p w14:paraId="46B5E981" w14:textId="068FF3F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_Toc209516192 \h </w:instrText>
      </w:r>
      <w:r>
        <w:rPr>
          <w:noProof/>
        </w:rPr>
      </w:r>
      <w:r>
        <w:rPr>
          <w:noProof/>
        </w:rPr>
        <w:fldChar w:fldCharType="separate"/>
      </w:r>
      <w:r>
        <w:rPr>
          <w:noProof/>
        </w:rPr>
        <w:t>31</w:t>
      </w:r>
      <w:r>
        <w:rPr>
          <w:noProof/>
        </w:rPr>
        <w:fldChar w:fldCharType="end"/>
      </w:r>
    </w:p>
    <w:p w14:paraId="4BCBE456" w14:textId="72205A0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_Toc209516193 \h </w:instrText>
      </w:r>
      <w:r>
        <w:rPr>
          <w:noProof/>
        </w:rPr>
      </w:r>
      <w:r>
        <w:rPr>
          <w:noProof/>
        </w:rPr>
        <w:fldChar w:fldCharType="separate"/>
      </w:r>
      <w:r>
        <w:rPr>
          <w:noProof/>
        </w:rPr>
        <w:t>32</w:t>
      </w:r>
      <w:r>
        <w:rPr>
          <w:noProof/>
        </w:rPr>
        <w:fldChar w:fldCharType="end"/>
      </w:r>
    </w:p>
    <w:p w14:paraId="6803955A" w14:textId="32EB63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_Toc209516194 \h </w:instrText>
      </w:r>
      <w:r>
        <w:rPr>
          <w:noProof/>
        </w:rPr>
      </w:r>
      <w:r>
        <w:rPr>
          <w:noProof/>
        </w:rPr>
        <w:fldChar w:fldCharType="separate"/>
      </w:r>
      <w:r>
        <w:rPr>
          <w:noProof/>
        </w:rPr>
        <w:t>32</w:t>
      </w:r>
      <w:r>
        <w:rPr>
          <w:noProof/>
        </w:rPr>
        <w:fldChar w:fldCharType="end"/>
      </w:r>
    </w:p>
    <w:p w14:paraId="6C857CED" w14:textId="3EA8F26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_Toc209516195 \h </w:instrText>
      </w:r>
      <w:r>
        <w:rPr>
          <w:noProof/>
        </w:rPr>
      </w:r>
      <w:r>
        <w:rPr>
          <w:noProof/>
        </w:rPr>
        <w:fldChar w:fldCharType="separate"/>
      </w:r>
      <w:r>
        <w:rPr>
          <w:noProof/>
        </w:rPr>
        <w:t>32</w:t>
      </w:r>
      <w:r>
        <w:rPr>
          <w:noProof/>
        </w:rPr>
        <w:fldChar w:fldCharType="end"/>
      </w:r>
    </w:p>
    <w:p w14:paraId="58168B21" w14:textId="208C334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_Toc209516196 \h </w:instrText>
      </w:r>
      <w:r>
        <w:rPr>
          <w:noProof/>
        </w:rPr>
      </w:r>
      <w:r>
        <w:rPr>
          <w:noProof/>
        </w:rPr>
        <w:fldChar w:fldCharType="separate"/>
      </w:r>
      <w:r>
        <w:rPr>
          <w:noProof/>
        </w:rPr>
        <w:t>32</w:t>
      </w:r>
      <w:r>
        <w:rPr>
          <w:noProof/>
        </w:rPr>
        <w:fldChar w:fldCharType="end"/>
      </w:r>
    </w:p>
    <w:p w14:paraId="73E454B7" w14:textId="107FD847"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_Toc209516197 \h </w:instrText>
      </w:r>
      <w:r>
        <w:rPr>
          <w:noProof/>
        </w:rPr>
      </w:r>
      <w:r>
        <w:rPr>
          <w:noProof/>
        </w:rPr>
        <w:fldChar w:fldCharType="separate"/>
      </w:r>
      <w:r>
        <w:rPr>
          <w:noProof/>
        </w:rPr>
        <w:t>32</w:t>
      </w:r>
      <w:r>
        <w:rPr>
          <w:noProof/>
        </w:rPr>
        <w:fldChar w:fldCharType="end"/>
      </w:r>
    </w:p>
    <w:p w14:paraId="1992E79E" w14:textId="6BB874AE"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_Toc209516198 \h </w:instrText>
      </w:r>
      <w:r>
        <w:rPr>
          <w:noProof/>
        </w:rPr>
      </w:r>
      <w:r>
        <w:rPr>
          <w:noProof/>
        </w:rPr>
        <w:fldChar w:fldCharType="separate"/>
      </w:r>
      <w:r>
        <w:rPr>
          <w:noProof/>
        </w:rPr>
        <w:t>33</w:t>
      </w:r>
      <w:r>
        <w:rPr>
          <w:noProof/>
        </w:rPr>
        <w:fldChar w:fldCharType="end"/>
      </w:r>
    </w:p>
    <w:p w14:paraId="33CC6B0C" w14:textId="0FFCCD43"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_Toc209516199 \h </w:instrText>
      </w:r>
      <w:r>
        <w:rPr>
          <w:noProof/>
        </w:rPr>
      </w:r>
      <w:r>
        <w:rPr>
          <w:noProof/>
        </w:rPr>
        <w:fldChar w:fldCharType="separate"/>
      </w:r>
      <w:r>
        <w:rPr>
          <w:noProof/>
        </w:rPr>
        <w:t>34</w:t>
      </w:r>
      <w:r>
        <w:rPr>
          <w:noProof/>
        </w:rPr>
        <w:fldChar w:fldCharType="end"/>
      </w:r>
    </w:p>
    <w:p w14:paraId="44336C3F" w14:textId="76D9DB8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_Toc209516200 \h </w:instrText>
      </w:r>
      <w:r>
        <w:rPr>
          <w:noProof/>
        </w:rPr>
      </w:r>
      <w:r>
        <w:rPr>
          <w:noProof/>
        </w:rPr>
        <w:fldChar w:fldCharType="separate"/>
      </w:r>
      <w:r>
        <w:rPr>
          <w:noProof/>
        </w:rPr>
        <w:t>35</w:t>
      </w:r>
      <w:r>
        <w:rPr>
          <w:noProof/>
        </w:rPr>
        <w:fldChar w:fldCharType="end"/>
      </w:r>
    </w:p>
    <w:p w14:paraId="03CC9245" w14:textId="60112F28"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_Toc209516201 \h </w:instrText>
      </w:r>
      <w:r>
        <w:rPr>
          <w:noProof/>
        </w:rPr>
      </w:r>
      <w:r>
        <w:rPr>
          <w:noProof/>
        </w:rPr>
        <w:fldChar w:fldCharType="separate"/>
      </w:r>
      <w:r>
        <w:rPr>
          <w:noProof/>
        </w:rPr>
        <w:t>36</w:t>
      </w:r>
      <w:r>
        <w:rPr>
          <w:noProof/>
        </w:rPr>
        <w:fldChar w:fldCharType="end"/>
      </w:r>
    </w:p>
    <w:p w14:paraId="5A140B53" w14:textId="6D76333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_Toc209516202 \h </w:instrText>
      </w:r>
      <w:r>
        <w:rPr>
          <w:noProof/>
        </w:rPr>
      </w:r>
      <w:r>
        <w:rPr>
          <w:noProof/>
        </w:rPr>
        <w:fldChar w:fldCharType="separate"/>
      </w:r>
      <w:r>
        <w:rPr>
          <w:noProof/>
        </w:rPr>
        <w:t>36</w:t>
      </w:r>
      <w:r>
        <w:rPr>
          <w:noProof/>
        </w:rPr>
        <w:fldChar w:fldCharType="end"/>
      </w:r>
    </w:p>
    <w:p w14:paraId="4E035A13" w14:textId="2FBE055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_Toc209516203 \h </w:instrText>
      </w:r>
      <w:r>
        <w:rPr>
          <w:noProof/>
        </w:rPr>
      </w:r>
      <w:r>
        <w:rPr>
          <w:noProof/>
        </w:rPr>
        <w:fldChar w:fldCharType="separate"/>
      </w:r>
      <w:r>
        <w:rPr>
          <w:noProof/>
        </w:rPr>
        <w:t>36</w:t>
      </w:r>
      <w:r>
        <w:rPr>
          <w:noProof/>
        </w:rPr>
        <w:fldChar w:fldCharType="end"/>
      </w:r>
    </w:p>
    <w:p w14:paraId="71A36C75" w14:textId="6BFAFB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_Toc209516204 \h </w:instrText>
      </w:r>
      <w:r>
        <w:rPr>
          <w:noProof/>
        </w:rPr>
      </w:r>
      <w:r>
        <w:rPr>
          <w:noProof/>
        </w:rPr>
        <w:fldChar w:fldCharType="separate"/>
      </w:r>
      <w:r>
        <w:rPr>
          <w:noProof/>
        </w:rPr>
        <w:t>36</w:t>
      </w:r>
      <w:r>
        <w:rPr>
          <w:noProof/>
        </w:rPr>
        <w:fldChar w:fldCharType="end"/>
      </w:r>
    </w:p>
    <w:p w14:paraId="2584B160" w14:textId="07C8417C"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_Toc209516205 \h </w:instrText>
      </w:r>
      <w:r>
        <w:rPr>
          <w:noProof/>
        </w:rPr>
      </w:r>
      <w:r>
        <w:rPr>
          <w:noProof/>
        </w:rPr>
        <w:fldChar w:fldCharType="separate"/>
      </w:r>
      <w:r>
        <w:rPr>
          <w:noProof/>
        </w:rPr>
        <w:t>36</w:t>
      </w:r>
      <w:r>
        <w:rPr>
          <w:noProof/>
        </w:rPr>
        <w:fldChar w:fldCharType="end"/>
      </w:r>
    </w:p>
    <w:p w14:paraId="6E9586DD" w14:textId="0D85B5EF"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_Toc209516206 \h </w:instrText>
      </w:r>
      <w:r>
        <w:rPr>
          <w:noProof/>
        </w:rPr>
      </w:r>
      <w:r>
        <w:rPr>
          <w:noProof/>
        </w:rPr>
        <w:fldChar w:fldCharType="separate"/>
      </w:r>
      <w:r>
        <w:rPr>
          <w:noProof/>
        </w:rPr>
        <w:t>38</w:t>
      </w:r>
      <w:r>
        <w:rPr>
          <w:noProof/>
        </w:rPr>
        <w:fldChar w:fldCharType="end"/>
      </w:r>
    </w:p>
    <w:p w14:paraId="7963C810" w14:textId="0DCFD97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_Toc209516207 \h </w:instrText>
      </w:r>
      <w:r>
        <w:rPr>
          <w:noProof/>
        </w:rPr>
      </w:r>
      <w:r>
        <w:rPr>
          <w:noProof/>
        </w:rPr>
        <w:fldChar w:fldCharType="separate"/>
      </w:r>
      <w:r>
        <w:rPr>
          <w:noProof/>
        </w:rPr>
        <w:t>39</w:t>
      </w:r>
      <w:r>
        <w:rPr>
          <w:noProof/>
        </w:rPr>
        <w:fldChar w:fldCharType="end"/>
      </w:r>
    </w:p>
    <w:p w14:paraId="03FF10B7" w14:textId="1C6BBA08"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_Toc209516208 \h </w:instrText>
      </w:r>
      <w:r>
        <w:rPr>
          <w:noProof/>
        </w:rPr>
      </w:r>
      <w:r>
        <w:rPr>
          <w:noProof/>
        </w:rPr>
        <w:fldChar w:fldCharType="separate"/>
      </w:r>
      <w:r>
        <w:rPr>
          <w:noProof/>
        </w:rPr>
        <w:t>39</w:t>
      </w:r>
      <w:r>
        <w:rPr>
          <w:noProof/>
        </w:rPr>
        <w:fldChar w:fldCharType="end"/>
      </w:r>
    </w:p>
    <w:p w14:paraId="6B30FC8B" w14:textId="225AA96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_Toc209516209 \h </w:instrText>
      </w:r>
      <w:r>
        <w:rPr>
          <w:noProof/>
        </w:rPr>
      </w:r>
      <w:r>
        <w:rPr>
          <w:noProof/>
        </w:rPr>
        <w:fldChar w:fldCharType="separate"/>
      </w:r>
      <w:r>
        <w:rPr>
          <w:noProof/>
        </w:rPr>
        <w:t>39</w:t>
      </w:r>
      <w:r>
        <w:rPr>
          <w:noProof/>
        </w:rPr>
        <w:fldChar w:fldCharType="end"/>
      </w:r>
    </w:p>
    <w:p w14:paraId="515545F3" w14:textId="444A108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_Toc209516210 \h </w:instrText>
      </w:r>
      <w:r>
        <w:rPr>
          <w:noProof/>
        </w:rPr>
      </w:r>
      <w:r>
        <w:rPr>
          <w:noProof/>
        </w:rPr>
        <w:fldChar w:fldCharType="separate"/>
      </w:r>
      <w:r>
        <w:rPr>
          <w:noProof/>
        </w:rPr>
        <w:t>39</w:t>
      </w:r>
      <w:r>
        <w:rPr>
          <w:noProof/>
        </w:rPr>
        <w:fldChar w:fldCharType="end"/>
      </w:r>
    </w:p>
    <w:p w14:paraId="4F695305" w14:textId="2A78131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_Toc209516211 \h </w:instrText>
      </w:r>
      <w:r>
        <w:rPr>
          <w:noProof/>
        </w:rPr>
      </w:r>
      <w:r>
        <w:rPr>
          <w:noProof/>
        </w:rPr>
        <w:fldChar w:fldCharType="separate"/>
      </w:r>
      <w:r>
        <w:rPr>
          <w:noProof/>
        </w:rPr>
        <w:t>39</w:t>
      </w:r>
      <w:r>
        <w:rPr>
          <w:noProof/>
        </w:rPr>
        <w:fldChar w:fldCharType="end"/>
      </w:r>
    </w:p>
    <w:p w14:paraId="16A2B532" w14:textId="2A8438F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_Toc209516212 \h </w:instrText>
      </w:r>
      <w:r>
        <w:rPr>
          <w:noProof/>
        </w:rPr>
      </w:r>
      <w:r>
        <w:rPr>
          <w:noProof/>
        </w:rPr>
        <w:fldChar w:fldCharType="separate"/>
      </w:r>
      <w:r>
        <w:rPr>
          <w:noProof/>
        </w:rPr>
        <w:t>39</w:t>
      </w:r>
      <w:r>
        <w:rPr>
          <w:noProof/>
        </w:rPr>
        <w:fldChar w:fldCharType="end"/>
      </w:r>
    </w:p>
    <w:p w14:paraId="7B0DF27D" w14:textId="53D2D46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_Toc209516213 \h </w:instrText>
      </w:r>
      <w:r>
        <w:rPr>
          <w:noProof/>
        </w:rPr>
      </w:r>
      <w:r>
        <w:rPr>
          <w:noProof/>
        </w:rPr>
        <w:fldChar w:fldCharType="separate"/>
      </w:r>
      <w:r>
        <w:rPr>
          <w:noProof/>
        </w:rPr>
        <w:t>40</w:t>
      </w:r>
      <w:r>
        <w:rPr>
          <w:noProof/>
        </w:rPr>
        <w:fldChar w:fldCharType="end"/>
      </w:r>
    </w:p>
    <w:p w14:paraId="611C8F82" w14:textId="71D166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_Toc209516214 \h </w:instrText>
      </w:r>
      <w:r>
        <w:rPr>
          <w:noProof/>
        </w:rPr>
      </w:r>
      <w:r>
        <w:rPr>
          <w:noProof/>
        </w:rPr>
        <w:fldChar w:fldCharType="separate"/>
      </w:r>
      <w:r>
        <w:rPr>
          <w:noProof/>
        </w:rPr>
        <w:t>40</w:t>
      </w:r>
      <w:r>
        <w:rPr>
          <w:noProof/>
        </w:rPr>
        <w:fldChar w:fldCharType="end"/>
      </w:r>
    </w:p>
    <w:p w14:paraId="1FBA4FDC" w14:textId="19475884"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_Toc209516215 \h </w:instrText>
      </w:r>
      <w:r>
        <w:rPr>
          <w:noProof/>
        </w:rPr>
      </w:r>
      <w:r>
        <w:rPr>
          <w:noProof/>
        </w:rPr>
        <w:fldChar w:fldCharType="separate"/>
      </w:r>
      <w:r>
        <w:rPr>
          <w:noProof/>
        </w:rPr>
        <w:t>40</w:t>
      </w:r>
      <w:r>
        <w:rPr>
          <w:noProof/>
        </w:rPr>
        <w:fldChar w:fldCharType="end"/>
      </w:r>
    </w:p>
    <w:p w14:paraId="49967866" w14:textId="77025F4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_Toc209516216 \h </w:instrText>
      </w:r>
      <w:r>
        <w:rPr>
          <w:noProof/>
        </w:rPr>
      </w:r>
      <w:r>
        <w:rPr>
          <w:noProof/>
        </w:rPr>
        <w:fldChar w:fldCharType="separate"/>
      </w:r>
      <w:r>
        <w:rPr>
          <w:noProof/>
        </w:rPr>
        <w:t>41</w:t>
      </w:r>
      <w:r>
        <w:rPr>
          <w:noProof/>
        </w:rPr>
        <w:fldChar w:fldCharType="end"/>
      </w:r>
    </w:p>
    <w:p w14:paraId="2C95B3DA" w14:textId="19BE1E5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_Toc209516217 \h </w:instrText>
      </w:r>
      <w:r>
        <w:rPr>
          <w:noProof/>
        </w:rPr>
      </w:r>
      <w:r>
        <w:rPr>
          <w:noProof/>
        </w:rPr>
        <w:fldChar w:fldCharType="separate"/>
      </w:r>
      <w:r>
        <w:rPr>
          <w:noProof/>
        </w:rPr>
        <w:t>41</w:t>
      </w:r>
      <w:r>
        <w:rPr>
          <w:noProof/>
        </w:rPr>
        <w:fldChar w:fldCharType="end"/>
      </w:r>
    </w:p>
    <w:p w14:paraId="06218106" w14:textId="55C48D2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_Toc209516218 \h </w:instrText>
      </w:r>
      <w:r>
        <w:rPr>
          <w:noProof/>
        </w:rPr>
      </w:r>
      <w:r>
        <w:rPr>
          <w:noProof/>
        </w:rPr>
        <w:fldChar w:fldCharType="separate"/>
      </w:r>
      <w:r>
        <w:rPr>
          <w:noProof/>
        </w:rPr>
        <w:t>41</w:t>
      </w:r>
      <w:r>
        <w:rPr>
          <w:noProof/>
        </w:rPr>
        <w:fldChar w:fldCharType="end"/>
      </w:r>
    </w:p>
    <w:p w14:paraId="4E5F79F4" w14:textId="0D2BBA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_Toc209516219 \h </w:instrText>
      </w:r>
      <w:r>
        <w:rPr>
          <w:noProof/>
        </w:rPr>
      </w:r>
      <w:r>
        <w:rPr>
          <w:noProof/>
        </w:rPr>
        <w:fldChar w:fldCharType="separate"/>
      </w:r>
      <w:r>
        <w:rPr>
          <w:noProof/>
        </w:rPr>
        <w:t>41</w:t>
      </w:r>
      <w:r>
        <w:rPr>
          <w:noProof/>
        </w:rPr>
        <w:fldChar w:fldCharType="end"/>
      </w:r>
    </w:p>
    <w:p w14:paraId="3FD65703" w14:textId="7E202C01"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_Toc209516220 \h </w:instrText>
      </w:r>
      <w:r>
        <w:rPr>
          <w:noProof/>
        </w:rPr>
      </w:r>
      <w:r>
        <w:rPr>
          <w:noProof/>
        </w:rPr>
        <w:fldChar w:fldCharType="separate"/>
      </w:r>
      <w:r>
        <w:rPr>
          <w:noProof/>
        </w:rPr>
        <w:t>41</w:t>
      </w:r>
      <w:r>
        <w:rPr>
          <w:noProof/>
        </w:rPr>
        <w:fldChar w:fldCharType="end"/>
      </w:r>
    </w:p>
    <w:p w14:paraId="1CD4F1F9" w14:textId="001D917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_Toc209516221 \h </w:instrText>
      </w:r>
      <w:r>
        <w:rPr>
          <w:noProof/>
        </w:rPr>
      </w:r>
      <w:r>
        <w:rPr>
          <w:noProof/>
        </w:rPr>
        <w:fldChar w:fldCharType="separate"/>
      </w:r>
      <w:r>
        <w:rPr>
          <w:noProof/>
        </w:rPr>
        <w:t>42</w:t>
      </w:r>
      <w:r>
        <w:rPr>
          <w:noProof/>
        </w:rPr>
        <w:fldChar w:fldCharType="end"/>
      </w:r>
    </w:p>
    <w:p w14:paraId="305395CE" w14:textId="279C5B2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_Toc209516222 \h </w:instrText>
      </w:r>
      <w:r>
        <w:rPr>
          <w:noProof/>
        </w:rPr>
      </w:r>
      <w:r>
        <w:rPr>
          <w:noProof/>
        </w:rPr>
        <w:fldChar w:fldCharType="separate"/>
      </w:r>
      <w:r>
        <w:rPr>
          <w:noProof/>
        </w:rPr>
        <w:t>42</w:t>
      </w:r>
      <w:r>
        <w:rPr>
          <w:noProof/>
        </w:rPr>
        <w:fldChar w:fldCharType="end"/>
      </w:r>
    </w:p>
    <w:p w14:paraId="11A6CA18" w14:textId="42CC2AA7"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Structured data types</w:t>
      </w:r>
      <w:r>
        <w:rPr>
          <w:noProof/>
        </w:rPr>
        <w:tab/>
      </w:r>
      <w:r>
        <w:rPr>
          <w:noProof/>
        </w:rPr>
        <w:fldChar w:fldCharType="begin" w:fldLock="1"/>
      </w:r>
      <w:r>
        <w:rPr>
          <w:noProof/>
        </w:rPr>
        <w:instrText xml:space="preserve"> PAGEREF _Toc209516223 \h </w:instrText>
      </w:r>
      <w:r>
        <w:rPr>
          <w:noProof/>
        </w:rPr>
      </w:r>
      <w:r>
        <w:rPr>
          <w:noProof/>
        </w:rPr>
        <w:fldChar w:fldCharType="separate"/>
      </w:r>
      <w:r>
        <w:rPr>
          <w:noProof/>
        </w:rPr>
        <w:t>44</w:t>
      </w:r>
      <w:r>
        <w:rPr>
          <w:noProof/>
        </w:rPr>
        <w:fldChar w:fldCharType="end"/>
      </w:r>
    </w:p>
    <w:p w14:paraId="46A3AE6B" w14:textId="17625A2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_Toc209516224 \h </w:instrText>
      </w:r>
      <w:r>
        <w:rPr>
          <w:noProof/>
        </w:rPr>
      </w:r>
      <w:r>
        <w:rPr>
          <w:noProof/>
        </w:rPr>
        <w:fldChar w:fldCharType="separate"/>
      </w:r>
      <w:r>
        <w:rPr>
          <w:noProof/>
        </w:rPr>
        <w:t>44</w:t>
      </w:r>
      <w:r>
        <w:rPr>
          <w:noProof/>
        </w:rPr>
        <w:fldChar w:fldCharType="end"/>
      </w:r>
    </w:p>
    <w:p w14:paraId="10672573" w14:textId="7A724DD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_Toc209516225 \h </w:instrText>
      </w:r>
      <w:r>
        <w:rPr>
          <w:noProof/>
        </w:rPr>
      </w:r>
      <w:r>
        <w:rPr>
          <w:noProof/>
        </w:rPr>
        <w:fldChar w:fldCharType="separate"/>
      </w:r>
      <w:r>
        <w:rPr>
          <w:noProof/>
        </w:rPr>
        <w:t>45</w:t>
      </w:r>
      <w:r>
        <w:rPr>
          <w:noProof/>
        </w:rPr>
        <w:fldChar w:fldCharType="end"/>
      </w:r>
    </w:p>
    <w:p w14:paraId="601479CD" w14:textId="172E931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_Toc209516226 \h </w:instrText>
      </w:r>
      <w:r>
        <w:rPr>
          <w:noProof/>
        </w:rPr>
      </w:r>
      <w:r>
        <w:rPr>
          <w:noProof/>
        </w:rPr>
        <w:fldChar w:fldCharType="separate"/>
      </w:r>
      <w:r>
        <w:rPr>
          <w:noProof/>
        </w:rPr>
        <w:t>46</w:t>
      </w:r>
      <w:r>
        <w:rPr>
          <w:noProof/>
        </w:rPr>
        <w:fldChar w:fldCharType="end"/>
      </w:r>
    </w:p>
    <w:p w14:paraId="0C91A330" w14:textId="3CCB587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w:t>
      </w:r>
      <w:r>
        <w:rPr>
          <w:noProof/>
        </w:rPr>
        <w:tab/>
      </w:r>
      <w:r>
        <w:rPr>
          <w:noProof/>
        </w:rPr>
        <w:fldChar w:fldCharType="begin" w:fldLock="1"/>
      </w:r>
      <w:r>
        <w:rPr>
          <w:noProof/>
        </w:rPr>
        <w:instrText xml:space="preserve"> PAGEREF _Toc209516227 \h </w:instrText>
      </w:r>
      <w:r>
        <w:rPr>
          <w:noProof/>
        </w:rPr>
      </w:r>
      <w:r>
        <w:rPr>
          <w:noProof/>
        </w:rPr>
        <w:fldChar w:fldCharType="separate"/>
      </w:r>
      <w:r>
        <w:rPr>
          <w:noProof/>
        </w:rPr>
        <w:t>46</w:t>
      </w:r>
      <w:r>
        <w:rPr>
          <w:noProof/>
        </w:rPr>
        <w:fldChar w:fldCharType="end"/>
      </w:r>
    </w:p>
    <w:p w14:paraId="4A2E29A0" w14:textId="2EF660B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AmEventsNotification</w:t>
      </w:r>
      <w:r>
        <w:rPr>
          <w:noProof/>
        </w:rPr>
        <w:tab/>
      </w:r>
      <w:r>
        <w:rPr>
          <w:noProof/>
        </w:rPr>
        <w:fldChar w:fldCharType="begin" w:fldLock="1"/>
      </w:r>
      <w:r>
        <w:rPr>
          <w:noProof/>
        </w:rPr>
        <w:instrText xml:space="preserve"> PAGEREF _Toc209516228 \h </w:instrText>
      </w:r>
      <w:r>
        <w:rPr>
          <w:noProof/>
        </w:rPr>
      </w:r>
      <w:r>
        <w:rPr>
          <w:noProof/>
        </w:rPr>
        <w:fldChar w:fldCharType="separate"/>
      </w:r>
      <w:r>
        <w:rPr>
          <w:noProof/>
        </w:rPr>
        <w:t>46</w:t>
      </w:r>
      <w:r>
        <w:rPr>
          <w:noProof/>
        </w:rPr>
        <w:fldChar w:fldCharType="end"/>
      </w:r>
    </w:p>
    <w:p w14:paraId="67FFBA03" w14:textId="7ECDE40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AmTerminationInfo</w:t>
      </w:r>
      <w:r>
        <w:rPr>
          <w:noProof/>
        </w:rPr>
        <w:tab/>
      </w:r>
      <w:r>
        <w:rPr>
          <w:noProof/>
        </w:rPr>
        <w:fldChar w:fldCharType="begin" w:fldLock="1"/>
      </w:r>
      <w:r>
        <w:rPr>
          <w:noProof/>
        </w:rPr>
        <w:instrText xml:space="preserve"> PAGEREF _Toc209516229 \h </w:instrText>
      </w:r>
      <w:r>
        <w:rPr>
          <w:noProof/>
        </w:rPr>
      </w:r>
      <w:r>
        <w:rPr>
          <w:noProof/>
        </w:rPr>
        <w:fldChar w:fldCharType="separate"/>
      </w:r>
      <w:r>
        <w:rPr>
          <w:noProof/>
        </w:rPr>
        <w:t>47</w:t>
      </w:r>
      <w:r>
        <w:rPr>
          <w:noProof/>
        </w:rPr>
        <w:fldChar w:fldCharType="end"/>
      </w:r>
    </w:p>
    <w:p w14:paraId="588FEB97" w14:textId="4563722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AmEventsSubscDataRm</w:t>
      </w:r>
      <w:r>
        <w:rPr>
          <w:noProof/>
        </w:rPr>
        <w:tab/>
      </w:r>
      <w:r>
        <w:rPr>
          <w:noProof/>
        </w:rPr>
        <w:fldChar w:fldCharType="begin" w:fldLock="1"/>
      </w:r>
      <w:r>
        <w:rPr>
          <w:noProof/>
        </w:rPr>
        <w:instrText xml:space="preserve"> PAGEREF _Toc209516230 \h </w:instrText>
      </w:r>
      <w:r>
        <w:rPr>
          <w:noProof/>
        </w:rPr>
      </w:r>
      <w:r>
        <w:rPr>
          <w:noProof/>
        </w:rPr>
        <w:fldChar w:fldCharType="separate"/>
      </w:r>
      <w:r>
        <w:rPr>
          <w:noProof/>
        </w:rPr>
        <w:t>47</w:t>
      </w:r>
      <w:r>
        <w:rPr>
          <w:noProof/>
        </w:rPr>
        <w:fldChar w:fldCharType="end"/>
      </w:r>
    </w:p>
    <w:p w14:paraId="244DEC47" w14:textId="4DDB5EC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_Toc209516231 \h </w:instrText>
      </w:r>
      <w:r>
        <w:rPr>
          <w:noProof/>
        </w:rPr>
      </w:r>
      <w:r>
        <w:rPr>
          <w:noProof/>
        </w:rPr>
        <w:fldChar w:fldCharType="separate"/>
      </w:r>
      <w:r>
        <w:rPr>
          <w:noProof/>
        </w:rPr>
        <w:t>48</w:t>
      </w:r>
      <w:r>
        <w:rPr>
          <w:noProof/>
        </w:rPr>
        <w:fldChar w:fldCharType="end"/>
      </w:r>
    </w:p>
    <w:p w14:paraId="5C6E3343" w14:textId="1A32B3E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_Toc209516232 \h </w:instrText>
      </w:r>
      <w:r>
        <w:rPr>
          <w:noProof/>
        </w:rPr>
      </w:r>
      <w:r>
        <w:rPr>
          <w:noProof/>
        </w:rPr>
        <w:fldChar w:fldCharType="separate"/>
      </w:r>
      <w:r>
        <w:rPr>
          <w:noProof/>
        </w:rPr>
        <w:t>48</w:t>
      </w:r>
      <w:r>
        <w:rPr>
          <w:noProof/>
        </w:rPr>
        <w:fldChar w:fldCharType="end"/>
      </w:r>
    </w:p>
    <w:p w14:paraId="0AB17885" w14:textId="130AB5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_Toc209516233 \h </w:instrText>
      </w:r>
      <w:r>
        <w:rPr>
          <w:noProof/>
        </w:rPr>
      </w:r>
      <w:r>
        <w:rPr>
          <w:noProof/>
        </w:rPr>
        <w:fldChar w:fldCharType="separate"/>
      </w:r>
      <w:r>
        <w:rPr>
          <w:noProof/>
        </w:rPr>
        <w:t>49</w:t>
      </w:r>
      <w:r>
        <w:rPr>
          <w:noProof/>
        </w:rPr>
        <w:fldChar w:fldCharType="end"/>
      </w:r>
    </w:p>
    <w:p w14:paraId="55693E5D" w14:textId="47BDB38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_Toc209516234 \h </w:instrText>
      </w:r>
      <w:r>
        <w:rPr>
          <w:noProof/>
        </w:rPr>
      </w:r>
      <w:r>
        <w:rPr>
          <w:noProof/>
        </w:rPr>
        <w:fldChar w:fldCharType="separate"/>
      </w:r>
      <w:r>
        <w:rPr>
          <w:noProof/>
        </w:rPr>
        <w:t>49</w:t>
      </w:r>
      <w:r>
        <w:rPr>
          <w:noProof/>
        </w:rPr>
        <w:fldChar w:fldCharType="end"/>
      </w:r>
    </w:p>
    <w:p w14:paraId="418A4A87" w14:textId="6858C6D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_Toc209516235 \h </w:instrText>
      </w:r>
      <w:r>
        <w:rPr>
          <w:noProof/>
        </w:rPr>
      </w:r>
      <w:r>
        <w:rPr>
          <w:noProof/>
        </w:rPr>
        <w:fldChar w:fldCharType="separate"/>
      </w:r>
      <w:r>
        <w:rPr>
          <w:noProof/>
        </w:rPr>
        <w:t>49</w:t>
      </w:r>
      <w:r>
        <w:rPr>
          <w:noProof/>
        </w:rPr>
        <w:fldChar w:fldCharType="end"/>
      </w:r>
    </w:p>
    <w:p w14:paraId="715A0797" w14:textId="5C51001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_Toc209516236 \h </w:instrText>
      </w:r>
      <w:r>
        <w:rPr>
          <w:noProof/>
        </w:rPr>
      </w:r>
      <w:r>
        <w:rPr>
          <w:noProof/>
        </w:rPr>
        <w:fldChar w:fldCharType="separate"/>
      </w:r>
      <w:r>
        <w:rPr>
          <w:noProof/>
        </w:rPr>
        <w:t>49</w:t>
      </w:r>
      <w:r>
        <w:rPr>
          <w:noProof/>
        </w:rPr>
        <w:fldChar w:fldCharType="end"/>
      </w:r>
    </w:p>
    <w:p w14:paraId="25E210F0" w14:textId="1F631F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_Toc209516237 \h </w:instrText>
      </w:r>
      <w:r>
        <w:rPr>
          <w:noProof/>
        </w:rPr>
      </w:r>
      <w:r>
        <w:rPr>
          <w:noProof/>
        </w:rPr>
        <w:fldChar w:fldCharType="separate"/>
      </w:r>
      <w:r>
        <w:rPr>
          <w:noProof/>
        </w:rPr>
        <w:t>50</w:t>
      </w:r>
      <w:r>
        <w:rPr>
          <w:noProof/>
        </w:rPr>
        <w:fldChar w:fldCharType="end"/>
      </w:r>
    </w:p>
    <w:p w14:paraId="6CB07C02" w14:textId="0C1F777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Simple data types and enumerations</w:t>
      </w:r>
      <w:r>
        <w:rPr>
          <w:noProof/>
        </w:rPr>
        <w:tab/>
      </w:r>
      <w:r>
        <w:rPr>
          <w:noProof/>
        </w:rPr>
        <w:fldChar w:fldCharType="begin" w:fldLock="1"/>
      </w:r>
      <w:r>
        <w:rPr>
          <w:noProof/>
        </w:rPr>
        <w:instrText xml:space="preserve"> PAGEREF _Toc209516238 \h </w:instrText>
      </w:r>
      <w:r>
        <w:rPr>
          <w:noProof/>
        </w:rPr>
      </w:r>
      <w:r>
        <w:rPr>
          <w:noProof/>
        </w:rPr>
        <w:fldChar w:fldCharType="separate"/>
      </w:r>
      <w:r>
        <w:rPr>
          <w:noProof/>
        </w:rPr>
        <w:t>50</w:t>
      </w:r>
      <w:r>
        <w:rPr>
          <w:noProof/>
        </w:rPr>
        <w:fldChar w:fldCharType="end"/>
      </w:r>
    </w:p>
    <w:p w14:paraId="49925B1A" w14:textId="1383ACB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_Toc209516239 \h </w:instrText>
      </w:r>
      <w:r>
        <w:rPr>
          <w:noProof/>
        </w:rPr>
      </w:r>
      <w:r>
        <w:rPr>
          <w:noProof/>
        </w:rPr>
        <w:fldChar w:fldCharType="separate"/>
      </w:r>
      <w:r>
        <w:rPr>
          <w:noProof/>
        </w:rPr>
        <w:t>50</w:t>
      </w:r>
      <w:r>
        <w:rPr>
          <w:noProof/>
        </w:rPr>
        <w:fldChar w:fldCharType="end"/>
      </w:r>
    </w:p>
    <w:p w14:paraId="0EBDD063" w14:textId="533CAA4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_Toc209516240 \h </w:instrText>
      </w:r>
      <w:r>
        <w:rPr>
          <w:noProof/>
        </w:rPr>
      </w:r>
      <w:r>
        <w:rPr>
          <w:noProof/>
        </w:rPr>
        <w:fldChar w:fldCharType="separate"/>
      </w:r>
      <w:r>
        <w:rPr>
          <w:noProof/>
        </w:rPr>
        <w:t>50</w:t>
      </w:r>
      <w:r>
        <w:rPr>
          <w:noProof/>
        </w:rPr>
        <w:fldChar w:fldCharType="end"/>
      </w:r>
    </w:p>
    <w:p w14:paraId="22F01493" w14:textId="58C0BA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_Toc209516241 \h </w:instrText>
      </w:r>
      <w:r>
        <w:rPr>
          <w:noProof/>
        </w:rPr>
      </w:r>
      <w:r>
        <w:rPr>
          <w:noProof/>
        </w:rPr>
        <w:fldChar w:fldCharType="separate"/>
      </w:r>
      <w:r>
        <w:rPr>
          <w:noProof/>
        </w:rPr>
        <w:t>50</w:t>
      </w:r>
      <w:r>
        <w:rPr>
          <w:noProof/>
        </w:rPr>
        <w:fldChar w:fldCharType="end"/>
      </w:r>
    </w:p>
    <w:p w14:paraId="6F51FE20" w14:textId="680C5DA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_Toc209516242 \h </w:instrText>
      </w:r>
      <w:r>
        <w:rPr>
          <w:noProof/>
        </w:rPr>
      </w:r>
      <w:r>
        <w:rPr>
          <w:noProof/>
        </w:rPr>
        <w:fldChar w:fldCharType="separate"/>
      </w:r>
      <w:r>
        <w:rPr>
          <w:noProof/>
        </w:rPr>
        <w:t>50</w:t>
      </w:r>
      <w:r>
        <w:rPr>
          <w:noProof/>
        </w:rPr>
        <w:fldChar w:fldCharType="end"/>
      </w:r>
    </w:p>
    <w:p w14:paraId="378F10B4" w14:textId="6654087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_Toc209516243 \h </w:instrText>
      </w:r>
      <w:r>
        <w:rPr>
          <w:noProof/>
        </w:rPr>
      </w:r>
      <w:r>
        <w:rPr>
          <w:noProof/>
        </w:rPr>
        <w:fldChar w:fldCharType="separate"/>
      </w:r>
      <w:r>
        <w:rPr>
          <w:noProof/>
        </w:rPr>
        <w:t>51</w:t>
      </w:r>
      <w:r>
        <w:rPr>
          <w:noProof/>
        </w:rPr>
        <w:fldChar w:fldCharType="end"/>
      </w:r>
    </w:p>
    <w:p w14:paraId="0680A5A2" w14:textId="4599AD8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_Toc209516244 \h </w:instrText>
      </w:r>
      <w:r>
        <w:rPr>
          <w:noProof/>
        </w:rPr>
      </w:r>
      <w:r>
        <w:rPr>
          <w:noProof/>
        </w:rPr>
        <w:fldChar w:fldCharType="separate"/>
      </w:r>
      <w:r>
        <w:rPr>
          <w:noProof/>
        </w:rPr>
        <w:t>51</w:t>
      </w:r>
      <w:r>
        <w:rPr>
          <w:noProof/>
        </w:rPr>
        <w:fldChar w:fldCharType="end"/>
      </w:r>
    </w:p>
    <w:p w14:paraId="105EDBF8" w14:textId="672E77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_Toc209516245 \h </w:instrText>
      </w:r>
      <w:r>
        <w:rPr>
          <w:noProof/>
        </w:rPr>
      </w:r>
      <w:r>
        <w:rPr>
          <w:noProof/>
        </w:rPr>
        <w:fldChar w:fldCharType="separate"/>
      </w:r>
      <w:r>
        <w:rPr>
          <w:noProof/>
        </w:rPr>
        <w:t>51</w:t>
      </w:r>
      <w:r>
        <w:rPr>
          <w:noProof/>
        </w:rPr>
        <w:fldChar w:fldCharType="end"/>
      </w:r>
    </w:p>
    <w:p w14:paraId="222981B4" w14:textId="6B67CE3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_Toc209516246 \h </w:instrText>
      </w:r>
      <w:r>
        <w:rPr>
          <w:noProof/>
        </w:rPr>
      </w:r>
      <w:r>
        <w:rPr>
          <w:noProof/>
        </w:rPr>
        <w:fldChar w:fldCharType="separate"/>
      </w:r>
      <w:r>
        <w:rPr>
          <w:noProof/>
        </w:rPr>
        <w:t>51</w:t>
      </w:r>
      <w:r>
        <w:rPr>
          <w:noProof/>
        </w:rPr>
        <w:fldChar w:fldCharType="end"/>
      </w:r>
    </w:p>
    <w:p w14:paraId="2D618A3E" w14:textId="321A5EA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_Toc209516247 \h </w:instrText>
      </w:r>
      <w:r>
        <w:rPr>
          <w:noProof/>
        </w:rPr>
      </w:r>
      <w:r>
        <w:rPr>
          <w:noProof/>
        </w:rPr>
        <w:fldChar w:fldCharType="separate"/>
      </w:r>
      <w:r>
        <w:rPr>
          <w:noProof/>
        </w:rPr>
        <w:t>52</w:t>
      </w:r>
      <w:r>
        <w:rPr>
          <w:noProof/>
        </w:rPr>
        <w:fldChar w:fldCharType="end"/>
      </w:r>
    </w:p>
    <w:p w14:paraId="12013AAD" w14:textId="2334D8C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_Toc209516248 \h </w:instrText>
      </w:r>
      <w:r>
        <w:rPr>
          <w:noProof/>
        </w:rPr>
      </w:r>
      <w:r>
        <w:rPr>
          <w:noProof/>
        </w:rPr>
        <w:fldChar w:fldCharType="separate"/>
      </w:r>
      <w:r>
        <w:rPr>
          <w:noProof/>
        </w:rPr>
        <w:t>52</w:t>
      </w:r>
      <w:r>
        <w:rPr>
          <w:noProof/>
        </w:rPr>
        <w:fldChar w:fldCharType="end"/>
      </w:r>
    </w:p>
    <w:p w14:paraId="5434C3A2" w14:textId="735F553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_Toc209516249 \h </w:instrText>
      </w:r>
      <w:r>
        <w:rPr>
          <w:noProof/>
        </w:rPr>
      </w:r>
      <w:r>
        <w:rPr>
          <w:noProof/>
        </w:rPr>
        <w:fldChar w:fldCharType="separate"/>
      </w:r>
      <w:r>
        <w:rPr>
          <w:noProof/>
        </w:rPr>
        <w:t>52</w:t>
      </w:r>
      <w:r>
        <w:rPr>
          <w:noProof/>
        </w:rPr>
        <w:fldChar w:fldCharType="end"/>
      </w:r>
    </w:p>
    <w:p w14:paraId="0741EDF4" w14:textId="0CA87B74"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_Toc209516250 \h </w:instrText>
      </w:r>
      <w:r>
        <w:rPr>
          <w:noProof/>
        </w:rPr>
      </w:r>
      <w:r>
        <w:rPr>
          <w:noProof/>
        </w:rPr>
        <w:fldChar w:fldCharType="separate"/>
      </w:r>
      <w:r>
        <w:rPr>
          <w:noProof/>
        </w:rPr>
        <w:t>52</w:t>
      </w:r>
      <w:r>
        <w:rPr>
          <w:noProof/>
        </w:rPr>
        <w:fldChar w:fldCharType="end"/>
      </w:r>
    </w:p>
    <w:p w14:paraId="075263CA" w14:textId="054D474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_Toc209516251 \h </w:instrText>
      </w:r>
      <w:r>
        <w:rPr>
          <w:noProof/>
        </w:rPr>
      </w:r>
      <w:r>
        <w:rPr>
          <w:noProof/>
        </w:rPr>
        <w:fldChar w:fldCharType="separate"/>
      </w:r>
      <w:r>
        <w:rPr>
          <w:noProof/>
        </w:rPr>
        <w:t>52</w:t>
      </w:r>
      <w:r>
        <w:rPr>
          <w:noProof/>
        </w:rPr>
        <w:fldChar w:fldCharType="end"/>
      </w:r>
    </w:p>
    <w:p w14:paraId="7ECAEE0F" w14:textId="430B052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_Toc209516252 \h </w:instrText>
      </w:r>
      <w:r>
        <w:rPr>
          <w:noProof/>
        </w:rPr>
      </w:r>
      <w:r>
        <w:rPr>
          <w:noProof/>
        </w:rPr>
        <w:fldChar w:fldCharType="separate"/>
      </w:r>
      <w:r>
        <w:rPr>
          <w:noProof/>
        </w:rPr>
        <w:t>52</w:t>
      </w:r>
      <w:r>
        <w:rPr>
          <w:noProof/>
        </w:rPr>
        <w:fldChar w:fldCharType="end"/>
      </w:r>
    </w:p>
    <w:p w14:paraId="4A1B9FB2" w14:textId="2337D73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_Toc209516253 \h </w:instrText>
      </w:r>
      <w:r>
        <w:rPr>
          <w:noProof/>
        </w:rPr>
      </w:r>
      <w:r>
        <w:rPr>
          <w:noProof/>
        </w:rPr>
        <w:fldChar w:fldCharType="separate"/>
      </w:r>
      <w:r>
        <w:rPr>
          <w:noProof/>
        </w:rPr>
        <w:t>52</w:t>
      </w:r>
      <w:r>
        <w:rPr>
          <w:noProof/>
        </w:rPr>
        <w:fldChar w:fldCharType="end"/>
      </w:r>
    </w:p>
    <w:p w14:paraId="20CA5F62" w14:textId="7078D1A3"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_Toc209516254 \h </w:instrText>
      </w:r>
      <w:r>
        <w:rPr>
          <w:noProof/>
        </w:rPr>
      </w:r>
      <w:r>
        <w:rPr>
          <w:noProof/>
        </w:rPr>
        <w:fldChar w:fldCharType="separate"/>
      </w:r>
      <w:r>
        <w:rPr>
          <w:noProof/>
        </w:rPr>
        <w:t>53</w:t>
      </w:r>
      <w:r>
        <w:rPr>
          <w:noProof/>
        </w:rPr>
        <w:fldChar w:fldCharType="end"/>
      </w:r>
    </w:p>
    <w:p w14:paraId="0EBA05C6" w14:textId="760C8C9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_Toc209516255 \h </w:instrText>
      </w:r>
      <w:r>
        <w:rPr>
          <w:noProof/>
        </w:rPr>
      </w:r>
      <w:r>
        <w:rPr>
          <w:noProof/>
        </w:rPr>
        <w:fldChar w:fldCharType="separate"/>
      </w:r>
      <w:r>
        <w:rPr>
          <w:noProof/>
        </w:rPr>
        <w:t>53</w:t>
      </w:r>
      <w:r>
        <w:rPr>
          <w:noProof/>
        </w:rPr>
        <w:fldChar w:fldCharType="end"/>
      </w:r>
    </w:p>
    <w:p w14:paraId="117C483C" w14:textId="46154A6B"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_Toc209516256 \h </w:instrText>
      </w:r>
      <w:r>
        <w:rPr>
          <w:noProof/>
        </w:rPr>
      </w:r>
      <w:r>
        <w:rPr>
          <w:noProof/>
        </w:rPr>
        <w:fldChar w:fldCharType="separate"/>
      </w:r>
      <w:r>
        <w:rPr>
          <w:noProof/>
        </w:rPr>
        <w:t>54</w:t>
      </w:r>
      <w:r>
        <w:rPr>
          <w:noProof/>
        </w:rPr>
        <w:fldChar w:fldCharType="end"/>
      </w:r>
    </w:p>
    <w:p w14:paraId="67EBEE53" w14:textId="22E0E937"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_Toc209516257 \h </w:instrText>
      </w:r>
      <w:r>
        <w:rPr>
          <w:noProof/>
        </w:rPr>
      </w:r>
      <w:r>
        <w:rPr>
          <w:noProof/>
        </w:rPr>
        <w:fldChar w:fldCharType="separate"/>
      </w:r>
      <w:r>
        <w:rPr>
          <w:noProof/>
        </w:rPr>
        <w:t>54</w:t>
      </w:r>
      <w:r>
        <w:rPr>
          <w:noProof/>
        </w:rPr>
        <w:fldChar w:fldCharType="end"/>
      </w:r>
    </w:p>
    <w:p w14:paraId="6122DFC2" w14:textId="56F00C13"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_Toc209516258 \h </w:instrText>
      </w:r>
      <w:r>
        <w:rPr>
          <w:noProof/>
        </w:rPr>
      </w:r>
      <w:r>
        <w:rPr>
          <w:noProof/>
        </w:rPr>
        <w:fldChar w:fldCharType="separate"/>
      </w:r>
      <w:r>
        <w:rPr>
          <w:noProof/>
        </w:rPr>
        <w:t>54</w:t>
      </w:r>
      <w:r>
        <w:rPr>
          <w:noProof/>
        </w:rPr>
        <w:fldChar w:fldCharType="end"/>
      </w:r>
    </w:p>
    <w:p w14:paraId="11EF0E1D" w14:textId="3196F6C8"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_Toc209516259 \h </w:instrText>
      </w:r>
      <w:r>
        <w:rPr>
          <w:noProof/>
        </w:rPr>
      </w:r>
      <w:r>
        <w:rPr>
          <w:noProof/>
        </w:rPr>
        <w:fldChar w:fldCharType="separate"/>
      </w:r>
      <w:r>
        <w:rPr>
          <w:noProof/>
        </w:rPr>
        <w:t>66</w:t>
      </w:r>
      <w:r>
        <w:rPr>
          <w:noProof/>
        </w:rPr>
        <w:fldChar w:fldCharType="end"/>
      </w:r>
    </w:p>
    <w:p w14:paraId="7CD6A724" w14:textId="1AFD32F3"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209516131"/>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209516132"/>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209516133"/>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6" w:name="_Toc510696580"/>
      <w:bookmarkStart w:id="37"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8" w:name="_Toc85723371"/>
      <w:bookmarkStart w:id="39"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40" w:name="_Toc209516134"/>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85723372"/>
      <w:bookmarkStart w:id="44" w:name="_Toc85723823"/>
      <w:bookmarkStart w:id="45" w:name="_Toc209516135"/>
      <w:r w:rsidRPr="004D3578">
        <w:t>3.1</w:t>
      </w:r>
      <w:r w:rsidRPr="004D3578">
        <w:tab/>
        <w:t>Definitions</w:t>
      </w:r>
      <w:bookmarkEnd w:id="41"/>
      <w:bookmarkEnd w:id="42"/>
      <w:bookmarkEnd w:id="43"/>
      <w:bookmarkEnd w:id="44"/>
      <w:bookmarkEnd w:id="45"/>
    </w:p>
    <w:p w14:paraId="0522AB69" w14:textId="35F47BEA"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DF1A14">
        <w:t> </w:t>
      </w:r>
      <w:bookmarkEnd w:id="46"/>
      <w:bookmarkEnd w:id="47"/>
      <w:bookmarkEnd w:id="48"/>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9" w:name="_Toc510696582"/>
      <w:bookmarkStart w:id="50" w:name="_Toc35971374"/>
      <w:bookmarkStart w:id="51" w:name="_Toc85723373"/>
      <w:bookmarkStart w:id="52" w:name="_Toc85723824"/>
      <w:bookmarkStart w:id="53" w:name="_Toc209516136"/>
      <w:r w:rsidRPr="004D3578">
        <w:t>3.2</w:t>
      </w:r>
      <w:r w:rsidRPr="004D3578">
        <w:tab/>
        <w:t>Symbols</w:t>
      </w:r>
      <w:bookmarkEnd w:id="49"/>
      <w:bookmarkEnd w:id="50"/>
      <w:bookmarkEnd w:id="51"/>
      <w:bookmarkEnd w:id="52"/>
      <w:bookmarkEnd w:id="5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4" w:name="_Toc510696583"/>
      <w:bookmarkStart w:id="55" w:name="_Toc35971375"/>
      <w:bookmarkStart w:id="56" w:name="_Toc85723374"/>
      <w:bookmarkStart w:id="57" w:name="_Toc85723825"/>
      <w:bookmarkStart w:id="58" w:name="_Toc209516137"/>
      <w:r w:rsidRPr="004D3578">
        <w:t>3.3</w:t>
      </w:r>
      <w:r w:rsidRPr="004D3578">
        <w:tab/>
        <w:t>Abbreviations</w:t>
      </w:r>
      <w:bookmarkEnd w:id="54"/>
      <w:bookmarkEnd w:id="55"/>
      <w:bookmarkEnd w:id="56"/>
      <w:bookmarkEnd w:id="57"/>
      <w:bookmarkEnd w:id="58"/>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0" w:name="_Hlk68600096"/>
      <w:bookmarkEnd w:id="5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0"/>
    <w:p w14:paraId="3EFF4176" w14:textId="77777777" w:rsidR="00E62C6B" w:rsidRDefault="00E62C6B" w:rsidP="00E62C6B">
      <w:pPr>
        <w:pStyle w:val="EW"/>
      </w:pPr>
      <w:r w:rsidRPr="00B5724E">
        <w:lastRenderedPageBreak/>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1" w:name="_Toc510696584"/>
      <w:bookmarkStart w:id="62" w:name="_Toc35971376"/>
      <w:bookmarkStart w:id="63" w:name="_Toc85723375"/>
      <w:bookmarkStart w:id="64" w:name="_Toc85723826"/>
      <w:bookmarkStart w:id="65" w:name="_Toc209516138"/>
      <w:r w:rsidRPr="004D3578">
        <w:t>4</w:t>
      </w:r>
      <w:r w:rsidRPr="004D3578">
        <w:tab/>
      </w:r>
      <w:bookmarkEnd w:id="61"/>
      <w:bookmarkEnd w:id="62"/>
      <w:proofErr w:type="spellStart"/>
      <w:r w:rsidR="007D5008">
        <w:t>Npcf_AMPolicyAuthorization</w:t>
      </w:r>
      <w:proofErr w:type="spellEnd"/>
      <w:r w:rsidR="007D5008">
        <w:t xml:space="preserve"> Service</w:t>
      </w:r>
      <w:bookmarkEnd w:id="63"/>
      <w:bookmarkEnd w:id="64"/>
      <w:bookmarkEnd w:id="65"/>
    </w:p>
    <w:p w14:paraId="689EB835" w14:textId="03720C17" w:rsidR="008A6D4A" w:rsidRDefault="007D5008" w:rsidP="007D5008">
      <w:pPr>
        <w:pStyle w:val="Heading2"/>
      </w:pPr>
      <w:bookmarkStart w:id="66" w:name="_Toc510696588"/>
      <w:bookmarkStart w:id="67" w:name="_Toc35971380"/>
      <w:bookmarkStart w:id="68" w:name="_Toc85723376"/>
      <w:bookmarkStart w:id="69" w:name="_Toc85723827"/>
      <w:bookmarkStart w:id="70" w:name="_Toc209516139"/>
      <w:r>
        <w:t>4</w:t>
      </w:r>
      <w:r w:rsidR="008A6D4A">
        <w:t>.1</w:t>
      </w:r>
      <w:r w:rsidR="008A6D4A">
        <w:tab/>
        <w:t>Service Description</w:t>
      </w:r>
      <w:bookmarkEnd w:id="66"/>
      <w:bookmarkEnd w:id="67"/>
      <w:bookmarkEnd w:id="68"/>
      <w:bookmarkEnd w:id="69"/>
      <w:bookmarkEnd w:id="70"/>
    </w:p>
    <w:p w14:paraId="3F6CB8E2" w14:textId="77777777" w:rsidR="007D5008" w:rsidRDefault="007D5008" w:rsidP="007D5008">
      <w:pPr>
        <w:pStyle w:val="Heading3"/>
        <w:rPr>
          <w:lang w:eastAsia="zh-CN"/>
        </w:rPr>
      </w:pPr>
      <w:bookmarkStart w:id="71" w:name="_Toc85723377"/>
      <w:bookmarkStart w:id="72" w:name="_Toc85723828"/>
      <w:bookmarkStart w:id="73" w:name="_Toc209516140"/>
      <w:bookmarkStart w:id="74" w:name="_Toc510696589"/>
      <w:bookmarkStart w:id="75" w:name="_Toc35971381"/>
      <w:r>
        <w:t>4.</w:t>
      </w:r>
      <w:r>
        <w:rPr>
          <w:rFonts w:hint="eastAsia"/>
          <w:lang w:eastAsia="zh-CN"/>
        </w:rPr>
        <w:t>1</w:t>
      </w:r>
      <w:r>
        <w:rPr>
          <w:lang w:eastAsia="zh-CN"/>
        </w:rPr>
        <w:t>.1</w:t>
      </w:r>
      <w:r>
        <w:tab/>
      </w:r>
      <w:r>
        <w:rPr>
          <w:rFonts w:hint="eastAsia"/>
          <w:lang w:eastAsia="zh-CN"/>
        </w:rPr>
        <w:t>Overview</w:t>
      </w:r>
      <w:bookmarkEnd w:id="71"/>
      <w:bookmarkEnd w:id="72"/>
      <w:bookmarkEnd w:id="73"/>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6" w:name="_Toc483474891"/>
      <w:bookmarkStart w:id="77" w:name="_Toc492541380"/>
      <w:bookmarkStart w:id="78" w:name="_Toc492899706"/>
      <w:bookmarkStart w:id="79" w:name="_Toc492899983"/>
      <w:bookmarkStart w:id="80" w:name="_Toc492967777"/>
      <w:bookmarkStart w:id="81" w:name="_Toc492972865"/>
      <w:bookmarkStart w:id="82" w:name="_Toc492973085"/>
      <w:bookmarkStart w:id="83" w:name="_Toc493774005"/>
      <w:bookmarkStart w:id="84" w:name="_Toc494194727"/>
      <w:bookmarkStart w:id="85" w:name="_Toc528159036"/>
      <w:bookmarkStart w:id="86" w:name="_Toc529259048"/>
      <w:bookmarkStart w:id="87" w:name="_Toc85723378"/>
      <w:bookmarkStart w:id="88" w:name="_Toc85723829"/>
      <w:bookmarkStart w:id="89" w:name="_Toc209516141"/>
      <w:r>
        <w:rPr>
          <w:rFonts w:hint="eastAsia"/>
        </w:rPr>
        <w:t>4.1</w:t>
      </w:r>
      <w:r>
        <w:t>.2</w:t>
      </w:r>
      <w:r>
        <w:rPr>
          <w:rFonts w:hint="eastAsia"/>
        </w:rPr>
        <w:tab/>
      </w:r>
      <w:bookmarkEnd w:id="76"/>
      <w:r>
        <w:t>Service Architecture</w:t>
      </w:r>
      <w:bookmarkEnd w:id="77"/>
      <w:bookmarkEnd w:id="78"/>
      <w:bookmarkEnd w:id="79"/>
      <w:bookmarkEnd w:id="80"/>
      <w:bookmarkEnd w:id="81"/>
      <w:bookmarkEnd w:id="82"/>
      <w:bookmarkEnd w:id="83"/>
      <w:bookmarkEnd w:id="84"/>
      <w:bookmarkEnd w:id="85"/>
      <w:bookmarkEnd w:id="86"/>
      <w:bookmarkEnd w:id="87"/>
      <w:bookmarkEnd w:id="88"/>
      <w:bookmarkEnd w:id="89"/>
    </w:p>
    <w:p w14:paraId="6906B35C" w14:textId="594A5800" w:rsidR="00592845" w:rsidRDefault="00592845" w:rsidP="00592845">
      <w:bookmarkStart w:id="90" w:name="_Toc384334030"/>
      <w:bookmarkStart w:id="91" w:name="_Toc483474892"/>
      <w:bookmarkStart w:id="92" w:name="_Toc492541381"/>
      <w:bookmarkStart w:id="93" w:name="_Toc492899707"/>
      <w:bookmarkStart w:id="94" w:name="_Toc492899984"/>
      <w:bookmarkStart w:id="95" w:name="_Toc492967778"/>
      <w:bookmarkStart w:id="96" w:name="_Toc492972866"/>
      <w:bookmarkStart w:id="97" w:name="_Toc492973086"/>
      <w:bookmarkStart w:id="98" w:name="_Toc493774006"/>
      <w:bookmarkStart w:id="99" w:name="_Toc494194728"/>
      <w:bookmarkStart w:id="100" w:name="_Toc528159037"/>
      <w:bookmarkStart w:id="101"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8.5pt" o:ole="">
            <v:imagedata r:id="rId13" o:title=""/>
          </v:shape>
          <o:OLEObject Type="Embed" ProgID="Visio.Drawing.15" ShapeID="_x0000_i1026" DrawAspect="Content" ObjectID="_1826952587"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102" w:name="_Toc85723379"/>
    <w:bookmarkStart w:id="103"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5pt;height:162pt" o:ole="">
            <v:imagedata r:id="rId15" o:title=""/>
          </v:shape>
          <o:OLEObject Type="Embed" ProgID="Visio.Drawing.15" ShapeID="_x0000_i1027" DrawAspect="Content" ObjectID="_1826952588" r:id="rId16"/>
        </w:object>
      </w:r>
    </w:p>
    <w:p w14:paraId="6CE6235C" w14:textId="77777777" w:rsidR="00A253DF" w:rsidRDefault="00A253DF" w:rsidP="00A253DF">
      <w:pPr>
        <w:pStyle w:val="TF"/>
        <w:rPr>
          <w:lang w:val="en-US"/>
        </w:rPr>
      </w:pPr>
      <w:r>
        <w:t xml:space="preserve">Figure 4.1.2-2: </w:t>
      </w:r>
      <w:bookmarkStart w:id="104" w:name="_Hlk68599672"/>
      <w:proofErr w:type="spellStart"/>
      <w:r>
        <w:t>Npcf_AMPolicyAuthorization</w:t>
      </w:r>
      <w:proofErr w:type="spellEnd"/>
      <w:r>
        <w:t xml:space="preserve"> service </w:t>
      </w:r>
      <w:bookmarkEnd w:id="104"/>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5" w:name="_Toc209516142"/>
      <w:r>
        <w:rPr>
          <w:lang w:val="en-US"/>
        </w:rPr>
        <w:t>4.</w:t>
      </w:r>
      <w:r>
        <w:rPr>
          <w:rFonts w:hint="eastAsia"/>
          <w:lang w:val="en-US" w:eastAsia="zh-CN"/>
        </w:rPr>
        <w:t>1.3</w:t>
      </w:r>
      <w:r>
        <w:rPr>
          <w:lang w:val="en-US"/>
        </w:rPr>
        <w:tab/>
      </w:r>
      <w:bookmarkEnd w:id="90"/>
      <w:bookmarkEnd w:id="91"/>
      <w:r>
        <w:rPr>
          <w:lang w:val="en-US"/>
        </w:rPr>
        <w:t>Network Functions</w:t>
      </w:r>
      <w:bookmarkEnd w:id="92"/>
      <w:bookmarkEnd w:id="93"/>
      <w:bookmarkEnd w:id="94"/>
      <w:bookmarkEnd w:id="95"/>
      <w:bookmarkEnd w:id="96"/>
      <w:bookmarkEnd w:id="97"/>
      <w:bookmarkEnd w:id="98"/>
      <w:bookmarkEnd w:id="99"/>
      <w:bookmarkEnd w:id="100"/>
      <w:bookmarkEnd w:id="101"/>
      <w:bookmarkEnd w:id="102"/>
      <w:bookmarkEnd w:id="103"/>
      <w:bookmarkEnd w:id="105"/>
    </w:p>
    <w:p w14:paraId="53E70EDE" w14:textId="77777777" w:rsidR="007D5008" w:rsidRDefault="007D5008" w:rsidP="007D5008">
      <w:pPr>
        <w:pStyle w:val="Heading4"/>
        <w:rPr>
          <w:lang w:eastAsia="zh-CN"/>
        </w:rPr>
      </w:pPr>
      <w:bookmarkStart w:id="106" w:name="_Toc384334031"/>
      <w:bookmarkStart w:id="107" w:name="_Toc483474893"/>
      <w:bookmarkStart w:id="108" w:name="_Toc492541382"/>
      <w:bookmarkStart w:id="109" w:name="_Toc492899708"/>
      <w:bookmarkStart w:id="110" w:name="_Toc492899985"/>
      <w:bookmarkStart w:id="111" w:name="_Toc492967779"/>
      <w:bookmarkStart w:id="112" w:name="_Toc492972867"/>
      <w:bookmarkStart w:id="113" w:name="_Toc492973087"/>
      <w:bookmarkStart w:id="114" w:name="_Toc493774007"/>
      <w:bookmarkStart w:id="115" w:name="_Toc494194729"/>
      <w:bookmarkStart w:id="116" w:name="_Toc528159038"/>
      <w:bookmarkStart w:id="117" w:name="_Toc529259050"/>
      <w:bookmarkStart w:id="118" w:name="_Toc209516143"/>
      <w:r>
        <w:t>4.</w:t>
      </w:r>
      <w:r>
        <w:rPr>
          <w:rFonts w:hint="eastAsia"/>
          <w:lang w:eastAsia="zh-CN"/>
        </w:rPr>
        <w:t>1.3.1</w:t>
      </w:r>
      <w:r>
        <w:tab/>
      </w:r>
      <w:bookmarkEnd w:id="106"/>
      <w:bookmarkEnd w:id="107"/>
      <w:bookmarkEnd w:id="108"/>
      <w:bookmarkEnd w:id="109"/>
      <w:bookmarkEnd w:id="110"/>
      <w:bookmarkEnd w:id="111"/>
      <w:bookmarkEnd w:id="112"/>
      <w:bookmarkEnd w:id="113"/>
      <w:bookmarkEnd w:id="11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5"/>
      <w:r>
        <w:rPr>
          <w:lang w:eastAsia="zh-CN"/>
        </w:rPr>
        <w:t>)</w:t>
      </w:r>
      <w:bookmarkEnd w:id="116"/>
      <w:bookmarkEnd w:id="117"/>
      <w:bookmarkEnd w:id="118"/>
    </w:p>
    <w:p w14:paraId="28E0D484" w14:textId="3F79E3BC" w:rsidR="00592845" w:rsidRDefault="00592845" w:rsidP="00592845">
      <w:bookmarkStart w:id="119" w:name="_Toc384334032"/>
      <w:bookmarkStart w:id="120" w:name="_Toc483474894"/>
      <w:bookmarkStart w:id="121"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22" w:name="_Toc492899709"/>
      <w:bookmarkStart w:id="123" w:name="_Toc492899986"/>
      <w:bookmarkStart w:id="124" w:name="_Toc492967780"/>
      <w:bookmarkStart w:id="125" w:name="_Toc492972868"/>
      <w:bookmarkStart w:id="126" w:name="_Toc492973088"/>
      <w:bookmarkStart w:id="127" w:name="_Toc493774008"/>
      <w:bookmarkStart w:id="128" w:name="_Toc494194730"/>
      <w:bookmarkStart w:id="129" w:name="_Toc528159039"/>
      <w:bookmarkStart w:id="130"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w:t>
      </w:r>
      <w:proofErr w:type="spellStart"/>
      <w:r>
        <w:rPr>
          <w:lang w:val="en-US"/>
        </w:rPr>
        <w:t>ProSe</w:t>
      </w:r>
      <w:proofErr w:type="spellEnd"/>
      <w:r>
        <w:rPr>
          <w:lang w:val="en-US"/>
        </w:rPr>
        <w:t xml:space="preserv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31" w:name="_Toc209516144"/>
      <w:r>
        <w:t>4.</w:t>
      </w:r>
      <w:r>
        <w:rPr>
          <w:lang w:eastAsia="zh-CN"/>
        </w:rPr>
        <w:t>1.3.2</w:t>
      </w:r>
      <w:r>
        <w:tab/>
      </w:r>
      <w:bookmarkEnd w:id="119"/>
      <w:bookmarkEnd w:id="120"/>
      <w:r>
        <w:rPr>
          <w:lang w:eastAsia="zh-CN"/>
        </w:rPr>
        <w:t>NF Service Consumer</w:t>
      </w:r>
      <w:bookmarkEnd w:id="121"/>
      <w:bookmarkEnd w:id="122"/>
      <w:r>
        <w:rPr>
          <w:lang w:eastAsia="zh-CN"/>
        </w:rPr>
        <w:t>s</w:t>
      </w:r>
      <w:bookmarkEnd w:id="123"/>
      <w:bookmarkEnd w:id="124"/>
      <w:bookmarkEnd w:id="125"/>
      <w:bookmarkEnd w:id="126"/>
      <w:bookmarkEnd w:id="127"/>
      <w:bookmarkEnd w:id="128"/>
      <w:bookmarkEnd w:id="129"/>
      <w:bookmarkEnd w:id="130"/>
      <w:bookmarkEnd w:id="131"/>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2" w:name="_Toc85723380"/>
      <w:bookmarkStart w:id="133" w:name="_Toc85723831"/>
      <w:bookmarkStart w:id="134" w:name="_Toc209516145"/>
      <w:r>
        <w:t>4</w:t>
      </w:r>
      <w:r w:rsidR="008A6D4A" w:rsidRPr="007D5008">
        <w:t>.2</w:t>
      </w:r>
      <w:r w:rsidR="008A6D4A" w:rsidRPr="007D5008">
        <w:tab/>
        <w:t>Service Operations</w:t>
      </w:r>
      <w:bookmarkEnd w:id="74"/>
      <w:bookmarkEnd w:id="75"/>
      <w:bookmarkEnd w:id="132"/>
      <w:bookmarkEnd w:id="133"/>
      <w:bookmarkEnd w:id="134"/>
    </w:p>
    <w:p w14:paraId="679BB854" w14:textId="613A02E5" w:rsidR="008A6D4A" w:rsidRDefault="007D5008" w:rsidP="007D5008">
      <w:pPr>
        <w:pStyle w:val="Heading3"/>
      </w:pPr>
      <w:bookmarkStart w:id="135" w:name="_Toc510696590"/>
      <w:bookmarkStart w:id="136" w:name="_Toc35971382"/>
      <w:bookmarkStart w:id="137" w:name="_Toc85723381"/>
      <w:bookmarkStart w:id="138" w:name="_Toc85723832"/>
      <w:bookmarkStart w:id="139" w:name="_Toc209516146"/>
      <w:r>
        <w:t>4</w:t>
      </w:r>
      <w:r w:rsidR="008A6D4A">
        <w:t>.2.1</w:t>
      </w:r>
      <w:r w:rsidR="008A6D4A">
        <w:tab/>
        <w:t>Introduction</w:t>
      </w:r>
      <w:bookmarkEnd w:id="135"/>
      <w:bookmarkEnd w:id="136"/>
      <w:bookmarkEnd w:id="137"/>
      <w:bookmarkEnd w:id="138"/>
      <w:bookmarkEnd w:id="139"/>
    </w:p>
    <w:p w14:paraId="6A6E9A7D" w14:textId="77777777" w:rsidR="00120FA7" w:rsidRPr="00376A4A" w:rsidRDefault="00120FA7" w:rsidP="00120FA7">
      <w:bookmarkStart w:id="140" w:name="_Toc510696591"/>
      <w:bookmarkStart w:id="141"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2"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4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43" w:name="_Toc85723382"/>
      <w:bookmarkStart w:id="144" w:name="_Toc85723833"/>
      <w:bookmarkStart w:id="145" w:name="_Toc209516147"/>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40"/>
      <w:bookmarkEnd w:id="141"/>
      <w:bookmarkEnd w:id="143"/>
      <w:bookmarkEnd w:id="144"/>
      <w:bookmarkEnd w:id="145"/>
    </w:p>
    <w:p w14:paraId="687573F6" w14:textId="323CCB95" w:rsidR="008A6D4A" w:rsidRDefault="007D5008" w:rsidP="007374E7">
      <w:pPr>
        <w:pStyle w:val="Heading4"/>
      </w:pPr>
      <w:bookmarkStart w:id="146" w:name="_Toc510696592"/>
      <w:bookmarkStart w:id="147" w:name="_Toc35971384"/>
      <w:bookmarkStart w:id="148" w:name="_Toc209516148"/>
      <w:r>
        <w:t>4</w:t>
      </w:r>
      <w:r w:rsidR="008A6D4A">
        <w:t>.2.2.1</w:t>
      </w:r>
      <w:r w:rsidR="008A6D4A">
        <w:tab/>
        <w:t>General</w:t>
      </w:r>
      <w:bookmarkEnd w:id="146"/>
      <w:bookmarkEnd w:id="147"/>
      <w:bookmarkEnd w:id="148"/>
    </w:p>
    <w:p w14:paraId="3CC7EA4B" w14:textId="77777777" w:rsidR="00C95D14" w:rsidRPr="00376A4A" w:rsidRDefault="00C95D14" w:rsidP="00C95D14">
      <w:pPr>
        <w:rPr>
          <w:lang w:eastAsia="zh-CN"/>
        </w:rPr>
      </w:pPr>
      <w:bookmarkStart w:id="149" w:name="_Toc510696593"/>
      <w:bookmarkStart w:id="150"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51" w:name="_Toc209516149"/>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9"/>
      <w:bookmarkEnd w:id="150"/>
      <w:bookmarkEnd w:id="151"/>
    </w:p>
    <w:p w14:paraId="41DF1EE1" w14:textId="07AB6269" w:rsidR="00C95D14" w:rsidRPr="00376A4A" w:rsidRDefault="00C95D14" w:rsidP="00C95D14">
      <w:bookmarkStart w:id="152" w:name="_Toc510696594"/>
      <w:bookmarkStart w:id="15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8.5pt" o:ole="">
            <v:imagedata r:id="rId17" o:title=""/>
          </v:shape>
          <o:OLEObject Type="Embed" ProgID="Visio.Drawing.15" ShapeID="_x0000_i1028" DrawAspect="Content" ObjectID="_1826952589"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proofErr w:type="spellStart"/>
      <w:r w:rsidR="002838DB">
        <w:t>s</w:t>
      </w:r>
      <w:r>
        <w:rPr>
          <w:noProof/>
        </w:rPr>
        <w:t>liceRepl</w:t>
      </w:r>
      <w:r w:rsidR="002838DB">
        <w:rPr>
          <w:noProof/>
        </w:rPr>
        <w:t>Req</w:t>
      </w:r>
      <w:proofErr w:type="spellEnd"/>
      <w:r>
        <w:t xml:space="preserve">" </w:t>
      </w:r>
      <w:proofErr w:type="gramStart"/>
      <w:r>
        <w:t>attribute</w:t>
      </w:r>
      <w:r w:rsidR="00D50E83">
        <w:t>;</w:t>
      </w:r>
      <w:proofErr w:type="gramEnd"/>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4" w:name="_Toc209516150"/>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52"/>
      <w:bookmarkEnd w:id="153"/>
      <w:bookmarkEnd w:id="154"/>
    </w:p>
    <w:p w14:paraId="1A671F24" w14:textId="070FE11F" w:rsidR="008C7A45" w:rsidRDefault="008C7A45" w:rsidP="008C7A45">
      <w:bookmarkStart w:id="155" w:name="_Toc510696595"/>
      <w:bookmarkStart w:id="15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7" w:name="_Toc209516151"/>
      <w:bookmarkStart w:id="158" w:name="_Toc85723383"/>
      <w:bookmarkStart w:id="159"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7"/>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w:t>
      </w:r>
      <w:proofErr w:type="spellStart"/>
      <w:r w:rsidR="005578CC" w:rsidRPr="007C692D">
        <w:t>evSubsc</w:t>
      </w:r>
      <w:proofErr w:type="spellEnd"/>
      <w:r w:rsidR="005578CC" w:rsidRPr="007C692D">
        <w:t>" attribute</w:t>
      </w:r>
      <w:r w:rsidR="005578CC">
        <w:t xml:space="preserve"> including the "events" attribute with the "event" attribute </w:t>
      </w:r>
      <w:r>
        <w:t xml:space="preserve">containing an entry that is </w:t>
      </w:r>
      <w:r w:rsidR="005578CC">
        <w:t>set to "SLICE_REPLACE_OUTCOME" and the "</w:t>
      </w:r>
      <w:proofErr w:type="spellStart"/>
      <w:r w:rsidR="005578CC">
        <w:t>notifMethod</w:t>
      </w:r>
      <w:proofErr w:type="spellEnd"/>
      <w:r w:rsidR="005578CC">
        <w:t xml:space="preserve">"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60" w:name="_Toc209516152"/>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5"/>
      <w:bookmarkEnd w:id="156"/>
      <w:bookmarkEnd w:id="158"/>
      <w:bookmarkEnd w:id="159"/>
      <w:bookmarkEnd w:id="160"/>
    </w:p>
    <w:p w14:paraId="00DB7B46" w14:textId="77777777" w:rsidR="00E90BE0" w:rsidRPr="00376A4A" w:rsidRDefault="00E90BE0" w:rsidP="00E90BE0">
      <w:pPr>
        <w:pStyle w:val="Heading4"/>
      </w:pPr>
      <w:bookmarkStart w:id="161" w:name="_Toc209516153"/>
      <w:bookmarkStart w:id="162" w:name="_Toc510696598"/>
      <w:bookmarkStart w:id="163" w:name="_Toc35971390"/>
      <w:r w:rsidRPr="00376A4A">
        <w:t>4.2.3.1</w:t>
      </w:r>
      <w:r w:rsidRPr="00376A4A">
        <w:tab/>
        <w:t>General</w:t>
      </w:r>
      <w:bookmarkEnd w:id="161"/>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4" w:name="_Toc209516154"/>
      <w:r w:rsidRPr="00376A4A">
        <w:t>4.2.3.2</w:t>
      </w:r>
      <w:r w:rsidRPr="00376A4A">
        <w:tab/>
        <w:t xml:space="preserve">Modification of </w:t>
      </w:r>
      <w:r>
        <w:t xml:space="preserve">AM related </w:t>
      </w:r>
      <w:r w:rsidRPr="00376A4A">
        <w:t>service information</w:t>
      </w:r>
      <w:bookmarkEnd w:id="164"/>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65pt;height:149.25pt" o:ole="">
            <v:imagedata r:id="rId19" o:title=""/>
          </v:shape>
          <o:OLEObject Type="Embed" ProgID="Visio.Drawing.15" ShapeID="_x0000_i1029" DrawAspect="Content" ObjectID="_1826952590"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 xml:space="preserve">when the NF service consumer is the TSCTSF, </w:t>
      </w:r>
      <w:proofErr w:type="spellStart"/>
      <w:r>
        <w:t>Uu</w:t>
      </w:r>
      <w:proofErr w:type="spellEnd"/>
      <w:r>
        <w:t xml:space="preserve">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r w:rsidR="00A15141">
        <w:t xml:space="preserve">and/or </w:t>
      </w:r>
      <w:r w:rsidR="008A310F">
        <w:t xml:space="preserve">if the </w:t>
      </w:r>
      <w:r w:rsidR="008A310F" w:rsidRPr="00D16893">
        <w:t>"</w:t>
      </w:r>
      <w:proofErr w:type="spellStart"/>
      <w:r w:rsidR="008A310F">
        <w:t>AfNetSliceRepl</w:t>
      </w:r>
      <w:proofErr w:type="spellEnd"/>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1C68E47F"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5" w:name="_Toc209516155"/>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5"/>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6" w:name="_Toc209516156"/>
      <w:bookmarkStart w:id="167" w:name="_Toc85723384"/>
      <w:bookmarkStart w:id="168"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6"/>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w:t>
      </w:r>
      <w:proofErr w:type="spellStart"/>
      <w:r w:rsidR="008B7D4E" w:rsidRPr="007C692D">
        <w:t>evSubsc</w:t>
      </w:r>
      <w:proofErr w:type="spellEnd"/>
      <w:r w:rsidR="008B7D4E" w:rsidRPr="007C692D">
        <w:t>"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w:t>
      </w:r>
      <w:proofErr w:type="spellStart"/>
      <w:r w:rsidR="00403FFF" w:rsidRPr="007C692D">
        <w:t>evSubsc</w:t>
      </w:r>
      <w:proofErr w:type="spellEnd"/>
      <w:r w:rsidR="00403FFF" w:rsidRPr="007C692D">
        <w:t>"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w:t>
      </w:r>
      <w:proofErr w:type="spellStart"/>
      <w:r w:rsidRPr="007C692D">
        <w:t>evSubsc</w:t>
      </w:r>
      <w:proofErr w:type="spellEnd"/>
      <w:r w:rsidRPr="007C692D">
        <w:t>"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9" w:name="_Toc20951615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7"/>
      <w:bookmarkEnd w:id="168"/>
      <w:bookmarkEnd w:id="169"/>
    </w:p>
    <w:p w14:paraId="74F1D7DF" w14:textId="77777777" w:rsidR="00B30A82" w:rsidRDefault="00B30A82" w:rsidP="00B30A82">
      <w:pPr>
        <w:pStyle w:val="Heading4"/>
        <w:rPr>
          <w:rFonts w:eastAsia="SimSun"/>
        </w:rPr>
      </w:pPr>
      <w:bookmarkStart w:id="170" w:name="_Toc209516158"/>
      <w:r>
        <w:rPr>
          <w:rFonts w:eastAsia="SimSun"/>
        </w:rPr>
        <w:t>4.2.4.1</w:t>
      </w:r>
      <w:r>
        <w:rPr>
          <w:rFonts w:eastAsia="SimSun"/>
        </w:rPr>
        <w:tab/>
        <w:t>General</w:t>
      </w:r>
      <w:bookmarkEnd w:id="170"/>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1" w:name="_Toc209516159"/>
      <w:r>
        <w:rPr>
          <w:rFonts w:eastAsia="SimSun"/>
        </w:rPr>
        <w:t>4.2.4.2</w:t>
      </w:r>
      <w:r>
        <w:rPr>
          <w:rFonts w:eastAsia="SimSun"/>
        </w:rPr>
        <w:tab/>
        <w:t>AF application AM context termination</w:t>
      </w:r>
      <w:bookmarkEnd w:id="171"/>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72" w:name="_Hlk503448429"/>
      <w:r>
        <w:t>the AF application AM context termination</w:t>
      </w:r>
      <w:bookmarkEnd w:id="172"/>
      <w:r>
        <w:t>.</w:t>
      </w:r>
    </w:p>
    <w:p w14:paraId="10035FC8" w14:textId="77777777" w:rsidR="00B30A82" w:rsidRDefault="00B30A82" w:rsidP="00B30A82">
      <w:pPr>
        <w:pStyle w:val="TH"/>
      </w:pPr>
      <w:r>
        <w:rPr>
          <w:rFonts w:eastAsia="SimSun"/>
        </w:rPr>
        <w:object w:dxaOrig="9110" w:dyaOrig="2990" w14:anchorId="2D7CD9B9">
          <v:shape id="_x0000_i1030" type="#_x0000_t75" style="width:456.75pt;height:149.25pt" o:ole="">
            <v:imagedata r:id="rId21" o:title=""/>
          </v:shape>
          <o:OLEObject Type="Embed" ProgID="Visio.Drawing.15" ShapeID="_x0000_i1030" DrawAspect="Content" ObjectID="_1826952591"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3" w:name="_Toc85723385"/>
      <w:bookmarkStart w:id="174" w:name="_Toc85723836"/>
      <w:bookmarkStart w:id="175" w:name="_Toc209516160"/>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73"/>
      <w:bookmarkEnd w:id="174"/>
      <w:bookmarkEnd w:id="175"/>
    </w:p>
    <w:p w14:paraId="67CFE33E" w14:textId="77777777" w:rsidR="0068074D" w:rsidRDefault="0068074D" w:rsidP="0068074D">
      <w:pPr>
        <w:pStyle w:val="Heading4"/>
        <w:rPr>
          <w:rFonts w:eastAsia="SimSun"/>
        </w:rPr>
      </w:pPr>
      <w:bookmarkStart w:id="176" w:name="_Toc493845656"/>
      <w:bookmarkStart w:id="177" w:name="_Toc494194734"/>
      <w:bookmarkStart w:id="178" w:name="_Toc528159043"/>
      <w:bookmarkStart w:id="179" w:name="_Toc529259055"/>
      <w:bookmarkStart w:id="180" w:name="_Toc209516161"/>
      <w:r>
        <w:rPr>
          <w:rFonts w:eastAsia="SimSun"/>
        </w:rPr>
        <w:t>4.2.5.1</w:t>
      </w:r>
      <w:r>
        <w:rPr>
          <w:rFonts w:eastAsia="SimSun"/>
        </w:rPr>
        <w:tab/>
        <w:t>General</w:t>
      </w:r>
      <w:bookmarkEnd w:id="176"/>
      <w:bookmarkEnd w:id="177"/>
      <w:bookmarkEnd w:id="178"/>
      <w:bookmarkEnd w:id="179"/>
      <w:bookmarkEnd w:id="180"/>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1" w:name="_Toc20951616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1"/>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6.75pt;height:149.25pt" o:ole="">
            <v:imagedata r:id="rId23" o:title=""/>
          </v:shape>
          <o:OLEObject Type="Embed" ProgID="Visio.Drawing.15" ShapeID="_x0000_i1031" DrawAspect="Content" ObjectID="_1826952592"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6.75pt;height:149.25pt" o:ole="">
            <v:imagedata r:id="rId25" o:title=""/>
          </v:shape>
          <o:OLEObject Type="Embed" ProgID="Visio.Drawing.15" ShapeID="_x0000_i1032" DrawAspect="Content" ObjectID="_1826952593"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82" w:name="_Toc493845659"/>
      <w:bookmarkStart w:id="183" w:name="_Toc494194738"/>
      <w:bookmarkStart w:id="184" w:name="_Toc528159047"/>
      <w:bookmarkStart w:id="18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6" w:name="_Toc209516163"/>
      <w:r>
        <w:t>4.2.5.</w:t>
      </w:r>
      <w:r w:rsidR="00E9249A">
        <w:t>3</w:t>
      </w:r>
      <w:r>
        <w:tab/>
        <w:t>Subscription to events without an existing AF application AM context</w:t>
      </w:r>
      <w:bookmarkEnd w:id="18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49.25pt" o:ole="">
            <v:imagedata r:id="rId27" o:title=""/>
          </v:shape>
          <o:OLEObject Type="Embed" ProgID="Visio.Drawing.15" ShapeID="_x0000_i1033" DrawAspect="Content" ObjectID="_1826952594"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7" w:name="_Toc209516164"/>
      <w:r>
        <w:lastRenderedPageBreak/>
        <w:t>4.2.5.</w:t>
      </w:r>
      <w:r w:rsidR="00E9249A">
        <w:t>4</w:t>
      </w:r>
      <w:r>
        <w:tab/>
        <w:t>Subscription to PDUID changes</w:t>
      </w:r>
      <w:bookmarkEnd w:id="187"/>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8" w:name="_Toc85723386"/>
      <w:bookmarkStart w:id="189" w:name="_Toc85723837"/>
      <w:bookmarkStart w:id="190" w:name="_Toc209516165"/>
      <w:r>
        <w:rPr>
          <w:rFonts w:eastAsia="SimSun"/>
        </w:rPr>
        <w:t>4.2.6</w:t>
      </w:r>
      <w:r>
        <w:rPr>
          <w:rFonts w:eastAsia="SimSun"/>
        </w:rPr>
        <w:tab/>
      </w:r>
      <w:bookmarkEnd w:id="182"/>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83"/>
      <w:bookmarkEnd w:id="184"/>
      <w:bookmarkEnd w:id="185"/>
      <w:bookmarkEnd w:id="188"/>
      <w:bookmarkEnd w:id="189"/>
      <w:bookmarkEnd w:id="190"/>
    </w:p>
    <w:p w14:paraId="611653BF" w14:textId="77777777" w:rsidR="002500B6" w:rsidRDefault="002500B6" w:rsidP="002500B6">
      <w:pPr>
        <w:pStyle w:val="Heading4"/>
        <w:rPr>
          <w:rFonts w:eastAsia="SimSun"/>
        </w:rPr>
      </w:pPr>
      <w:bookmarkStart w:id="191" w:name="_Toc494194739"/>
      <w:bookmarkStart w:id="192" w:name="_Toc528159048"/>
      <w:bookmarkStart w:id="193" w:name="_Toc529259060"/>
      <w:bookmarkStart w:id="194" w:name="_Toc209516166"/>
      <w:r>
        <w:rPr>
          <w:rFonts w:eastAsia="SimSun"/>
        </w:rPr>
        <w:t>4.2.6.1</w:t>
      </w:r>
      <w:r>
        <w:rPr>
          <w:rFonts w:eastAsia="SimSun"/>
        </w:rPr>
        <w:tab/>
        <w:t>General</w:t>
      </w:r>
      <w:bookmarkEnd w:id="191"/>
      <w:bookmarkEnd w:id="192"/>
      <w:bookmarkEnd w:id="193"/>
      <w:bookmarkEnd w:id="194"/>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5" w:name="_Toc494194740"/>
      <w:bookmarkStart w:id="196" w:name="_Toc528159049"/>
      <w:bookmarkStart w:id="197" w:name="_Toc529259061"/>
      <w:bookmarkStart w:id="198" w:name="_Toc209516167"/>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5"/>
      <w:bookmarkEnd w:id="196"/>
      <w:bookmarkEnd w:id="197"/>
      <w:bookmarkEnd w:id="198"/>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6.75pt;height:149.25pt" o:ole="">
            <v:imagedata r:id="rId29" o:title=""/>
          </v:shape>
          <o:OLEObject Type="Embed" ProgID="Visio.Drawing.15" ShapeID="_x0000_i1034" DrawAspect="Content" ObjectID="_1826952595"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9" w:name="_Toc494194743"/>
      <w:bookmarkStart w:id="200" w:name="_Toc528159052"/>
      <w:bookmarkStart w:id="20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2" w:name="_Toc209516168"/>
      <w:r>
        <w:t>4.2.6.3</w:t>
      </w:r>
      <w:r>
        <w:tab/>
      </w:r>
      <w:proofErr w:type="spellStart"/>
      <w:r>
        <w:t>Unsubscription</w:t>
      </w:r>
      <w:proofErr w:type="spellEnd"/>
      <w:r>
        <w:t xml:space="preserve"> to events, Access and Mobility related service information does not exist</w:t>
      </w:r>
      <w:bookmarkEnd w:id="20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3" w:name="_Toc85723387"/>
      <w:bookmarkStart w:id="204" w:name="_Toc85723838"/>
      <w:bookmarkStart w:id="205" w:name="_Toc209516169"/>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9"/>
      <w:bookmarkEnd w:id="200"/>
      <w:bookmarkEnd w:id="201"/>
      <w:bookmarkEnd w:id="203"/>
      <w:bookmarkEnd w:id="204"/>
      <w:bookmarkEnd w:id="205"/>
    </w:p>
    <w:p w14:paraId="66F742F5" w14:textId="77777777" w:rsidR="008D0172" w:rsidRDefault="008D0172" w:rsidP="008D0172">
      <w:pPr>
        <w:pStyle w:val="Heading4"/>
        <w:rPr>
          <w:rFonts w:eastAsia="SimSun"/>
        </w:rPr>
      </w:pPr>
      <w:bookmarkStart w:id="206" w:name="_Toc494194744"/>
      <w:bookmarkStart w:id="207" w:name="_Toc528159053"/>
      <w:bookmarkStart w:id="208" w:name="_Toc529259065"/>
      <w:bookmarkStart w:id="209" w:name="_Toc209516170"/>
      <w:r>
        <w:rPr>
          <w:rFonts w:eastAsia="SimSun"/>
        </w:rPr>
        <w:t>4.2.7.1</w:t>
      </w:r>
      <w:r>
        <w:rPr>
          <w:rFonts w:eastAsia="SimSun"/>
        </w:rPr>
        <w:tab/>
        <w:t>General</w:t>
      </w:r>
      <w:bookmarkEnd w:id="206"/>
      <w:bookmarkEnd w:id="207"/>
      <w:bookmarkEnd w:id="208"/>
      <w:bookmarkEnd w:id="209"/>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10" w:name="_Toc494194745"/>
      <w:bookmarkStart w:id="211" w:name="_Toc528159054"/>
      <w:bookmarkStart w:id="21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13" w:name="_Toc209516171"/>
      <w:r>
        <w:rPr>
          <w:rFonts w:eastAsia="SimSun"/>
        </w:rPr>
        <w:t>4.2.7.2</w:t>
      </w:r>
      <w:r>
        <w:rPr>
          <w:rFonts w:eastAsia="SimSun"/>
        </w:rPr>
        <w:tab/>
        <w:t>Notification about AF application AM context event</w:t>
      </w:r>
      <w:bookmarkEnd w:id="213"/>
      <w:r>
        <w:rPr>
          <w:rFonts w:eastAsia="SimSun"/>
        </w:rPr>
        <w:t xml:space="preserve"> </w:t>
      </w:r>
      <w:bookmarkEnd w:id="210"/>
      <w:bookmarkEnd w:id="211"/>
      <w:bookmarkEnd w:id="212"/>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8.5pt" o:ole="">
            <v:imagedata r:id="rId31" o:title=""/>
          </v:shape>
          <o:OLEObject Type="Embed" ProgID="Visio.Drawing.15" ShapeID="_x0000_i1035" DrawAspect="Content" ObjectID="_1826952596"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4" w:name="_Toc494194746"/>
      <w:bookmarkStart w:id="215" w:name="_Toc528159055"/>
      <w:bookmarkStart w:id="21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7" w:name="_Toc209516172"/>
      <w:r>
        <w:rPr>
          <w:rFonts w:eastAsia="SimSun"/>
        </w:rPr>
        <w:t>4.2.7.3</w:t>
      </w:r>
      <w:r>
        <w:rPr>
          <w:rFonts w:eastAsia="SimSun"/>
        </w:rPr>
        <w:tab/>
        <w:t>Notification about AF application AM context termination</w:t>
      </w:r>
      <w:bookmarkEnd w:id="217"/>
      <w:r>
        <w:rPr>
          <w:rFonts w:eastAsia="SimSun"/>
        </w:rPr>
        <w:t xml:space="preserve"> </w:t>
      </w:r>
      <w:bookmarkEnd w:id="214"/>
      <w:bookmarkEnd w:id="215"/>
      <w:bookmarkEnd w:id="216"/>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6.75pt;height:149.25pt" o:ole="">
            <v:imagedata r:id="rId33" o:title=""/>
          </v:shape>
          <o:OLEObject Type="Embed" ProgID="Visio.Drawing.15" ShapeID="_x0000_i1036" DrawAspect="Content" ObjectID="_1826952597"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8" w:name="_Toc209516173"/>
      <w:r>
        <w:t>4.2.7.</w:t>
      </w:r>
      <w:r w:rsidR="00DC3AC6">
        <w:t>4</w:t>
      </w:r>
      <w:r>
        <w:tab/>
      </w:r>
      <w:r>
        <w:rPr>
          <w:rFonts w:eastAsia="Times New Roman"/>
        </w:rPr>
        <w:t>Notification about service area coverage change outcome</w:t>
      </w:r>
      <w:bookmarkEnd w:id="21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47B2DD84" w:rsidR="00172A9E" w:rsidRDefault="00172A9E" w:rsidP="00172A9E">
      <w:pPr>
        <w:pStyle w:val="B1"/>
      </w:pPr>
      <w:r>
        <w:t>-</w:t>
      </w:r>
      <w:r>
        <w:tab/>
        <w:t>the "event" attribute set to "SAC_CH</w:t>
      </w:r>
      <w:proofErr w:type="gramStart"/>
      <w:r>
        <w:t>";</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9" w:name="_Toc209516174"/>
      <w:r>
        <w:t>4.2.7.</w:t>
      </w:r>
      <w:r w:rsidR="00290AAC">
        <w:t>5</w:t>
      </w:r>
      <w:r>
        <w:tab/>
        <w:t>Notification about PDUID changes</w:t>
      </w:r>
      <w:bookmarkEnd w:id="219"/>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20" w:name="_Toc209516175"/>
      <w:bookmarkStart w:id="221" w:name="_Toc85723388"/>
      <w:bookmarkStart w:id="222" w:name="_Toc85723839"/>
      <w:r>
        <w:t>4.2.7.6</w:t>
      </w:r>
      <w:r>
        <w:tab/>
      </w:r>
      <w:r>
        <w:rPr>
          <w:rFonts w:eastAsia="Times New Roman"/>
        </w:rPr>
        <w:t xml:space="preserve">Notification about </w:t>
      </w:r>
      <w:r>
        <w:t>AF requested Network Slice replacement</w:t>
      </w:r>
      <w:r w:rsidRPr="008B1C02">
        <w:t xml:space="preserve"> outcome</w:t>
      </w:r>
      <w:bookmarkEnd w:id="220"/>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 xml:space="preserve">with the request body containing the </w:t>
      </w:r>
      <w:proofErr w:type="spellStart"/>
      <w:r w:rsidR="003E7893">
        <w:t>AmEventsNotification</w:t>
      </w:r>
      <w:proofErr w:type="spellEnd"/>
      <w:r w:rsidR="003E7893">
        <w:t xml:space="preserve"> data structure that</w:t>
      </w:r>
      <w:r>
        <w:t xml:space="preserve">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w:t>
      </w:r>
      <w:proofErr w:type="spellStart"/>
      <w:r>
        <w:t>afSliceReplOut</w:t>
      </w:r>
      <w:proofErr w:type="spellEnd"/>
      <w:r>
        <w: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23" w:name="_Toc209516176"/>
      <w:r>
        <w:t>5</w:t>
      </w:r>
      <w:r w:rsidR="008A6D4A">
        <w:tab/>
      </w:r>
      <w:r>
        <w:rPr>
          <w:noProof/>
        </w:rPr>
        <w:t>Npcf_AMPolicyAuthorization</w:t>
      </w:r>
      <w:r w:rsidR="008A6D4A">
        <w:t xml:space="preserve"> Service API</w:t>
      </w:r>
      <w:bookmarkEnd w:id="162"/>
      <w:bookmarkEnd w:id="163"/>
      <w:bookmarkEnd w:id="221"/>
      <w:bookmarkEnd w:id="222"/>
      <w:bookmarkEnd w:id="223"/>
    </w:p>
    <w:p w14:paraId="2FA7B115" w14:textId="5830687A" w:rsidR="008A6D4A" w:rsidRDefault="00DA39EF" w:rsidP="00DA39EF">
      <w:pPr>
        <w:pStyle w:val="Heading2"/>
      </w:pPr>
      <w:bookmarkStart w:id="224" w:name="_Toc510696599"/>
      <w:bookmarkStart w:id="225" w:name="_Toc35971391"/>
      <w:bookmarkStart w:id="226" w:name="_Toc85723389"/>
      <w:bookmarkStart w:id="227" w:name="_Toc85723840"/>
      <w:bookmarkStart w:id="228" w:name="_Toc209516177"/>
      <w:r>
        <w:t>5</w:t>
      </w:r>
      <w:r w:rsidR="008A6D4A">
        <w:t>.1</w:t>
      </w:r>
      <w:r w:rsidR="008A6D4A">
        <w:tab/>
        <w:t>Introduction</w:t>
      </w:r>
      <w:bookmarkEnd w:id="224"/>
      <w:bookmarkEnd w:id="225"/>
      <w:bookmarkEnd w:id="226"/>
      <w:bookmarkEnd w:id="227"/>
      <w:bookmarkEnd w:id="228"/>
    </w:p>
    <w:p w14:paraId="17A68331" w14:textId="161792C1" w:rsidR="008A6D4A" w:rsidRDefault="008A6D4A" w:rsidP="008A6D4A">
      <w:pPr>
        <w:rPr>
          <w:noProof/>
          <w:lang w:eastAsia="zh-CN"/>
        </w:rPr>
      </w:pPr>
      <w:bookmarkStart w:id="229"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0" w:name="_Toc35971392"/>
      <w:bookmarkStart w:id="231" w:name="_Toc85723390"/>
      <w:bookmarkStart w:id="232" w:name="_Toc85723841"/>
      <w:bookmarkStart w:id="233" w:name="_Toc209516178"/>
      <w:r>
        <w:t>5</w:t>
      </w:r>
      <w:r w:rsidR="008A6D4A">
        <w:t>.2</w:t>
      </w:r>
      <w:r w:rsidR="008A6D4A">
        <w:tab/>
        <w:t>Usage of HTTP</w:t>
      </w:r>
      <w:bookmarkEnd w:id="229"/>
      <w:bookmarkEnd w:id="230"/>
      <w:bookmarkEnd w:id="231"/>
      <w:bookmarkEnd w:id="232"/>
      <w:bookmarkEnd w:id="233"/>
    </w:p>
    <w:p w14:paraId="1560E1A9" w14:textId="5CBCC33A" w:rsidR="008A6D4A" w:rsidRPr="000C5200" w:rsidRDefault="00DA39EF" w:rsidP="00DA39EF">
      <w:pPr>
        <w:pStyle w:val="Heading3"/>
      </w:pPr>
      <w:bookmarkStart w:id="234" w:name="_Toc510696601"/>
      <w:bookmarkStart w:id="235" w:name="_Toc35971393"/>
      <w:bookmarkStart w:id="236" w:name="_Toc85723391"/>
      <w:bookmarkStart w:id="237" w:name="_Toc85723842"/>
      <w:bookmarkStart w:id="238" w:name="_Toc209516179"/>
      <w:r>
        <w:t>5</w:t>
      </w:r>
      <w:r w:rsidR="008A6D4A">
        <w:t>.2.1</w:t>
      </w:r>
      <w:r w:rsidR="008A6D4A">
        <w:tab/>
        <w:t>General</w:t>
      </w:r>
      <w:bookmarkEnd w:id="234"/>
      <w:bookmarkEnd w:id="235"/>
      <w:bookmarkEnd w:id="236"/>
      <w:bookmarkEnd w:id="237"/>
      <w:bookmarkEnd w:id="238"/>
    </w:p>
    <w:p w14:paraId="1F06E519" w14:textId="74AF9633" w:rsidR="00724E78" w:rsidRPr="00986E88" w:rsidRDefault="00724E78" w:rsidP="00724E78">
      <w:pPr>
        <w:rPr>
          <w:noProof/>
        </w:rPr>
      </w:pPr>
      <w:bookmarkStart w:id="239"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0" w:name="_Hlk68607900"/>
      <w:proofErr w:type="spellStart"/>
      <w:r w:rsidR="00462257" w:rsidRPr="00376A4A">
        <w:t>Npcf_AMPolicyAuthorization</w:t>
      </w:r>
      <w:bookmarkEnd w:id="240"/>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1" w:name="_Toc35971394"/>
      <w:bookmarkStart w:id="242" w:name="_Toc85723392"/>
      <w:bookmarkStart w:id="243" w:name="_Toc85723843"/>
      <w:bookmarkStart w:id="244" w:name="_Toc209516180"/>
      <w:r>
        <w:t>5</w:t>
      </w:r>
      <w:r w:rsidR="008A6D4A">
        <w:t>.2.2</w:t>
      </w:r>
      <w:r w:rsidR="008A6D4A">
        <w:tab/>
        <w:t>HTTP standard headers</w:t>
      </w:r>
      <w:bookmarkEnd w:id="239"/>
      <w:bookmarkEnd w:id="241"/>
      <w:bookmarkEnd w:id="242"/>
      <w:bookmarkEnd w:id="243"/>
      <w:bookmarkEnd w:id="244"/>
    </w:p>
    <w:p w14:paraId="37563F57" w14:textId="296239F5" w:rsidR="008A6D4A" w:rsidRDefault="00DA39EF" w:rsidP="00DA39EF">
      <w:pPr>
        <w:pStyle w:val="Heading4"/>
        <w:rPr>
          <w:lang w:eastAsia="zh-CN"/>
        </w:rPr>
      </w:pPr>
      <w:bookmarkStart w:id="245" w:name="_Toc510696603"/>
      <w:bookmarkStart w:id="246" w:name="_Toc35971395"/>
      <w:bookmarkStart w:id="247" w:name="_Toc209516181"/>
      <w:r>
        <w:t>5</w:t>
      </w:r>
      <w:r w:rsidR="008A6D4A">
        <w:t>.2.2.1</w:t>
      </w:r>
      <w:r w:rsidR="008A6D4A">
        <w:rPr>
          <w:rFonts w:hint="eastAsia"/>
          <w:lang w:eastAsia="zh-CN"/>
        </w:rPr>
        <w:tab/>
      </w:r>
      <w:r w:rsidR="008A6D4A">
        <w:rPr>
          <w:lang w:eastAsia="zh-CN"/>
        </w:rPr>
        <w:t>General</w:t>
      </w:r>
      <w:bookmarkEnd w:id="245"/>
      <w:bookmarkEnd w:id="246"/>
      <w:bookmarkEnd w:id="247"/>
    </w:p>
    <w:p w14:paraId="02C8BA3C" w14:textId="325E5F18" w:rsidR="008A6D4A" w:rsidRPr="00986E88" w:rsidRDefault="008A6D4A" w:rsidP="008A6D4A">
      <w:pPr>
        <w:rPr>
          <w:noProof/>
        </w:rPr>
      </w:pPr>
      <w:bookmarkStart w:id="24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9" w:name="_Toc35971396"/>
      <w:bookmarkStart w:id="250" w:name="_Toc209516182"/>
      <w:r>
        <w:t>5</w:t>
      </w:r>
      <w:r w:rsidR="008A6D4A">
        <w:t>.2.2.2</w:t>
      </w:r>
      <w:r w:rsidR="008A6D4A">
        <w:tab/>
        <w:t>Content type</w:t>
      </w:r>
      <w:bookmarkEnd w:id="248"/>
      <w:bookmarkEnd w:id="249"/>
      <w:bookmarkEnd w:id="250"/>
    </w:p>
    <w:p w14:paraId="305F86EC" w14:textId="01A86F0C" w:rsidR="008A6D4A" w:rsidRDefault="008A6D4A" w:rsidP="008A6D4A">
      <w:bookmarkStart w:id="2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252" w:name="_Hlk525213471"/>
      <w:bookmarkStart w:id="253" w:name="_Hlk525213025"/>
      <w:bookmarkStart w:id="254" w:name="_Toc35971397"/>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w:t>
      </w:r>
      <w:proofErr w:type="spellStart"/>
      <w:r>
        <w:t>problem+json</w:t>
      </w:r>
      <w:proofErr w:type="spellEnd"/>
      <w:r>
        <w:t>", as defined in IETF RFC 9457 [13].</w:t>
      </w:r>
      <w:bookmarkEnd w:id="253"/>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5" w:name="_Toc85723393"/>
      <w:bookmarkStart w:id="256" w:name="_Toc85723844"/>
      <w:bookmarkStart w:id="257" w:name="_Toc209516183"/>
      <w:r>
        <w:t>5</w:t>
      </w:r>
      <w:r w:rsidR="008A6D4A">
        <w:t>.2.3</w:t>
      </w:r>
      <w:r w:rsidR="008A6D4A">
        <w:tab/>
        <w:t>HTTP custom headers</w:t>
      </w:r>
      <w:bookmarkEnd w:id="251"/>
      <w:bookmarkEnd w:id="254"/>
      <w:bookmarkEnd w:id="255"/>
      <w:bookmarkEnd w:id="256"/>
      <w:bookmarkEnd w:id="257"/>
    </w:p>
    <w:p w14:paraId="2CBDDF92" w14:textId="77777777" w:rsidR="00DA39EF" w:rsidRDefault="00DA39EF" w:rsidP="00DA39EF">
      <w:pPr>
        <w:pStyle w:val="Heading4"/>
        <w:rPr>
          <w:lang w:eastAsia="zh-CN"/>
        </w:rPr>
      </w:pPr>
      <w:bookmarkStart w:id="258" w:name="_Toc493665975"/>
      <w:bookmarkStart w:id="259" w:name="_Toc493774022"/>
      <w:bookmarkStart w:id="260" w:name="_Toc494194771"/>
      <w:bookmarkStart w:id="261" w:name="_Toc528159065"/>
      <w:bookmarkStart w:id="262" w:name="_Toc529259077"/>
      <w:bookmarkStart w:id="263" w:name="_Toc209516184"/>
      <w:bookmarkStart w:id="264" w:name="_Toc489605322"/>
      <w:bookmarkStart w:id="265" w:name="_Toc492899753"/>
      <w:bookmarkStart w:id="266" w:name="_Toc492900032"/>
      <w:bookmarkStart w:id="267" w:name="_Toc492967834"/>
      <w:bookmarkStart w:id="268" w:name="_Toc492972922"/>
      <w:bookmarkStart w:id="269" w:name="_Toc492973142"/>
      <w:bookmarkStart w:id="270" w:name="_Toc492974840"/>
      <w:bookmarkStart w:id="271" w:name="_Toc510696606"/>
      <w:r>
        <w:t>5.2.3.1</w:t>
      </w:r>
      <w:r>
        <w:rPr>
          <w:lang w:eastAsia="zh-CN"/>
        </w:rPr>
        <w:tab/>
        <w:t>General</w:t>
      </w:r>
      <w:bookmarkEnd w:id="258"/>
      <w:bookmarkEnd w:id="259"/>
      <w:bookmarkEnd w:id="260"/>
      <w:bookmarkEnd w:id="261"/>
      <w:bookmarkEnd w:id="262"/>
      <w:bookmarkEnd w:id="2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72" w:name="_Toc510696607"/>
      <w:bookmarkStart w:id="273" w:name="_Toc35971398"/>
      <w:bookmarkStart w:id="274" w:name="_Toc85723394"/>
      <w:bookmarkStart w:id="275" w:name="_Toc85723845"/>
      <w:bookmarkStart w:id="276" w:name="_Toc209516185"/>
      <w:bookmarkEnd w:id="264"/>
      <w:bookmarkEnd w:id="265"/>
      <w:bookmarkEnd w:id="266"/>
      <w:bookmarkEnd w:id="267"/>
      <w:bookmarkEnd w:id="268"/>
      <w:bookmarkEnd w:id="269"/>
      <w:bookmarkEnd w:id="270"/>
      <w:bookmarkEnd w:id="271"/>
      <w:r>
        <w:t>5</w:t>
      </w:r>
      <w:r w:rsidR="008A6D4A">
        <w:t>.3</w:t>
      </w:r>
      <w:r w:rsidR="008A6D4A">
        <w:tab/>
        <w:t>Resources</w:t>
      </w:r>
      <w:bookmarkEnd w:id="272"/>
      <w:bookmarkEnd w:id="273"/>
      <w:bookmarkEnd w:id="274"/>
      <w:bookmarkEnd w:id="275"/>
      <w:bookmarkEnd w:id="276"/>
    </w:p>
    <w:p w14:paraId="752598FC" w14:textId="5B5EF23F" w:rsidR="008A6D4A" w:rsidRPr="000A7435" w:rsidRDefault="00DA39EF" w:rsidP="00DA39EF">
      <w:pPr>
        <w:pStyle w:val="Heading3"/>
      </w:pPr>
      <w:bookmarkStart w:id="277" w:name="_Toc510696608"/>
      <w:bookmarkStart w:id="278" w:name="_Toc35971399"/>
      <w:bookmarkStart w:id="279" w:name="_Toc85723395"/>
      <w:bookmarkStart w:id="280" w:name="_Toc85723846"/>
      <w:bookmarkStart w:id="281" w:name="_Toc209516186"/>
      <w:r>
        <w:t>5</w:t>
      </w:r>
      <w:r w:rsidR="008A6D4A">
        <w:t>.3.1</w:t>
      </w:r>
      <w:r w:rsidR="008A6D4A">
        <w:tab/>
        <w:t>Overview</w:t>
      </w:r>
      <w:bookmarkEnd w:id="277"/>
      <w:bookmarkEnd w:id="278"/>
      <w:bookmarkEnd w:id="279"/>
      <w:bookmarkEnd w:id="280"/>
      <w:bookmarkEnd w:id="281"/>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826952598"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2" w:name="_Toc510696609"/>
      <w:bookmarkStart w:id="283" w:name="_Toc35971400"/>
      <w:bookmarkStart w:id="284" w:name="_Toc85723396"/>
      <w:bookmarkStart w:id="285" w:name="_Toc85723847"/>
      <w:bookmarkStart w:id="286" w:name="_Toc209516187"/>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2"/>
      <w:bookmarkEnd w:id="283"/>
      <w:bookmarkEnd w:id="284"/>
      <w:bookmarkEnd w:id="285"/>
      <w:bookmarkEnd w:id="286"/>
    </w:p>
    <w:p w14:paraId="5DA53F4D" w14:textId="043084C1" w:rsidR="008A6D4A" w:rsidRDefault="00DA39EF" w:rsidP="007B7759">
      <w:pPr>
        <w:pStyle w:val="Heading4"/>
      </w:pPr>
      <w:bookmarkStart w:id="287" w:name="_Toc510696610"/>
      <w:bookmarkStart w:id="288" w:name="_Toc35971401"/>
      <w:bookmarkStart w:id="289" w:name="_Toc209516188"/>
      <w:r>
        <w:t>5</w:t>
      </w:r>
      <w:r w:rsidR="008A6D4A">
        <w:t>.3.2.1</w:t>
      </w:r>
      <w:r w:rsidR="008A6D4A">
        <w:tab/>
        <w:t>Description</w:t>
      </w:r>
      <w:bookmarkEnd w:id="287"/>
      <w:bookmarkEnd w:id="288"/>
      <w:bookmarkEnd w:id="289"/>
    </w:p>
    <w:p w14:paraId="3E603BE3" w14:textId="77777777" w:rsidR="00807086" w:rsidRPr="00376A4A" w:rsidRDefault="00807086" w:rsidP="00807086">
      <w:bookmarkStart w:id="290" w:name="_Toc35971402"/>
      <w:bookmarkStart w:id="291"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92" w:name="_Toc209516189"/>
      <w:r>
        <w:lastRenderedPageBreak/>
        <w:t>5</w:t>
      </w:r>
      <w:r w:rsidR="000602BD">
        <w:t>.3.2.2</w:t>
      </w:r>
      <w:r w:rsidR="000602BD">
        <w:tab/>
        <w:t>Resource Definition</w:t>
      </w:r>
      <w:bookmarkEnd w:id="290"/>
      <w:bookmarkEnd w:id="292"/>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3" w:name="_Toc35971403"/>
      <w:bookmarkStart w:id="294" w:name="_Toc209516190"/>
      <w:r>
        <w:t>5</w:t>
      </w:r>
      <w:r w:rsidR="008A6D4A">
        <w:t>.3.2.3</w:t>
      </w:r>
      <w:r w:rsidR="008A6D4A">
        <w:tab/>
        <w:t>Resource Standard Methods</w:t>
      </w:r>
      <w:bookmarkEnd w:id="291"/>
      <w:bookmarkEnd w:id="293"/>
      <w:bookmarkEnd w:id="294"/>
    </w:p>
    <w:p w14:paraId="03E9DAD6" w14:textId="1A31DB0C" w:rsidR="008A6D4A" w:rsidRPr="00384E92" w:rsidRDefault="00DA39EF" w:rsidP="007B7759">
      <w:pPr>
        <w:pStyle w:val="Heading5"/>
      </w:pPr>
      <w:bookmarkStart w:id="295" w:name="_Toc510696613"/>
      <w:bookmarkStart w:id="296" w:name="_Toc35971404"/>
      <w:bookmarkStart w:id="297" w:name="_Toc209516191"/>
      <w:r>
        <w:t>5</w:t>
      </w:r>
      <w:r w:rsidR="008A6D4A">
        <w:t>.3.2.3</w:t>
      </w:r>
      <w:r w:rsidR="008A6D4A" w:rsidRPr="00384E92">
        <w:t>.1</w:t>
      </w:r>
      <w:r w:rsidR="008A6D4A" w:rsidRPr="00384E92">
        <w:tab/>
      </w:r>
      <w:bookmarkEnd w:id="295"/>
      <w:bookmarkEnd w:id="296"/>
      <w:r w:rsidR="00807086">
        <w:t>POST</w:t>
      </w:r>
      <w:bookmarkEnd w:id="29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8" w:name="_Toc510696615"/>
      <w:bookmarkStart w:id="299" w:name="_Toc35971406"/>
      <w:bookmarkStart w:id="300" w:name="_Toc209516192"/>
      <w:r>
        <w:t>5</w:t>
      </w:r>
      <w:r w:rsidR="008A6D4A">
        <w:t>.3.2.4</w:t>
      </w:r>
      <w:r w:rsidR="008A6D4A">
        <w:tab/>
        <w:t>Resource Custom Operations</w:t>
      </w:r>
      <w:bookmarkEnd w:id="298"/>
      <w:bookmarkEnd w:id="299"/>
      <w:bookmarkEnd w:id="300"/>
    </w:p>
    <w:p w14:paraId="6FC6F341" w14:textId="1D06EB1F" w:rsidR="00CB6627" w:rsidRDefault="00CB6627" w:rsidP="003872F1">
      <w:r>
        <w:t>None.</w:t>
      </w:r>
    </w:p>
    <w:p w14:paraId="40B867BB" w14:textId="2A6F9024" w:rsidR="008A6D4A" w:rsidRDefault="00DA39EF" w:rsidP="007B7759">
      <w:pPr>
        <w:pStyle w:val="Heading3"/>
      </w:pPr>
      <w:bookmarkStart w:id="301" w:name="_Toc510696621"/>
      <w:bookmarkStart w:id="302" w:name="_Toc35971412"/>
      <w:bookmarkStart w:id="303" w:name="_Toc85723397"/>
      <w:bookmarkStart w:id="304" w:name="_Toc85723848"/>
      <w:bookmarkStart w:id="305" w:name="_Toc209516193"/>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1"/>
      <w:bookmarkEnd w:id="302"/>
      <w:bookmarkEnd w:id="303"/>
      <w:bookmarkEnd w:id="304"/>
      <w:bookmarkEnd w:id="305"/>
    </w:p>
    <w:p w14:paraId="75C2CF5D" w14:textId="77777777" w:rsidR="000313D8" w:rsidRDefault="000313D8" w:rsidP="000313D8">
      <w:pPr>
        <w:pStyle w:val="Heading4"/>
      </w:pPr>
      <w:bookmarkStart w:id="306" w:name="_Toc209516194"/>
      <w:bookmarkStart w:id="307" w:name="_Toc510696622"/>
      <w:bookmarkStart w:id="308" w:name="_Toc35971413"/>
      <w:r>
        <w:t>5.3.3.1</w:t>
      </w:r>
      <w:r>
        <w:tab/>
        <w:t>Description</w:t>
      </w:r>
      <w:bookmarkEnd w:id="30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9" w:name="_Toc209516195"/>
      <w:r>
        <w:t>5.3.3.2</w:t>
      </w:r>
      <w:r>
        <w:tab/>
        <w:t>Resource Definition</w:t>
      </w:r>
      <w:bookmarkEnd w:id="309"/>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0" w:name="_Toc209516196"/>
      <w:r>
        <w:t>5.3.3.3</w:t>
      </w:r>
      <w:r>
        <w:tab/>
        <w:t>Resource Standard Methods</w:t>
      </w:r>
      <w:bookmarkEnd w:id="310"/>
    </w:p>
    <w:p w14:paraId="04B28EF6" w14:textId="77777777" w:rsidR="000313D8" w:rsidRPr="00384E92" w:rsidRDefault="000313D8" w:rsidP="000313D8">
      <w:pPr>
        <w:pStyle w:val="Heading5"/>
      </w:pPr>
      <w:bookmarkStart w:id="311" w:name="_Toc209516197"/>
      <w:r>
        <w:t>5.3.3.3</w:t>
      </w:r>
      <w:r w:rsidRPr="00384E92">
        <w:t>.1</w:t>
      </w:r>
      <w:r w:rsidRPr="00384E92">
        <w:tab/>
      </w:r>
      <w:r w:rsidRPr="00376A4A">
        <w:t>GET</w:t>
      </w:r>
      <w:bookmarkEnd w:id="311"/>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2" w:name="_Toc209516198"/>
      <w:r w:rsidRPr="00376A4A">
        <w:t>5.3.3.3.2</w:t>
      </w:r>
      <w:r w:rsidRPr="00376A4A">
        <w:tab/>
      </w:r>
      <w:bookmarkStart w:id="313" w:name="_Hlk68615862"/>
      <w:r w:rsidRPr="00376A4A">
        <w:t>PATCH</w:t>
      </w:r>
      <w:bookmarkEnd w:id="312"/>
      <w:bookmarkEnd w:id="313"/>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proofErr w:type="spellStart"/>
            <w:r w:rsidRPr="00376A4A">
              <w:t>App</w:t>
            </w:r>
            <w:r>
              <w:t>Am</w:t>
            </w:r>
            <w:r w:rsidRPr="00376A4A">
              <w:t>Contex</w:t>
            </w:r>
            <w:r>
              <w:t>t</w:t>
            </w:r>
            <w:r w:rsidRPr="00376A4A">
              <w:t>UpdateData</w:t>
            </w:r>
            <w:proofErr w:type="spellEnd"/>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4" w:name="_Toc209516199"/>
      <w:r w:rsidRPr="00376A4A">
        <w:t>5.3.3.3.3</w:t>
      </w:r>
      <w:r w:rsidRPr="00376A4A">
        <w:tab/>
        <w:t>DELETE</w:t>
      </w:r>
      <w:bookmarkEnd w:id="314"/>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5" w:name="_Toc209516200"/>
      <w:bookmarkStart w:id="316" w:name="_Toc85723398"/>
      <w:bookmarkStart w:id="317" w:name="_Toc85723849"/>
      <w:r>
        <w:t>5.3.3.4</w:t>
      </w:r>
      <w:r>
        <w:tab/>
        <w:t>Resource Custom Operations</w:t>
      </w:r>
      <w:bookmarkEnd w:id="315"/>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8" w:name="_Toc209516201"/>
      <w:r w:rsidRPr="00376A4A">
        <w:lastRenderedPageBreak/>
        <w:t>5.3.4</w:t>
      </w:r>
      <w:r w:rsidRPr="00376A4A">
        <w:tab/>
        <w:t xml:space="preserve">Resource: AM </w:t>
      </w:r>
      <w:r>
        <w:t xml:space="preserve">Policy </w:t>
      </w:r>
      <w:r w:rsidRPr="00376A4A">
        <w:t>Events Subscription (Document)</w:t>
      </w:r>
      <w:bookmarkEnd w:id="316"/>
      <w:bookmarkEnd w:id="317"/>
      <w:bookmarkEnd w:id="318"/>
    </w:p>
    <w:p w14:paraId="204BB984" w14:textId="77777777" w:rsidR="000313D8" w:rsidRPr="00376A4A" w:rsidRDefault="000313D8" w:rsidP="000313D8">
      <w:pPr>
        <w:pStyle w:val="Heading4"/>
      </w:pPr>
      <w:bookmarkStart w:id="319" w:name="_Toc209516202"/>
      <w:r w:rsidRPr="00376A4A">
        <w:t>5.3.4.1</w:t>
      </w:r>
      <w:r w:rsidRPr="00376A4A">
        <w:tab/>
        <w:t>Description</w:t>
      </w:r>
      <w:bookmarkEnd w:id="31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20" w:name="_Toc209516203"/>
      <w:r w:rsidRPr="00376A4A">
        <w:t>5.3.4.2</w:t>
      </w:r>
      <w:r w:rsidRPr="00376A4A">
        <w:tab/>
        <w:t>Resource definition</w:t>
      </w:r>
      <w:bookmarkEnd w:id="320"/>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1" w:name="_Toc209516204"/>
      <w:r w:rsidRPr="00376A4A">
        <w:t>5.3.4.3</w:t>
      </w:r>
      <w:r w:rsidRPr="00376A4A">
        <w:tab/>
        <w:t>Resource Standard Methods</w:t>
      </w:r>
      <w:bookmarkEnd w:id="321"/>
    </w:p>
    <w:p w14:paraId="78EF9DD7" w14:textId="77777777" w:rsidR="000313D8" w:rsidRPr="00376A4A" w:rsidRDefault="000313D8" w:rsidP="000313D8">
      <w:pPr>
        <w:pStyle w:val="Heading5"/>
      </w:pPr>
      <w:bookmarkStart w:id="322" w:name="_Toc209516205"/>
      <w:r w:rsidRPr="00376A4A">
        <w:t>5.3.4.3.1</w:t>
      </w:r>
      <w:r w:rsidRPr="00376A4A">
        <w:tab/>
        <w:t>PUT</w:t>
      </w:r>
      <w:bookmarkEnd w:id="32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3" w:name="_Toc209516206"/>
      <w:r w:rsidRPr="00376A4A">
        <w:t>5.3.4.3.</w:t>
      </w:r>
      <w:r w:rsidR="000063A4">
        <w:t>2</w:t>
      </w:r>
      <w:r w:rsidRPr="00376A4A">
        <w:tab/>
        <w:t>DELETE</w:t>
      </w:r>
      <w:bookmarkEnd w:id="323"/>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4" w:name="_Toc209516207"/>
      <w:bookmarkStart w:id="325" w:name="_Toc85723399"/>
      <w:bookmarkStart w:id="326" w:name="_Toc85723850"/>
      <w:r>
        <w:t>5.3.4.4</w:t>
      </w:r>
      <w:r>
        <w:tab/>
        <w:t>Resource Custom Operations</w:t>
      </w:r>
      <w:bookmarkEnd w:id="324"/>
    </w:p>
    <w:p w14:paraId="4D7F62D0" w14:textId="77777777" w:rsidR="00CB6627" w:rsidRPr="006D6A64" w:rsidRDefault="00CB6627" w:rsidP="00CB6627">
      <w:r>
        <w:t>None.</w:t>
      </w:r>
    </w:p>
    <w:p w14:paraId="55DD9787" w14:textId="749557BC" w:rsidR="008A6D4A" w:rsidRDefault="00DA39EF" w:rsidP="007B7759">
      <w:pPr>
        <w:pStyle w:val="Heading2"/>
      </w:pPr>
      <w:bookmarkStart w:id="327" w:name="_Toc209516208"/>
      <w:r>
        <w:t>5</w:t>
      </w:r>
      <w:r w:rsidR="008A6D4A">
        <w:t>.4</w:t>
      </w:r>
      <w:r w:rsidR="008A6D4A">
        <w:tab/>
        <w:t>Custom Operations without associated resources</w:t>
      </w:r>
      <w:bookmarkEnd w:id="307"/>
      <w:bookmarkEnd w:id="308"/>
      <w:bookmarkEnd w:id="325"/>
      <w:bookmarkEnd w:id="326"/>
      <w:bookmarkEnd w:id="327"/>
    </w:p>
    <w:p w14:paraId="6BD7D42B" w14:textId="717DC835" w:rsidR="00CB6627" w:rsidRDefault="00CB6627" w:rsidP="003872F1">
      <w:bookmarkStart w:id="328" w:name="_Toc510696623"/>
      <w:bookmarkStart w:id="329" w:name="_Toc35971414"/>
      <w:bookmarkStart w:id="330" w:name="_Toc85723400"/>
      <w:bookmarkStart w:id="331" w:name="_Toc85723851"/>
      <w:r>
        <w:t>None.</w:t>
      </w:r>
    </w:p>
    <w:p w14:paraId="600F44E1" w14:textId="3E85922A" w:rsidR="008A6D4A" w:rsidRDefault="00DA39EF" w:rsidP="007B7759">
      <w:pPr>
        <w:pStyle w:val="Heading2"/>
      </w:pPr>
      <w:bookmarkStart w:id="332" w:name="_Toc510696628"/>
      <w:bookmarkStart w:id="333" w:name="_Toc35971419"/>
      <w:bookmarkStart w:id="334" w:name="_Toc85723403"/>
      <w:bookmarkStart w:id="335" w:name="_Toc85723854"/>
      <w:bookmarkStart w:id="336" w:name="_Toc209516209"/>
      <w:bookmarkEnd w:id="328"/>
      <w:bookmarkEnd w:id="329"/>
      <w:bookmarkEnd w:id="330"/>
      <w:bookmarkEnd w:id="331"/>
      <w:r>
        <w:t>5</w:t>
      </w:r>
      <w:r w:rsidR="008A6D4A">
        <w:t>.5</w:t>
      </w:r>
      <w:r w:rsidR="008A6D4A">
        <w:tab/>
        <w:t>Notifications</w:t>
      </w:r>
      <w:bookmarkEnd w:id="332"/>
      <w:bookmarkEnd w:id="333"/>
      <w:bookmarkEnd w:id="334"/>
      <w:bookmarkEnd w:id="335"/>
      <w:bookmarkEnd w:id="336"/>
    </w:p>
    <w:p w14:paraId="44D25D2E" w14:textId="056B7C36" w:rsidR="008A6D4A" w:rsidRPr="000A7435" w:rsidRDefault="00DA39EF" w:rsidP="007B7759">
      <w:pPr>
        <w:pStyle w:val="Heading3"/>
      </w:pPr>
      <w:bookmarkStart w:id="337" w:name="_Toc510696629"/>
      <w:bookmarkStart w:id="338" w:name="_Toc35971420"/>
      <w:bookmarkStart w:id="339" w:name="_Toc85723404"/>
      <w:bookmarkStart w:id="340" w:name="_Toc85723855"/>
      <w:bookmarkStart w:id="341" w:name="_Toc209516210"/>
      <w:r>
        <w:t>5</w:t>
      </w:r>
      <w:r w:rsidR="008A6D4A">
        <w:t>.5.1</w:t>
      </w:r>
      <w:r w:rsidR="008A6D4A">
        <w:tab/>
        <w:t>General</w:t>
      </w:r>
      <w:bookmarkEnd w:id="337"/>
      <w:bookmarkEnd w:id="338"/>
      <w:bookmarkEnd w:id="339"/>
      <w:bookmarkEnd w:id="340"/>
      <w:bookmarkEnd w:id="341"/>
    </w:p>
    <w:p w14:paraId="1A5BBDA3" w14:textId="33837D4B" w:rsidR="00E105F0" w:rsidRDefault="00E105F0" w:rsidP="00E105F0">
      <w:pPr>
        <w:rPr>
          <w:noProof/>
        </w:rPr>
      </w:pPr>
      <w:bookmarkStart w:id="342" w:name="_Toc510696630"/>
      <w:bookmarkStart w:id="3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4" w:name="_Toc35971421"/>
      <w:bookmarkStart w:id="345" w:name="_Toc85723405"/>
      <w:bookmarkStart w:id="346" w:name="_Toc85723856"/>
      <w:bookmarkStart w:id="347" w:name="_Toc209516211"/>
      <w:r>
        <w:t>5</w:t>
      </w:r>
      <w:r w:rsidR="00E105F0">
        <w:t>.5.2</w:t>
      </w:r>
      <w:r w:rsidR="00E105F0">
        <w:tab/>
      </w:r>
      <w:r w:rsidR="0045125C" w:rsidRPr="00376A4A">
        <w:t>AM Event Notification</w:t>
      </w:r>
      <w:bookmarkEnd w:id="342"/>
      <w:bookmarkEnd w:id="344"/>
      <w:bookmarkEnd w:id="345"/>
      <w:bookmarkEnd w:id="346"/>
      <w:bookmarkEnd w:id="347"/>
    </w:p>
    <w:p w14:paraId="207A7693" w14:textId="051BD4AF" w:rsidR="00E105F0" w:rsidRPr="00986E88" w:rsidRDefault="00DA39EF" w:rsidP="007B7759">
      <w:pPr>
        <w:pStyle w:val="Heading4"/>
        <w:rPr>
          <w:noProof/>
        </w:rPr>
      </w:pPr>
      <w:bookmarkStart w:id="348" w:name="_Toc532994455"/>
      <w:bookmarkStart w:id="349" w:name="_Toc35971422"/>
      <w:bookmarkStart w:id="350" w:name="_Toc209516212"/>
      <w:bookmarkStart w:id="351" w:name="_Toc510696631"/>
      <w:r>
        <w:t>5</w:t>
      </w:r>
      <w:r w:rsidR="00E105F0">
        <w:t>.5.2</w:t>
      </w:r>
      <w:r w:rsidR="00E105F0" w:rsidRPr="00986E88">
        <w:rPr>
          <w:noProof/>
        </w:rPr>
        <w:t>.1</w:t>
      </w:r>
      <w:r w:rsidR="00E105F0" w:rsidRPr="00986E88">
        <w:rPr>
          <w:noProof/>
        </w:rPr>
        <w:tab/>
        <w:t>Description</w:t>
      </w:r>
      <w:bookmarkEnd w:id="348"/>
      <w:bookmarkEnd w:id="349"/>
      <w:bookmarkEnd w:id="350"/>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2" w:name="_Toc532994456"/>
      <w:bookmarkStart w:id="353" w:name="_Toc35971423"/>
      <w:bookmarkStart w:id="354" w:name="_Toc209516213"/>
      <w:r>
        <w:lastRenderedPageBreak/>
        <w:t>5</w:t>
      </w:r>
      <w:r w:rsidR="00E105F0">
        <w:t>.5.2</w:t>
      </w:r>
      <w:r w:rsidR="00E105F0" w:rsidRPr="00986E88">
        <w:rPr>
          <w:noProof/>
        </w:rPr>
        <w:t>.2</w:t>
      </w:r>
      <w:r w:rsidR="00E105F0" w:rsidRPr="00986E88">
        <w:rPr>
          <w:noProof/>
        </w:rPr>
        <w:tab/>
        <w:t>Target URI</w:t>
      </w:r>
      <w:bookmarkEnd w:id="352"/>
      <w:bookmarkEnd w:id="353"/>
      <w:bookmarkEnd w:id="354"/>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5" w:name="_Toc532994457"/>
      <w:bookmarkStart w:id="356" w:name="_Toc35971424"/>
      <w:bookmarkStart w:id="357" w:name="_Toc209516214"/>
      <w:r>
        <w:t>5</w:t>
      </w:r>
      <w:r w:rsidR="00E105F0">
        <w:t>.5.2</w:t>
      </w:r>
      <w:r w:rsidR="00E105F0" w:rsidRPr="00986E88">
        <w:rPr>
          <w:noProof/>
        </w:rPr>
        <w:t>.3</w:t>
      </w:r>
      <w:r w:rsidR="00E105F0" w:rsidRPr="00986E88">
        <w:rPr>
          <w:noProof/>
        </w:rPr>
        <w:tab/>
        <w:t>Standard Methods</w:t>
      </w:r>
      <w:bookmarkEnd w:id="355"/>
      <w:bookmarkEnd w:id="356"/>
      <w:bookmarkEnd w:id="357"/>
    </w:p>
    <w:p w14:paraId="30CC0A99" w14:textId="28586E78" w:rsidR="00E105F0" w:rsidRPr="00986E88" w:rsidRDefault="007B7759" w:rsidP="007B7759">
      <w:pPr>
        <w:pStyle w:val="Heading5"/>
        <w:rPr>
          <w:noProof/>
        </w:rPr>
      </w:pPr>
      <w:bookmarkStart w:id="358" w:name="_Toc532994458"/>
      <w:bookmarkStart w:id="359" w:name="_Toc35971425"/>
      <w:bookmarkStart w:id="360" w:name="_Toc209516215"/>
      <w:r>
        <w:t>5</w:t>
      </w:r>
      <w:r w:rsidR="00E105F0">
        <w:t>.5.2.3</w:t>
      </w:r>
      <w:r w:rsidR="00E105F0" w:rsidRPr="00986E88">
        <w:rPr>
          <w:noProof/>
        </w:rPr>
        <w:t>.1</w:t>
      </w:r>
      <w:r w:rsidR="00E105F0" w:rsidRPr="00986E88">
        <w:rPr>
          <w:noProof/>
        </w:rPr>
        <w:tab/>
        <w:t>POST</w:t>
      </w:r>
      <w:bookmarkEnd w:id="358"/>
      <w:bookmarkEnd w:id="359"/>
      <w:bookmarkEnd w:id="360"/>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61"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2" w:name="_Toc85723406"/>
      <w:bookmarkStart w:id="363" w:name="_Toc85723857"/>
      <w:bookmarkStart w:id="364" w:name="_Toc209516216"/>
      <w:r>
        <w:t>5</w:t>
      </w:r>
      <w:r w:rsidR="00E105F0">
        <w:t>.5.3</w:t>
      </w:r>
      <w:r w:rsidR="00E105F0">
        <w:tab/>
      </w:r>
      <w:r w:rsidR="00687DC2" w:rsidRPr="00376A4A">
        <w:t>Termination Request</w:t>
      </w:r>
      <w:bookmarkEnd w:id="351"/>
      <w:bookmarkEnd w:id="361"/>
      <w:bookmarkEnd w:id="362"/>
      <w:bookmarkEnd w:id="363"/>
      <w:bookmarkEnd w:id="364"/>
    </w:p>
    <w:p w14:paraId="5F0FDC98" w14:textId="77777777" w:rsidR="00687DC2" w:rsidRPr="00986E88" w:rsidRDefault="00687DC2" w:rsidP="00687DC2">
      <w:pPr>
        <w:pStyle w:val="Heading4"/>
        <w:rPr>
          <w:noProof/>
        </w:rPr>
      </w:pPr>
      <w:bookmarkStart w:id="365" w:name="_Toc209516217"/>
      <w:bookmarkStart w:id="366" w:name="_Toc35971427"/>
      <w:r>
        <w:t>5.5.3</w:t>
      </w:r>
      <w:r w:rsidRPr="00986E88">
        <w:rPr>
          <w:noProof/>
        </w:rPr>
        <w:t>.1</w:t>
      </w:r>
      <w:r w:rsidRPr="00986E88">
        <w:rPr>
          <w:noProof/>
        </w:rPr>
        <w:tab/>
        <w:t>Description</w:t>
      </w:r>
      <w:bookmarkEnd w:id="36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7" w:name="_Toc209516218"/>
      <w:r>
        <w:t>5.5.3</w:t>
      </w:r>
      <w:r w:rsidRPr="00986E88">
        <w:rPr>
          <w:noProof/>
        </w:rPr>
        <w:t>.2</w:t>
      </w:r>
      <w:r w:rsidRPr="00986E88">
        <w:rPr>
          <w:noProof/>
        </w:rPr>
        <w:tab/>
        <w:t>Target URI</w:t>
      </w:r>
      <w:bookmarkEnd w:id="367"/>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8" w:name="_Toc209516219"/>
      <w:r>
        <w:t>5.5.3</w:t>
      </w:r>
      <w:r w:rsidRPr="00986E88">
        <w:rPr>
          <w:noProof/>
        </w:rPr>
        <w:t>.3</w:t>
      </w:r>
      <w:r w:rsidRPr="00986E88">
        <w:rPr>
          <w:noProof/>
        </w:rPr>
        <w:tab/>
        <w:t>Standard Methods</w:t>
      </w:r>
      <w:bookmarkEnd w:id="368"/>
    </w:p>
    <w:p w14:paraId="6A7AD5FB" w14:textId="77777777" w:rsidR="00687DC2" w:rsidRPr="00986E88" w:rsidRDefault="00687DC2" w:rsidP="00687DC2">
      <w:pPr>
        <w:pStyle w:val="Heading5"/>
        <w:rPr>
          <w:noProof/>
        </w:rPr>
      </w:pPr>
      <w:bookmarkStart w:id="369" w:name="_Toc209516220"/>
      <w:r>
        <w:t>5.5.3.3</w:t>
      </w:r>
      <w:r w:rsidRPr="00986E88">
        <w:rPr>
          <w:noProof/>
        </w:rPr>
        <w:t>.1</w:t>
      </w:r>
      <w:r w:rsidRPr="00986E88">
        <w:rPr>
          <w:noProof/>
        </w:rPr>
        <w:tab/>
        <w:t>POST</w:t>
      </w:r>
      <w:bookmarkEnd w:id="369"/>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70" w:name="_Toc85723407"/>
      <w:bookmarkStart w:id="371" w:name="_Toc85723858"/>
      <w:bookmarkStart w:id="372" w:name="_Toc209516221"/>
      <w:r>
        <w:t>5</w:t>
      </w:r>
      <w:r w:rsidR="008A6D4A">
        <w:t>.6</w:t>
      </w:r>
      <w:r w:rsidR="008A6D4A">
        <w:tab/>
        <w:t>Data Model</w:t>
      </w:r>
      <w:bookmarkEnd w:id="343"/>
      <w:bookmarkEnd w:id="366"/>
      <w:bookmarkEnd w:id="370"/>
      <w:bookmarkEnd w:id="371"/>
      <w:bookmarkEnd w:id="372"/>
    </w:p>
    <w:p w14:paraId="405EFF41" w14:textId="3CA35F2D" w:rsidR="008A6D4A" w:rsidRDefault="00DA39EF" w:rsidP="007B7759">
      <w:pPr>
        <w:pStyle w:val="Heading3"/>
      </w:pPr>
      <w:bookmarkStart w:id="373" w:name="_Toc510696633"/>
      <w:bookmarkStart w:id="374" w:name="_Toc35971428"/>
      <w:bookmarkStart w:id="375" w:name="_Toc85723408"/>
      <w:bookmarkStart w:id="376" w:name="_Toc85723859"/>
      <w:bookmarkStart w:id="377" w:name="_Toc209516222"/>
      <w:r>
        <w:t>5</w:t>
      </w:r>
      <w:r w:rsidR="008A6D4A">
        <w:t>.6.1</w:t>
      </w:r>
      <w:r w:rsidR="008A6D4A">
        <w:tab/>
        <w:t>General</w:t>
      </w:r>
      <w:bookmarkEnd w:id="373"/>
      <w:bookmarkEnd w:id="374"/>
      <w:bookmarkEnd w:id="375"/>
      <w:bookmarkEnd w:id="376"/>
      <w:bookmarkEnd w:id="377"/>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proofErr w:type="spellStart"/>
            <w:r>
              <w:t>AmEvent</w:t>
            </w:r>
            <w:proofErr w:type="spellEnd"/>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8" w:name="_Hlk29892632"/>
            <w:r>
              <w:rPr>
                <w:rFonts w:cs="Arial"/>
                <w:szCs w:val="18"/>
              </w:rPr>
              <w:t>It represents the AM Policy Events Subscription resource and identifies the events the application subscribes to</w:t>
            </w:r>
            <w:bookmarkEnd w:id="378"/>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proofErr w:type="spellStart"/>
            <w:r>
              <w:t>AppAmContextUpdateData</w:t>
            </w:r>
            <w:proofErr w:type="spellEnd"/>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proofErr w:type="spellStart"/>
            <w:r>
              <w:t>FailureCaus</w:t>
            </w:r>
            <w:r w:rsidR="000B56C7">
              <w:t>e</w:t>
            </w:r>
            <w:proofErr w:type="spellEnd"/>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proofErr w:type="spellStart"/>
            <w:r>
              <w:t>AfNetSliceRepl</w:t>
            </w:r>
            <w:proofErr w:type="spellEnd"/>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proofErr w:type="spellStart"/>
            <w:r>
              <w:t>AfNetSliceRepl</w:t>
            </w:r>
            <w:proofErr w:type="spellEnd"/>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proofErr w:type="spellStart"/>
            <w:r>
              <w:t>AfNetSliceRepl</w:t>
            </w:r>
            <w:proofErr w:type="spellEnd"/>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proofErr w:type="spellStart"/>
            <w:r>
              <w:t>AfNetSliceRepl</w:t>
            </w:r>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proofErr w:type="spellStart"/>
            <w:r w:rsidRPr="001D2CEF">
              <w:t>Gpsi</w:t>
            </w:r>
            <w:proofErr w:type="spellEnd"/>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proofErr w:type="spellStart"/>
            <w:r>
              <w:t>Pduid</w:t>
            </w:r>
            <w:proofErr w:type="spellEnd"/>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proofErr w:type="spellStart"/>
            <w:r>
              <w:t>RedirectResponse</w:t>
            </w:r>
            <w:proofErr w:type="spellEnd"/>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proofErr w:type="spellStart"/>
            <w:r w:rsidRPr="009A549B">
              <w:t>SliceReplType</w:t>
            </w:r>
            <w:proofErr w:type="spellEnd"/>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proofErr w:type="spellStart"/>
            <w:r w:rsidRPr="008B4E17">
              <w:t>AfNetSliceRepl</w:t>
            </w:r>
            <w:proofErr w:type="spellEnd"/>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proofErr w:type="spellStart"/>
            <w:r>
              <w:rPr>
                <w:lang w:eastAsia="zh-CN"/>
              </w:rPr>
              <w:t>Snssai</w:t>
            </w:r>
            <w:proofErr w:type="spellEnd"/>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proofErr w:type="spellStart"/>
            <w:r>
              <w:t>AfNetSliceRepl</w:t>
            </w:r>
            <w:proofErr w:type="spellEnd"/>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proofErr w:type="spellStart"/>
            <w:r>
              <w:t>PlmnIdNid</w:t>
            </w:r>
            <w:proofErr w:type="spellEnd"/>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proofErr w:type="spellStart"/>
            <w:r>
              <w:t>Uinteger</w:t>
            </w:r>
            <w:proofErr w:type="spellEnd"/>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9" w:name="_Toc510696634"/>
      <w:bookmarkStart w:id="380" w:name="_Toc35971429"/>
      <w:bookmarkStart w:id="381" w:name="_Toc85723409"/>
      <w:bookmarkStart w:id="382" w:name="_Toc85723860"/>
      <w:bookmarkStart w:id="383" w:name="_Toc209516223"/>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9"/>
      <w:bookmarkEnd w:id="380"/>
      <w:bookmarkEnd w:id="381"/>
      <w:bookmarkEnd w:id="382"/>
      <w:bookmarkEnd w:id="383"/>
    </w:p>
    <w:p w14:paraId="672B9C59" w14:textId="3DABCB61" w:rsidR="008A6D4A" w:rsidRDefault="00DA39EF" w:rsidP="007B7759">
      <w:pPr>
        <w:pStyle w:val="Heading4"/>
      </w:pPr>
      <w:bookmarkStart w:id="384" w:name="_Toc510696635"/>
      <w:bookmarkStart w:id="385" w:name="_Toc35971430"/>
      <w:bookmarkStart w:id="386" w:name="_Toc209516224"/>
      <w:r>
        <w:t>5</w:t>
      </w:r>
      <w:r w:rsidR="008A6D4A">
        <w:t>.6.2.1</w:t>
      </w:r>
      <w:r w:rsidR="008A6D4A">
        <w:tab/>
        <w:t>Introduction</w:t>
      </w:r>
      <w:bookmarkEnd w:id="384"/>
      <w:bookmarkEnd w:id="385"/>
      <w:bookmarkEnd w:id="386"/>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7" w:name="_Toc510696636"/>
      <w:bookmarkStart w:id="388" w:name="_Toc35971431"/>
      <w:bookmarkStart w:id="389" w:name="_Toc209516225"/>
      <w:r>
        <w:lastRenderedPageBreak/>
        <w:t>5.6.2.2</w:t>
      </w:r>
      <w:r>
        <w:tab/>
        <w:t xml:space="preserve">Type: </w:t>
      </w:r>
      <w:proofErr w:type="spellStart"/>
      <w:r>
        <w:t>AppAmContextData</w:t>
      </w:r>
      <w:bookmarkEnd w:id="387"/>
      <w:bookmarkEnd w:id="388"/>
      <w:bookmarkEnd w:id="389"/>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lastRenderedPageBreak/>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03570E1C" w:rsidR="00593B01" w:rsidRDefault="00BF3954" w:rsidP="00C95D16">
            <w:pPr>
              <w:pStyle w:val="TAL"/>
            </w:pPr>
            <w:ins w:id="390" w:author="CR#0048" w:date="2025-11-24T09:14:00Z" w16du:dateUtc="2025-11-24T08:14:00Z">
              <w:r>
                <w:rPr>
                  <w:rFonts w:cs="Arial"/>
                  <w:szCs w:val="18"/>
                  <w:lang w:eastAsia="zh-CN"/>
                </w:rPr>
                <w:t>Contains the</w:t>
              </w:r>
            </w:ins>
            <w:del w:id="391" w:author="CR#0048" w:date="2025-11-24T09:15:00Z" w16du:dateUtc="2025-11-24T08:15:00Z">
              <w:r w:rsidR="00593B01" w:rsidDel="00F77115">
                <w:rPr>
                  <w:rFonts w:cs="Arial"/>
                  <w:szCs w:val="18"/>
                  <w:lang w:eastAsia="zh-CN"/>
                </w:rPr>
                <w:delText>This IE represents a</w:delText>
              </w:r>
            </w:del>
            <w:r w:rsidR="00593B01">
              <w:rPr>
                <w:rFonts w:cs="Arial"/>
                <w:szCs w:val="18"/>
                <w:lang w:eastAsia="zh-CN"/>
              </w:rPr>
              <w:t xml:space="preserve"> l</w:t>
            </w:r>
            <w:r w:rsidR="00593B01">
              <w:t xml:space="preserve">ist of </w:t>
            </w:r>
            <w:ins w:id="392" w:author="CR#0048" w:date="2025-11-24T09:15:00Z" w16du:dateUtc="2025-11-24T08:15:00Z">
              <w:r w:rsidR="00F77115">
                <w:t>s</w:t>
              </w:r>
            </w:ins>
            <w:del w:id="393" w:author="CR#0048" w:date="2025-11-24T09:15:00Z" w16du:dateUtc="2025-11-24T08:15:00Z">
              <w:r w:rsidR="00593B01" w:rsidDel="00F77115">
                <w:delText>S</w:delText>
              </w:r>
            </w:del>
            <w:r w:rsidR="00593B01">
              <w:t>upported features</w:t>
            </w:r>
            <w:ins w:id="394" w:author="CR#0048" w:date="2025-11-24T09:15:00Z" w16du:dateUtc="2025-11-24T08:15:00Z">
              <w:r w:rsidR="00F77115">
                <w:t xml:space="preserve"> among the ones defined</w:t>
              </w:r>
            </w:ins>
            <w:del w:id="395" w:author="CR#0048" w:date="2025-11-24T09:15:00Z" w16du:dateUtc="2025-11-24T08:15:00Z">
              <w:r w:rsidR="00593B01" w:rsidDel="00E943C2">
                <w:delText xml:space="preserve"> used as described</w:delText>
              </w:r>
            </w:del>
            <w:r w:rsidR="00593B01">
              <w:t xml:space="preserve"> in clause 5.8.</w:t>
            </w:r>
          </w:p>
          <w:p w14:paraId="6924CF6B" w14:textId="77777777" w:rsidR="00A568D5" w:rsidRDefault="00A568D5" w:rsidP="00C95D16">
            <w:pPr>
              <w:pStyle w:val="TAL"/>
              <w:rPr>
                <w:ins w:id="396" w:author="CR#0048" w:date="2025-11-24T09:15:00Z" w16du:dateUtc="2025-11-24T08:15:00Z"/>
                <w:rFonts w:cs="Arial"/>
                <w:szCs w:val="18"/>
                <w:lang w:eastAsia="zh-CN"/>
              </w:rPr>
            </w:pPr>
          </w:p>
          <w:p w14:paraId="4FF1A81B" w14:textId="6F69CDFB" w:rsidR="00593B01" w:rsidDel="00A568D5" w:rsidRDefault="00A568D5" w:rsidP="00A568D5">
            <w:pPr>
              <w:pStyle w:val="TAL"/>
              <w:rPr>
                <w:del w:id="397" w:author="CR#0048" w:date="2025-11-24T09:16:00Z" w16du:dateUtc="2025-11-24T08:16:00Z"/>
              </w:rPr>
            </w:pPr>
            <w:ins w:id="398" w:author="CR#0048" w:date="2025-11-24T09:16:00Z" w16du:dateUtc="2025-11-24T08:16:00Z">
              <w:r w:rsidRPr="00885231">
                <w:rPr>
                  <w:rFonts w:cs="Arial"/>
                  <w:szCs w:val="18"/>
                  <w:lang w:eastAsia="zh-CN"/>
                </w:rPr>
                <w:t>This attribute shall be provided only when feature negotiation needs to take place</w:t>
              </w:r>
            </w:ins>
            <w:del w:id="399" w:author="CR#0048" w:date="2025-11-24T09:16:00Z" w16du:dateUtc="2025-11-24T08:16:00Z">
              <w:r w:rsidR="00593B01" w:rsidDel="00A568D5">
                <w:rPr>
                  <w:rFonts w:cs="Arial"/>
                  <w:szCs w:val="18"/>
                  <w:lang w:eastAsia="zh-CN"/>
                </w:rPr>
                <w:delText xml:space="preserve">It shall </w:delText>
              </w:r>
              <w:r w:rsidR="00593B01" w:rsidDel="00A568D5">
                <w:delText>be supplied by the NF service consumer in the POST request that requests a creation of an Individual application AM context resource.</w:delText>
              </w:r>
            </w:del>
          </w:p>
          <w:p w14:paraId="04CAED0D" w14:textId="49100DEC" w:rsidR="00593B01" w:rsidRPr="0016361A" w:rsidRDefault="00593B01" w:rsidP="00A568D5">
            <w:pPr>
              <w:pStyle w:val="TAL"/>
              <w:rPr>
                <w:rFonts w:cs="Arial"/>
                <w:szCs w:val="18"/>
              </w:rPr>
            </w:pPr>
            <w:del w:id="400" w:author="CR#0048" w:date="2025-11-24T09:16:00Z" w16du:dateUtc="2025-11-24T08:16:00Z">
              <w:r w:rsidDel="00A568D5">
                <w:delText>It shall be supplied by the PCF in the response to the POST request that requests a creation of an Individual application AM context resource</w:delText>
              </w:r>
            </w:del>
            <w:r>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proofErr w:type="spellStart"/>
            <w:r>
              <w:t>s</w:t>
            </w:r>
            <w:r w:rsidR="00C36A2C">
              <w:rPr>
                <w:noProof/>
              </w:rPr>
              <w:t>liceRepl</w:t>
            </w:r>
            <w:r>
              <w:rPr>
                <w:noProof/>
              </w:rPr>
              <w:t>Req</w:t>
            </w:r>
            <w:proofErr w:type="spellEnd"/>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r w:rsidR="00FD7D7D">
              <w:t>s</w:t>
            </w:r>
            <w:r w:rsidR="00A470A8">
              <w:rPr>
                <w:noProof/>
              </w:rPr>
              <w:t>liceRepl</w:t>
            </w:r>
            <w:r w:rsidR="00FD7D7D">
              <w:rPr>
                <w:noProof/>
              </w:rPr>
              <w:t>Req</w:t>
            </w:r>
            <w:proofErr w:type="spellEnd"/>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CC060A">
              <w:t xml:space="preserve">the </w:t>
            </w:r>
            <w:r w:rsidR="00BA5731" w:rsidRPr="008B1C02">
              <w:t>"</w:t>
            </w:r>
            <w:proofErr w:type="spellStart"/>
            <w:r w:rsidR="00FD7D7D">
              <w:t>s</w:t>
            </w:r>
            <w:r w:rsidR="00BA5731">
              <w:rPr>
                <w:noProof/>
              </w:rPr>
              <w:t>liceRepl</w:t>
            </w:r>
            <w:r w:rsidR="00FD7D7D">
              <w:rPr>
                <w:noProof/>
              </w:rPr>
              <w:t>Req</w:t>
            </w:r>
            <w:proofErr w:type="spellEnd"/>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01" w:name="_Toc510696637"/>
      <w:bookmarkStart w:id="402" w:name="_Toc35971432"/>
      <w:bookmarkStart w:id="403" w:name="_Toc209516226"/>
      <w:r>
        <w:t>5</w:t>
      </w:r>
      <w:r w:rsidR="008A6D4A">
        <w:t>.6.2.3</w:t>
      </w:r>
      <w:r w:rsidR="008A6D4A">
        <w:tab/>
        <w:t xml:space="preserve">Type: </w:t>
      </w:r>
      <w:proofErr w:type="spellStart"/>
      <w:r w:rsidR="006F5E58">
        <w:t>AppAmContextUpdateData</w:t>
      </w:r>
      <w:bookmarkEnd w:id="401"/>
      <w:bookmarkEnd w:id="402"/>
      <w:bookmarkEnd w:id="403"/>
      <w:proofErr w:type="spellEnd"/>
    </w:p>
    <w:p w14:paraId="7C98768C" w14:textId="77777777" w:rsidR="006F5E58" w:rsidRDefault="006F5E58" w:rsidP="006F5E58">
      <w:pPr>
        <w:pStyle w:val="TH"/>
      </w:pPr>
      <w:bookmarkStart w:id="404" w:name="_Toc510696638"/>
      <w:bookmarkStart w:id="405"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proofErr w:type="spellStart"/>
            <w:r>
              <w:t>s</w:t>
            </w:r>
            <w:r w:rsidR="00BA5731">
              <w:rPr>
                <w:noProof/>
              </w:rPr>
              <w:t>liceRepl</w:t>
            </w:r>
            <w:r>
              <w:rPr>
                <w:noProof/>
              </w:rPr>
              <w:t>Req</w:t>
            </w:r>
            <w:proofErr w:type="spellEnd"/>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06" w:name="_Toc209516227"/>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406"/>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07" w:name="_Toc209516228"/>
      <w:r>
        <w:rPr>
          <w:rFonts w:eastAsia="SimSun"/>
        </w:rPr>
        <w:lastRenderedPageBreak/>
        <w:t>5.6.2.</w:t>
      </w:r>
      <w:r w:rsidR="004324A5">
        <w:rPr>
          <w:rFonts w:eastAsia="SimSun"/>
        </w:rPr>
        <w:t>5</w:t>
      </w:r>
      <w:r>
        <w:rPr>
          <w:rFonts w:eastAsia="SimSun"/>
        </w:rPr>
        <w:tab/>
        <w:t xml:space="preserve">Type: </w:t>
      </w:r>
      <w:proofErr w:type="spellStart"/>
      <w:r>
        <w:rPr>
          <w:rFonts w:eastAsia="SimSun"/>
        </w:rPr>
        <w:t>AmEventsNotification</w:t>
      </w:r>
      <w:bookmarkEnd w:id="407"/>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08" w:name="_Toc209516229"/>
      <w:r>
        <w:rPr>
          <w:rFonts w:eastAsia="SimSun"/>
        </w:rPr>
        <w:t>5.6.2.</w:t>
      </w:r>
      <w:r w:rsidR="004324A5">
        <w:rPr>
          <w:rFonts w:eastAsia="SimSun"/>
        </w:rPr>
        <w:t>6</w:t>
      </w:r>
      <w:r>
        <w:rPr>
          <w:rFonts w:eastAsia="SimSun"/>
        </w:rPr>
        <w:tab/>
        <w:t xml:space="preserve">Type: </w:t>
      </w:r>
      <w:proofErr w:type="spellStart"/>
      <w:r>
        <w:rPr>
          <w:rFonts w:eastAsia="SimSun"/>
        </w:rPr>
        <w:t>AmTerminationInfo</w:t>
      </w:r>
      <w:bookmarkEnd w:id="408"/>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09" w:name="_Toc209516230"/>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409"/>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 xml:space="preserve">with the </w:t>
      </w:r>
      <w:proofErr w:type="spellStart"/>
      <w:r>
        <w:t>OpenAPI</w:t>
      </w:r>
      <w:proofErr w:type="spellEnd"/>
      <w:r>
        <w:t xml:space="preserve">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10" w:name="_Toc20407596"/>
      <w:bookmarkStart w:id="411" w:name="_Toc36040405"/>
      <w:bookmarkStart w:id="412" w:name="_Toc45134296"/>
      <w:bookmarkStart w:id="413" w:name="_Toc51763494"/>
      <w:bookmarkStart w:id="414" w:name="_Toc59018754"/>
      <w:bookmarkStart w:id="415" w:name="_Toc68169673"/>
      <w:bookmarkStart w:id="416" w:name="_Toc209516231"/>
      <w:r>
        <w:lastRenderedPageBreak/>
        <w:t>5.6.2.</w:t>
      </w:r>
      <w:r w:rsidR="00A34DAA">
        <w:t>8</w:t>
      </w:r>
      <w:r>
        <w:tab/>
        <w:t xml:space="preserve">Type </w:t>
      </w:r>
      <w:proofErr w:type="spellStart"/>
      <w:r>
        <w:t>AmEventData</w:t>
      </w:r>
      <w:bookmarkEnd w:id="410"/>
      <w:bookmarkEnd w:id="411"/>
      <w:bookmarkEnd w:id="412"/>
      <w:bookmarkEnd w:id="413"/>
      <w:bookmarkEnd w:id="414"/>
      <w:bookmarkEnd w:id="415"/>
      <w:bookmarkEnd w:id="416"/>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17" w:name="_Toc209516232"/>
      <w:r>
        <w:t>5.6.2.</w:t>
      </w:r>
      <w:r w:rsidR="00DC3AC6">
        <w:t>9</w:t>
      </w:r>
      <w:r>
        <w:tab/>
        <w:t xml:space="preserve">Type: </w:t>
      </w:r>
      <w:proofErr w:type="spellStart"/>
      <w:r>
        <w:t>AmEventNotification</w:t>
      </w:r>
      <w:bookmarkEnd w:id="417"/>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proofErr w:type="spellStart"/>
            <w:r>
              <w:t>AmEvent</w:t>
            </w:r>
            <w:proofErr w:type="spellEnd"/>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72A64C2A" w:rsidR="002C41DE" w:rsidRDefault="002C41DE" w:rsidP="002C41DE">
            <w:pPr>
              <w:pStyle w:val="TAL"/>
            </w:pPr>
            <w:proofErr w:type="spellStart"/>
            <w:r w:rsidRPr="00560AD7">
              <w:t>SliceRepl</w:t>
            </w:r>
            <w:r>
              <w:t>Outcome</w:t>
            </w:r>
            <w:r w:rsidR="00BC3CFC">
              <w:t>Info</w:t>
            </w:r>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w:t>
            </w:r>
            <w:proofErr w:type="gramStart"/>
            <w:r w:rsidR="00BC3CFC">
              <w:rPr>
                <w:rFonts w:cs="Arial"/>
                <w:szCs w:val="18"/>
                <w:lang w:eastAsia="zh-CN"/>
              </w:rPr>
              <w:t>initiation</w:t>
            </w:r>
            <w:proofErr w:type="gramEnd"/>
            <w:r w:rsidR="00BC3CFC">
              <w:rPr>
                <w:rFonts w:cs="Arial"/>
                <w:szCs w:val="18"/>
                <w:lang w:eastAsia="zh-CN"/>
              </w:rPr>
              <w:t xml:space="preserve">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418" w:name="_Toc209516233"/>
      <w:r>
        <w:lastRenderedPageBreak/>
        <w:t>5.6.2.</w:t>
      </w:r>
      <w:r w:rsidR="001F71BD">
        <w:t>10</w:t>
      </w:r>
      <w:r>
        <w:tab/>
        <w:t xml:space="preserve">Type: </w:t>
      </w:r>
      <w:proofErr w:type="spellStart"/>
      <w:r>
        <w:t>PduidInformation</w:t>
      </w:r>
      <w:bookmarkEnd w:id="418"/>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19" w:name="_Toc209516234"/>
      <w:bookmarkStart w:id="420" w:name="_Toc85723410"/>
      <w:bookmarkStart w:id="421" w:name="_Toc85723861"/>
      <w:r>
        <w:t>5.6.2.</w:t>
      </w:r>
      <w:r w:rsidR="00A46353">
        <w:t>1</w:t>
      </w:r>
      <w:r>
        <w:t>1</w:t>
      </w:r>
      <w:r>
        <w:tab/>
        <w:t xml:space="preserve">Type: </w:t>
      </w:r>
      <w:proofErr w:type="spellStart"/>
      <w:r>
        <w:t>ServiceAreaCoverageInfo</w:t>
      </w:r>
      <w:bookmarkEnd w:id="419"/>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22" w:name="_Toc209516235"/>
      <w:r>
        <w:t>5.6.2.12</w:t>
      </w:r>
      <w:r>
        <w:tab/>
        <w:t xml:space="preserve">Type: </w:t>
      </w:r>
      <w:proofErr w:type="spellStart"/>
      <w:r>
        <w:t>SliceRepl</w:t>
      </w:r>
      <w:r w:rsidR="00BC3CFC">
        <w:t>Req</w:t>
      </w:r>
      <w:r>
        <w:t>Info</w:t>
      </w:r>
      <w:bookmarkEnd w:id="422"/>
      <w:proofErr w:type="spellEnd"/>
    </w:p>
    <w:p w14:paraId="1645E2AB" w14:textId="791FE27A" w:rsidR="00DF65D1" w:rsidRDefault="00DF65D1" w:rsidP="00DF65D1">
      <w:pPr>
        <w:pStyle w:val="TH"/>
      </w:pPr>
      <w:r>
        <w:rPr>
          <w:noProof/>
        </w:rPr>
        <w:t>Table </w:t>
      </w:r>
      <w:r>
        <w:t xml:space="preserve">5.6.2.12-1: </w:t>
      </w:r>
      <w:r>
        <w:rPr>
          <w:noProof/>
        </w:rPr>
        <w:t xml:space="preserve">Definition of type </w:t>
      </w:r>
      <w:proofErr w:type="spellStart"/>
      <w:r>
        <w:t>SliceRepl</w:t>
      </w:r>
      <w:r w:rsidR="00BC3CFC">
        <w:t>Req</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23" w:name="_Toc209516236"/>
      <w:r>
        <w:t>5.6.2.13</w:t>
      </w:r>
      <w:r w:rsidRPr="00384EEF">
        <w:tab/>
        <w:t xml:space="preserve">Type: </w:t>
      </w:r>
      <w:proofErr w:type="spellStart"/>
      <w:r w:rsidRPr="00384EEF">
        <w:t>Slic</w:t>
      </w:r>
      <w:r>
        <w:t>eReplReq</w:t>
      </w:r>
      <w:bookmarkEnd w:id="423"/>
      <w:proofErr w:type="spellEnd"/>
    </w:p>
    <w:p w14:paraId="1176427A" w14:textId="77777777" w:rsidR="00BC3CFC" w:rsidRDefault="00BC3CFC" w:rsidP="00BC3CFC">
      <w:pPr>
        <w:pStyle w:val="TH"/>
      </w:pPr>
      <w:r>
        <w:rPr>
          <w:noProof/>
        </w:rPr>
        <w:t>Table </w:t>
      </w:r>
      <w:r>
        <w:t xml:space="preserve">5.6.2.13-1: </w:t>
      </w:r>
      <w:r>
        <w:rPr>
          <w:noProof/>
        </w:rPr>
        <w:t xml:space="preserve">Definition of type </w:t>
      </w:r>
      <w:proofErr w:type="spellStart"/>
      <w:r w:rsidRPr="00384EEF">
        <w:t>Slic</w:t>
      </w:r>
      <w:r>
        <w:t>eReplReq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proofErr w:type="spellStart"/>
            <w:r>
              <w:t>SliceReplType</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proofErr w:type="spellStart"/>
            <w:r>
              <w:rPr>
                <w:rFonts w:cs="Courier New"/>
                <w:szCs w:val="16"/>
              </w:rPr>
              <w:t>afS</w:t>
            </w:r>
            <w:r>
              <w:t>liceReplReq</w:t>
            </w:r>
            <w:proofErr w:type="spellEnd"/>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proofErr w:type="spellStart"/>
            <w:r>
              <w:t>SliceReplReqInfo</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24" w:name="_Toc209516237"/>
      <w:r>
        <w:lastRenderedPageBreak/>
        <w:t>5.6.2.</w:t>
      </w:r>
      <w:r w:rsidR="001E2CBB">
        <w:t>14</w:t>
      </w:r>
      <w:r>
        <w:tab/>
        <w:t xml:space="preserve">Type: </w:t>
      </w:r>
      <w:proofErr w:type="spellStart"/>
      <w:r w:rsidRPr="00560AD7">
        <w:t>SliceRepl</w:t>
      </w:r>
      <w:r>
        <w:t>OutcomeInfo</w:t>
      </w:r>
      <w:bookmarkEnd w:id="424"/>
      <w:proofErr w:type="spellEnd"/>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proofErr w:type="spellStart"/>
      <w:r w:rsidRPr="00560AD7">
        <w:t>SliceRepl</w:t>
      </w:r>
      <w:r>
        <w:t>OutcomeInfo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proofErr w:type="spellStart"/>
            <w:r w:rsidRPr="00560AD7">
              <w:t>SliceRepl</w:t>
            </w:r>
            <w:r>
              <w:t>Outcome</w:t>
            </w:r>
            <w:proofErr w:type="spellEnd"/>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proofErr w:type="spellStart"/>
            <w:r>
              <w:t>failC</w:t>
            </w:r>
            <w:r>
              <w:rPr>
                <w:lang w:eastAsia="zh-CN"/>
              </w:rPr>
              <w:t>ause</w:t>
            </w:r>
            <w:proofErr w:type="spellEnd"/>
          </w:p>
        </w:tc>
        <w:tc>
          <w:tcPr>
            <w:tcW w:w="1453" w:type="dxa"/>
            <w:hideMark/>
          </w:tcPr>
          <w:p w14:paraId="6E4C3C7C" w14:textId="77777777" w:rsidR="00FF7A28" w:rsidRDefault="00FF7A28" w:rsidP="0038469D">
            <w:pPr>
              <w:pStyle w:val="TAL"/>
            </w:pPr>
            <w:proofErr w:type="spellStart"/>
            <w:r w:rsidRPr="00560AD7">
              <w:t>SliceRepl</w:t>
            </w:r>
            <w:r>
              <w:t>FailureCause</w:t>
            </w:r>
            <w:proofErr w:type="spellEnd"/>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25" w:name="_Toc20951623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04"/>
      <w:bookmarkEnd w:id="405"/>
      <w:bookmarkEnd w:id="420"/>
      <w:bookmarkEnd w:id="421"/>
      <w:bookmarkEnd w:id="425"/>
    </w:p>
    <w:p w14:paraId="65A70611" w14:textId="26FF0707" w:rsidR="008A6D4A" w:rsidRPr="00384E92" w:rsidRDefault="00DA39EF" w:rsidP="007B7759">
      <w:pPr>
        <w:pStyle w:val="Heading4"/>
      </w:pPr>
      <w:bookmarkStart w:id="426" w:name="_Toc510696639"/>
      <w:bookmarkStart w:id="427" w:name="_Toc35971434"/>
      <w:bookmarkStart w:id="428" w:name="_Toc209516239"/>
      <w:r>
        <w:t>5</w:t>
      </w:r>
      <w:r w:rsidR="008A6D4A">
        <w:t>.6.3.1</w:t>
      </w:r>
      <w:r w:rsidR="008A6D4A" w:rsidRPr="00384E92">
        <w:tab/>
        <w:t>Introduction</w:t>
      </w:r>
      <w:bookmarkEnd w:id="426"/>
      <w:bookmarkEnd w:id="427"/>
      <w:bookmarkEnd w:id="4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29" w:name="_Toc510696640"/>
      <w:bookmarkStart w:id="430" w:name="_Toc35971435"/>
      <w:bookmarkStart w:id="431" w:name="_Toc209516240"/>
      <w:r>
        <w:t>5</w:t>
      </w:r>
      <w:r w:rsidR="008A6D4A">
        <w:t>.6.3.2</w:t>
      </w:r>
      <w:r w:rsidR="008A6D4A" w:rsidRPr="00384E92">
        <w:tab/>
        <w:t>Simple data types</w:t>
      </w:r>
      <w:bookmarkEnd w:id="429"/>
      <w:bookmarkEnd w:id="430"/>
      <w:bookmarkEnd w:id="431"/>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32" w:name="_Toc510696641"/>
      <w:bookmarkStart w:id="433" w:name="_Toc35971436"/>
      <w:bookmarkStart w:id="434" w:name="_Toc209516241"/>
      <w:r>
        <w:t>5</w:t>
      </w:r>
      <w:r w:rsidR="008A6D4A">
        <w:t>.6.3.3</w:t>
      </w:r>
      <w:r w:rsidR="008A6D4A" w:rsidRPr="00BC662F">
        <w:tab/>
        <w:t xml:space="preserve">Enumeration: </w:t>
      </w:r>
      <w:proofErr w:type="spellStart"/>
      <w:r w:rsidR="00CC2784">
        <w:t>AmEvent</w:t>
      </w:r>
      <w:bookmarkEnd w:id="432"/>
      <w:bookmarkEnd w:id="433"/>
      <w:bookmarkEnd w:id="434"/>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proofErr w:type="spellStart"/>
      <w:r w:rsidR="00CC2784">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 xml:space="preserve">he PDUID assigned to a UE for the UE </w:t>
            </w:r>
            <w:proofErr w:type="spellStart"/>
            <w:r w:rsidR="00CC2784">
              <w:t>ProSe</w:t>
            </w:r>
            <w:proofErr w:type="spellEnd"/>
            <w:r w:rsidR="00CC2784">
              <w:t xml:space="preserv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proofErr w:type="gramStart"/>
            <w:r w:rsidR="00600ABE">
              <w:rPr>
                <w:lang w:eastAsia="zh-CN"/>
              </w:rPr>
              <w:t>initiation</w:t>
            </w:r>
            <w:proofErr w:type="gramEnd"/>
            <w:r w:rsidR="00600ABE">
              <w:rPr>
                <w:lang w:eastAsia="zh-CN"/>
              </w:rPr>
              <w:t xml:space="preserve">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35" w:name="_Toc209516242"/>
      <w:bookmarkStart w:id="436" w:name="_Toc510696643"/>
      <w:bookmarkStart w:id="437"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35"/>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38" w:name="_Toc28013395"/>
      <w:bookmarkStart w:id="439" w:name="_Toc36040151"/>
      <w:bookmarkStart w:id="440" w:name="_Toc44692768"/>
      <w:bookmarkStart w:id="441" w:name="_Toc45134229"/>
      <w:bookmarkStart w:id="442" w:name="_Toc49607293"/>
      <w:bookmarkStart w:id="443" w:name="_Toc51763265"/>
      <w:bookmarkStart w:id="444" w:name="_Toc58850163"/>
      <w:bookmarkStart w:id="445" w:name="_Toc59018543"/>
      <w:bookmarkStart w:id="446" w:name="_Toc68169549"/>
      <w:bookmarkStart w:id="447" w:name="_Toc114211781"/>
      <w:bookmarkStart w:id="448" w:name="_Toc136554526"/>
      <w:bookmarkStart w:id="449" w:name="_Toc151992933"/>
      <w:bookmarkStart w:id="450" w:name="_Toc151999713"/>
      <w:bookmarkStart w:id="451" w:name="_Toc152158285"/>
      <w:bookmarkStart w:id="452" w:name="_Toc168570436"/>
      <w:bookmarkStart w:id="453" w:name="_Toc169772477"/>
      <w:bookmarkStart w:id="454" w:name="_Toc209516243"/>
      <w:bookmarkStart w:id="455" w:name="_Toc85723411"/>
      <w:bookmarkStart w:id="456" w:name="_Toc85723862"/>
      <w:r w:rsidRPr="008B1C02">
        <w:t>5.</w:t>
      </w:r>
      <w:r>
        <w:t>6</w:t>
      </w:r>
      <w:r w:rsidRPr="008B1C02">
        <w:t>.3.</w:t>
      </w:r>
      <w:r>
        <w:t>5</w:t>
      </w:r>
      <w:r>
        <w:tab/>
        <w:t xml:space="preserve">Enumeration: </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roofErr w:type="spellStart"/>
      <w:r w:rsidRPr="00560AD7">
        <w:t>SliceRepl</w:t>
      </w:r>
      <w:r>
        <w:t>Outcome</w:t>
      </w:r>
      <w:bookmarkEnd w:id="454"/>
      <w:proofErr w:type="spellEnd"/>
    </w:p>
    <w:p w14:paraId="7A31766F" w14:textId="6298A514" w:rsidR="00803599" w:rsidRDefault="00803599" w:rsidP="00803599">
      <w:r>
        <w:t xml:space="preserve">The enumeration </w:t>
      </w:r>
      <w:proofErr w:type="spellStart"/>
      <w:r w:rsidRPr="00560AD7">
        <w:t>SliceRepl</w:t>
      </w:r>
      <w:r>
        <w:t>Outcome</w:t>
      </w:r>
      <w:proofErr w:type="spellEnd"/>
      <w:r>
        <w:t xml:space="preserv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57" w:name="_Toc209516244"/>
      <w:r w:rsidRPr="001D5FEB">
        <w:rPr>
          <w:rFonts w:hint="eastAsia"/>
        </w:rPr>
        <w:t>5</w:t>
      </w:r>
      <w:r w:rsidRPr="001D5FEB">
        <w:t>.6.3.</w:t>
      </w:r>
      <w:r w:rsidR="001E2CBB">
        <w:t>6</w:t>
      </w:r>
      <w:r w:rsidRPr="00BC662F">
        <w:tab/>
      </w:r>
      <w:r w:rsidRPr="001D5FEB">
        <w:t xml:space="preserve">Enumeration: </w:t>
      </w:r>
      <w:proofErr w:type="spellStart"/>
      <w:r w:rsidRPr="00560AD7">
        <w:t>SliceRepl</w:t>
      </w:r>
      <w:r>
        <w:t>FailureCause</w:t>
      </w:r>
      <w:bookmarkEnd w:id="457"/>
      <w:proofErr w:type="spellEnd"/>
    </w:p>
    <w:p w14:paraId="2D222B30" w14:textId="30872C5F" w:rsidR="00FF7A28" w:rsidRPr="00384E92" w:rsidRDefault="00FF7A28" w:rsidP="00FF7A28">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ins w:id="458" w:author="CR0047" w:date="2025-10-20T09:23:00Z">
              <w:r w:rsidR="004B3713" w:rsidRPr="004B3713">
                <w:rPr>
                  <w:rFonts w:eastAsia="Batang"/>
                </w:rPr>
                <w:t xml:space="preserve">combination </w:t>
              </w:r>
            </w:ins>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ins w:id="459" w:author="CR0047" w:date="2025-10-20T09:22:00Z">
              <w:r w:rsidR="004B3713" w:rsidRPr="004B3713">
                <w:rPr>
                  <w:rFonts w:eastAsia="Batang"/>
                </w:rPr>
                <w:t xml:space="preserve">combination </w:t>
              </w:r>
            </w:ins>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ins w:id="460" w:author="CR0047" w:date="2025-10-20T09:23:00Z"/>
        </w:trPr>
        <w:tc>
          <w:tcPr>
            <w:tcW w:w="3250" w:type="dxa"/>
            <w:tcMar>
              <w:top w:w="0" w:type="dxa"/>
              <w:left w:w="108" w:type="dxa"/>
              <w:bottom w:w="0" w:type="dxa"/>
              <w:right w:w="108" w:type="dxa"/>
            </w:tcMar>
          </w:tcPr>
          <w:p w14:paraId="7D2E5573" w14:textId="74F033CA" w:rsidR="007B2657" w:rsidRDefault="00207CB1" w:rsidP="0038469D">
            <w:pPr>
              <w:pStyle w:val="TAL"/>
              <w:rPr>
                <w:ins w:id="461" w:author="CR0047" w:date="2025-10-20T09:23:00Z" w16du:dateUtc="2025-10-20T07:23:00Z"/>
                <w:noProof/>
              </w:rPr>
            </w:pPr>
            <w:ins w:id="462" w:author="CR0047" w:date="2025-10-20T09:23:00Z" w16du:dateUtc="2025-10-20T07:23:00Z">
              <w:r>
                <w:rPr>
                  <w:noProof/>
                </w:rPr>
                <w:t>PARTIAL_NET_SLICE_NOT_SUPPORTED</w:t>
              </w:r>
            </w:ins>
          </w:p>
        </w:tc>
        <w:tc>
          <w:tcPr>
            <w:tcW w:w="4956" w:type="dxa"/>
            <w:tcMar>
              <w:top w:w="0" w:type="dxa"/>
              <w:left w:w="108" w:type="dxa"/>
              <w:bottom w:w="0" w:type="dxa"/>
              <w:right w:w="108" w:type="dxa"/>
            </w:tcMar>
          </w:tcPr>
          <w:p w14:paraId="75911329" w14:textId="5C07AC0D" w:rsidR="007B2657" w:rsidRDefault="00B572A1" w:rsidP="0038469D">
            <w:pPr>
              <w:pStyle w:val="TAL"/>
              <w:rPr>
                <w:ins w:id="463" w:author="CR0047" w:date="2025-10-20T09:23:00Z" w16du:dateUtc="2025-10-20T07:23:00Z"/>
              </w:rPr>
            </w:pPr>
            <w:ins w:id="464" w:author="CR0047" w:date="2025-10-20T09:23:00Z" w16du:dateUtc="2025-10-20T07:23:00Z">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ins>
          </w:p>
        </w:tc>
        <w:tc>
          <w:tcPr>
            <w:tcW w:w="1323" w:type="dxa"/>
          </w:tcPr>
          <w:p w14:paraId="59990BCC" w14:textId="77777777" w:rsidR="007B2657" w:rsidRDefault="007B2657" w:rsidP="0038469D">
            <w:pPr>
              <w:pStyle w:val="TAL"/>
              <w:rPr>
                <w:ins w:id="465" w:author="CR0047" w:date="2025-10-20T09:23:00Z" w16du:dateUtc="2025-10-20T07:23:00Z"/>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66" w:name="_Toc209516245"/>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36"/>
      <w:bookmarkEnd w:id="437"/>
      <w:bookmarkEnd w:id="455"/>
      <w:bookmarkEnd w:id="456"/>
      <w:bookmarkEnd w:id="466"/>
    </w:p>
    <w:p w14:paraId="41695600" w14:textId="0134EAA2" w:rsidR="008A6D4A" w:rsidRDefault="00DA39EF" w:rsidP="007B7759">
      <w:pPr>
        <w:pStyle w:val="Heading4"/>
      </w:pPr>
      <w:bookmarkStart w:id="467" w:name="_Toc510696644"/>
      <w:bookmarkStart w:id="468" w:name="_Toc35971439"/>
      <w:bookmarkStart w:id="469" w:name="_Toc209516246"/>
      <w:r>
        <w:t>5</w:t>
      </w:r>
      <w:r w:rsidR="008A6D4A">
        <w:t>.6.4.1</w:t>
      </w:r>
      <w:r w:rsidR="008A6D4A">
        <w:tab/>
        <w:t xml:space="preserve">Type: </w:t>
      </w:r>
      <w:proofErr w:type="spellStart"/>
      <w:r w:rsidR="006F5E58">
        <w:t>AppAmContextRespData</w:t>
      </w:r>
      <w:bookmarkEnd w:id="467"/>
      <w:bookmarkEnd w:id="468"/>
      <w:bookmarkEnd w:id="469"/>
      <w:proofErr w:type="spellEnd"/>
    </w:p>
    <w:p w14:paraId="3CAF1403" w14:textId="5DA40BC7" w:rsidR="008A6D4A" w:rsidRDefault="008A6D4A" w:rsidP="008A6D4A">
      <w:pPr>
        <w:pStyle w:val="TH"/>
      </w:pPr>
      <w:r>
        <w:rPr>
          <w:noProof/>
        </w:rPr>
        <w:t>Table </w:t>
      </w:r>
      <w:r w:rsidR="00A41C6F">
        <w:t>5.</w:t>
      </w:r>
      <w:r>
        <w:t xml:space="preserve">6.4.1-1: </w:t>
      </w:r>
      <w:bookmarkStart w:id="470"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70"/>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71" w:name="_Toc510696645"/>
      <w:bookmarkStart w:id="472" w:name="_Toc35971440"/>
      <w:bookmarkStart w:id="473" w:name="_Toc209516247"/>
      <w:r>
        <w:t>5</w:t>
      </w:r>
      <w:r w:rsidR="008A6D4A">
        <w:t>.6.4.2</w:t>
      </w:r>
      <w:r w:rsidR="008A6D4A">
        <w:tab/>
        <w:t xml:space="preserve">Type: </w:t>
      </w:r>
      <w:proofErr w:type="spellStart"/>
      <w:r w:rsidR="006F5E58">
        <w:t>AmEventsSubscRespData</w:t>
      </w:r>
      <w:bookmarkEnd w:id="471"/>
      <w:bookmarkEnd w:id="472"/>
      <w:bookmarkEnd w:id="473"/>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74" w:name="_Toc510696646"/>
      <w:bookmarkStart w:id="475" w:name="_Toc35971441"/>
      <w:bookmarkStart w:id="476" w:name="_Toc85723412"/>
      <w:bookmarkStart w:id="477" w:name="_Toc85723863"/>
      <w:bookmarkStart w:id="478" w:name="_Toc209516248"/>
      <w:r>
        <w:t>5</w:t>
      </w:r>
      <w:r w:rsidR="008A6D4A">
        <w:t>.6.5</w:t>
      </w:r>
      <w:r w:rsidR="008A6D4A">
        <w:tab/>
        <w:t>Binary data</w:t>
      </w:r>
      <w:bookmarkEnd w:id="474"/>
      <w:bookmarkEnd w:id="475"/>
      <w:bookmarkEnd w:id="476"/>
      <w:bookmarkEnd w:id="477"/>
      <w:bookmarkEnd w:id="478"/>
    </w:p>
    <w:p w14:paraId="3E8B3ED7" w14:textId="4F83371D" w:rsidR="008A6D4A" w:rsidRDefault="00DA39EF" w:rsidP="007B7759">
      <w:pPr>
        <w:pStyle w:val="Heading4"/>
      </w:pPr>
      <w:bookmarkStart w:id="479" w:name="_Toc35971442"/>
      <w:bookmarkStart w:id="480" w:name="_Toc209516249"/>
      <w:r>
        <w:t>5</w:t>
      </w:r>
      <w:r w:rsidR="008A6D4A">
        <w:t>.6.5.1</w:t>
      </w:r>
      <w:r w:rsidR="008A6D4A">
        <w:tab/>
        <w:t>Binary Data Types</w:t>
      </w:r>
      <w:bookmarkEnd w:id="479"/>
      <w:bookmarkEnd w:id="480"/>
    </w:p>
    <w:p w14:paraId="77E62906" w14:textId="31F696FB" w:rsidR="00CB6627" w:rsidRDefault="00CB6627" w:rsidP="00CB6627">
      <w:r>
        <w:t>None.</w:t>
      </w:r>
    </w:p>
    <w:p w14:paraId="04FC5104" w14:textId="7D25BD61" w:rsidR="008A6D4A" w:rsidRDefault="00DA39EF" w:rsidP="007B7759">
      <w:pPr>
        <w:pStyle w:val="Heading2"/>
      </w:pPr>
      <w:bookmarkStart w:id="481" w:name="_Toc510696647"/>
      <w:bookmarkStart w:id="482" w:name="_Toc35971443"/>
      <w:bookmarkStart w:id="483" w:name="_Toc85723413"/>
      <w:bookmarkStart w:id="484" w:name="_Toc85723864"/>
      <w:bookmarkStart w:id="485" w:name="_Toc209516250"/>
      <w:r>
        <w:t>5</w:t>
      </w:r>
      <w:r w:rsidR="008A6D4A">
        <w:t>.7</w:t>
      </w:r>
      <w:r w:rsidR="008A6D4A">
        <w:tab/>
        <w:t>Error Handling</w:t>
      </w:r>
      <w:bookmarkEnd w:id="481"/>
      <w:bookmarkEnd w:id="482"/>
      <w:bookmarkEnd w:id="483"/>
      <w:bookmarkEnd w:id="484"/>
      <w:bookmarkEnd w:id="485"/>
    </w:p>
    <w:p w14:paraId="07F0DFC0" w14:textId="2A39E843" w:rsidR="008A6D4A" w:rsidRPr="00971458" w:rsidRDefault="00DA39EF" w:rsidP="007B7759">
      <w:pPr>
        <w:pStyle w:val="Heading3"/>
      </w:pPr>
      <w:bookmarkStart w:id="486" w:name="_Toc35971444"/>
      <w:bookmarkStart w:id="487" w:name="_Toc85723414"/>
      <w:bookmarkStart w:id="488" w:name="_Toc85723865"/>
      <w:bookmarkStart w:id="489" w:name="_Toc209516251"/>
      <w:r>
        <w:t>5</w:t>
      </w:r>
      <w:r w:rsidR="008A6D4A" w:rsidRPr="00971458">
        <w:t>.7.1</w:t>
      </w:r>
      <w:r w:rsidR="008A6D4A" w:rsidRPr="00971458">
        <w:tab/>
        <w:t>General</w:t>
      </w:r>
      <w:bookmarkEnd w:id="486"/>
      <w:bookmarkEnd w:id="487"/>
      <w:bookmarkEnd w:id="488"/>
      <w:bookmarkEnd w:id="489"/>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90" w:name="_Toc35971445"/>
      <w:bookmarkStart w:id="491" w:name="_Toc85723415"/>
      <w:bookmarkStart w:id="492" w:name="_Toc85723866"/>
      <w:bookmarkStart w:id="493" w:name="_Toc209516252"/>
      <w:r>
        <w:t>5</w:t>
      </w:r>
      <w:r w:rsidR="008A6D4A" w:rsidRPr="00971458">
        <w:t>.7.2</w:t>
      </w:r>
      <w:r w:rsidR="008A6D4A" w:rsidRPr="00971458">
        <w:tab/>
        <w:t>Protocol Errors</w:t>
      </w:r>
      <w:bookmarkEnd w:id="490"/>
      <w:bookmarkEnd w:id="491"/>
      <w:bookmarkEnd w:id="492"/>
      <w:bookmarkEnd w:id="493"/>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94" w:name="_Toc35971446"/>
      <w:bookmarkStart w:id="495" w:name="_Toc85723416"/>
      <w:bookmarkStart w:id="496" w:name="_Toc85723867"/>
      <w:bookmarkStart w:id="497" w:name="_Toc209516253"/>
      <w:r>
        <w:t>5</w:t>
      </w:r>
      <w:r w:rsidR="008A6D4A">
        <w:t>.7.3</w:t>
      </w:r>
      <w:r w:rsidR="008A6D4A">
        <w:tab/>
        <w:t>Application Errors</w:t>
      </w:r>
      <w:bookmarkEnd w:id="494"/>
      <w:bookmarkEnd w:id="495"/>
      <w:bookmarkEnd w:id="496"/>
      <w:bookmarkEnd w:id="497"/>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98" w:name="_Toc492899751"/>
      <w:bookmarkStart w:id="499" w:name="_Toc492900030"/>
      <w:bookmarkStart w:id="500" w:name="_Toc492967832"/>
      <w:bookmarkStart w:id="501" w:name="_Toc492972920"/>
      <w:bookmarkStart w:id="502" w:name="_Toc492973140"/>
      <w:bookmarkStart w:id="503" w:name="_Toc493774060"/>
      <w:bookmarkStart w:id="504" w:name="_Toc508285804"/>
      <w:bookmarkStart w:id="505" w:name="_Toc508287269"/>
      <w:bookmarkStart w:id="506" w:name="_Toc510696648"/>
      <w:bookmarkStart w:id="507" w:name="_Toc35971447"/>
    </w:p>
    <w:p w14:paraId="3FE14D9D" w14:textId="6BC1A629" w:rsidR="008A6D4A" w:rsidRPr="0023018E" w:rsidRDefault="00DA39EF" w:rsidP="00DA39EF">
      <w:pPr>
        <w:pStyle w:val="Heading2"/>
        <w:rPr>
          <w:lang w:eastAsia="zh-CN"/>
        </w:rPr>
      </w:pPr>
      <w:bookmarkStart w:id="508" w:name="_Toc85723417"/>
      <w:bookmarkStart w:id="509" w:name="_Toc85723868"/>
      <w:bookmarkStart w:id="510" w:name="_Toc209516254"/>
      <w:r>
        <w:t>5</w:t>
      </w:r>
      <w:r w:rsidR="008A6D4A">
        <w:t>.8</w:t>
      </w:r>
      <w:r w:rsidR="008A6D4A" w:rsidRPr="0023018E">
        <w:rPr>
          <w:lang w:eastAsia="zh-CN"/>
        </w:rPr>
        <w:tab/>
        <w:t>Feature negotiation</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511" w:name="_Toc532994477"/>
      <w:bookmarkStart w:id="512" w:name="_Toc35971448"/>
      <w:bookmarkStart w:id="513" w:name="_Toc85723418"/>
      <w:bookmarkStart w:id="514" w:name="_Toc85723869"/>
      <w:bookmarkStart w:id="515" w:name="_Toc209516255"/>
      <w:bookmarkStart w:id="516" w:name="_Hlk525137310"/>
      <w:bookmarkStart w:id="517" w:name="_Toc510696649"/>
      <w:r>
        <w:t>5</w:t>
      </w:r>
      <w:r w:rsidR="008A6D4A">
        <w:t>.9</w:t>
      </w:r>
      <w:r w:rsidR="008A6D4A" w:rsidRPr="001E7573">
        <w:tab/>
        <w:t>Security</w:t>
      </w:r>
      <w:bookmarkEnd w:id="511"/>
      <w:bookmarkEnd w:id="512"/>
      <w:bookmarkEnd w:id="513"/>
      <w:bookmarkEnd w:id="514"/>
      <w:bookmarkEnd w:id="515"/>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518" w:name="_Hlk530142087"/>
      <w:bookmarkEnd w:id="516"/>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517"/>
    <w:bookmarkEnd w:id="518"/>
    <w:p w14:paraId="4A4D6361" w14:textId="77777777" w:rsidR="008A6D4A" w:rsidRPr="00DA39EF" w:rsidRDefault="008A6D4A" w:rsidP="00DA39EF">
      <w:pPr>
        <w:pStyle w:val="Heading8"/>
      </w:pPr>
      <w:r>
        <w:br w:type="page"/>
      </w:r>
      <w:bookmarkStart w:id="519" w:name="_Toc510696650"/>
      <w:bookmarkStart w:id="520" w:name="_Toc35971450"/>
      <w:bookmarkStart w:id="521" w:name="_Toc209516256"/>
      <w:r w:rsidRPr="00DA39EF">
        <w:lastRenderedPageBreak/>
        <w:t>Annex A (normative):</w:t>
      </w:r>
      <w:r w:rsidRPr="00DA39EF">
        <w:br/>
      </w:r>
      <w:proofErr w:type="spellStart"/>
      <w:r w:rsidRPr="00DA39EF">
        <w:t>OpenAPI</w:t>
      </w:r>
      <w:proofErr w:type="spellEnd"/>
      <w:r w:rsidRPr="00DA39EF">
        <w:t xml:space="preserve"> specification</w:t>
      </w:r>
      <w:bookmarkEnd w:id="519"/>
      <w:bookmarkEnd w:id="520"/>
      <w:bookmarkEnd w:id="521"/>
    </w:p>
    <w:p w14:paraId="15EA6971" w14:textId="77777777" w:rsidR="008A6D4A" w:rsidRPr="000063A4" w:rsidRDefault="008A6D4A" w:rsidP="00C75965">
      <w:pPr>
        <w:pStyle w:val="Heading1"/>
      </w:pPr>
      <w:bookmarkStart w:id="522" w:name="_Toc510696651"/>
      <w:bookmarkStart w:id="523" w:name="_Toc35971451"/>
      <w:bookmarkStart w:id="524" w:name="_Toc85723419"/>
      <w:bookmarkStart w:id="525" w:name="_Toc85723870"/>
      <w:bookmarkStart w:id="526" w:name="_Toc209516257"/>
      <w:r w:rsidRPr="000063A4">
        <w:t>A.1</w:t>
      </w:r>
      <w:r w:rsidRPr="000063A4">
        <w:tab/>
        <w:t>General</w:t>
      </w:r>
      <w:bookmarkEnd w:id="522"/>
      <w:bookmarkEnd w:id="523"/>
      <w:bookmarkEnd w:id="524"/>
      <w:bookmarkEnd w:id="525"/>
      <w:bookmarkEnd w:id="526"/>
    </w:p>
    <w:p w14:paraId="6AD82C9E" w14:textId="513759AD" w:rsidR="000602BD" w:rsidRPr="00540071" w:rsidRDefault="000602BD" w:rsidP="000602BD">
      <w:bookmarkStart w:id="52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2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29" w:name="_Toc85723420"/>
      <w:bookmarkStart w:id="530" w:name="_Toc85723871"/>
      <w:bookmarkStart w:id="531" w:name="_Toc209516258"/>
      <w:r>
        <w:t>A.2</w:t>
      </w:r>
      <w:r>
        <w:tab/>
      </w:r>
      <w:r w:rsidR="00BD2823">
        <w:rPr>
          <w:noProof/>
        </w:rPr>
        <w:t>Npcf_AMPolicyAuthorization</w:t>
      </w:r>
      <w:r>
        <w:t xml:space="preserve"> API</w:t>
      </w:r>
      <w:bookmarkEnd w:id="527"/>
      <w:bookmarkEnd w:id="528"/>
      <w:bookmarkEnd w:id="529"/>
      <w:bookmarkEnd w:id="530"/>
      <w:bookmarkEnd w:id="531"/>
    </w:p>
    <w:p w14:paraId="0345210F" w14:textId="77777777" w:rsidR="00FC55F4" w:rsidRDefault="00FC55F4" w:rsidP="00FC55F4">
      <w:pPr>
        <w:pStyle w:val="PL"/>
        <w:rPr>
          <w:rFonts w:cs="Courier New"/>
          <w:szCs w:val="16"/>
        </w:rPr>
      </w:pPr>
      <w:bookmarkStart w:id="532" w:name="_Toc510696653"/>
      <w:bookmarkStart w:id="533"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4E99CDA3"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del w:id="534" w:author="Rapporteur" w:date="2025-10-23T18:46:00Z" w16du:dateUtc="2025-10-23T16:46:00Z">
        <w:r w:rsidR="00014BDB" w:rsidDel="00FF473A">
          <w:rPr>
            <w:rFonts w:cs="Courier New"/>
            <w:szCs w:val="16"/>
          </w:rPr>
          <w:delText>-alpha.</w:delText>
        </w:r>
      </w:del>
      <w:del w:id="535" w:author="Rapporteur" w:date="2025-10-20T09:21:00Z" w16du:dateUtc="2025-10-20T07:21:00Z">
        <w:r w:rsidR="00CB0E0A" w:rsidDel="006450BA">
          <w:rPr>
            <w:rFonts w:cs="Courier New"/>
            <w:szCs w:val="16"/>
          </w:rPr>
          <w:delText>3</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0EA9F2C3" w:rsidR="0058436A" w:rsidRDefault="0058436A" w:rsidP="00FC55F4">
      <w:pPr>
        <w:pStyle w:val="PL"/>
      </w:pPr>
      <w:r>
        <w:t xml:space="preserve">    </w:t>
      </w:r>
      <w:r w:rsidR="00FC55F4">
        <w:t>3GPP TS 29.534 V</w:t>
      </w:r>
      <w:r w:rsidR="00D17F48">
        <w:t>1</w:t>
      </w:r>
      <w:r w:rsidR="00014BDB">
        <w:t>9</w:t>
      </w:r>
      <w:r w:rsidR="00FC55F4">
        <w:t>.</w:t>
      </w:r>
      <w:ins w:id="536" w:author="Rapporteur" w:date="2025-10-20T09:21:00Z" w16du:dateUtc="2025-10-20T07:21:00Z">
        <w:r w:rsidR="006450BA">
          <w:t>3</w:t>
        </w:r>
      </w:ins>
      <w:del w:id="537" w:author="Rapporteur" w:date="2025-10-20T09:21:00Z" w16du:dateUtc="2025-10-20T07:21:00Z">
        <w:r w:rsidR="00CB0E0A" w:rsidDel="006450BA">
          <w:delText>2</w:delText>
        </w:r>
      </w:del>
      <w:r w:rsidR="00FC55F4">
        <w:t>.</w:t>
      </w:r>
      <w:proofErr w:type="gramStart"/>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proofErr w:type="spellStart"/>
      <w:r w:rsidR="001F0284">
        <w:rPr>
          <w:rFonts w:cs="Courier New"/>
          <w:szCs w:val="16"/>
        </w:rPr>
        <w:t>s</w:t>
      </w:r>
      <w:r>
        <w:rPr>
          <w:rFonts w:cs="Courier New"/>
          <w:szCs w:val="16"/>
        </w:rPr>
        <w:t>liceRepl</w:t>
      </w:r>
      <w:r w:rsidR="001F0284">
        <w:rPr>
          <w:rFonts w:cs="Courier New"/>
          <w:szCs w:val="16"/>
        </w:rPr>
        <w:t>Req</w:t>
      </w:r>
      <w:proofErr w:type="spellEnd"/>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1F0284">
        <w:rPr>
          <w:rFonts w:cs="Courier New"/>
          <w:szCs w:val="16"/>
        </w:rPr>
        <w:t>Req</w:t>
      </w:r>
      <w:proofErr w:type="spellEnd"/>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35B3D866" w:rsidR="005E5146" w:rsidRPr="000E57C2" w:rsidRDefault="005E5146" w:rsidP="005E5146">
      <w:pPr>
        <w:pStyle w:val="PL"/>
      </w:pPr>
      <w:r>
        <w:t xml:space="preserve">          - required: [</w:t>
      </w:r>
      <w:proofErr w:type="spellStart"/>
      <w:r w:rsidR="001F0284">
        <w:t>s</w:t>
      </w:r>
      <w:r>
        <w:rPr>
          <w:rFonts w:cs="Courier New"/>
          <w:szCs w:val="16"/>
        </w:rPr>
        <w:t>liceRepl</w:t>
      </w:r>
      <w:r w:rsidR="001F0284">
        <w:rPr>
          <w:rFonts w:cs="Courier New"/>
          <w:szCs w:val="16"/>
        </w:rPr>
        <w:t>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proofErr w:type="spellStart"/>
      <w:r w:rsidR="00061C61">
        <w:rPr>
          <w:rFonts w:cs="Courier New"/>
          <w:szCs w:val="16"/>
        </w:rPr>
        <w:t>s</w:t>
      </w:r>
      <w:r>
        <w:rPr>
          <w:rFonts w:cs="Courier New"/>
          <w:szCs w:val="16"/>
        </w:rPr>
        <w:t>liceRepl</w:t>
      </w:r>
      <w:r w:rsidR="00061C61">
        <w:rPr>
          <w:rFonts w:cs="Courier New"/>
          <w:szCs w:val="16"/>
        </w:rPr>
        <w:t>Req</w:t>
      </w:r>
      <w:proofErr w:type="spellEnd"/>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061C61">
        <w:rPr>
          <w:rFonts w:cs="Courier New"/>
          <w:szCs w:val="16"/>
        </w:rPr>
        <w:t>Req</w:t>
      </w:r>
      <w:proofErr w:type="spellEnd"/>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w:t>
      </w:r>
      <w:proofErr w:type="spellStart"/>
      <w:r>
        <w:t>OpenAPI</w:t>
      </w:r>
      <w:proofErr w:type="spellEnd"/>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0E4D3125" w:rsidR="00974A0B" w:rsidRDefault="00974A0B" w:rsidP="00974A0B">
      <w:pPr>
        <w:pStyle w:val="PL"/>
      </w:pPr>
      <w:r>
        <w:rPr>
          <w:rFonts w:cs="Courier New"/>
          <w:szCs w:val="16"/>
        </w:rPr>
        <w:t xml:space="preserve">          $ref: '#/components/schemas/</w:t>
      </w:r>
      <w:bookmarkStart w:id="538" w:name="_Hlk189249630"/>
      <w:proofErr w:type="spellStart"/>
      <w:r>
        <w:rPr>
          <w:rFonts w:cs="Courier New"/>
          <w:szCs w:val="16"/>
        </w:rPr>
        <w:t>SliceReplOutcome</w:t>
      </w:r>
      <w:bookmarkEnd w:id="538"/>
      <w:r w:rsidR="00061C61">
        <w:rPr>
          <w:rFonts w:cs="Courier New"/>
          <w:szCs w:val="16"/>
        </w:rPr>
        <w:t>Info</w:t>
      </w:r>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w:t>
      </w:r>
      <w:r w:rsidR="00061C61">
        <w:rPr>
          <w:rFonts w:cs="Courier New"/>
          <w:szCs w:val="16"/>
        </w:rPr>
        <w:t>Req</w:t>
      </w:r>
      <w:r>
        <w:rPr>
          <w:rFonts w:cs="Courier New"/>
          <w:szCs w:val="16"/>
        </w:rPr>
        <w:t>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proofErr w:type="spellStart"/>
      <w:r w:rsidRPr="00560AD7">
        <w:t>SliceRepl</w:t>
      </w:r>
      <w:r>
        <w:t>OutcomeInfo</w:t>
      </w:r>
      <w:proofErr w:type="spellEnd"/>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proofErr w:type="spellStart"/>
      <w:r w:rsidRPr="00560AD7">
        <w:t>SliceRepl</w:t>
      </w:r>
      <w:r>
        <w:t>Outcome</w:t>
      </w:r>
      <w:proofErr w:type="spellEnd"/>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proofErr w:type="spellStart"/>
      <w:r>
        <w:t>failC</w:t>
      </w:r>
      <w:r>
        <w:rPr>
          <w:rFonts w:cs="Courier New"/>
          <w:szCs w:val="16"/>
        </w:rPr>
        <w:t>ause</w:t>
      </w:r>
      <w:proofErr w:type="spellEnd"/>
      <w:r>
        <w:rPr>
          <w:rFonts w:cs="Courier New"/>
          <w:szCs w:val="16"/>
        </w:rPr>
        <w:t>:</w:t>
      </w:r>
    </w:p>
    <w:p w14:paraId="6E224942" w14:textId="77777777" w:rsidR="00D67DFC" w:rsidRDefault="00D67DFC" w:rsidP="00D67DFC">
      <w:pPr>
        <w:pStyle w:val="PL"/>
      </w:pPr>
      <w:r>
        <w:rPr>
          <w:rFonts w:cs="Courier New"/>
          <w:szCs w:val="16"/>
        </w:rPr>
        <w:t xml:space="preserve">          $ref: '#/components/schemas/</w:t>
      </w:r>
      <w:proofErr w:type="spellStart"/>
      <w:r w:rsidRPr="00560AD7">
        <w:t>SliceRepl</w:t>
      </w:r>
      <w:r>
        <w:t>FailureCause</w:t>
      </w:r>
      <w:proofErr w:type="spellEnd"/>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w:t>
      </w:r>
      <w:proofErr w:type="spellStart"/>
      <w:r>
        <w:t>anyOf</w:t>
      </w:r>
      <w:proofErr w:type="spellEnd"/>
      <w:r>
        <w:t>:</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w:t>
      </w:r>
      <w:proofErr w:type="spellStart"/>
      <w:r>
        <w:t>enum</w:t>
      </w:r>
      <w:proofErr w:type="spellEnd"/>
      <w:r>
        <w:t>:</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w:t>
      </w:r>
      <w:proofErr w:type="spellStart"/>
      <w:r>
        <w:t>AmEvent</w:t>
      </w:r>
      <w:proofErr w:type="spellEnd"/>
      <w:r>
        <w: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 xml:space="preserve">he PDUID assigned to a UE for the UE </w:t>
      </w:r>
      <w:proofErr w:type="spellStart"/>
      <w:r w:rsidRPr="007717B2">
        <w:t>ProSe</w:t>
      </w:r>
      <w:proofErr w:type="spellEnd"/>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w:t>
      </w:r>
      <w:proofErr w:type="gramStart"/>
      <w:r>
        <w:rPr>
          <w:lang w:eastAsia="zh-CN"/>
        </w:rPr>
        <w:t>initiation</w:t>
      </w:r>
      <w:proofErr w:type="gramEnd"/>
      <w:r>
        <w:rPr>
          <w:lang w:eastAsia="zh-CN"/>
        </w:rPr>
        <w:t xml:space="preserve">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proofErr w:type="spellStart"/>
      <w:r w:rsidRPr="00560AD7">
        <w:t>SliceRepl</w:t>
      </w:r>
      <w:r>
        <w:t>FailureCause</w:t>
      </w:r>
      <w:proofErr w:type="spellEnd"/>
      <w:r>
        <w:t>:</w:t>
      </w:r>
    </w:p>
    <w:p w14:paraId="5410320A" w14:textId="77777777" w:rsidR="00D67DFC" w:rsidRDefault="00D67DFC" w:rsidP="00D67DFC">
      <w:pPr>
        <w:pStyle w:val="PL"/>
      </w:pPr>
      <w:r>
        <w:lastRenderedPageBreak/>
        <w:t xml:space="preserve">      </w:t>
      </w:r>
      <w:proofErr w:type="spellStart"/>
      <w:r>
        <w:t>anyOf</w:t>
      </w:r>
      <w:proofErr w:type="spellEnd"/>
      <w:r>
        <w:t>:</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w:t>
      </w:r>
      <w:proofErr w:type="spellStart"/>
      <w:r>
        <w:t>enum</w:t>
      </w:r>
      <w:proofErr w:type="spellEnd"/>
      <w:r>
        <w:t>:</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rPr>
          <w:ins w:id="539" w:author="CR0047" w:date="2025-10-20T09:24:00Z" w16du:dateUtc="2025-10-20T07:24:00Z"/>
        </w:rPr>
      </w:pPr>
      <w:r>
        <w:t xml:space="preserve">          - NOT_SUPPORTED_IN_RA</w:t>
      </w:r>
    </w:p>
    <w:p w14:paraId="38C5EA7E" w14:textId="0BA3079A" w:rsidR="007A2931" w:rsidRPr="007A2931" w:rsidRDefault="007A2931" w:rsidP="00D67DFC">
      <w:pPr>
        <w:pStyle w:val="PL"/>
        <w:rPr>
          <w:rFonts w:eastAsiaTheme="minorEastAsia"/>
        </w:rPr>
      </w:pPr>
      <w:ins w:id="540" w:author="CR0047" w:date="2025-10-20T09:24:00Z" w16du:dateUtc="2025-10-20T07:24:00Z">
        <w:r>
          <w:t xml:space="preserve">          - PARTIAL_NET_SLICE_NOT_SUPPORTED</w:t>
        </w:r>
      </w:ins>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ins w:id="541" w:author="CR#0047r2" w:date="2025-11-24T09:13:00Z" w16du:dateUtc="2025-11-24T08:13:00Z">
        <w:r w:rsidR="00491D3E">
          <w:rPr>
            <w:rFonts w:eastAsia="Batang"/>
          </w:rPr>
          <w:t xml:space="preserve">combination </w:t>
        </w:r>
      </w:ins>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ins w:id="542" w:author="CR#0047r2" w:date="2025-11-24T09:13:00Z" w16du:dateUtc="2025-11-24T08:13:00Z">
        <w:r w:rsidR="00491D3E">
          <w:rPr>
            <w:rFonts w:eastAsia="Batang"/>
          </w:rPr>
          <w:t xml:space="preserve">combination </w:t>
        </w:r>
      </w:ins>
      <w:r>
        <w:rPr>
          <w:rFonts w:eastAsia="Batang"/>
        </w:rPr>
        <w:t>is not supported in the UE's Registration Area</w:t>
      </w:r>
      <w:r>
        <w:t>.</w:t>
      </w:r>
    </w:p>
    <w:p w14:paraId="38C70914" w14:textId="77777777" w:rsidR="00040588" w:rsidRDefault="00040588" w:rsidP="00040588">
      <w:pPr>
        <w:pStyle w:val="PL"/>
        <w:rPr>
          <w:ins w:id="543" w:author="CR0047" w:date="2025-10-20T09:24:00Z" w16du:dateUtc="2025-10-20T07:24:00Z"/>
          <w:rFonts w:eastAsiaTheme="minorEastAsia"/>
        </w:rPr>
      </w:pPr>
      <w:ins w:id="544" w:author="CR0047" w:date="2025-10-20T09:24:00Z" w16du:dateUtc="2025-10-20T07:24:00Z">
        <w:r>
          <w:t xml:space="preserve">        - PARTIAL_NET_SLICE_NOT_SUPPORTED: Indicates that the failure cause of the enforcement of</w:t>
        </w:r>
      </w:ins>
    </w:p>
    <w:p w14:paraId="46B40BF9" w14:textId="77777777" w:rsidR="00040588" w:rsidRDefault="00040588" w:rsidP="00040588">
      <w:pPr>
        <w:pStyle w:val="PL"/>
        <w:rPr>
          <w:ins w:id="545" w:author="CR0047" w:date="2025-10-20T09:24:00Z" w16du:dateUtc="2025-10-20T07:24:00Z"/>
          <w:rFonts w:eastAsia="Batang"/>
        </w:rPr>
      </w:pPr>
      <w:ins w:id="546" w:author="CR0047" w:date="2025-10-20T09:24:00Z" w16du:dateUtc="2025-10-20T07:24:00Z">
        <w:r>
          <w:t xml:space="preserve">          the AF requested Network Slice Replacement requirements is </w:t>
        </w:r>
        <w:r>
          <w:rPr>
            <w:rFonts w:eastAsia="Batang"/>
          </w:rPr>
          <w:t>because the Partial Network</w:t>
        </w:r>
      </w:ins>
    </w:p>
    <w:p w14:paraId="043C22C8" w14:textId="77777777" w:rsidR="00040588" w:rsidRDefault="00040588" w:rsidP="00040588">
      <w:pPr>
        <w:pStyle w:val="PL"/>
        <w:rPr>
          <w:ins w:id="547" w:author="CR0047" w:date="2025-10-20T09:24:00Z" w16du:dateUtc="2025-10-20T07:24:00Z"/>
          <w:rFonts w:eastAsia="Batang"/>
        </w:rPr>
      </w:pPr>
      <w:ins w:id="548" w:author="CR0047" w:date="2025-10-20T09:24:00Z" w16du:dateUtc="2025-10-20T07:24:00Z">
        <w:r>
          <w:rPr>
            <w:rFonts w:eastAsia="Batang"/>
          </w:rPr>
          <w:t xml:space="preserve">          Slice Support feature is not supported by the UE for the case where the AF requested</w:t>
        </w:r>
      </w:ins>
    </w:p>
    <w:p w14:paraId="5ECB10CB" w14:textId="4F391BD4" w:rsidR="00040588" w:rsidRPr="00040588" w:rsidRDefault="00040588" w:rsidP="00D67DFC">
      <w:pPr>
        <w:pStyle w:val="PL"/>
        <w:rPr>
          <w:ins w:id="549" w:author="CR0047" w:date="2025-10-20T09:24:00Z" w16du:dateUtc="2025-10-20T07:24:00Z"/>
          <w:rFonts w:eastAsiaTheme="minorEastAsia"/>
        </w:rPr>
      </w:pPr>
      <w:ins w:id="550" w:author="CR0047" w:date="2025-10-20T09:24:00Z" w16du:dateUtc="2025-10-20T07:24:00Z">
        <w:r>
          <w:rPr>
            <w:rFonts w:eastAsia="Batang"/>
          </w:rPr>
          <w:t xml:space="preserve">          </w:t>
        </w:r>
        <w:r>
          <w:t>Alternative S-NSSAI is not uniformly supported in the UE's Registration Area.</w:t>
        </w:r>
      </w:ins>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51" w:name="historyclause"/>
      <w:bookmarkEnd w:id="532"/>
      <w:bookmarkEnd w:id="533"/>
      <w:r w:rsidRPr="004D3578">
        <w:br w:type="page"/>
      </w:r>
      <w:bookmarkStart w:id="552" w:name="_Toc2086459"/>
      <w:bookmarkStart w:id="553" w:name="_Toc209516259"/>
      <w:bookmarkEnd w:id="551"/>
      <w:r w:rsidR="003446B6" w:rsidRPr="004D3578">
        <w:lastRenderedPageBreak/>
        <w:t xml:space="preserve">Annex </w:t>
      </w:r>
      <w:r w:rsidR="00D93DC5">
        <w:t>B</w:t>
      </w:r>
      <w:r w:rsidR="003446B6" w:rsidRPr="004D3578">
        <w:t xml:space="preserve"> (informative):</w:t>
      </w:r>
      <w:r w:rsidR="003446B6" w:rsidRPr="004D3578">
        <w:br/>
        <w:t>Change history</w:t>
      </w:r>
      <w:bookmarkEnd w:id="552"/>
      <w:bookmarkEnd w:id="55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 xml:space="preserve">Correction to required properties in the </w:t>
            </w:r>
            <w:proofErr w:type="spellStart"/>
            <w:r w:rsidRPr="001E01F8">
              <w:rPr>
                <w:sz w:val="16"/>
                <w:szCs w:val="16"/>
              </w:rPr>
              <w:t>OpenAPI</w:t>
            </w:r>
            <w:proofErr w:type="spellEnd"/>
            <w:r w:rsidRPr="001E01F8">
              <w:rPr>
                <w:sz w:val="16"/>
                <w:szCs w:val="16"/>
              </w:rPr>
              <w:t xml:space="preserve">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rPr>
          <w:ins w:id="554" w:author="Rapporteur" w:date="2025-10-21T13:50:00Z"/>
        </w:trPr>
        <w:tc>
          <w:tcPr>
            <w:tcW w:w="800" w:type="dxa"/>
            <w:shd w:val="solid" w:color="FFFFFF" w:fill="auto"/>
          </w:tcPr>
          <w:p w14:paraId="4EB7BA29" w14:textId="5DB8F2F1" w:rsidR="00174799" w:rsidRDefault="00174799" w:rsidP="00BD7220">
            <w:pPr>
              <w:pStyle w:val="TAC"/>
              <w:rPr>
                <w:ins w:id="555" w:author="Rapporteur" w:date="2025-10-21T13:50:00Z" w16du:dateUtc="2025-10-21T11:50:00Z"/>
                <w:rFonts w:cs="Arial"/>
                <w:sz w:val="16"/>
                <w:szCs w:val="16"/>
              </w:rPr>
            </w:pPr>
            <w:ins w:id="556" w:author="Rapporteur" w:date="2025-10-21T13:50:00Z" w16du:dateUtc="2025-10-21T11:50:00Z">
              <w:r>
                <w:rPr>
                  <w:rFonts w:cs="Arial"/>
                  <w:sz w:val="16"/>
                  <w:szCs w:val="16"/>
                </w:rPr>
                <w:lastRenderedPageBreak/>
                <w:t>2025-12</w:t>
              </w:r>
            </w:ins>
          </w:p>
        </w:tc>
        <w:tc>
          <w:tcPr>
            <w:tcW w:w="862" w:type="dxa"/>
            <w:shd w:val="solid" w:color="FFFFFF" w:fill="auto"/>
          </w:tcPr>
          <w:p w14:paraId="796D9A52" w14:textId="3F58F838" w:rsidR="00174799" w:rsidRDefault="00174799" w:rsidP="00BD7220">
            <w:pPr>
              <w:pStyle w:val="TAC"/>
              <w:rPr>
                <w:ins w:id="557" w:author="Rapporteur" w:date="2025-10-21T13:50:00Z" w16du:dateUtc="2025-10-21T11:50:00Z"/>
                <w:rFonts w:cs="Arial"/>
                <w:sz w:val="16"/>
                <w:szCs w:val="16"/>
              </w:rPr>
            </w:pPr>
            <w:ins w:id="558" w:author="Rapporteur" w:date="2025-10-21T13:50:00Z" w16du:dateUtc="2025-10-21T11:50:00Z">
              <w:r>
                <w:rPr>
                  <w:rFonts w:cs="Arial"/>
                  <w:sz w:val="16"/>
                  <w:szCs w:val="16"/>
                </w:rPr>
                <w:t>CT#110</w:t>
              </w:r>
            </w:ins>
          </w:p>
        </w:tc>
        <w:tc>
          <w:tcPr>
            <w:tcW w:w="1032" w:type="dxa"/>
            <w:shd w:val="solid" w:color="FFFFFF" w:fill="auto"/>
          </w:tcPr>
          <w:p w14:paraId="7CC63D69" w14:textId="6BF7F4AA" w:rsidR="00174799" w:rsidRDefault="00174799" w:rsidP="00BD7220">
            <w:pPr>
              <w:pStyle w:val="TAC"/>
              <w:rPr>
                <w:ins w:id="559" w:author="Rapporteur" w:date="2025-10-21T13:50:00Z" w16du:dateUtc="2025-10-21T11:50:00Z"/>
                <w:rFonts w:cs="Arial"/>
                <w:sz w:val="16"/>
                <w:szCs w:val="16"/>
              </w:rPr>
            </w:pPr>
            <w:ins w:id="560" w:author="Rapporteur" w:date="2025-10-21T13:50:00Z" w16du:dateUtc="2025-10-21T11:50:00Z">
              <w:r>
                <w:rPr>
                  <w:rFonts w:cs="Arial"/>
                  <w:sz w:val="16"/>
                  <w:szCs w:val="16"/>
                </w:rPr>
                <w:t>C</w:t>
              </w:r>
            </w:ins>
            <w:ins w:id="561" w:author="Rapporteur" w:date="2025-11-24T09:18:00Z" w16du:dateUtc="2025-11-24T08:18:00Z">
              <w:r w:rsidR="000D7821">
                <w:rPr>
                  <w:rFonts w:cs="Arial"/>
                  <w:sz w:val="16"/>
                  <w:szCs w:val="16"/>
                </w:rPr>
                <w:t>P</w:t>
              </w:r>
            </w:ins>
            <w:ins w:id="562" w:author="Rapporteur" w:date="2025-10-21T13:50:00Z" w16du:dateUtc="2025-10-21T11:50:00Z">
              <w:r>
                <w:rPr>
                  <w:rFonts w:cs="Arial"/>
                  <w:sz w:val="16"/>
                  <w:szCs w:val="16"/>
                </w:rPr>
                <w:t>-</w:t>
              </w:r>
            </w:ins>
            <w:ins w:id="563" w:author="Rapporteur" w:date="2025-10-21T13:51:00Z" w16du:dateUtc="2025-10-21T11:51:00Z">
              <w:r w:rsidR="00D82BAE">
                <w:rPr>
                  <w:rFonts w:cs="Arial"/>
                  <w:sz w:val="16"/>
                  <w:szCs w:val="16"/>
                </w:rPr>
                <w:t>2</w:t>
              </w:r>
            </w:ins>
            <w:ins w:id="564" w:author="Rapporteur" w:date="2025-11-24T09:18:00Z" w16du:dateUtc="2025-11-24T08:18:00Z">
              <w:r w:rsidR="000D7821">
                <w:rPr>
                  <w:rFonts w:cs="Arial"/>
                  <w:sz w:val="16"/>
                  <w:szCs w:val="16"/>
                </w:rPr>
                <w:t>53049</w:t>
              </w:r>
            </w:ins>
          </w:p>
        </w:tc>
        <w:tc>
          <w:tcPr>
            <w:tcW w:w="498" w:type="dxa"/>
            <w:shd w:val="solid" w:color="FFFFFF" w:fill="auto"/>
          </w:tcPr>
          <w:p w14:paraId="5C2EEEA3" w14:textId="6EFCE4DC" w:rsidR="00174799" w:rsidRDefault="00D82BAE" w:rsidP="00BD7220">
            <w:pPr>
              <w:pStyle w:val="TAL"/>
              <w:rPr>
                <w:ins w:id="565" w:author="Rapporteur" w:date="2025-10-21T13:50:00Z" w16du:dateUtc="2025-10-21T11:50:00Z"/>
                <w:rFonts w:cs="Arial"/>
                <w:sz w:val="16"/>
                <w:szCs w:val="16"/>
              </w:rPr>
            </w:pPr>
            <w:ins w:id="566" w:author="Rapporteur" w:date="2025-10-21T13:51:00Z" w16du:dateUtc="2025-10-21T11:51:00Z">
              <w:r>
                <w:rPr>
                  <w:rFonts w:cs="Arial"/>
                  <w:sz w:val="16"/>
                  <w:szCs w:val="16"/>
                </w:rPr>
                <w:t>0047</w:t>
              </w:r>
            </w:ins>
          </w:p>
        </w:tc>
        <w:tc>
          <w:tcPr>
            <w:tcW w:w="352" w:type="dxa"/>
            <w:shd w:val="solid" w:color="FFFFFF" w:fill="auto"/>
          </w:tcPr>
          <w:p w14:paraId="0F85C90C" w14:textId="24C6E3AE" w:rsidR="00174799" w:rsidRDefault="00452D8A" w:rsidP="00BD7220">
            <w:pPr>
              <w:pStyle w:val="TAR"/>
              <w:rPr>
                <w:ins w:id="567" w:author="Rapporteur" w:date="2025-10-21T13:50:00Z" w16du:dateUtc="2025-10-21T11:50:00Z"/>
                <w:rFonts w:cs="Arial"/>
                <w:sz w:val="16"/>
                <w:szCs w:val="16"/>
              </w:rPr>
            </w:pPr>
            <w:ins w:id="568" w:author="Rapporteur" w:date="2025-11-24T09:10:00Z" w16du:dateUtc="2025-11-24T08:10:00Z">
              <w:r>
                <w:rPr>
                  <w:rFonts w:cs="Arial"/>
                  <w:sz w:val="16"/>
                  <w:szCs w:val="16"/>
                </w:rPr>
                <w:t>2</w:t>
              </w:r>
            </w:ins>
          </w:p>
        </w:tc>
        <w:tc>
          <w:tcPr>
            <w:tcW w:w="425" w:type="dxa"/>
            <w:shd w:val="solid" w:color="FFFFFF" w:fill="auto"/>
          </w:tcPr>
          <w:p w14:paraId="1A7E7F11" w14:textId="2C8D0A5C" w:rsidR="00174799" w:rsidRDefault="00452D8A" w:rsidP="00BD7220">
            <w:pPr>
              <w:pStyle w:val="TAC"/>
              <w:rPr>
                <w:ins w:id="569" w:author="Rapporteur" w:date="2025-10-21T13:50:00Z" w16du:dateUtc="2025-10-21T11:50:00Z"/>
                <w:rFonts w:cs="Arial"/>
                <w:sz w:val="16"/>
                <w:szCs w:val="16"/>
              </w:rPr>
            </w:pPr>
            <w:ins w:id="570" w:author="Rapporteur" w:date="2025-11-24T09:10:00Z" w16du:dateUtc="2025-11-24T08:10:00Z">
              <w:r>
                <w:rPr>
                  <w:rFonts w:cs="Arial"/>
                  <w:sz w:val="16"/>
                  <w:szCs w:val="16"/>
                </w:rPr>
                <w:t>B</w:t>
              </w:r>
            </w:ins>
          </w:p>
        </w:tc>
        <w:tc>
          <w:tcPr>
            <w:tcW w:w="4962" w:type="dxa"/>
            <w:shd w:val="solid" w:color="FFFFFF" w:fill="auto"/>
          </w:tcPr>
          <w:p w14:paraId="01DD8160" w14:textId="0130FDFD" w:rsidR="00174799" w:rsidRPr="00CF66AA" w:rsidRDefault="00F8325D" w:rsidP="00BD7220">
            <w:pPr>
              <w:pStyle w:val="TAL"/>
              <w:rPr>
                <w:ins w:id="571" w:author="Rapporteur" w:date="2025-10-21T13:50:00Z" w16du:dateUtc="2025-10-21T11:50:00Z"/>
                <w:rFonts w:cs="Arial"/>
                <w:sz w:val="16"/>
                <w:szCs w:val="16"/>
              </w:rPr>
            </w:pPr>
            <w:ins w:id="572" w:author="Rapporteur" w:date="2025-10-21T13:51:00Z" w16du:dateUtc="2025-10-21T11:51:00Z">
              <w:r w:rsidRPr="00F8325D">
                <w:rPr>
                  <w:rFonts w:cs="Arial"/>
                  <w:sz w:val="16"/>
                  <w:szCs w:val="16"/>
                </w:rPr>
                <w:t>Updates to the support of AF requested Network Slice Replacement for the Partially Allowed S-NSSAIs</w:t>
              </w:r>
            </w:ins>
          </w:p>
        </w:tc>
        <w:tc>
          <w:tcPr>
            <w:tcW w:w="708" w:type="dxa"/>
            <w:shd w:val="solid" w:color="FFFFFF" w:fill="auto"/>
          </w:tcPr>
          <w:p w14:paraId="29B8FD51" w14:textId="0961B31B" w:rsidR="00174799" w:rsidRPr="000D73A7" w:rsidRDefault="00F8325D" w:rsidP="00BD7220">
            <w:pPr>
              <w:pStyle w:val="TAC"/>
              <w:rPr>
                <w:ins w:id="573" w:author="Rapporteur" w:date="2025-10-21T13:50:00Z" w16du:dateUtc="2025-10-21T11:50:00Z"/>
                <w:rFonts w:cs="Arial"/>
                <w:sz w:val="16"/>
                <w:szCs w:val="16"/>
              </w:rPr>
            </w:pPr>
            <w:ins w:id="574" w:author="Rapporteur" w:date="2025-10-21T13:51:00Z" w16du:dateUtc="2025-10-21T11:51:00Z">
              <w:r w:rsidRPr="000D73A7">
                <w:rPr>
                  <w:rFonts w:cs="Arial"/>
                  <w:sz w:val="16"/>
                  <w:szCs w:val="16"/>
                </w:rPr>
                <w:t>19.3.0</w:t>
              </w:r>
            </w:ins>
          </w:p>
        </w:tc>
      </w:tr>
      <w:tr w:rsidR="00113686" w:rsidRPr="00B54FF5" w14:paraId="4C1B6C9F" w14:textId="77777777" w:rsidTr="00D27C32">
        <w:trPr>
          <w:ins w:id="575" w:author="Rapporteur" w:date="2025-11-24T09:09:00Z"/>
        </w:trPr>
        <w:tc>
          <w:tcPr>
            <w:tcW w:w="800" w:type="dxa"/>
            <w:shd w:val="solid" w:color="FFFFFF" w:fill="auto"/>
          </w:tcPr>
          <w:p w14:paraId="496FBC52" w14:textId="5A74B375" w:rsidR="00113686" w:rsidRDefault="00113686" w:rsidP="00113686">
            <w:pPr>
              <w:pStyle w:val="TAC"/>
              <w:rPr>
                <w:ins w:id="576" w:author="Rapporteur" w:date="2025-11-24T09:09:00Z" w16du:dateUtc="2025-11-24T08:09:00Z"/>
                <w:rFonts w:cs="Arial"/>
                <w:sz w:val="16"/>
                <w:szCs w:val="16"/>
              </w:rPr>
            </w:pPr>
            <w:ins w:id="577" w:author="Rapporteur" w:date="2025-11-24T09:10:00Z" w16du:dateUtc="2025-11-24T08:10:00Z">
              <w:r w:rsidRPr="00113686">
                <w:rPr>
                  <w:rFonts w:cs="Arial"/>
                  <w:sz w:val="16"/>
                  <w:szCs w:val="16"/>
                </w:rPr>
                <w:t>2025-12</w:t>
              </w:r>
            </w:ins>
          </w:p>
        </w:tc>
        <w:tc>
          <w:tcPr>
            <w:tcW w:w="862" w:type="dxa"/>
            <w:shd w:val="solid" w:color="FFFFFF" w:fill="auto"/>
          </w:tcPr>
          <w:p w14:paraId="5E988415" w14:textId="4A1562F9" w:rsidR="00113686" w:rsidRDefault="00113686" w:rsidP="00113686">
            <w:pPr>
              <w:pStyle w:val="TAC"/>
              <w:rPr>
                <w:ins w:id="578" w:author="Rapporteur" w:date="2025-11-24T09:09:00Z" w16du:dateUtc="2025-11-24T08:09:00Z"/>
                <w:rFonts w:cs="Arial"/>
                <w:sz w:val="16"/>
                <w:szCs w:val="16"/>
              </w:rPr>
            </w:pPr>
            <w:ins w:id="579" w:author="Rapporteur" w:date="2025-11-24T09:10:00Z" w16du:dateUtc="2025-11-24T08:10:00Z">
              <w:r w:rsidRPr="00113686">
                <w:rPr>
                  <w:rFonts w:cs="Arial"/>
                  <w:sz w:val="16"/>
                  <w:szCs w:val="16"/>
                </w:rPr>
                <w:t>CT#110</w:t>
              </w:r>
            </w:ins>
          </w:p>
        </w:tc>
        <w:tc>
          <w:tcPr>
            <w:tcW w:w="1032" w:type="dxa"/>
            <w:shd w:val="solid" w:color="FFFFFF" w:fill="auto"/>
          </w:tcPr>
          <w:p w14:paraId="1C1001DB" w14:textId="26E3BEB2" w:rsidR="00113686" w:rsidRDefault="00113686" w:rsidP="00113686">
            <w:pPr>
              <w:pStyle w:val="TAC"/>
              <w:rPr>
                <w:ins w:id="580" w:author="Rapporteur" w:date="2025-11-24T09:09:00Z" w16du:dateUtc="2025-11-24T08:09:00Z"/>
                <w:rFonts w:cs="Arial"/>
                <w:sz w:val="16"/>
                <w:szCs w:val="16"/>
              </w:rPr>
            </w:pPr>
            <w:ins w:id="581" w:author="Rapporteur" w:date="2025-11-24T09:10:00Z" w16du:dateUtc="2025-11-24T08:10:00Z">
              <w:r w:rsidRPr="00113686">
                <w:rPr>
                  <w:rFonts w:cs="Arial"/>
                  <w:sz w:val="16"/>
                  <w:szCs w:val="16"/>
                </w:rPr>
                <w:t>C</w:t>
              </w:r>
            </w:ins>
            <w:ins w:id="582" w:author="Rapporteur" w:date="2025-11-24T09:18:00Z" w16du:dateUtc="2025-11-24T08:18:00Z">
              <w:r w:rsidR="000D7821">
                <w:rPr>
                  <w:rFonts w:cs="Arial"/>
                  <w:sz w:val="16"/>
                  <w:szCs w:val="16"/>
                </w:rPr>
                <w:t>P</w:t>
              </w:r>
            </w:ins>
            <w:ins w:id="583" w:author="Rapporteur" w:date="2025-11-24T09:10:00Z" w16du:dateUtc="2025-11-24T08:10:00Z">
              <w:r w:rsidRPr="00113686">
                <w:rPr>
                  <w:rFonts w:cs="Arial"/>
                  <w:sz w:val="16"/>
                  <w:szCs w:val="16"/>
                </w:rPr>
                <w:t>-25</w:t>
              </w:r>
            </w:ins>
            <w:ins w:id="584" w:author="Rapporteur" w:date="2025-11-24T09:18:00Z" w16du:dateUtc="2025-11-24T08:18:00Z">
              <w:r w:rsidR="005F0994">
                <w:rPr>
                  <w:rFonts w:cs="Arial"/>
                  <w:sz w:val="16"/>
                  <w:szCs w:val="16"/>
                </w:rPr>
                <w:t>30</w:t>
              </w:r>
            </w:ins>
            <w:ins w:id="585" w:author="Rapporteur" w:date="2025-12-11T10:01:00Z" w16du:dateUtc="2025-12-11T09:01:00Z">
              <w:r w:rsidR="0055797D">
                <w:rPr>
                  <w:rFonts w:cs="Arial"/>
                  <w:sz w:val="16"/>
                  <w:szCs w:val="16"/>
                </w:rPr>
                <w:t>30</w:t>
              </w:r>
            </w:ins>
          </w:p>
        </w:tc>
        <w:tc>
          <w:tcPr>
            <w:tcW w:w="498" w:type="dxa"/>
            <w:shd w:val="solid" w:color="FFFFFF" w:fill="auto"/>
          </w:tcPr>
          <w:p w14:paraId="2D23FB70" w14:textId="02B11244" w:rsidR="00113686" w:rsidRDefault="00113686" w:rsidP="00113686">
            <w:pPr>
              <w:pStyle w:val="TAL"/>
              <w:rPr>
                <w:ins w:id="586" w:author="Rapporteur" w:date="2025-11-24T09:09:00Z" w16du:dateUtc="2025-11-24T08:09:00Z"/>
                <w:rFonts w:cs="Arial"/>
                <w:sz w:val="16"/>
                <w:szCs w:val="16"/>
              </w:rPr>
            </w:pPr>
            <w:ins w:id="587" w:author="Rapporteur" w:date="2025-11-24T09:10:00Z" w16du:dateUtc="2025-11-24T08:10:00Z">
              <w:r w:rsidRPr="00113686">
                <w:rPr>
                  <w:rFonts w:cs="Arial"/>
                  <w:sz w:val="16"/>
                  <w:szCs w:val="16"/>
                </w:rPr>
                <w:t>0048</w:t>
              </w:r>
            </w:ins>
          </w:p>
        </w:tc>
        <w:tc>
          <w:tcPr>
            <w:tcW w:w="352" w:type="dxa"/>
            <w:shd w:val="solid" w:color="FFFFFF" w:fill="auto"/>
          </w:tcPr>
          <w:p w14:paraId="5871B919" w14:textId="77777777" w:rsidR="00113686" w:rsidRDefault="00113686" w:rsidP="00113686">
            <w:pPr>
              <w:pStyle w:val="TAR"/>
              <w:rPr>
                <w:ins w:id="588" w:author="Rapporteur" w:date="2025-11-24T09:09:00Z" w16du:dateUtc="2025-11-24T08:09:00Z"/>
                <w:rFonts w:cs="Arial"/>
                <w:sz w:val="16"/>
                <w:szCs w:val="16"/>
              </w:rPr>
            </w:pPr>
          </w:p>
        </w:tc>
        <w:tc>
          <w:tcPr>
            <w:tcW w:w="425" w:type="dxa"/>
            <w:shd w:val="solid" w:color="FFFFFF" w:fill="auto"/>
          </w:tcPr>
          <w:p w14:paraId="1DD6E3E1" w14:textId="5E166915" w:rsidR="00113686" w:rsidRDefault="00113686" w:rsidP="00113686">
            <w:pPr>
              <w:pStyle w:val="TAC"/>
              <w:rPr>
                <w:ins w:id="589" w:author="Rapporteur" w:date="2025-11-24T09:09:00Z" w16du:dateUtc="2025-11-24T08:09:00Z"/>
                <w:rFonts w:cs="Arial"/>
                <w:sz w:val="16"/>
                <w:szCs w:val="16"/>
              </w:rPr>
            </w:pPr>
            <w:ins w:id="590" w:author="Rapporteur" w:date="2025-11-24T09:10:00Z" w16du:dateUtc="2025-11-24T08:10:00Z">
              <w:r w:rsidRPr="00113686">
                <w:rPr>
                  <w:rFonts w:cs="Arial"/>
                  <w:sz w:val="16"/>
                  <w:szCs w:val="16"/>
                </w:rPr>
                <w:t>F</w:t>
              </w:r>
            </w:ins>
          </w:p>
        </w:tc>
        <w:tc>
          <w:tcPr>
            <w:tcW w:w="4962" w:type="dxa"/>
            <w:shd w:val="solid" w:color="FFFFFF" w:fill="auto"/>
          </w:tcPr>
          <w:p w14:paraId="57F0E283" w14:textId="1CCA352F" w:rsidR="00113686" w:rsidRPr="00F8325D" w:rsidRDefault="00113686" w:rsidP="00113686">
            <w:pPr>
              <w:pStyle w:val="TAL"/>
              <w:rPr>
                <w:ins w:id="591" w:author="Rapporteur" w:date="2025-11-24T09:09:00Z" w16du:dateUtc="2025-11-24T08:09:00Z"/>
                <w:rFonts w:cs="Arial"/>
                <w:sz w:val="16"/>
                <w:szCs w:val="16"/>
              </w:rPr>
            </w:pPr>
            <w:ins w:id="592" w:author="Rapporteur" w:date="2025-11-24T09:10:00Z" w16du:dateUtc="2025-11-24T08:10:00Z">
              <w:r w:rsidRPr="00113686">
                <w:rPr>
                  <w:rFonts w:cs="Arial"/>
                  <w:sz w:val="16"/>
                  <w:szCs w:val="16"/>
                </w:rPr>
                <w:t>Correction to Supported Features</w:t>
              </w:r>
            </w:ins>
          </w:p>
        </w:tc>
        <w:tc>
          <w:tcPr>
            <w:tcW w:w="708" w:type="dxa"/>
            <w:shd w:val="solid" w:color="FFFFFF" w:fill="auto"/>
          </w:tcPr>
          <w:p w14:paraId="4F2EA922" w14:textId="4F6822FE" w:rsidR="00113686" w:rsidRPr="000D73A7" w:rsidRDefault="00113686" w:rsidP="00113686">
            <w:pPr>
              <w:pStyle w:val="TAC"/>
              <w:rPr>
                <w:ins w:id="593" w:author="Rapporteur" w:date="2025-11-24T09:09:00Z" w16du:dateUtc="2025-11-24T08:09:00Z"/>
                <w:rFonts w:cs="Arial"/>
                <w:sz w:val="16"/>
                <w:szCs w:val="16"/>
              </w:rPr>
            </w:pPr>
            <w:ins w:id="594" w:author="Rapporteur" w:date="2025-11-24T09:10:00Z" w16du:dateUtc="2025-11-24T08:10:00Z">
              <w:r w:rsidRPr="000D73A7">
                <w:rPr>
                  <w:rFonts w:cs="Arial"/>
                  <w:sz w:val="16"/>
                  <w:szCs w:val="16"/>
                </w:rPr>
                <w:t>19.3.</w:t>
              </w:r>
              <w:r w:rsidR="00452D8A" w:rsidRPr="000D73A7">
                <w:rPr>
                  <w:rFonts w:cs="Arial"/>
                  <w:sz w:val="16"/>
                  <w:szCs w:val="16"/>
                </w:rPr>
                <w:t>0</w:t>
              </w:r>
            </w:ins>
          </w:p>
        </w:tc>
      </w:tr>
      <w:tr w:rsidR="000D73A7" w:rsidRPr="00B54FF5" w14:paraId="132C30AA" w14:textId="77777777" w:rsidTr="00D27C32">
        <w:trPr>
          <w:ins w:id="595" w:author="Rapporteur" w:date="2025-11-25T08:54:00Z"/>
        </w:trPr>
        <w:tc>
          <w:tcPr>
            <w:tcW w:w="800" w:type="dxa"/>
            <w:shd w:val="solid" w:color="FFFFFF" w:fill="auto"/>
          </w:tcPr>
          <w:p w14:paraId="2959E68E" w14:textId="29C5921D" w:rsidR="000D73A7" w:rsidRPr="00113686" w:rsidRDefault="000D73A7" w:rsidP="000D73A7">
            <w:pPr>
              <w:pStyle w:val="TAC"/>
              <w:rPr>
                <w:ins w:id="596" w:author="Rapporteur" w:date="2025-11-25T08:54:00Z" w16du:dateUtc="2025-11-25T07:54:00Z"/>
                <w:rFonts w:cs="Arial"/>
                <w:sz w:val="16"/>
                <w:szCs w:val="16"/>
              </w:rPr>
            </w:pPr>
            <w:ins w:id="597" w:author="Rapporteur" w:date="2025-11-25T08:54:00Z" w16du:dateUtc="2025-11-25T07:54:00Z">
              <w:r w:rsidRPr="000D73A7">
                <w:rPr>
                  <w:rFonts w:cs="Arial"/>
                  <w:sz w:val="16"/>
                  <w:szCs w:val="16"/>
                </w:rPr>
                <w:t>2025-12</w:t>
              </w:r>
            </w:ins>
          </w:p>
        </w:tc>
        <w:tc>
          <w:tcPr>
            <w:tcW w:w="862" w:type="dxa"/>
            <w:shd w:val="solid" w:color="FFFFFF" w:fill="auto"/>
          </w:tcPr>
          <w:p w14:paraId="78EE8DC8" w14:textId="1B833C74" w:rsidR="000D73A7" w:rsidRPr="00113686" w:rsidRDefault="000D73A7" w:rsidP="000D73A7">
            <w:pPr>
              <w:pStyle w:val="TAC"/>
              <w:rPr>
                <w:ins w:id="598" w:author="Rapporteur" w:date="2025-11-25T08:54:00Z" w16du:dateUtc="2025-11-25T07:54:00Z"/>
                <w:rFonts w:cs="Arial"/>
                <w:sz w:val="16"/>
                <w:szCs w:val="16"/>
              </w:rPr>
            </w:pPr>
            <w:ins w:id="599" w:author="Rapporteur" w:date="2025-11-25T08:54:00Z" w16du:dateUtc="2025-11-25T07:54:00Z">
              <w:r w:rsidRPr="000D73A7">
                <w:rPr>
                  <w:rFonts w:cs="Arial"/>
                  <w:sz w:val="16"/>
                  <w:szCs w:val="16"/>
                </w:rPr>
                <w:t>CT#110</w:t>
              </w:r>
            </w:ins>
          </w:p>
        </w:tc>
        <w:tc>
          <w:tcPr>
            <w:tcW w:w="1032" w:type="dxa"/>
            <w:shd w:val="solid" w:color="FFFFFF" w:fill="auto"/>
          </w:tcPr>
          <w:p w14:paraId="72C22B56" w14:textId="3D30699B" w:rsidR="000D73A7" w:rsidRPr="00113686" w:rsidRDefault="000D73A7" w:rsidP="000D73A7">
            <w:pPr>
              <w:pStyle w:val="TAC"/>
              <w:rPr>
                <w:ins w:id="600" w:author="Rapporteur" w:date="2025-11-25T08:54:00Z" w16du:dateUtc="2025-11-25T07:54:00Z"/>
                <w:rFonts w:cs="Arial"/>
                <w:sz w:val="16"/>
                <w:szCs w:val="16"/>
              </w:rPr>
            </w:pPr>
            <w:ins w:id="601" w:author="Rapporteur" w:date="2025-11-25T08:54:00Z" w16du:dateUtc="2025-11-25T07:54:00Z">
              <w:r w:rsidRPr="000D73A7">
                <w:rPr>
                  <w:rFonts w:cs="Arial"/>
                  <w:sz w:val="16"/>
                  <w:szCs w:val="16"/>
                </w:rPr>
                <w:t>CP-25306</w:t>
              </w:r>
            </w:ins>
            <w:ins w:id="602" w:author="Rapporteur" w:date="2025-12-11T10:02:00Z" w16du:dateUtc="2025-12-11T09:02:00Z">
              <w:r w:rsidR="0071282E">
                <w:rPr>
                  <w:rFonts w:cs="Arial"/>
                  <w:sz w:val="16"/>
                  <w:szCs w:val="16"/>
                </w:rPr>
                <w:t>4</w:t>
              </w:r>
            </w:ins>
          </w:p>
        </w:tc>
        <w:tc>
          <w:tcPr>
            <w:tcW w:w="498" w:type="dxa"/>
            <w:shd w:val="solid" w:color="FFFFFF" w:fill="auto"/>
          </w:tcPr>
          <w:p w14:paraId="1E0581D9" w14:textId="711EB9AE" w:rsidR="000D73A7" w:rsidRPr="00113686" w:rsidRDefault="00686154" w:rsidP="000D73A7">
            <w:pPr>
              <w:pStyle w:val="TAL"/>
              <w:rPr>
                <w:ins w:id="603" w:author="Rapporteur" w:date="2025-11-25T08:54:00Z" w16du:dateUtc="2025-11-25T07:54:00Z"/>
                <w:rFonts w:cs="Arial"/>
                <w:sz w:val="16"/>
                <w:szCs w:val="16"/>
              </w:rPr>
            </w:pPr>
            <w:ins w:id="604" w:author="Rapporteur" w:date="2025-11-25T08:55:00Z" w16du:dateUtc="2025-11-25T07:55:00Z">
              <w:r>
                <w:rPr>
                  <w:rFonts w:cs="Arial"/>
                  <w:sz w:val="16"/>
                  <w:szCs w:val="16"/>
                </w:rPr>
                <w:t>0049</w:t>
              </w:r>
            </w:ins>
          </w:p>
        </w:tc>
        <w:tc>
          <w:tcPr>
            <w:tcW w:w="352" w:type="dxa"/>
            <w:shd w:val="solid" w:color="FFFFFF" w:fill="auto"/>
          </w:tcPr>
          <w:p w14:paraId="54532232" w14:textId="77777777" w:rsidR="000D73A7" w:rsidRDefault="000D73A7" w:rsidP="000D73A7">
            <w:pPr>
              <w:pStyle w:val="TAR"/>
              <w:rPr>
                <w:ins w:id="605" w:author="Rapporteur" w:date="2025-11-25T08:54:00Z" w16du:dateUtc="2025-11-25T07:54:00Z"/>
                <w:rFonts w:cs="Arial"/>
                <w:sz w:val="16"/>
                <w:szCs w:val="16"/>
              </w:rPr>
            </w:pPr>
          </w:p>
        </w:tc>
        <w:tc>
          <w:tcPr>
            <w:tcW w:w="425" w:type="dxa"/>
            <w:shd w:val="solid" w:color="FFFFFF" w:fill="auto"/>
          </w:tcPr>
          <w:p w14:paraId="1453B321" w14:textId="2D54B9AE" w:rsidR="000D73A7" w:rsidRPr="00113686" w:rsidRDefault="000D73A7" w:rsidP="000D73A7">
            <w:pPr>
              <w:pStyle w:val="TAC"/>
              <w:rPr>
                <w:ins w:id="606" w:author="Rapporteur" w:date="2025-11-25T08:54:00Z" w16du:dateUtc="2025-11-25T07:54:00Z"/>
                <w:rFonts w:cs="Arial"/>
                <w:sz w:val="16"/>
                <w:szCs w:val="16"/>
              </w:rPr>
            </w:pPr>
            <w:ins w:id="607" w:author="Rapporteur" w:date="2025-11-25T08:54:00Z" w16du:dateUtc="2025-11-25T07:54:00Z">
              <w:r w:rsidRPr="000D73A7">
                <w:rPr>
                  <w:rFonts w:cs="Arial"/>
                  <w:sz w:val="16"/>
                  <w:szCs w:val="16"/>
                </w:rPr>
                <w:t>F</w:t>
              </w:r>
            </w:ins>
          </w:p>
        </w:tc>
        <w:tc>
          <w:tcPr>
            <w:tcW w:w="4962" w:type="dxa"/>
            <w:shd w:val="solid" w:color="FFFFFF" w:fill="auto"/>
          </w:tcPr>
          <w:p w14:paraId="6A0BC018" w14:textId="26641072" w:rsidR="000D73A7" w:rsidRPr="00113686" w:rsidRDefault="000D73A7" w:rsidP="000D73A7">
            <w:pPr>
              <w:pStyle w:val="TAL"/>
              <w:rPr>
                <w:ins w:id="608" w:author="Rapporteur" w:date="2025-11-25T08:54:00Z" w16du:dateUtc="2025-11-25T07:54:00Z"/>
                <w:rFonts w:cs="Arial"/>
                <w:sz w:val="16"/>
                <w:szCs w:val="16"/>
              </w:rPr>
            </w:pPr>
            <w:ins w:id="609" w:author="Rapporteur" w:date="2025-11-25T08:54:00Z" w16du:dateUtc="2025-11-25T07:54:00Z">
              <w:r w:rsidRPr="000D73A7">
                <w:rPr>
                  <w:rFonts w:cs="Arial"/>
                  <w:sz w:val="16"/>
                  <w:szCs w:val="16"/>
                </w:rPr>
                <w:t xml:space="preserve">Update of info and </w:t>
              </w:r>
              <w:proofErr w:type="spellStart"/>
              <w:r w:rsidRPr="000D73A7">
                <w:rPr>
                  <w:rFonts w:cs="Arial"/>
                  <w:sz w:val="16"/>
                  <w:szCs w:val="16"/>
                </w:rPr>
                <w:t>externalDocs</w:t>
              </w:r>
              <w:proofErr w:type="spellEnd"/>
              <w:r w:rsidRPr="000D73A7">
                <w:rPr>
                  <w:rFonts w:cs="Arial"/>
                  <w:sz w:val="16"/>
                  <w:szCs w:val="16"/>
                </w:rPr>
                <w:t xml:space="preserve"> fields</w:t>
              </w:r>
            </w:ins>
          </w:p>
        </w:tc>
        <w:tc>
          <w:tcPr>
            <w:tcW w:w="708" w:type="dxa"/>
            <w:shd w:val="solid" w:color="FFFFFF" w:fill="auto"/>
          </w:tcPr>
          <w:p w14:paraId="5FD54104" w14:textId="67D79CC9" w:rsidR="000D73A7" w:rsidRPr="000D73A7" w:rsidRDefault="000D73A7" w:rsidP="000D73A7">
            <w:pPr>
              <w:pStyle w:val="TAC"/>
              <w:rPr>
                <w:ins w:id="610" w:author="Rapporteur" w:date="2025-11-25T08:54:00Z" w16du:dateUtc="2025-11-25T07:54:00Z"/>
                <w:rFonts w:cs="Arial"/>
                <w:sz w:val="16"/>
                <w:szCs w:val="16"/>
              </w:rPr>
            </w:pPr>
            <w:ins w:id="611" w:author="Rapporteur" w:date="2025-11-25T08:54:00Z" w16du:dateUtc="2025-11-25T07:54:00Z">
              <w:r w:rsidRPr="000D73A7">
                <w:rPr>
                  <w:rFonts w:cs="Arial"/>
                  <w:sz w:val="16"/>
                  <w:szCs w:val="16"/>
                </w:rPr>
                <w:t>19.3.0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71FD8" w14:textId="77777777" w:rsidR="00904BDF" w:rsidRDefault="00904BDF">
      <w:r>
        <w:separator/>
      </w:r>
    </w:p>
  </w:endnote>
  <w:endnote w:type="continuationSeparator" w:id="0">
    <w:p w14:paraId="3B569DE5" w14:textId="77777777" w:rsidR="00904BDF" w:rsidRDefault="0090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354CA" w14:textId="77777777" w:rsidR="00904BDF" w:rsidRDefault="00904BDF">
      <w:r>
        <w:separator/>
      </w:r>
    </w:p>
  </w:footnote>
  <w:footnote w:type="continuationSeparator" w:id="0">
    <w:p w14:paraId="364699CB" w14:textId="77777777" w:rsidR="00904BDF" w:rsidRDefault="0090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08E52E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82E">
      <w:rPr>
        <w:rFonts w:ascii="Arial" w:hAnsi="Arial" w:cs="Arial"/>
        <w:b/>
        <w:noProof/>
        <w:sz w:val="18"/>
        <w:szCs w:val="18"/>
      </w:rPr>
      <w:t>3GPP TS 29.534 V19.23.0 (2025-1209)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50A0C5F"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82E">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8">
    <w15:presenceInfo w15:providerId="None" w15:userId="CR#0048"/>
  </w15:person>
  <w15:person w15:author="CR0047">
    <w15:presenceInfo w15:providerId="None" w15:userId="CR0047"/>
  </w15:person>
  <w15:person w15:author="CR#0047r2">
    <w15:presenceInfo w15:providerId="None" w15:userId="CR#0047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D73A7"/>
    <w:rsid w:val="000D7821"/>
    <w:rsid w:val="000E04A2"/>
    <w:rsid w:val="000E1674"/>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478FE"/>
    <w:rsid w:val="005552B1"/>
    <w:rsid w:val="005578CC"/>
    <w:rsid w:val="0055797D"/>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994"/>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0BB9"/>
    <w:rsid w:val="00701116"/>
    <w:rsid w:val="007021EB"/>
    <w:rsid w:val="007029AB"/>
    <w:rsid w:val="00710330"/>
    <w:rsid w:val="007109D2"/>
    <w:rsid w:val="007109EE"/>
    <w:rsid w:val="0071282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04BDF"/>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1FAC"/>
    <w:rsid w:val="00D72784"/>
    <w:rsid w:val="00D738D6"/>
    <w:rsid w:val="00D755EB"/>
    <w:rsid w:val="00D76048"/>
    <w:rsid w:val="00D8247C"/>
    <w:rsid w:val="00D82BAE"/>
    <w:rsid w:val="00D84242"/>
    <w:rsid w:val="00D84D99"/>
    <w:rsid w:val="00D87E00"/>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69</Pages>
  <Words>25284</Words>
  <Characters>144120</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169066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4</cp:revision>
  <cp:lastPrinted>2019-02-25T14:05:00Z</cp:lastPrinted>
  <dcterms:created xsi:type="dcterms:W3CDTF">2025-11-25T08:19:00Z</dcterms:created>
  <dcterms:modified xsi:type="dcterms:W3CDTF">2025-12-11T09:02:00Z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