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8A5A0" w14:textId="448DCDE2" w:rsidR="003608CC" w:rsidRDefault="003608CC">
      <w:pPr>
        <w:pStyle w:val="ZA"/>
        <w:framePr w:wrap="notBeside"/>
      </w:pPr>
      <w:bookmarkStart w:id="0" w:name="page1"/>
      <w:r>
        <w:rPr>
          <w:sz w:val="64"/>
        </w:rPr>
        <w:t xml:space="preserve">3GPP TS </w:t>
      </w:r>
      <w:r>
        <w:rPr>
          <w:sz w:val="64"/>
          <w:lang w:eastAsia="zh-CN"/>
        </w:rPr>
        <w:t>29</w:t>
      </w:r>
      <w:r>
        <w:rPr>
          <w:sz w:val="64"/>
        </w:rPr>
        <w:t>.</w:t>
      </w:r>
      <w:r>
        <w:rPr>
          <w:sz w:val="64"/>
          <w:lang w:eastAsia="zh-CN"/>
        </w:rPr>
        <w:t>521</w:t>
      </w:r>
      <w:r>
        <w:rPr>
          <w:sz w:val="64"/>
        </w:rPr>
        <w:t xml:space="preserve"> </w:t>
      </w:r>
      <w:r w:rsidR="00A542F2">
        <w:t>V19</w:t>
      </w:r>
      <w:r>
        <w:t>.</w:t>
      </w:r>
      <w:del w:id="1" w:author="Rapporteur" w:date="2025-10-23T12:11:00Z">
        <w:r w:rsidR="00101D85" w:rsidDel="00C12AFB">
          <w:rPr>
            <w:lang w:eastAsia="zh-CN"/>
          </w:rPr>
          <w:delText>4</w:delText>
        </w:r>
      </w:del>
      <w:ins w:id="2" w:author="Rapporteur" w:date="2025-10-23T12:11:00Z">
        <w:r w:rsidR="00C12AFB">
          <w:rPr>
            <w:lang w:eastAsia="zh-CN"/>
          </w:rPr>
          <w:t>5</w:t>
        </w:r>
      </w:ins>
      <w:r>
        <w:t>.</w:t>
      </w:r>
      <w:r>
        <w:rPr>
          <w:lang w:eastAsia="zh-CN"/>
        </w:rPr>
        <w:t>0</w:t>
      </w:r>
      <w:r>
        <w:t xml:space="preserve"> </w:t>
      </w:r>
      <w:r>
        <w:rPr>
          <w:sz w:val="32"/>
        </w:rPr>
        <w:t>(</w:t>
      </w:r>
      <w:r w:rsidR="002F19F2">
        <w:rPr>
          <w:sz w:val="32"/>
          <w:lang w:eastAsia="zh-CN"/>
        </w:rPr>
        <w:t>2025</w:t>
      </w:r>
      <w:r>
        <w:rPr>
          <w:sz w:val="32"/>
        </w:rPr>
        <w:t>-</w:t>
      </w:r>
      <w:del w:id="3" w:author="Rapporteur" w:date="2025-10-23T12:11:00Z">
        <w:r w:rsidR="00101D85" w:rsidDel="00C12AFB">
          <w:rPr>
            <w:sz w:val="32"/>
          </w:rPr>
          <w:delText>09</w:delText>
        </w:r>
      </w:del>
      <w:ins w:id="4" w:author="Rapporteur" w:date="2025-10-23T12:11:00Z">
        <w:r w:rsidR="00C12AFB">
          <w:rPr>
            <w:sz w:val="32"/>
          </w:rPr>
          <w:t>1</w:t>
        </w:r>
      </w:ins>
      <w:ins w:id="5" w:author="Rapporteur" w:date="2025-11-27T19:18:00Z">
        <w:r w:rsidR="0094113B">
          <w:rPr>
            <w:sz w:val="32"/>
          </w:rPr>
          <w:t>2</w:t>
        </w:r>
      </w:ins>
      <w:r>
        <w:rPr>
          <w:sz w:val="32"/>
        </w:rPr>
        <w:t>)</w:t>
      </w:r>
    </w:p>
    <w:p w14:paraId="7516D598" w14:textId="77777777" w:rsidR="003608CC" w:rsidRDefault="003608CC">
      <w:pPr>
        <w:pStyle w:val="ZB"/>
        <w:framePr w:wrap="notBeside"/>
      </w:pPr>
      <w:r>
        <w:t>Technical Specification</w:t>
      </w:r>
    </w:p>
    <w:p w14:paraId="080D2CB2" w14:textId="77777777" w:rsidR="003608CC" w:rsidRDefault="003608CC">
      <w:pPr>
        <w:pStyle w:val="ZT"/>
        <w:framePr w:wrap="notBeside"/>
      </w:pPr>
      <w:r>
        <w:t>3rd Generation Partnership Project;</w:t>
      </w:r>
    </w:p>
    <w:p w14:paraId="7C786188" w14:textId="77777777" w:rsidR="003608CC" w:rsidRDefault="003608CC">
      <w:pPr>
        <w:pStyle w:val="ZT"/>
        <w:framePr w:wrap="notBeside"/>
      </w:pPr>
      <w:r>
        <w:t xml:space="preserve">Technical Specification Group </w:t>
      </w:r>
      <w:r>
        <w:rPr>
          <w:lang w:eastAsia="ja-JP"/>
        </w:rPr>
        <w:t>Core Network and Terminals</w:t>
      </w:r>
      <w:r>
        <w:t>;</w:t>
      </w:r>
    </w:p>
    <w:p w14:paraId="31429971" w14:textId="77777777" w:rsidR="003608CC" w:rsidRDefault="003608CC">
      <w:pPr>
        <w:pStyle w:val="ZT"/>
        <w:framePr w:wrap="notBeside"/>
      </w:pPr>
      <w:r>
        <w:t xml:space="preserve">5G System; </w:t>
      </w:r>
      <w:r>
        <w:rPr>
          <w:lang w:eastAsia="en-GB"/>
        </w:rPr>
        <w:t>Binding Support Management Service</w:t>
      </w:r>
      <w:r>
        <w:t>;</w:t>
      </w:r>
      <w:r>
        <w:br/>
        <w:t>Stage 3</w:t>
      </w:r>
    </w:p>
    <w:p w14:paraId="6305416A" w14:textId="77777777" w:rsidR="003608CC" w:rsidRDefault="003608CC">
      <w:pPr>
        <w:pStyle w:val="ZT"/>
        <w:framePr w:wrap="notBeside"/>
      </w:pPr>
      <w:r>
        <w:t>(</w:t>
      </w:r>
      <w:r>
        <w:rPr>
          <w:rStyle w:val="ZGSM"/>
        </w:rPr>
        <w:t>Release 1</w:t>
      </w:r>
      <w:r w:rsidR="00D0351A">
        <w:rPr>
          <w:rStyle w:val="ZGSM"/>
        </w:rPr>
        <w:t>9</w:t>
      </w:r>
      <w:r>
        <w:t>)</w:t>
      </w:r>
    </w:p>
    <w:bookmarkStart w:id="6" w:name="_MON_1684549432"/>
    <w:bookmarkEnd w:id="6"/>
    <w:p w14:paraId="5BAB76A4" w14:textId="4CF1B588" w:rsidR="003608CC" w:rsidRDefault="00EC7307">
      <w:pPr>
        <w:pStyle w:val="ZU"/>
        <w:framePr w:h="4929" w:hRule="exact" w:wrap="notBeside"/>
        <w:tabs>
          <w:tab w:val="right" w:pos="10206"/>
        </w:tabs>
        <w:jc w:val="left"/>
      </w:pPr>
      <w:r>
        <w:rPr>
          <w:i/>
          <w:noProof/>
        </w:rPr>
        <w:object w:dxaOrig="2028" w:dyaOrig="1245" w14:anchorId="599910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98.25pt;height:59.25pt;mso-position-horizontal-relative:page;mso-position-vertical-relative:page" o:ole="">
            <v:imagedata r:id="rId8" o:title=""/>
          </v:shape>
          <o:OLEObject Type="Embed" ProgID="Word.Picture.8" ShapeID="Object 1" DrawAspect="Content" ObjectID="_1826948466" r:id="rId9"/>
        </w:object>
      </w:r>
      <w:r w:rsidR="003608CC">
        <w:rPr>
          <w:color w:val="0000FF"/>
        </w:rPr>
        <w:tab/>
      </w:r>
      <w:r w:rsidR="00AA5216">
        <w:rPr>
          <w:noProof/>
        </w:rPr>
        <w:drawing>
          <wp:inline distT="0" distB="0" distL="0" distR="0" wp14:anchorId="6029A5FC" wp14:editId="172DA3CD">
            <wp:extent cx="1666240" cy="914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6240" cy="914400"/>
                    </a:xfrm>
                    <a:prstGeom prst="rect">
                      <a:avLst/>
                    </a:prstGeom>
                    <a:noFill/>
                    <a:ln>
                      <a:noFill/>
                    </a:ln>
                  </pic:spPr>
                </pic:pic>
              </a:graphicData>
            </a:graphic>
          </wp:inline>
        </w:drawing>
      </w:r>
    </w:p>
    <w:p w14:paraId="5BF36A70" w14:textId="77777777" w:rsidR="003608CC" w:rsidRDefault="003608CC">
      <w:pPr>
        <w:pStyle w:val="ZU"/>
        <w:framePr w:h="4929" w:hRule="exact" w:wrap="notBeside"/>
        <w:tabs>
          <w:tab w:val="right" w:pos="10206"/>
        </w:tabs>
        <w:jc w:val="left"/>
      </w:pPr>
    </w:p>
    <w:p w14:paraId="24472401" w14:textId="77777777" w:rsidR="003608CC" w:rsidRDefault="003608CC">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83D019E" w14:textId="77777777" w:rsidR="003608CC" w:rsidRDefault="003608CC">
      <w:pPr>
        <w:pStyle w:val="ZV"/>
        <w:framePr w:wrap="notBeside"/>
      </w:pPr>
    </w:p>
    <w:p w14:paraId="377400A3" w14:textId="77777777" w:rsidR="003608CC" w:rsidRDefault="003608CC"/>
    <w:bookmarkEnd w:id="0"/>
    <w:p w14:paraId="784938D0" w14:textId="77777777" w:rsidR="003608CC" w:rsidRDefault="003608CC">
      <w:pPr>
        <w:rPr>
          <w:rFonts w:eastAsia="Batang"/>
          <w:lang w:eastAsia="ko-KR"/>
        </w:rPr>
        <w:sectPr w:rsidR="003608CC" w:rsidSect="00C939B7">
          <w:footnotePr>
            <w:numRestart w:val="eachSect"/>
          </w:footnotePr>
          <w:pgSz w:w="11907" w:h="16840"/>
          <w:pgMar w:top="2268" w:right="851" w:bottom="10773" w:left="851" w:header="0" w:footer="0" w:gutter="0"/>
          <w:cols w:space="720"/>
        </w:sectPr>
      </w:pPr>
    </w:p>
    <w:p w14:paraId="2C158E55" w14:textId="77777777" w:rsidR="003608CC" w:rsidRDefault="003608CC">
      <w:pPr>
        <w:pStyle w:val="FP"/>
        <w:framePr w:wrap="notBeside" w:vAnchor="page" w:hAnchor="page" w:x="1099" w:y="1644"/>
        <w:pBdr>
          <w:bottom w:val="single" w:sz="6" w:space="1" w:color="auto"/>
        </w:pBdr>
        <w:spacing w:before="240"/>
        <w:ind w:left="2835" w:right="2835"/>
        <w:jc w:val="center"/>
      </w:pPr>
      <w:bookmarkStart w:id="7" w:name="page2"/>
      <w:r>
        <w:lastRenderedPageBreak/>
        <w:t>Keywords</w:t>
      </w:r>
    </w:p>
    <w:p w14:paraId="520215A4" w14:textId="77777777" w:rsidR="003608CC" w:rsidRDefault="003608CC">
      <w:pPr>
        <w:pStyle w:val="FP"/>
        <w:framePr w:wrap="notBeside" w:vAnchor="page" w:hAnchor="page" w:x="1099" w:y="1644"/>
        <w:ind w:left="2835" w:right="2835"/>
        <w:jc w:val="center"/>
        <w:rPr>
          <w:rFonts w:ascii="Arial" w:hAnsi="Arial"/>
          <w:sz w:val="18"/>
        </w:rPr>
      </w:pPr>
    </w:p>
    <w:p w14:paraId="35050859" w14:textId="77777777" w:rsidR="003608CC" w:rsidRDefault="003608CC"/>
    <w:p w14:paraId="1D1E1B05" w14:textId="77777777" w:rsidR="003608CC" w:rsidRDefault="003608CC"/>
    <w:p w14:paraId="26FF5CBE" w14:textId="77777777" w:rsidR="003608CC" w:rsidRDefault="003608CC">
      <w:pPr>
        <w:pStyle w:val="FP"/>
        <w:framePr w:wrap="notBeside" w:hAnchor="margin" w:yAlign="center"/>
        <w:spacing w:after="240"/>
        <w:ind w:left="2835" w:right="2835"/>
        <w:jc w:val="center"/>
        <w:rPr>
          <w:rFonts w:ascii="Arial" w:hAnsi="Arial"/>
          <w:b/>
          <w:i/>
        </w:rPr>
      </w:pPr>
      <w:r>
        <w:rPr>
          <w:rFonts w:ascii="Arial" w:hAnsi="Arial"/>
          <w:b/>
          <w:i/>
        </w:rPr>
        <w:t>3GPP</w:t>
      </w:r>
    </w:p>
    <w:p w14:paraId="2D95BB44" w14:textId="77777777" w:rsidR="003608CC" w:rsidRDefault="003608CC">
      <w:pPr>
        <w:pStyle w:val="FP"/>
        <w:framePr w:wrap="notBeside" w:hAnchor="margin" w:yAlign="center"/>
        <w:pBdr>
          <w:bottom w:val="single" w:sz="6" w:space="1" w:color="auto"/>
        </w:pBdr>
        <w:ind w:left="2835" w:right="2835"/>
        <w:jc w:val="center"/>
      </w:pPr>
      <w:r>
        <w:t>Postal address</w:t>
      </w:r>
    </w:p>
    <w:p w14:paraId="643DFC2A" w14:textId="77777777" w:rsidR="003608CC" w:rsidRDefault="003608CC">
      <w:pPr>
        <w:pStyle w:val="FP"/>
        <w:framePr w:wrap="notBeside" w:hAnchor="margin" w:yAlign="center"/>
        <w:ind w:left="2835" w:right="2835"/>
        <w:jc w:val="center"/>
        <w:rPr>
          <w:rFonts w:ascii="Arial" w:hAnsi="Arial"/>
          <w:sz w:val="18"/>
        </w:rPr>
      </w:pPr>
    </w:p>
    <w:p w14:paraId="38FFB6A4" w14:textId="77777777" w:rsidR="003608CC" w:rsidRDefault="003608CC">
      <w:pPr>
        <w:pStyle w:val="FP"/>
        <w:framePr w:wrap="notBeside" w:hAnchor="margin" w:yAlign="center"/>
        <w:pBdr>
          <w:bottom w:val="single" w:sz="6" w:space="1" w:color="auto"/>
        </w:pBdr>
        <w:spacing w:before="240"/>
        <w:ind w:left="2835" w:right="2835"/>
        <w:jc w:val="center"/>
      </w:pPr>
      <w:r>
        <w:t>3GPP support office address</w:t>
      </w:r>
    </w:p>
    <w:p w14:paraId="450E942F" w14:textId="77777777" w:rsidR="003608CC" w:rsidRDefault="003608C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B57AA69" w14:textId="77777777" w:rsidR="003608CC" w:rsidRDefault="003608C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D316818" w14:textId="77777777" w:rsidR="003608CC" w:rsidRDefault="003608CC">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B733469" w14:textId="77777777" w:rsidR="003608CC" w:rsidRDefault="003608CC">
      <w:pPr>
        <w:pStyle w:val="FP"/>
        <w:framePr w:wrap="notBeside" w:hAnchor="margin" w:yAlign="center"/>
        <w:pBdr>
          <w:bottom w:val="single" w:sz="6" w:space="1" w:color="auto"/>
        </w:pBdr>
        <w:spacing w:before="240"/>
        <w:ind w:left="2835" w:right="2835"/>
        <w:jc w:val="center"/>
      </w:pPr>
      <w:r>
        <w:t>Internet</w:t>
      </w:r>
    </w:p>
    <w:p w14:paraId="0DAE9C3B" w14:textId="77777777" w:rsidR="003608CC" w:rsidRDefault="003608CC">
      <w:pPr>
        <w:pStyle w:val="FP"/>
        <w:framePr w:wrap="notBeside" w:hAnchor="margin" w:yAlign="center"/>
        <w:ind w:left="2835" w:right="2835"/>
        <w:jc w:val="center"/>
        <w:rPr>
          <w:rFonts w:ascii="Arial" w:hAnsi="Arial"/>
          <w:sz w:val="18"/>
        </w:rPr>
      </w:pPr>
      <w:r>
        <w:rPr>
          <w:rFonts w:ascii="Arial" w:hAnsi="Arial"/>
          <w:sz w:val="18"/>
        </w:rPr>
        <w:t>http://www.3gpp.org</w:t>
      </w:r>
    </w:p>
    <w:p w14:paraId="7EAC2F1D" w14:textId="77777777" w:rsidR="003608CC" w:rsidRDefault="003608CC"/>
    <w:p w14:paraId="2E9867C5" w14:textId="77777777" w:rsidR="003608CC" w:rsidRDefault="003608CC">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27D1AA57" w14:textId="77777777" w:rsidR="003608CC" w:rsidRDefault="003608CC">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318080CE" w14:textId="77777777" w:rsidR="003608CC" w:rsidRDefault="003608CC">
      <w:pPr>
        <w:pStyle w:val="FP"/>
        <w:framePr w:h="3057" w:hRule="exact" w:wrap="notBeside" w:vAnchor="page" w:hAnchor="margin" w:y="12605"/>
        <w:jc w:val="center"/>
      </w:pPr>
    </w:p>
    <w:p w14:paraId="29DA3754" w14:textId="77777777" w:rsidR="003608CC" w:rsidRDefault="003608CC">
      <w:pPr>
        <w:pStyle w:val="FP"/>
        <w:framePr w:h="3057" w:hRule="exact" w:wrap="notBeside" w:vAnchor="page" w:hAnchor="margin" w:y="12605"/>
        <w:jc w:val="center"/>
        <w:rPr>
          <w:sz w:val="18"/>
        </w:rPr>
      </w:pPr>
      <w:r>
        <w:rPr>
          <w:sz w:val="18"/>
        </w:rPr>
        <w:t xml:space="preserve">© </w:t>
      </w:r>
      <w:r w:rsidR="002F19F2">
        <w:rPr>
          <w:sz w:val="18"/>
        </w:rPr>
        <w:t>2025</w:t>
      </w:r>
      <w:r>
        <w:rPr>
          <w:sz w:val="18"/>
        </w:rPr>
        <w:t>, 3GPP Organizational Partners (ARIB, ATIS, CCSA, ETSI, TSDSI, TTA, TTC).</w:t>
      </w:r>
      <w:bookmarkStart w:id="8" w:name="copyrightaddon"/>
      <w:bookmarkEnd w:id="8"/>
    </w:p>
    <w:p w14:paraId="338958D9" w14:textId="77777777" w:rsidR="003608CC" w:rsidRDefault="003608CC">
      <w:pPr>
        <w:pStyle w:val="FP"/>
        <w:framePr w:h="3057" w:hRule="exact" w:wrap="notBeside" w:vAnchor="page" w:hAnchor="margin" w:y="12605"/>
        <w:jc w:val="center"/>
        <w:rPr>
          <w:sz w:val="18"/>
        </w:rPr>
      </w:pPr>
      <w:r>
        <w:rPr>
          <w:sz w:val="18"/>
        </w:rPr>
        <w:t>All rights reserved.</w:t>
      </w:r>
    </w:p>
    <w:p w14:paraId="372253AD" w14:textId="77777777" w:rsidR="003608CC" w:rsidRDefault="003608CC">
      <w:pPr>
        <w:pStyle w:val="FP"/>
        <w:framePr w:h="3057" w:hRule="exact" w:wrap="notBeside" w:vAnchor="page" w:hAnchor="margin" w:y="12605"/>
        <w:rPr>
          <w:sz w:val="18"/>
        </w:rPr>
      </w:pPr>
    </w:p>
    <w:p w14:paraId="3AF0DB54" w14:textId="77777777" w:rsidR="003608CC" w:rsidRDefault="003608CC">
      <w:pPr>
        <w:pStyle w:val="FP"/>
        <w:framePr w:h="3057" w:hRule="exact" w:wrap="notBeside" w:vAnchor="page" w:hAnchor="margin" w:y="12605"/>
        <w:rPr>
          <w:sz w:val="18"/>
        </w:rPr>
      </w:pPr>
      <w:r>
        <w:rPr>
          <w:sz w:val="18"/>
        </w:rPr>
        <w:t>UMTS™ is a Trade Mark of ETSI registered for the benefit of its members</w:t>
      </w:r>
    </w:p>
    <w:p w14:paraId="451B0A4B" w14:textId="77777777" w:rsidR="003608CC" w:rsidRDefault="003608CC">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966C4D9" w14:textId="77777777" w:rsidR="003608CC" w:rsidRDefault="003608CC">
      <w:pPr>
        <w:pStyle w:val="FP"/>
        <w:framePr w:h="3057" w:hRule="exact" w:wrap="notBeside" w:vAnchor="page" w:hAnchor="margin" w:y="12605"/>
        <w:rPr>
          <w:sz w:val="18"/>
        </w:rPr>
      </w:pPr>
      <w:r>
        <w:rPr>
          <w:sz w:val="18"/>
        </w:rPr>
        <w:t>GSM® and the GSM logo are registered and owned by the GSM Association</w:t>
      </w:r>
    </w:p>
    <w:bookmarkEnd w:id="7"/>
    <w:p w14:paraId="369A9E5C" w14:textId="77777777" w:rsidR="003608CC" w:rsidRDefault="003608CC">
      <w:pPr>
        <w:pStyle w:val="TT"/>
      </w:pPr>
      <w:r>
        <w:br w:type="page"/>
      </w:r>
      <w:bookmarkStart w:id="9" w:name="_Toc100955341"/>
      <w:r>
        <w:lastRenderedPageBreak/>
        <w:t>Contents</w:t>
      </w:r>
      <w:bookmarkEnd w:id="9"/>
    </w:p>
    <w:p w14:paraId="0B899978" w14:textId="65B47C3D" w:rsidR="00BE60C1" w:rsidRDefault="00BE60C1">
      <w:pPr>
        <w:pStyle w:val="TOC1"/>
        <w:rPr>
          <w:ins w:id="10" w:author="Rapporteur" w:date="2025-10-23T12:16:00Z"/>
          <w:rFonts w:asciiTheme="minorHAnsi" w:eastAsiaTheme="minorEastAsia" w:hAnsiTheme="minorHAnsi" w:cstheme="minorBidi"/>
          <w:noProof/>
          <w:kern w:val="2"/>
          <w:sz w:val="21"/>
          <w:szCs w:val="22"/>
          <w:lang w:val="en-US" w:eastAsia="zh-CN"/>
        </w:rPr>
      </w:pPr>
      <w:ins w:id="11" w:author="Rapporteur" w:date="2025-10-23T12:16:00Z">
        <w:r>
          <w:fldChar w:fldCharType="begin"/>
        </w:r>
        <w:r>
          <w:instrText xml:space="preserve"> TOC \o "1-9"  \* MERGEFORMAT  \* MERGEFORMAT  \* MERGEFORMAT  \* MERGEFORMAT  \* MERGEFORMAT  \* MERGEFORMAT  \* MERGEFORMAT  \* MERGEFORMAT  \* MERGEFORMAT  \* MERGEFORMAT  \* MERGEFORMAT  \* MERGEFORMAT  \* MERGEFORMAT  \* MERGEFORMAT </w:instrText>
        </w:r>
      </w:ins>
      <w:r>
        <w:fldChar w:fldCharType="separate"/>
      </w:r>
      <w:ins w:id="12" w:author="Rapporteur" w:date="2025-10-23T12:16:00Z">
        <w:r>
          <w:rPr>
            <w:noProof/>
          </w:rPr>
          <w:t>Foreword</w:t>
        </w:r>
        <w:r>
          <w:rPr>
            <w:noProof/>
          </w:rPr>
          <w:tab/>
        </w:r>
        <w:r>
          <w:rPr>
            <w:noProof/>
          </w:rPr>
          <w:fldChar w:fldCharType="begin"/>
        </w:r>
        <w:r>
          <w:rPr>
            <w:noProof/>
          </w:rPr>
          <w:instrText xml:space="preserve"> PAGEREF _Toc212114196 \h </w:instrText>
        </w:r>
      </w:ins>
      <w:r>
        <w:rPr>
          <w:noProof/>
        </w:rPr>
      </w:r>
      <w:r>
        <w:rPr>
          <w:noProof/>
        </w:rPr>
        <w:fldChar w:fldCharType="separate"/>
      </w:r>
      <w:ins w:id="13" w:author="Rapporteur" w:date="2025-10-23T12:16:00Z">
        <w:r>
          <w:rPr>
            <w:noProof/>
          </w:rPr>
          <w:t>6</w:t>
        </w:r>
        <w:r>
          <w:rPr>
            <w:noProof/>
          </w:rPr>
          <w:fldChar w:fldCharType="end"/>
        </w:r>
      </w:ins>
    </w:p>
    <w:p w14:paraId="38D13708" w14:textId="16F84C01" w:rsidR="00BE60C1" w:rsidRDefault="00BE60C1">
      <w:pPr>
        <w:pStyle w:val="TOC1"/>
        <w:rPr>
          <w:ins w:id="14" w:author="Rapporteur" w:date="2025-10-23T12:16:00Z"/>
          <w:rFonts w:asciiTheme="minorHAnsi" w:eastAsiaTheme="minorEastAsia" w:hAnsiTheme="minorHAnsi" w:cstheme="minorBidi"/>
          <w:noProof/>
          <w:kern w:val="2"/>
          <w:sz w:val="21"/>
          <w:szCs w:val="22"/>
          <w:lang w:val="en-US" w:eastAsia="zh-CN"/>
        </w:rPr>
      </w:pPr>
      <w:ins w:id="15" w:author="Rapporteur" w:date="2025-10-23T12:16: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_Toc212114197 \h </w:instrText>
        </w:r>
      </w:ins>
      <w:r>
        <w:rPr>
          <w:noProof/>
        </w:rPr>
      </w:r>
      <w:r>
        <w:rPr>
          <w:noProof/>
        </w:rPr>
        <w:fldChar w:fldCharType="separate"/>
      </w:r>
      <w:ins w:id="16" w:author="Rapporteur" w:date="2025-10-23T12:16:00Z">
        <w:r>
          <w:rPr>
            <w:noProof/>
          </w:rPr>
          <w:t>7</w:t>
        </w:r>
        <w:r>
          <w:rPr>
            <w:noProof/>
          </w:rPr>
          <w:fldChar w:fldCharType="end"/>
        </w:r>
      </w:ins>
    </w:p>
    <w:p w14:paraId="4D390EB7" w14:textId="252F0A30" w:rsidR="00BE60C1" w:rsidRDefault="00BE60C1">
      <w:pPr>
        <w:pStyle w:val="TOC1"/>
        <w:rPr>
          <w:ins w:id="17" w:author="Rapporteur" w:date="2025-10-23T12:16:00Z"/>
          <w:rFonts w:asciiTheme="minorHAnsi" w:eastAsiaTheme="minorEastAsia" w:hAnsiTheme="minorHAnsi" w:cstheme="minorBidi"/>
          <w:noProof/>
          <w:kern w:val="2"/>
          <w:sz w:val="21"/>
          <w:szCs w:val="22"/>
          <w:lang w:val="en-US" w:eastAsia="zh-CN"/>
        </w:rPr>
      </w:pPr>
      <w:ins w:id="18" w:author="Rapporteur" w:date="2025-10-23T12:16: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_Toc212114198 \h </w:instrText>
        </w:r>
      </w:ins>
      <w:r>
        <w:rPr>
          <w:noProof/>
        </w:rPr>
      </w:r>
      <w:r>
        <w:rPr>
          <w:noProof/>
        </w:rPr>
        <w:fldChar w:fldCharType="separate"/>
      </w:r>
      <w:ins w:id="19" w:author="Rapporteur" w:date="2025-10-23T12:16:00Z">
        <w:r>
          <w:rPr>
            <w:noProof/>
          </w:rPr>
          <w:t>7</w:t>
        </w:r>
        <w:r>
          <w:rPr>
            <w:noProof/>
          </w:rPr>
          <w:fldChar w:fldCharType="end"/>
        </w:r>
      </w:ins>
    </w:p>
    <w:p w14:paraId="20F65009" w14:textId="04254E0F" w:rsidR="00BE60C1" w:rsidRDefault="00BE60C1">
      <w:pPr>
        <w:pStyle w:val="TOC1"/>
        <w:rPr>
          <w:ins w:id="20" w:author="Rapporteur" w:date="2025-10-23T12:16:00Z"/>
          <w:rFonts w:asciiTheme="minorHAnsi" w:eastAsiaTheme="minorEastAsia" w:hAnsiTheme="minorHAnsi" w:cstheme="minorBidi"/>
          <w:noProof/>
          <w:kern w:val="2"/>
          <w:sz w:val="21"/>
          <w:szCs w:val="22"/>
          <w:lang w:val="en-US" w:eastAsia="zh-CN"/>
        </w:rPr>
      </w:pPr>
      <w:ins w:id="21" w:author="Rapporteur" w:date="2025-10-23T12:16:00Z">
        <w:r>
          <w:rPr>
            <w:noProof/>
          </w:rPr>
          <w:t>3</w:t>
        </w:r>
        <w:r>
          <w:rPr>
            <w:rFonts w:asciiTheme="minorHAnsi" w:eastAsiaTheme="minorEastAsia" w:hAnsiTheme="minorHAnsi" w:cstheme="minorBidi"/>
            <w:noProof/>
            <w:kern w:val="2"/>
            <w:sz w:val="21"/>
            <w:szCs w:val="22"/>
            <w:lang w:val="en-US" w:eastAsia="zh-CN"/>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_Toc212114199 \h </w:instrText>
        </w:r>
      </w:ins>
      <w:r>
        <w:rPr>
          <w:noProof/>
        </w:rPr>
      </w:r>
      <w:r>
        <w:rPr>
          <w:noProof/>
        </w:rPr>
        <w:fldChar w:fldCharType="separate"/>
      </w:r>
      <w:ins w:id="22" w:author="Rapporteur" w:date="2025-10-23T12:16:00Z">
        <w:r>
          <w:rPr>
            <w:noProof/>
          </w:rPr>
          <w:t>8</w:t>
        </w:r>
        <w:r>
          <w:rPr>
            <w:noProof/>
          </w:rPr>
          <w:fldChar w:fldCharType="end"/>
        </w:r>
      </w:ins>
    </w:p>
    <w:p w14:paraId="24691CAC" w14:textId="01A6022C" w:rsidR="00BE60C1" w:rsidRDefault="00BE60C1">
      <w:pPr>
        <w:pStyle w:val="TOC2"/>
        <w:rPr>
          <w:ins w:id="23" w:author="Rapporteur" w:date="2025-10-23T12:16:00Z"/>
          <w:rFonts w:asciiTheme="minorHAnsi" w:eastAsiaTheme="minorEastAsia" w:hAnsiTheme="minorHAnsi" w:cstheme="minorBidi"/>
          <w:noProof/>
          <w:kern w:val="2"/>
          <w:sz w:val="21"/>
          <w:szCs w:val="22"/>
          <w:lang w:val="en-US" w:eastAsia="zh-CN"/>
        </w:rPr>
      </w:pPr>
      <w:ins w:id="24" w:author="Rapporteur" w:date="2025-10-23T12:16: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_Toc212114200 \h </w:instrText>
        </w:r>
      </w:ins>
      <w:r>
        <w:rPr>
          <w:noProof/>
        </w:rPr>
      </w:r>
      <w:r>
        <w:rPr>
          <w:noProof/>
        </w:rPr>
        <w:fldChar w:fldCharType="separate"/>
      </w:r>
      <w:ins w:id="25" w:author="Rapporteur" w:date="2025-10-23T12:16:00Z">
        <w:r>
          <w:rPr>
            <w:noProof/>
          </w:rPr>
          <w:t>8</w:t>
        </w:r>
        <w:r>
          <w:rPr>
            <w:noProof/>
          </w:rPr>
          <w:fldChar w:fldCharType="end"/>
        </w:r>
      </w:ins>
    </w:p>
    <w:p w14:paraId="6F7DBD2F" w14:textId="27C5960B" w:rsidR="00BE60C1" w:rsidRDefault="00BE60C1">
      <w:pPr>
        <w:pStyle w:val="TOC2"/>
        <w:rPr>
          <w:ins w:id="26" w:author="Rapporteur" w:date="2025-10-23T12:16:00Z"/>
          <w:rFonts w:asciiTheme="minorHAnsi" w:eastAsiaTheme="minorEastAsia" w:hAnsiTheme="minorHAnsi" w:cstheme="minorBidi"/>
          <w:noProof/>
          <w:kern w:val="2"/>
          <w:sz w:val="21"/>
          <w:szCs w:val="22"/>
          <w:lang w:val="en-US" w:eastAsia="zh-CN"/>
        </w:rPr>
      </w:pPr>
      <w:ins w:id="27" w:author="Rapporteur" w:date="2025-10-23T12:16:00Z">
        <w:r>
          <w:rPr>
            <w:noProof/>
          </w:rPr>
          <w:t>3.2</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_Toc212114201 \h </w:instrText>
        </w:r>
      </w:ins>
      <w:r>
        <w:rPr>
          <w:noProof/>
        </w:rPr>
      </w:r>
      <w:r>
        <w:rPr>
          <w:noProof/>
        </w:rPr>
        <w:fldChar w:fldCharType="separate"/>
      </w:r>
      <w:ins w:id="28" w:author="Rapporteur" w:date="2025-10-23T12:16:00Z">
        <w:r>
          <w:rPr>
            <w:noProof/>
          </w:rPr>
          <w:t>8</w:t>
        </w:r>
        <w:r>
          <w:rPr>
            <w:noProof/>
          </w:rPr>
          <w:fldChar w:fldCharType="end"/>
        </w:r>
      </w:ins>
    </w:p>
    <w:p w14:paraId="45CFB7F3" w14:textId="56C4D6C8" w:rsidR="00BE60C1" w:rsidRDefault="00BE60C1">
      <w:pPr>
        <w:pStyle w:val="TOC1"/>
        <w:rPr>
          <w:ins w:id="29" w:author="Rapporteur" w:date="2025-10-23T12:16:00Z"/>
          <w:rFonts w:asciiTheme="minorHAnsi" w:eastAsiaTheme="minorEastAsia" w:hAnsiTheme="minorHAnsi" w:cstheme="minorBidi"/>
          <w:noProof/>
          <w:kern w:val="2"/>
          <w:sz w:val="21"/>
          <w:szCs w:val="22"/>
          <w:lang w:val="en-US" w:eastAsia="zh-CN"/>
        </w:rPr>
      </w:pPr>
      <w:ins w:id="30" w:author="Rapporteur" w:date="2025-10-23T12:16:00Z">
        <w:r w:rsidRPr="005829C3">
          <w:rPr>
            <w:rFonts w:eastAsia="Times New Roman"/>
            <w:noProof/>
          </w:rPr>
          <w:t>4</w:t>
        </w:r>
        <w:r>
          <w:rPr>
            <w:rFonts w:asciiTheme="minorHAnsi" w:eastAsiaTheme="minorEastAsia" w:hAnsiTheme="minorHAnsi" w:cstheme="minorBidi"/>
            <w:noProof/>
            <w:kern w:val="2"/>
            <w:sz w:val="21"/>
            <w:szCs w:val="22"/>
            <w:lang w:val="en-US" w:eastAsia="zh-CN"/>
          </w:rPr>
          <w:tab/>
        </w:r>
        <w:r w:rsidRPr="005829C3">
          <w:rPr>
            <w:rFonts w:eastAsia="Times New Roman"/>
            <w:noProof/>
          </w:rPr>
          <w:t>Binding Support Management Service</w:t>
        </w:r>
        <w:r>
          <w:rPr>
            <w:noProof/>
          </w:rPr>
          <w:tab/>
        </w:r>
        <w:r>
          <w:rPr>
            <w:noProof/>
          </w:rPr>
          <w:fldChar w:fldCharType="begin"/>
        </w:r>
        <w:r>
          <w:rPr>
            <w:noProof/>
          </w:rPr>
          <w:instrText xml:space="preserve"> PAGEREF _Toc212114202 \h </w:instrText>
        </w:r>
      </w:ins>
      <w:r>
        <w:rPr>
          <w:noProof/>
        </w:rPr>
      </w:r>
      <w:r>
        <w:rPr>
          <w:noProof/>
        </w:rPr>
        <w:fldChar w:fldCharType="separate"/>
      </w:r>
      <w:ins w:id="31" w:author="Rapporteur" w:date="2025-10-23T12:16:00Z">
        <w:r>
          <w:rPr>
            <w:noProof/>
          </w:rPr>
          <w:t>8</w:t>
        </w:r>
        <w:r>
          <w:rPr>
            <w:noProof/>
          </w:rPr>
          <w:fldChar w:fldCharType="end"/>
        </w:r>
      </w:ins>
    </w:p>
    <w:p w14:paraId="4CD0B321" w14:textId="1EFD30FE" w:rsidR="00BE60C1" w:rsidRDefault="00BE60C1">
      <w:pPr>
        <w:pStyle w:val="TOC2"/>
        <w:rPr>
          <w:ins w:id="32" w:author="Rapporteur" w:date="2025-10-23T12:16:00Z"/>
          <w:rFonts w:asciiTheme="minorHAnsi" w:eastAsiaTheme="minorEastAsia" w:hAnsiTheme="minorHAnsi" w:cstheme="minorBidi"/>
          <w:noProof/>
          <w:kern w:val="2"/>
          <w:sz w:val="21"/>
          <w:szCs w:val="22"/>
          <w:lang w:val="en-US" w:eastAsia="zh-CN"/>
        </w:rPr>
      </w:pPr>
      <w:ins w:id="33" w:author="Rapporteur" w:date="2025-10-23T12:16:00Z">
        <w:r>
          <w:rPr>
            <w:noProof/>
          </w:rPr>
          <w:t>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_Toc212114203 \h </w:instrText>
        </w:r>
      </w:ins>
      <w:r>
        <w:rPr>
          <w:noProof/>
        </w:rPr>
      </w:r>
      <w:r>
        <w:rPr>
          <w:noProof/>
        </w:rPr>
        <w:fldChar w:fldCharType="separate"/>
      </w:r>
      <w:ins w:id="34" w:author="Rapporteur" w:date="2025-10-23T12:16:00Z">
        <w:r>
          <w:rPr>
            <w:noProof/>
          </w:rPr>
          <w:t>8</w:t>
        </w:r>
        <w:r>
          <w:rPr>
            <w:noProof/>
          </w:rPr>
          <w:fldChar w:fldCharType="end"/>
        </w:r>
      </w:ins>
    </w:p>
    <w:p w14:paraId="7D74C842" w14:textId="78ECEEAA" w:rsidR="00BE60C1" w:rsidRDefault="00BE60C1">
      <w:pPr>
        <w:pStyle w:val="TOC3"/>
        <w:rPr>
          <w:ins w:id="35" w:author="Rapporteur" w:date="2025-10-23T12:16:00Z"/>
          <w:rFonts w:asciiTheme="minorHAnsi" w:eastAsiaTheme="minorEastAsia" w:hAnsiTheme="minorHAnsi" w:cstheme="minorBidi"/>
          <w:noProof/>
          <w:kern w:val="2"/>
          <w:sz w:val="21"/>
          <w:szCs w:val="22"/>
          <w:lang w:val="en-US" w:eastAsia="zh-CN"/>
        </w:rPr>
      </w:pPr>
      <w:ins w:id="36" w:author="Rapporteur" w:date="2025-10-23T12:16:00Z">
        <w:r>
          <w:rPr>
            <w:noProof/>
          </w:rPr>
          <w:t>4.</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_Toc212114204 \h </w:instrText>
        </w:r>
      </w:ins>
      <w:r>
        <w:rPr>
          <w:noProof/>
        </w:rPr>
      </w:r>
      <w:r>
        <w:rPr>
          <w:noProof/>
        </w:rPr>
        <w:fldChar w:fldCharType="separate"/>
      </w:r>
      <w:ins w:id="37" w:author="Rapporteur" w:date="2025-10-23T12:16:00Z">
        <w:r>
          <w:rPr>
            <w:noProof/>
          </w:rPr>
          <w:t>8</w:t>
        </w:r>
        <w:r>
          <w:rPr>
            <w:noProof/>
          </w:rPr>
          <w:fldChar w:fldCharType="end"/>
        </w:r>
      </w:ins>
    </w:p>
    <w:p w14:paraId="043392ED" w14:textId="43B73CBC" w:rsidR="00BE60C1" w:rsidRDefault="00BE60C1">
      <w:pPr>
        <w:pStyle w:val="TOC3"/>
        <w:rPr>
          <w:ins w:id="38" w:author="Rapporteur" w:date="2025-10-23T12:16:00Z"/>
          <w:rFonts w:asciiTheme="minorHAnsi" w:eastAsiaTheme="minorEastAsia" w:hAnsiTheme="minorHAnsi" w:cstheme="minorBidi"/>
          <w:noProof/>
          <w:kern w:val="2"/>
          <w:sz w:val="21"/>
          <w:szCs w:val="22"/>
          <w:lang w:val="en-US" w:eastAsia="zh-CN"/>
        </w:rPr>
      </w:pPr>
      <w:ins w:id="39" w:author="Rapporteur" w:date="2025-10-23T12:16:00Z">
        <w:r>
          <w:rPr>
            <w:noProof/>
          </w:rPr>
          <w:t>4.1.2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_Toc212114205 \h </w:instrText>
        </w:r>
      </w:ins>
      <w:r>
        <w:rPr>
          <w:noProof/>
        </w:rPr>
      </w:r>
      <w:r>
        <w:rPr>
          <w:noProof/>
        </w:rPr>
        <w:fldChar w:fldCharType="separate"/>
      </w:r>
      <w:ins w:id="40" w:author="Rapporteur" w:date="2025-10-23T12:16:00Z">
        <w:r>
          <w:rPr>
            <w:noProof/>
          </w:rPr>
          <w:t>9</w:t>
        </w:r>
        <w:r>
          <w:rPr>
            <w:noProof/>
          </w:rPr>
          <w:fldChar w:fldCharType="end"/>
        </w:r>
      </w:ins>
    </w:p>
    <w:p w14:paraId="499846D1" w14:textId="15187645" w:rsidR="00BE60C1" w:rsidRDefault="00BE60C1">
      <w:pPr>
        <w:pStyle w:val="TOC3"/>
        <w:rPr>
          <w:ins w:id="41" w:author="Rapporteur" w:date="2025-10-23T12:16:00Z"/>
          <w:rFonts w:asciiTheme="minorHAnsi" w:eastAsiaTheme="minorEastAsia" w:hAnsiTheme="minorHAnsi" w:cstheme="minorBidi"/>
          <w:noProof/>
          <w:kern w:val="2"/>
          <w:sz w:val="21"/>
          <w:szCs w:val="22"/>
          <w:lang w:val="en-US" w:eastAsia="zh-CN"/>
        </w:rPr>
      </w:pPr>
      <w:ins w:id="42" w:author="Rapporteur" w:date="2025-10-23T12:16:00Z">
        <w:r>
          <w:rPr>
            <w:noProof/>
          </w:rPr>
          <w:t>4.</w:t>
        </w:r>
        <w:r>
          <w:rPr>
            <w:noProof/>
            <w:lang w:eastAsia="zh-CN"/>
          </w:rPr>
          <w:t>1.3</w:t>
        </w:r>
        <w:r>
          <w:rPr>
            <w:rFonts w:asciiTheme="minorHAnsi" w:eastAsiaTheme="minorEastAsia" w:hAnsiTheme="minorHAnsi" w:cstheme="minorBidi"/>
            <w:noProof/>
            <w:kern w:val="2"/>
            <w:sz w:val="21"/>
            <w:szCs w:val="22"/>
            <w:lang w:val="en-US" w:eastAsia="zh-CN"/>
          </w:rPr>
          <w:tab/>
        </w:r>
        <w:r>
          <w:rPr>
            <w:noProof/>
          </w:rPr>
          <w:t>Network Functions</w:t>
        </w:r>
        <w:r>
          <w:rPr>
            <w:noProof/>
          </w:rPr>
          <w:tab/>
        </w:r>
        <w:r>
          <w:rPr>
            <w:noProof/>
          </w:rPr>
          <w:fldChar w:fldCharType="begin"/>
        </w:r>
        <w:r>
          <w:rPr>
            <w:noProof/>
          </w:rPr>
          <w:instrText xml:space="preserve"> PAGEREF _Toc212114206 \h </w:instrText>
        </w:r>
      </w:ins>
      <w:r>
        <w:rPr>
          <w:noProof/>
        </w:rPr>
      </w:r>
      <w:r>
        <w:rPr>
          <w:noProof/>
        </w:rPr>
        <w:fldChar w:fldCharType="separate"/>
      </w:r>
      <w:ins w:id="43" w:author="Rapporteur" w:date="2025-10-23T12:16:00Z">
        <w:r>
          <w:rPr>
            <w:noProof/>
          </w:rPr>
          <w:t>10</w:t>
        </w:r>
        <w:r>
          <w:rPr>
            <w:noProof/>
          </w:rPr>
          <w:fldChar w:fldCharType="end"/>
        </w:r>
      </w:ins>
    </w:p>
    <w:p w14:paraId="71E1AD05" w14:textId="6267447E" w:rsidR="00BE60C1" w:rsidRDefault="00BE60C1">
      <w:pPr>
        <w:pStyle w:val="TOC4"/>
        <w:rPr>
          <w:ins w:id="44" w:author="Rapporteur" w:date="2025-10-23T12:16:00Z"/>
          <w:rFonts w:asciiTheme="minorHAnsi" w:eastAsiaTheme="minorEastAsia" w:hAnsiTheme="minorHAnsi" w:cstheme="minorBidi"/>
          <w:noProof/>
          <w:kern w:val="2"/>
          <w:sz w:val="21"/>
          <w:szCs w:val="22"/>
          <w:lang w:val="en-US" w:eastAsia="zh-CN"/>
        </w:rPr>
      </w:pPr>
      <w:ins w:id="45" w:author="Rapporteur" w:date="2025-10-23T12:16:00Z">
        <w:r>
          <w:rPr>
            <w:noProof/>
          </w:rPr>
          <w:t>4.</w:t>
        </w:r>
        <w:r>
          <w:rPr>
            <w:noProof/>
            <w:lang w:eastAsia="zh-CN"/>
          </w:rPr>
          <w:t>1.3.1</w:t>
        </w:r>
        <w:r>
          <w:rPr>
            <w:rFonts w:asciiTheme="minorHAnsi" w:eastAsiaTheme="minorEastAsia" w:hAnsiTheme="minorHAnsi" w:cstheme="minorBidi"/>
            <w:noProof/>
            <w:kern w:val="2"/>
            <w:sz w:val="21"/>
            <w:szCs w:val="22"/>
            <w:lang w:val="en-US" w:eastAsia="zh-CN"/>
          </w:rPr>
          <w:tab/>
        </w:r>
        <w:r>
          <w:rPr>
            <w:noProof/>
            <w:lang w:eastAsia="zh-CN"/>
          </w:rPr>
          <w:t>Binding Support Function (BSF)</w:t>
        </w:r>
        <w:r>
          <w:rPr>
            <w:noProof/>
          </w:rPr>
          <w:tab/>
        </w:r>
        <w:r>
          <w:rPr>
            <w:noProof/>
          </w:rPr>
          <w:fldChar w:fldCharType="begin"/>
        </w:r>
        <w:r>
          <w:rPr>
            <w:noProof/>
          </w:rPr>
          <w:instrText xml:space="preserve"> PAGEREF _Toc212114207 \h </w:instrText>
        </w:r>
      </w:ins>
      <w:r>
        <w:rPr>
          <w:noProof/>
        </w:rPr>
      </w:r>
      <w:r>
        <w:rPr>
          <w:noProof/>
        </w:rPr>
        <w:fldChar w:fldCharType="separate"/>
      </w:r>
      <w:ins w:id="46" w:author="Rapporteur" w:date="2025-10-23T12:16:00Z">
        <w:r>
          <w:rPr>
            <w:noProof/>
          </w:rPr>
          <w:t>10</w:t>
        </w:r>
        <w:r>
          <w:rPr>
            <w:noProof/>
          </w:rPr>
          <w:fldChar w:fldCharType="end"/>
        </w:r>
      </w:ins>
    </w:p>
    <w:p w14:paraId="79B784A3" w14:textId="115C548A" w:rsidR="00BE60C1" w:rsidRDefault="00BE60C1">
      <w:pPr>
        <w:pStyle w:val="TOC4"/>
        <w:rPr>
          <w:ins w:id="47" w:author="Rapporteur" w:date="2025-10-23T12:16:00Z"/>
          <w:rFonts w:asciiTheme="minorHAnsi" w:eastAsiaTheme="minorEastAsia" w:hAnsiTheme="minorHAnsi" w:cstheme="minorBidi"/>
          <w:noProof/>
          <w:kern w:val="2"/>
          <w:sz w:val="21"/>
          <w:szCs w:val="22"/>
          <w:lang w:val="en-US" w:eastAsia="zh-CN"/>
        </w:rPr>
      </w:pPr>
      <w:ins w:id="48" w:author="Rapporteur" w:date="2025-10-23T12:16:00Z">
        <w:r>
          <w:rPr>
            <w:noProof/>
          </w:rPr>
          <w:t>4.</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_Toc212114208 \h </w:instrText>
        </w:r>
      </w:ins>
      <w:r>
        <w:rPr>
          <w:noProof/>
        </w:rPr>
      </w:r>
      <w:r>
        <w:rPr>
          <w:noProof/>
        </w:rPr>
        <w:fldChar w:fldCharType="separate"/>
      </w:r>
      <w:ins w:id="49" w:author="Rapporteur" w:date="2025-10-23T12:16:00Z">
        <w:r>
          <w:rPr>
            <w:noProof/>
          </w:rPr>
          <w:t>10</w:t>
        </w:r>
        <w:r>
          <w:rPr>
            <w:noProof/>
          </w:rPr>
          <w:fldChar w:fldCharType="end"/>
        </w:r>
      </w:ins>
    </w:p>
    <w:p w14:paraId="106849BE" w14:textId="6B615B15" w:rsidR="00BE60C1" w:rsidRDefault="00BE60C1">
      <w:pPr>
        <w:pStyle w:val="TOC2"/>
        <w:rPr>
          <w:ins w:id="50" w:author="Rapporteur" w:date="2025-10-23T12:16:00Z"/>
          <w:rFonts w:asciiTheme="minorHAnsi" w:eastAsiaTheme="minorEastAsia" w:hAnsiTheme="minorHAnsi" w:cstheme="minorBidi"/>
          <w:noProof/>
          <w:kern w:val="2"/>
          <w:sz w:val="21"/>
          <w:szCs w:val="22"/>
          <w:lang w:val="en-US" w:eastAsia="zh-CN"/>
        </w:rPr>
      </w:pPr>
      <w:ins w:id="51" w:author="Rapporteur" w:date="2025-10-23T12:16:00Z">
        <w:r>
          <w:rPr>
            <w:noProof/>
          </w:rPr>
          <w:t>4.</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Service Operations</w:t>
        </w:r>
        <w:r>
          <w:rPr>
            <w:noProof/>
          </w:rPr>
          <w:tab/>
        </w:r>
        <w:r>
          <w:rPr>
            <w:noProof/>
          </w:rPr>
          <w:fldChar w:fldCharType="begin"/>
        </w:r>
        <w:r>
          <w:rPr>
            <w:noProof/>
          </w:rPr>
          <w:instrText xml:space="preserve"> PAGEREF _Toc212114209 \h </w:instrText>
        </w:r>
      </w:ins>
      <w:r>
        <w:rPr>
          <w:noProof/>
        </w:rPr>
      </w:r>
      <w:r>
        <w:rPr>
          <w:noProof/>
        </w:rPr>
        <w:fldChar w:fldCharType="separate"/>
      </w:r>
      <w:ins w:id="52" w:author="Rapporteur" w:date="2025-10-23T12:16:00Z">
        <w:r>
          <w:rPr>
            <w:noProof/>
          </w:rPr>
          <w:t>12</w:t>
        </w:r>
        <w:r>
          <w:rPr>
            <w:noProof/>
          </w:rPr>
          <w:fldChar w:fldCharType="end"/>
        </w:r>
      </w:ins>
    </w:p>
    <w:p w14:paraId="0BE1C07D" w14:textId="7C612162" w:rsidR="00BE60C1" w:rsidRDefault="00BE60C1">
      <w:pPr>
        <w:pStyle w:val="TOC3"/>
        <w:rPr>
          <w:ins w:id="53" w:author="Rapporteur" w:date="2025-10-23T12:16:00Z"/>
          <w:rFonts w:asciiTheme="minorHAnsi" w:eastAsiaTheme="minorEastAsia" w:hAnsiTheme="minorHAnsi" w:cstheme="minorBidi"/>
          <w:noProof/>
          <w:kern w:val="2"/>
          <w:sz w:val="21"/>
          <w:szCs w:val="22"/>
          <w:lang w:val="en-US" w:eastAsia="zh-CN"/>
        </w:rPr>
      </w:pPr>
      <w:ins w:id="54" w:author="Rapporteur" w:date="2025-10-23T12:16:00Z">
        <w:r>
          <w:rPr>
            <w:noProof/>
          </w:rPr>
          <w:t>4.</w:t>
        </w:r>
        <w:r>
          <w:rPr>
            <w:noProof/>
            <w:lang w:eastAsia="zh-CN"/>
          </w:rPr>
          <w:t>2</w:t>
        </w:r>
        <w:r>
          <w:rPr>
            <w:noProof/>
          </w:rPr>
          <w:t>.1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_Toc212114210 \h </w:instrText>
        </w:r>
      </w:ins>
      <w:r>
        <w:rPr>
          <w:noProof/>
        </w:rPr>
      </w:r>
      <w:r>
        <w:rPr>
          <w:noProof/>
        </w:rPr>
        <w:fldChar w:fldCharType="separate"/>
      </w:r>
      <w:ins w:id="55" w:author="Rapporteur" w:date="2025-10-23T12:16:00Z">
        <w:r>
          <w:rPr>
            <w:noProof/>
          </w:rPr>
          <w:t>12</w:t>
        </w:r>
        <w:r>
          <w:rPr>
            <w:noProof/>
          </w:rPr>
          <w:fldChar w:fldCharType="end"/>
        </w:r>
      </w:ins>
    </w:p>
    <w:p w14:paraId="6EA2334E" w14:textId="7A302E32" w:rsidR="00BE60C1" w:rsidRDefault="00BE60C1">
      <w:pPr>
        <w:pStyle w:val="TOC3"/>
        <w:rPr>
          <w:ins w:id="56" w:author="Rapporteur" w:date="2025-10-23T12:16:00Z"/>
          <w:rFonts w:asciiTheme="minorHAnsi" w:eastAsiaTheme="minorEastAsia" w:hAnsiTheme="minorHAnsi" w:cstheme="minorBidi"/>
          <w:noProof/>
          <w:kern w:val="2"/>
          <w:sz w:val="21"/>
          <w:szCs w:val="22"/>
          <w:lang w:val="en-US" w:eastAsia="zh-CN"/>
        </w:rPr>
      </w:pPr>
      <w:ins w:id="57" w:author="Rapporteur" w:date="2025-10-23T12:16:00Z">
        <w:r>
          <w:rPr>
            <w:noProof/>
          </w:rPr>
          <w:t>4.2.2</w:t>
        </w:r>
        <w:r>
          <w:rPr>
            <w:rFonts w:asciiTheme="minorHAnsi" w:eastAsiaTheme="minorEastAsia" w:hAnsiTheme="minorHAnsi" w:cstheme="minorBidi"/>
            <w:noProof/>
            <w:kern w:val="2"/>
            <w:sz w:val="21"/>
            <w:szCs w:val="22"/>
            <w:lang w:val="en-US" w:eastAsia="zh-CN"/>
          </w:rPr>
          <w:tab/>
        </w:r>
        <w:r>
          <w:rPr>
            <w:noProof/>
          </w:rPr>
          <w:t>Nbsf_Management_Register Service Operation</w:t>
        </w:r>
        <w:r>
          <w:rPr>
            <w:noProof/>
          </w:rPr>
          <w:tab/>
        </w:r>
        <w:r>
          <w:rPr>
            <w:noProof/>
          </w:rPr>
          <w:fldChar w:fldCharType="begin"/>
        </w:r>
        <w:r>
          <w:rPr>
            <w:noProof/>
          </w:rPr>
          <w:instrText xml:space="preserve"> PAGEREF _Toc212114211 \h </w:instrText>
        </w:r>
      </w:ins>
      <w:r>
        <w:rPr>
          <w:noProof/>
        </w:rPr>
      </w:r>
      <w:r>
        <w:rPr>
          <w:noProof/>
        </w:rPr>
        <w:fldChar w:fldCharType="separate"/>
      </w:r>
      <w:ins w:id="58" w:author="Rapporteur" w:date="2025-10-23T12:16:00Z">
        <w:r>
          <w:rPr>
            <w:noProof/>
          </w:rPr>
          <w:t>12</w:t>
        </w:r>
        <w:r>
          <w:rPr>
            <w:noProof/>
          </w:rPr>
          <w:fldChar w:fldCharType="end"/>
        </w:r>
      </w:ins>
    </w:p>
    <w:p w14:paraId="5F972481" w14:textId="0256981E" w:rsidR="00BE60C1" w:rsidRDefault="00BE60C1">
      <w:pPr>
        <w:pStyle w:val="TOC4"/>
        <w:rPr>
          <w:ins w:id="59" w:author="Rapporteur" w:date="2025-10-23T12:16:00Z"/>
          <w:rFonts w:asciiTheme="minorHAnsi" w:eastAsiaTheme="minorEastAsia" w:hAnsiTheme="minorHAnsi" w:cstheme="minorBidi"/>
          <w:noProof/>
          <w:kern w:val="2"/>
          <w:sz w:val="21"/>
          <w:szCs w:val="22"/>
          <w:lang w:val="en-US" w:eastAsia="zh-CN"/>
        </w:rPr>
      </w:pPr>
      <w:ins w:id="60" w:author="Rapporteur" w:date="2025-10-23T12:16:00Z">
        <w:r>
          <w:rPr>
            <w:noProof/>
          </w:rPr>
          <w:t>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_Toc212114212 \h </w:instrText>
        </w:r>
      </w:ins>
      <w:r>
        <w:rPr>
          <w:noProof/>
        </w:rPr>
      </w:r>
      <w:r>
        <w:rPr>
          <w:noProof/>
        </w:rPr>
        <w:fldChar w:fldCharType="separate"/>
      </w:r>
      <w:ins w:id="61" w:author="Rapporteur" w:date="2025-10-23T12:16:00Z">
        <w:r>
          <w:rPr>
            <w:noProof/>
          </w:rPr>
          <w:t>12</w:t>
        </w:r>
        <w:r>
          <w:rPr>
            <w:noProof/>
          </w:rPr>
          <w:fldChar w:fldCharType="end"/>
        </w:r>
      </w:ins>
    </w:p>
    <w:p w14:paraId="44605BBA" w14:textId="60547206" w:rsidR="00BE60C1" w:rsidRDefault="00BE60C1">
      <w:pPr>
        <w:pStyle w:val="TOC4"/>
        <w:rPr>
          <w:ins w:id="62" w:author="Rapporteur" w:date="2025-10-23T12:16:00Z"/>
          <w:rFonts w:asciiTheme="minorHAnsi" w:eastAsiaTheme="minorEastAsia" w:hAnsiTheme="minorHAnsi" w:cstheme="minorBidi"/>
          <w:noProof/>
          <w:kern w:val="2"/>
          <w:sz w:val="21"/>
          <w:szCs w:val="22"/>
          <w:lang w:val="en-US" w:eastAsia="zh-CN"/>
        </w:rPr>
      </w:pPr>
      <w:ins w:id="63" w:author="Rapporteur" w:date="2025-10-23T12:16:00Z">
        <w:r>
          <w:rPr>
            <w:noProof/>
          </w:rPr>
          <w:t>4.2.2.</w:t>
        </w:r>
        <w:r>
          <w:rPr>
            <w:noProof/>
            <w:lang w:eastAsia="zh-CN"/>
          </w:rPr>
          <w:t>2</w:t>
        </w:r>
        <w:r>
          <w:rPr>
            <w:rFonts w:asciiTheme="minorHAnsi" w:eastAsiaTheme="minorEastAsia" w:hAnsiTheme="minorHAnsi" w:cstheme="minorBidi"/>
            <w:noProof/>
            <w:kern w:val="2"/>
            <w:sz w:val="21"/>
            <w:szCs w:val="22"/>
            <w:lang w:val="en-US" w:eastAsia="zh-CN"/>
          </w:rPr>
          <w:tab/>
        </w:r>
        <w:r>
          <w:rPr>
            <w:noProof/>
          </w:rPr>
          <w:t>Register a new PCF for a PDU Session binding information</w:t>
        </w:r>
        <w:r>
          <w:rPr>
            <w:noProof/>
          </w:rPr>
          <w:tab/>
        </w:r>
        <w:r>
          <w:rPr>
            <w:noProof/>
          </w:rPr>
          <w:fldChar w:fldCharType="begin"/>
        </w:r>
        <w:r>
          <w:rPr>
            <w:noProof/>
          </w:rPr>
          <w:instrText xml:space="preserve"> PAGEREF _Toc212114213 \h </w:instrText>
        </w:r>
      </w:ins>
      <w:r>
        <w:rPr>
          <w:noProof/>
        </w:rPr>
      </w:r>
      <w:r>
        <w:rPr>
          <w:noProof/>
        </w:rPr>
        <w:fldChar w:fldCharType="separate"/>
      </w:r>
      <w:ins w:id="64" w:author="Rapporteur" w:date="2025-10-23T12:16:00Z">
        <w:r>
          <w:rPr>
            <w:noProof/>
          </w:rPr>
          <w:t>13</w:t>
        </w:r>
        <w:r>
          <w:rPr>
            <w:noProof/>
          </w:rPr>
          <w:fldChar w:fldCharType="end"/>
        </w:r>
      </w:ins>
    </w:p>
    <w:p w14:paraId="3FABD9DE" w14:textId="711975E7" w:rsidR="00BE60C1" w:rsidRDefault="00BE60C1">
      <w:pPr>
        <w:pStyle w:val="TOC4"/>
        <w:rPr>
          <w:ins w:id="65" w:author="Rapporteur" w:date="2025-10-23T12:16:00Z"/>
          <w:rFonts w:asciiTheme="minorHAnsi" w:eastAsiaTheme="minorEastAsia" w:hAnsiTheme="minorHAnsi" w:cstheme="minorBidi"/>
          <w:noProof/>
          <w:kern w:val="2"/>
          <w:sz w:val="21"/>
          <w:szCs w:val="22"/>
          <w:lang w:val="en-US" w:eastAsia="zh-CN"/>
        </w:rPr>
      </w:pPr>
      <w:ins w:id="66" w:author="Rapporteur" w:date="2025-10-23T12:16:00Z">
        <w:r>
          <w:rPr>
            <w:noProof/>
          </w:rPr>
          <w:t>4.2.2.3</w:t>
        </w:r>
        <w:r>
          <w:rPr>
            <w:rFonts w:asciiTheme="minorHAnsi" w:eastAsiaTheme="minorEastAsia" w:hAnsiTheme="minorHAnsi" w:cstheme="minorBidi"/>
            <w:noProof/>
            <w:kern w:val="2"/>
            <w:sz w:val="21"/>
            <w:szCs w:val="22"/>
            <w:lang w:val="en-US" w:eastAsia="zh-CN"/>
          </w:rPr>
          <w:tab/>
        </w:r>
        <w:r>
          <w:rPr>
            <w:noProof/>
          </w:rPr>
          <w:t>Register a new PCF for a UE binding information</w:t>
        </w:r>
        <w:r>
          <w:rPr>
            <w:noProof/>
          </w:rPr>
          <w:tab/>
        </w:r>
        <w:r>
          <w:rPr>
            <w:noProof/>
          </w:rPr>
          <w:fldChar w:fldCharType="begin"/>
        </w:r>
        <w:r>
          <w:rPr>
            <w:noProof/>
          </w:rPr>
          <w:instrText xml:space="preserve"> PAGEREF _Toc212114214 \h </w:instrText>
        </w:r>
      </w:ins>
      <w:r>
        <w:rPr>
          <w:noProof/>
        </w:rPr>
      </w:r>
      <w:r>
        <w:rPr>
          <w:noProof/>
        </w:rPr>
        <w:fldChar w:fldCharType="separate"/>
      </w:r>
      <w:ins w:id="67" w:author="Rapporteur" w:date="2025-10-23T12:16:00Z">
        <w:r>
          <w:rPr>
            <w:noProof/>
          </w:rPr>
          <w:t>15</w:t>
        </w:r>
        <w:r>
          <w:rPr>
            <w:noProof/>
          </w:rPr>
          <w:fldChar w:fldCharType="end"/>
        </w:r>
      </w:ins>
    </w:p>
    <w:p w14:paraId="3ED1F7AF" w14:textId="353A4C73" w:rsidR="00BE60C1" w:rsidRDefault="00BE60C1">
      <w:pPr>
        <w:pStyle w:val="TOC4"/>
        <w:rPr>
          <w:ins w:id="68" w:author="Rapporteur" w:date="2025-10-23T12:16:00Z"/>
          <w:rFonts w:asciiTheme="minorHAnsi" w:eastAsiaTheme="minorEastAsia" w:hAnsiTheme="minorHAnsi" w:cstheme="minorBidi"/>
          <w:noProof/>
          <w:kern w:val="2"/>
          <w:sz w:val="21"/>
          <w:szCs w:val="22"/>
          <w:lang w:val="en-US" w:eastAsia="zh-CN"/>
        </w:rPr>
      </w:pPr>
      <w:ins w:id="69" w:author="Rapporteur" w:date="2025-10-23T12:16:00Z">
        <w:r>
          <w:rPr>
            <w:noProof/>
          </w:rPr>
          <w:t>4.2.2.4</w:t>
        </w:r>
        <w:r>
          <w:rPr>
            <w:rFonts w:asciiTheme="minorHAnsi" w:eastAsiaTheme="minorEastAsia" w:hAnsiTheme="minorHAnsi" w:cstheme="minorBidi"/>
            <w:noProof/>
            <w:kern w:val="2"/>
            <w:sz w:val="21"/>
            <w:szCs w:val="22"/>
            <w:lang w:val="en-US" w:eastAsia="zh-CN"/>
          </w:rPr>
          <w:tab/>
        </w:r>
        <w:r>
          <w:rPr>
            <w:noProof/>
          </w:rPr>
          <w:t xml:space="preserve">Register a new </w:t>
        </w:r>
        <w:r>
          <w:rPr>
            <w:noProof/>
            <w:lang w:eastAsia="zh-CN"/>
          </w:rPr>
          <w:t>PCF for an MBS Session binding information</w:t>
        </w:r>
        <w:r>
          <w:rPr>
            <w:noProof/>
          </w:rPr>
          <w:tab/>
        </w:r>
        <w:r>
          <w:rPr>
            <w:noProof/>
          </w:rPr>
          <w:fldChar w:fldCharType="begin"/>
        </w:r>
        <w:r>
          <w:rPr>
            <w:noProof/>
          </w:rPr>
          <w:instrText xml:space="preserve"> PAGEREF _Toc212114215 \h </w:instrText>
        </w:r>
      </w:ins>
      <w:r>
        <w:rPr>
          <w:noProof/>
        </w:rPr>
      </w:r>
      <w:r>
        <w:rPr>
          <w:noProof/>
        </w:rPr>
        <w:fldChar w:fldCharType="separate"/>
      </w:r>
      <w:ins w:id="70" w:author="Rapporteur" w:date="2025-10-23T12:16:00Z">
        <w:r>
          <w:rPr>
            <w:noProof/>
          </w:rPr>
          <w:t>16</w:t>
        </w:r>
        <w:r>
          <w:rPr>
            <w:noProof/>
          </w:rPr>
          <w:fldChar w:fldCharType="end"/>
        </w:r>
      </w:ins>
    </w:p>
    <w:p w14:paraId="1817CCD8" w14:textId="7AB017B9" w:rsidR="00BE60C1" w:rsidRDefault="00BE60C1">
      <w:pPr>
        <w:pStyle w:val="TOC3"/>
        <w:rPr>
          <w:ins w:id="71" w:author="Rapporteur" w:date="2025-10-23T12:16:00Z"/>
          <w:rFonts w:asciiTheme="minorHAnsi" w:eastAsiaTheme="minorEastAsia" w:hAnsiTheme="minorHAnsi" w:cstheme="minorBidi"/>
          <w:noProof/>
          <w:kern w:val="2"/>
          <w:sz w:val="21"/>
          <w:szCs w:val="22"/>
          <w:lang w:val="en-US" w:eastAsia="zh-CN"/>
        </w:rPr>
      </w:pPr>
      <w:ins w:id="72" w:author="Rapporteur" w:date="2025-10-23T12:16:00Z">
        <w:r>
          <w:rPr>
            <w:noProof/>
          </w:rPr>
          <w:t>4.2.3</w:t>
        </w:r>
        <w:r>
          <w:rPr>
            <w:rFonts w:asciiTheme="minorHAnsi" w:eastAsiaTheme="minorEastAsia" w:hAnsiTheme="minorHAnsi" w:cstheme="minorBidi"/>
            <w:noProof/>
            <w:kern w:val="2"/>
            <w:sz w:val="21"/>
            <w:szCs w:val="22"/>
            <w:lang w:val="en-US" w:eastAsia="zh-CN"/>
          </w:rPr>
          <w:tab/>
        </w:r>
        <w:r>
          <w:rPr>
            <w:noProof/>
          </w:rPr>
          <w:t>Nbsf_Management_Deregister Service Operation</w:t>
        </w:r>
        <w:r>
          <w:rPr>
            <w:noProof/>
          </w:rPr>
          <w:tab/>
        </w:r>
        <w:r>
          <w:rPr>
            <w:noProof/>
          </w:rPr>
          <w:fldChar w:fldCharType="begin"/>
        </w:r>
        <w:r>
          <w:rPr>
            <w:noProof/>
          </w:rPr>
          <w:instrText xml:space="preserve"> PAGEREF _Toc212114216 \h </w:instrText>
        </w:r>
      </w:ins>
      <w:r>
        <w:rPr>
          <w:noProof/>
        </w:rPr>
      </w:r>
      <w:r>
        <w:rPr>
          <w:noProof/>
        </w:rPr>
        <w:fldChar w:fldCharType="separate"/>
      </w:r>
      <w:ins w:id="73" w:author="Rapporteur" w:date="2025-10-23T12:16:00Z">
        <w:r>
          <w:rPr>
            <w:noProof/>
          </w:rPr>
          <w:t>17</w:t>
        </w:r>
        <w:r>
          <w:rPr>
            <w:noProof/>
          </w:rPr>
          <w:fldChar w:fldCharType="end"/>
        </w:r>
      </w:ins>
    </w:p>
    <w:p w14:paraId="641A2CE5" w14:textId="68CD9418" w:rsidR="00BE60C1" w:rsidRDefault="00BE60C1">
      <w:pPr>
        <w:pStyle w:val="TOC4"/>
        <w:rPr>
          <w:ins w:id="74" w:author="Rapporteur" w:date="2025-10-23T12:16:00Z"/>
          <w:rFonts w:asciiTheme="minorHAnsi" w:eastAsiaTheme="minorEastAsia" w:hAnsiTheme="minorHAnsi" w:cstheme="minorBidi"/>
          <w:noProof/>
          <w:kern w:val="2"/>
          <w:sz w:val="21"/>
          <w:szCs w:val="22"/>
          <w:lang w:val="en-US" w:eastAsia="zh-CN"/>
        </w:rPr>
      </w:pPr>
      <w:ins w:id="75" w:author="Rapporteur" w:date="2025-10-23T12:16:00Z">
        <w:r>
          <w:rPr>
            <w:noProof/>
          </w:rPr>
          <w:t>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_Toc212114217 \h </w:instrText>
        </w:r>
      </w:ins>
      <w:r>
        <w:rPr>
          <w:noProof/>
        </w:rPr>
      </w:r>
      <w:r>
        <w:rPr>
          <w:noProof/>
        </w:rPr>
        <w:fldChar w:fldCharType="separate"/>
      </w:r>
      <w:ins w:id="76" w:author="Rapporteur" w:date="2025-10-23T12:16:00Z">
        <w:r>
          <w:rPr>
            <w:noProof/>
          </w:rPr>
          <w:t>17</w:t>
        </w:r>
        <w:r>
          <w:rPr>
            <w:noProof/>
          </w:rPr>
          <w:fldChar w:fldCharType="end"/>
        </w:r>
      </w:ins>
    </w:p>
    <w:p w14:paraId="5B393065" w14:textId="0DA924A9" w:rsidR="00BE60C1" w:rsidRDefault="00BE60C1">
      <w:pPr>
        <w:pStyle w:val="TOC4"/>
        <w:rPr>
          <w:ins w:id="77" w:author="Rapporteur" w:date="2025-10-23T12:16:00Z"/>
          <w:rFonts w:asciiTheme="minorHAnsi" w:eastAsiaTheme="minorEastAsia" w:hAnsiTheme="minorHAnsi" w:cstheme="minorBidi"/>
          <w:noProof/>
          <w:kern w:val="2"/>
          <w:sz w:val="21"/>
          <w:szCs w:val="22"/>
          <w:lang w:val="en-US" w:eastAsia="zh-CN"/>
        </w:rPr>
      </w:pPr>
      <w:ins w:id="78" w:author="Rapporteur" w:date="2025-10-23T12:16:00Z">
        <w:r>
          <w:rPr>
            <w:noProof/>
          </w:rPr>
          <w:t>4.2.3.2</w:t>
        </w:r>
        <w:r>
          <w:rPr>
            <w:rFonts w:asciiTheme="minorHAnsi" w:eastAsiaTheme="minorEastAsia" w:hAnsiTheme="minorHAnsi" w:cstheme="minorBidi"/>
            <w:noProof/>
            <w:kern w:val="2"/>
            <w:sz w:val="21"/>
            <w:szCs w:val="22"/>
            <w:lang w:val="en-US" w:eastAsia="zh-CN"/>
          </w:rPr>
          <w:tab/>
        </w:r>
        <w:r>
          <w:rPr>
            <w:noProof/>
          </w:rPr>
          <w:t>Deregister an individual PCF for a PDU Session binding information</w:t>
        </w:r>
        <w:r>
          <w:rPr>
            <w:noProof/>
          </w:rPr>
          <w:tab/>
        </w:r>
        <w:r>
          <w:rPr>
            <w:noProof/>
          </w:rPr>
          <w:fldChar w:fldCharType="begin"/>
        </w:r>
        <w:r>
          <w:rPr>
            <w:noProof/>
          </w:rPr>
          <w:instrText xml:space="preserve"> PAGEREF _Toc212114218 \h </w:instrText>
        </w:r>
      </w:ins>
      <w:r>
        <w:rPr>
          <w:noProof/>
        </w:rPr>
      </w:r>
      <w:r>
        <w:rPr>
          <w:noProof/>
        </w:rPr>
        <w:fldChar w:fldCharType="separate"/>
      </w:r>
      <w:ins w:id="79" w:author="Rapporteur" w:date="2025-10-23T12:16:00Z">
        <w:r>
          <w:rPr>
            <w:noProof/>
          </w:rPr>
          <w:t>18</w:t>
        </w:r>
        <w:r>
          <w:rPr>
            <w:noProof/>
          </w:rPr>
          <w:fldChar w:fldCharType="end"/>
        </w:r>
      </w:ins>
    </w:p>
    <w:p w14:paraId="3C027F6A" w14:textId="14264C6D" w:rsidR="00BE60C1" w:rsidRDefault="00BE60C1">
      <w:pPr>
        <w:pStyle w:val="TOC4"/>
        <w:rPr>
          <w:ins w:id="80" w:author="Rapporteur" w:date="2025-10-23T12:16:00Z"/>
          <w:rFonts w:asciiTheme="minorHAnsi" w:eastAsiaTheme="minorEastAsia" w:hAnsiTheme="minorHAnsi" w:cstheme="minorBidi"/>
          <w:noProof/>
          <w:kern w:val="2"/>
          <w:sz w:val="21"/>
          <w:szCs w:val="22"/>
          <w:lang w:val="en-US" w:eastAsia="zh-CN"/>
        </w:rPr>
      </w:pPr>
      <w:ins w:id="81" w:author="Rapporteur" w:date="2025-10-23T12:16:00Z">
        <w:r>
          <w:rPr>
            <w:noProof/>
          </w:rPr>
          <w:t>4.2.3.3</w:t>
        </w:r>
        <w:r>
          <w:rPr>
            <w:rFonts w:asciiTheme="minorHAnsi" w:eastAsiaTheme="minorEastAsia" w:hAnsiTheme="minorHAnsi" w:cstheme="minorBidi"/>
            <w:noProof/>
            <w:kern w:val="2"/>
            <w:sz w:val="21"/>
            <w:szCs w:val="22"/>
            <w:lang w:val="en-US" w:eastAsia="zh-CN"/>
          </w:rPr>
          <w:tab/>
        </w:r>
        <w:r>
          <w:rPr>
            <w:noProof/>
          </w:rPr>
          <w:t>Deregister an individual PCF for a UE binding information</w:t>
        </w:r>
        <w:r>
          <w:rPr>
            <w:noProof/>
          </w:rPr>
          <w:tab/>
        </w:r>
        <w:r>
          <w:rPr>
            <w:noProof/>
          </w:rPr>
          <w:fldChar w:fldCharType="begin"/>
        </w:r>
        <w:r>
          <w:rPr>
            <w:noProof/>
          </w:rPr>
          <w:instrText xml:space="preserve"> PAGEREF _Toc212114219 \h </w:instrText>
        </w:r>
      </w:ins>
      <w:r>
        <w:rPr>
          <w:noProof/>
        </w:rPr>
      </w:r>
      <w:r>
        <w:rPr>
          <w:noProof/>
        </w:rPr>
        <w:fldChar w:fldCharType="separate"/>
      </w:r>
      <w:ins w:id="82" w:author="Rapporteur" w:date="2025-10-23T12:16:00Z">
        <w:r>
          <w:rPr>
            <w:noProof/>
          </w:rPr>
          <w:t>19</w:t>
        </w:r>
        <w:r>
          <w:rPr>
            <w:noProof/>
          </w:rPr>
          <w:fldChar w:fldCharType="end"/>
        </w:r>
      </w:ins>
    </w:p>
    <w:p w14:paraId="46DECE7D" w14:textId="4B135C03" w:rsidR="00BE60C1" w:rsidRDefault="00BE60C1">
      <w:pPr>
        <w:pStyle w:val="TOC4"/>
        <w:rPr>
          <w:ins w:id="83" w:author="Rapporteur" w:date="2025-10-23T12:16:00Z"/>
          <w:rFonts w:asciiTheme="minorHAnsi" w:eastAsiaTheme="minorEastAsia" w:hAnsiTheme="minorHAnsi" w:cstheme="minorBidi"/>
          <w:noProof/>
          <w:kern w:val="2"/>
          <w:sz w:val="21"/>
          <w:szCs w:val="22"/>
          <w:lang w:val="en-US" w:eastAsia="zh-CN"/>
        </w:rPr>
      </w:pPr>
      <w:ins w:id="84" w:author="Rapporteur" w:date="2025-10-23T12:16:00Z">
        <w:r>
          <w:rPr>
            <w:noProof/>
          </w:rPr>
          <w:t>4.2.3.4</w:t>
        </w:r>
        <w:r>
          <w:rPr>
            <w:rFonts w:asciiTheme="minorHAnsi" w:eastAsiaTheme="minorEastAsia" w:hAnsiTheme="minorHAnsi" w:cstheme="minorBidi"/>
            <w:noProof/>
            <w:kern w:val="2"/>
            <w:sz w:val="21"/>
            <w:szCs w:val="22"/>
            <w:lang w:val="en-US" w:eastAsia="zh-CN"/>
          </w:rPr>
          <w:tab/>
        </w:r>
        <w:r>
          <w:rPr>
            <w:noProof/>
          </w:rPr>
          <w:t xml:space="preserve">Deregister an individual </w:t>
        </w:r>
        <w:r>
          <w:rPr>
            <w:noProof/>
            <w:lang w:eastAsia="zh-CN"/>
          </w:rPr>
          <w:t>PCF for an MBS Session binding information</w:t>
        </w:r>
        <w:r>
          <w:rPr>
            <w:noProof/>
          </w:rPr>
          <w:tab/>
        </w:r>
        <w:r>
          <w:rPr>
            <w:noProof/>
          </w:rPr>
          <w:fldChar w:fldCharType="begin"/>
        </w:r>
        <w:r>
          <w:rPr>
            <w:noProof/>
          </w:rPr>
          <w:instrText xml:space="preserve"> PAGEREF _Toc212114220 \h </w:instrText>
        </w:r>
      </w:ins>
      <w:r>
        <w:rPr>
          <w:noProof/>
        </w:rPr>
      </w:r>
      <w:r>
        <w:rPr>
          <w:noProof/>
        </w:rPr>
        <w:fldChar w:fldCharType="separate"/>
      </w:r>
      <w:ins w:id="85" w:author="Rapporteur" w:date="2025-10-23T12:16:00Z">
        <w:r>
          <w:rPr>
            <w:noProof/>
          </w:rPr>
          <w:t>19</w:t>
        </w:r>
        <w:r>
          <w:rPr>
            <w:noProof/>
          </w:rPr>
          <w:fldChar w:fldCharType="end"/>
        </w:r>
      </w:ins>
    </w:p>
    <w:p w14:paraId="6CA4681A" w14:textId="488235C8" w:rsidR="00BE60C1" w:rsidRDefault="00BE60C1">
      <w:pPr>
        <w:pStyle w:val="TOC3"/>
        <w:rPr>
          <w:ins w:id="86" w:author="Rapporteur" w:date="2025-10-23T12:16:00Z"/>
          <w:rFonts w:asciiTheme="minorHAnsi" w:eastAsiaTheme="minorEastAsia" w:hAnsiTheme="minorHAnsi" w:cstheme="minorBidi"/>
          <w:noProof/>
          <w:kern w:val="2"/>
          <w:sz w:val="21"/>
          <w:szCs w:val="22"/>
          <w:lang w:val="en-US" w:eastAsia="zh-CN"/>
        </w:rPr>
      </w:pPr>
      <w:ins w:id="87" w:author="Rapporteur" w:date="2025-10-23T12:16:00Z">
        <w:r>
          <w:rPr>
            <w:noProof/>
          </w:rPr>
          <w:t>4.2.4</w:t>
        </w:r>
        <w:r>
          <w:rPr>
            <w:rFonts w:asciiTheme="minorHAnsi" w:eastAsiaTheme="minorEastAsia" w:hAnsiTheme="minorHAnsi" w:cstheme="minorBidi"/>
            <w:noProof/>
            <w:kern w:val="2"/>
            <w:sz w:val="21"/>
            <w:szCs w:val="22"/>
            <w:lang w:val="en-US" w:eastAsia="zh-CN"/>
          </w:rPr>
          <w:tab/>
        </w:r>
        <w:r>
          <w:rPr>
            <w:noProof/>
          </w:rPr>
          <w:t>Nbsf_Management_Discovery Service Operation</w:t>
        </w:r>
        <w:r>
          <w:rPr>
            <w:noProof/>
          </w:rPr>
          <w:tab/>
        </w:r>
        <w:r>
          <w:rPr>
            <w:noProof/>
          </w:rPr>
          <w:fldChar w:fldCharType="begin"/>
        </w:r>
        <w:r>
          <w:rPr>
            <w:noProof/>
          </w:rPr>
          <w:instrText xml:space="preserve"> PAGEREF _Toc212114221 \h </w:instrText>
        </w:r>
      </w:ins>
      <w:r>
        <w:rPr>
          <w:noProof/>
        </w:rPr>
      </w:r>
      <w:r>
        <w:rPr>
          <w:noProof/>
        </w:rPr>
        <w:fldChar w:fldCharType="separate"/>
      </w:r>
      <w:ins w:id="88" w:author="Rapporteur" w:date="2025-10-23T12:16:00Z">
        <w:r>
          <w:rPr>
            <w:noProof/>
          </w:rPr>
          <w:t>20</w:t>
        </w:r>
        <w:r>
          <w:rPr>
            <w:noProof/>
          </w:rPr>
          <w:fldChar w:fldCharType="end"/>
        </w:r>
      </w:ins>
    </w:p>
    <w:p w14:paraId="7A3A8D5A" w14:textId="16A9D1C8" w:rsidR="00BE60C1" w:rsidRDefault="00BE60C1">
      <w:pPr>
        <w:pStyle w:val="TOC4"/>
        <w:rPr>
          <w:ins w:id="89" w:author="Rapporteur" w:date="2025-10-23T12:16:00Z"/>
          <w:rFonts w:asciiTheme="minorHAnsi" w:eastAsiaTheme="minorEastAsia" w:hAnsiTheme="minorHAnsi" w:cstheme="minorBidi"/>
          <w:noProof/>
          <w:kern w:val="2"/>
          <w:sz w:val="21"/>
          <w:szCs w:val="22"/>
          <w:lang w:val="en-US" w:eastAsia="zh-CN"/>
        </w:rPr>
      </w:pPr>
      <w:ins w:id="90" w:author="Rapporteur" w:date="2025-10-23T12:16:00Z">
        <w:r>
          <w:rPr>
            <w:noProof/>
          </w:rPr>
          <w:t>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_Toc212114222 \h </w:instrText>
        </w:r>
      </w:ins>
      <w:r>
        <w:rPr>
          <w:noProof/>
        </w:rPr>
      </w:r>
      <w:r>
        <w:rPr>
          <w:noProof/>
        </w:rPr>
        <w:fldChar w:fldCharType="separate"/>
      </w:r>
      <w:ins w:id="91" w:author="Rapporteur" w:date="2025-10-23T12:16:00Z">
        <w:r>
          <w:rPr>
            <w:noProof/>
          </w:rPr>
          <w:t>20</w:t>
        </w:r>
        <w:r>
          <w:rPr>
            <w:noProof/>
          </w:rPr>
          <w:fldChar w:fldCharType="end"/>
        </w:r>
      </w:ins>
    </w:p>
    <w:p w14:paraId="334DA2B8" w14:textId="10892F5B" w:rsidR="00BE60C1" w:rsidRDefault="00BE60C1">
      <w:pPr>
        <w:pStyle w:val="TOC4"/>
        <w:rPr>
          <w:ins w:id="92" w:author="Rapporteur" w:date="2025-10-23T12:16:00Z"/>
          <w:rFonts w:asciiTheme="minorHAnsi" w:eastAsiaTheme="minorEastAsia" w:hAnsiTheme="minorHAnsi" w:cstheme="minorBidi"/>
          <w:noProof/>
          <w:kern w:val="2"/>
          <w:sz w:val="21"/>
          <w:szCs w:val="22"/>
          <w:lang w:val="en-US" w:eastAsia="zh-CN"/>
        </w:rPr>
      </w:pPr>
      <w:ins w:id="93" w:author="Rapporteur" w:date="2025-10-23T12:16:00Z">
        <w:r>
          <w:rPr>
            <w:noProof/>
          </w:rPr>
          <w:t>4.2.4.2</w:t>
        </w:r>
        <w:r>
          <w:rPr>
            <w:rFonts w:asciiTheme="minorHAnsi" w:eastAsiaTheme="minorEastAsia" w:hAnsiTheme="minorHAnsi" w:cstheme="minorBidi"/>
            <w:noProof/>
            <w:kern w:val="2"/>
            <w:sz w:val="21"/>
            <w:szCs w:val="22"/>
            <w:lang w:val="en-US" w:eastAsia="zh-CN"/>
          </w:rPr>
          <w:tab/>
        </w:r>
        <w:r>
          <w:rPr>
            <w:noProof/>
          </w:rPr>
          <w:t>Retrieve the PCF binding information for a PDU session</w:t>
        </w:r>
        <w:r>
          <w:rPr>
            <w:noProof/>
          </w:rPr>
          <w:tab/>
        </w:r>
        <w:r>
          <w:rPr>
            <w:noProof/>
          </w:rPr>
          <w:fldChar w:fldCharType="begin"/>
        </w:r>
        <w:r>
          <w:rPr>
            <w:noProof/>
          </w:rPr>
          <w:instrText xml:space="preserve"> PAGEREF _Toc212114223 \h </w:instrText>
        </w:r>
      </w:ins>
      <w:r>
        <w:rPr>
          <w:noProof/>
        </w:rPr>
      </w:r>
      <w:r>
        <w:rPr>
          <w:noProof/>
        </w:rPr>
        <w:fldChar w:fldCharType="separate"/>
      </w:r>
      <w:ins w:id="94" w:author="Rapporteur" w:date="2025-10-23T12:16:00Z">
        <w:r>
          <w:rPr>
            <w:noProof/>
          </w:rPr>
          <w:t>20</w:t>
        </w:r>
        <w:r>
          <w:rPr>
            <w:noProof/>
          </w:rPr>
          <w:fldChar w:fldCharType="end"/>
        </w:r>
      </w:ins>
    </w:p>
    <w:p w14:paraId="44682B69" w14:textId="6B24F161" w:rsidR="00BE60C1" w:rsidRDefault="00BE60C1">
      <w:pPr>
        <w:pStyle w:val="TOC4"/>
        <w:rPr>
          <w:ins w:id="95" w:author="Rapporteur" w:date="2025-10-23T12:16:00Z"/>
          <w:rFonts w:asciiTheme="minorHAnsi" w:eastAsiaTheme="minorEastAsia" w:hAnsiTheme="minorHAnsi" w:cstheme="minorBidi"/>
          <w:noProof/>
          <w:kern w:val="2"/>
          <w:sz w:val="21"/>
          <w:szCs w:val="22"/>
          <w:lang w:val="en-US" w:eastAsia="zh-CN"/>
        </w:rPr>
      </w:pPr>
      <w:ins w:id="96" w:author="Rapporteur" w:date="2025-10-23T12:16:00Z">
        <w:r>
          <w:rPr>
            <w:noProof/>
          </w:rPr>
          <w:t>4.2.4.3</w:t>
        </w:r>
        <w:r>
          <w:rPr>
            <w:rFonts w:asciiTheme="minorHAnsi" w:eastAsiaTheme="minorEastAsia" w:hAnsiTheme="minorHAnsi" w:cstheme="minorBidi"/>
            <w:noProof/>
            <w:kern w:val="2"/>
            <w:sz w:val="21"/>
            <w:szCs w:val="22"/>
            <w:lang w:val="en-US" w:eastAsia="zh-CN"/>
          </w:rPr>
          <w:tab/>
        </w:r>
        <w:r>
          <w:rPr>
            <w:noProof/>
          </w:rPr>
          <w:t>Retrieve the PCF binding information for a UE</w:t>
        </w:r>
        <w:r>
          <w:rPr>
            <w:noProof/>
          </w:rPr>
          <w:tab/>
        </w:r>
        <w:r>
          <w:rPr>
            <w:noProof/>
          </w:rPr>
          <w:fldChar w:fldCharType="begin"/>
        </w:r>
        <w:r>
          <w:rPr>
            <w:noProof/>
          </w:rPr>
          <w:instrText xml:space="preserve"> PAGEREF _Toc212114224 \h </w:instrText>
        </w:r>
      </w:ins>
      <w:r>
        <w:rPr>
          <w:noProof/>
        </w:rPr>
      </w:r>
      <w:r>
        <w:rPr>
          <w:noProof/>
        </w:rPr>
        <w:fldChar w:fldCharType="separate"/>
      </w:r>
      <w:ins w:id="97" w:author="Rapporteur" w:date="2025-10-23T12:16:00Z">
        <w:r>
          <w:rPr>
            <w:noProof/>
          </w:rPr>
          <w:t>21</w:t>
        </w:r>
        <w:r>
          <w:rPr>
            <w:noProof/>
          </w:rPr>
          <w:fldChar w:fldCharType="end"/>
        </w:r>
      </w:ins>
    </w:p>
    <w:p w14:paraId="6B562851" w14:textId="663251AB" w:rsidR="00BE60C1" w:rsidRDefault="00BE60C1">
      <w:pPr>
        <w:pStyle w:val="TOC4"/>
        <w:rPr>
          <w:ins w:id="98" w:author="Rapporteur" w:date="2025-10-23T12:16:00Z"/>
          <w:rFonts w:asciiTheme="minorHAnsi" w:eastAsiaTheme="minorEastAsia" w:hAnsiTheme="minorHAnsi" w:cstheme="minorBidi"/>
          <w:noProof/>
          <w:kern w:val="2"/>
          <w:sz w:val="21"/>
          <w:szCs w:val="22"/>
          <w:lang w:val="en-US" w:eastAsia="zh-CN"/>
        </w:rPr>
      </w:pPr>
      <w:ins w:id="99" w:author="Rapporteur" w:date="2025-10-23T12:16:00Z">
        <w:r>
          <w:rPr>
            <w:noProof/>
          </w:rPr>
          <w:t>4.2.4.4</w:t>
        </w:r>
        <w:r>
          <w:rPr>
            <w:rFonts w:asciiTheme="minorHAnsi" w:eastAsiaTheme="minorEastAsia" w:hAnsiTheme="minorHAnsi" w:cstheme="minorBidi"/>
            <w:noProof/>
            <w:kern w:val="2"/>
            <w:sz w:val="21"/>
            <w:szCs w:val="22"/>
            <w:lang w:val="en-US" w:eastAsia="zh-CN"/>
          </w:rPr>
          <w:tab/>
        </w:r>
        <w:r>
          <w:rPr>
            <w:noProof/>
          </w:rPr>
          <w:t>Retrieve the PCF binding information for an MBS Session</w:t>
        </w:r>
        <w:r>
          <w:rPr>
            <w:noProof/>
          </w:rPr>
          <w:tab/>
        </w:r>
        <w:r>
          <w:rPr>
            <w:noProof/>
          </w:rPr>
          <w:fldChar w:fldCharType="begin"/>
        </w:r>
        <w:r>
          <w:rPr>
            <w:noProof/>
          </w:rPr>
          <w:instrText xml:space="preserve"> PAGEREF _Toc212114225 \h </w:instrText>
        </w:r>
      </w:ins>
      <w:r>
        <w:rPr>
          <w:noProof/>
        </w:rPr>
      </w:r>
      <w:r>
        <w:rPr>
          <w:noProof/>
        </w:rPr>
        <w:fldChar w:fldCharType="separate"/>
      </w:r>
      <w:ins w:id="100" w:author="Rapporteur" w:date="2025-10-23T12:16:00Z">
        <w:r>
          <w:rPr>
            <w:noProof/>
          </w:rPr>
          <w:t>22</w:t>
        </w:r>
        <w:r>
          <w:rPr>
            <w:noProof/>
          </w:rPr>
          <w:fldChar w:fldCharType="end"/>
        </w:r>
      </w:ins>
    </w:p>
    <w:p w14:paraId="6355AF13" w14:textId="0C2A8ECC" w:rsidR="00BE60C1" w:rsidRDefault="00BE60C1">
      <w:pPr>
        <w:pStyle w:val="TOC3"/>
        <w:rPr>
          <w:ins w:id="101" w:author="Rapporteur" w:date="2025-10-23T12:16:00Z"/>
          <w:rFonts w:asciiTheme="minorHAnsi" w:eastAsiaTheme="minorEastAsia" w:hAnsiTheme="minorHAnsi" w:cstheme="minorBidi"/>
          <w:noProof/>
          <w:kern w:val="2"/>
          <w:sz w:val="21"/>
          <w:szCs w:val="22"/>
          <w:lang w:val="en-US" w:eastAsia="zh-CN"/>
        </w:rPr>
      </w:pPr>
      <w:ins w:id="102" w:author="Rapporteur" w:date="2025-10-23T12:16:00Z">
        <w:r>
          <w:rPr>
            <w:noProof/>
          </w:rPr>
          <w:t>4.2.5</w:t>
        </w:r>
        <w:r>
          <w:rPr>
            <w:rFonts w:asciiTheme="minorHAnsi" w:eastAsiaTheme="minorEastAsia" w:hAnsiTheme="minorHAnsi" w:cstheme="minorBidi"/>
            <w:noProof/>
            <w:kern w:val="2"/>
            <w:sz w:val="21"/>
            <w:szCs w:val="22"/>
            <w:lang w:val="en-US" w:eastAsia="zh-CN"/>
          </w:rPr>
          <w:tab/>
        </w:r>
        <w:r>
          <w:rPr>
            <w:noProof/>
          </w:rPr>
          <w:t>Nbsf_Management_Update Service Operation</w:t>
        </w:r>
        <w:r>
          <w:rPr>
            <w:noProof/>
          </w:rPr>
          <w:tab/>
        </w:r>
        <w:r>
          <w:rPr>
            <w:noProof/>
          </w:rPr>
          <w:fldChar w:fldCharType="begin"/>
        </w:r>
        <w:r>
          <w:rPr>
            <w:noProof/>
          </w:rPr>
          <w:instrText xml:space="preserve"> PAGEREF _Toc212114226 \h </w:instrText>
        </w:r>
      </w:ins>
      <w:r>
        <w:rPr>
          <w:noProof/>
        </w:rPr>
      </w:r>
      <w:r>
        <w:rPr>
          <w:noProof/>
        </w:rPr>
        <w:fldChar w:fldCharType="separate"/>
      </w:r>
      <w:ins w:id="103" w:author="Rapporteur" w:date="2025-10-23T12:16:00Z">
        <w:r>
          <w:rPr>
            <w:noProof/>
          </w:rPr>
          <w:t>23</w:t>
        </w:r>
        <w:r>
          <w:rPr>
            <w:noProof/>
          </w:rPr>
          <w:fldChar w:fldCharType="end"/>
        </w:r>
      </w:ins>
    </w:p>
    <w:p w14:paraId="692A4B49" w14:textId="4A412AB6" w:rsidR="00BE60C1" w:rsidRDefault="00BE60C1">
      <w:pPr>
        <w:pStyle w:val="TOC4"/>
        <w:rPr>
          <w:ins w:id="104" w:author="Rapporteur" w:date="2025-10-23T12:16:00Z"/>
          <w:rFonts w:asciiTheme="minorHAnsi" w:eastAsiaTheme="minorEastAsia" w:hAnsiTheme="minorHAnsi" w:cstheme="minorBidi"/>
          <w:noProof/>
          <w:kern w:val="2"/>
          <w:sz w:val="21"/>
          <w:szCs w:val="22"/>
          <w:lang w:val="en-US" w:eastAsia="zh-CN"/>
        </w:rPr>
      </w:pPr>
      <w:ins w:id="105" w:author="Rapporteur" w:date="2025-10-23T12:16:00Z">
        <w:r>
          <w:rPr>
            <w:noProof/>
          </w:rPr>
          <w:t>4.2.5.1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_Toc212114227 \h </w:instrText>
        </w:r>
      </w:ins>
      <w:r>
        <w:rPr>
          <w:noProof/>
        </w:rPr>
      </w:r>
      <w:r>
        <w:rPr>
          <w:noProof/>
        </w:rPr>
        <w:fldChar w:fldCharType="separate"/>
      </w:r>
      <w:ins w:id="106" w:author="Rapporteur" w:date="2025-10-23T12:16:00Z">
        <w:r>
          <w:rPr>
            <w:noProof/>
          </w:rPr>
          <w:t>23</w:t>
        </w:r>
        <w:r>
          <w:rPr>
            <w:noProof/>
          </w:rPr>
          <w:fldChar w:fldCharType="end"/>
        </w:r>
      </w:ins>
    </w:p>
    <w:p w14:paraId="16971221" w14:textId="4F0EBFF5" w:rsidR="00BE60C1" w:rsidRDefault="00BE60C1">
      <w:pPr>
        <w:pStyle w:val="TOC4"/>
        <w:rPr>
          <w:ins w:id="107" w:author="Rapporteur" w:date="2025-10-23T12:16:00Z"/>
          <w:rFonts w:asciiTheme="minorHAnsi" w:eastAsiaTheme="minorEastAsia" w:hAnsiTheme="minorHAnsi" w:cstheme="minorBidi"/>
          <w:noProof/>
          <w:kern w:val="2"/>
          <w:sz w:val="21"/>
          <w:szCs w:val="22"/>
          <w:lang w:val="en-US" w:eastAsia="zh-CN"/>
        </w:rPr>
      </w:pPr>
      <w:ins w:id="108" w:author="Rapporteur" w:date="2025-10-23T12:16:00Z">
        <w:r>
          <w:rPr>
            <w:noProof/>
          </w:rPr>
          <w:t>4.2.5.</w:t>
        </w:r>
        <w:r>
          <w:rPr>
            <w:noProof/>
            <w:lang w:eastAsia="zh-CN"/>
          </w:rPr>
          <w:t>2</w:t>
        </w:r>
        <w:r>
          <w:rPr>
            <w:rFonts w:asciiTheme="minorHAnsi" w:eastAsiaTheme="minorEastAsia" w:hAnsiTheme="minorHAnsi" w:cstheme="minorBidi"/>
            <w:noProof/>
            <w:kern w:val="2"/>
            <w:sz w:val="21"/>
            <w:szCs w:val="22"/>
            <w:lang w:val="en-US" w:eastAsia="zh-CN"/>
          </w:rPr>
          <w:tab/>
        </w:r>
        <w:r>
          <w:rPr>
            <w:noProof/>
          </w:rPr>
          <w:t>Update an existing PCF for a PDU Session binding information</w:t>
        </w:r>
        <w:r>
          <w:rPr>
            <w:noProof/>
          </w:rPr>
          <w:tab/>
        </w:r>
        <w:r>
          <w:rPr>
            <w:noProof/>
          </w:rPr>
          <w:fldChar w:fldCharType="begin"/>
        </w:r>
        <w:r>
          <w:rPr>
            <w:noProof/>
          </w:rPr>
          <w:instrText xml:space="preserve"> PAGEREF _Toc212114228 \h </w:instrText>
        </w:r>
      </w:ins>
      <w:r>
        <w:rPr>
          <w:noProof/>
        </w:rPr>
      </w:r>
      <w:r>
        <w:rPr>
          <w:noProof/>
        </w:rPr>
        <w:fldChar w:fldCharType="separate"/>
      </w:r>
      <w:ins w:id="109" w:author="Rapporteur" w:date="2025-10-23T12:16:00Z">
        <w:r>
          <w:rPr>
            <w:noProof/>
          </w:rPr>
          <w:t>23</w:t>
        </w:r>
        <w:r>
          <w:rPr>
            <w:noProof/>
          </w:rPr>
          <w:fldChar w:fldCharType="end"/>
        </w:r>
      </w:ins>
    </w:p>
    <w:p w14:paraId="3C9F30F7" w14:textId="66F86803" w:rsidR="00BE60C1" w:rsidRDefault="00BE60C1">
      <w:pPr>
        <w:pStyle w:val="TOC4"/>
        <w:rPr>
          <w:ins w:id="110" w:author="Rapporteur" w:date="2025-10-23T12:16:00Z"/>
          <w:rFonts w:asciiTheme="minorHAnsi" w:eastAsiaTheme="minorEastAsia" w:hAnsiTheme="minorHAnsi" w:cstheme="minorBidi"/>
          <w:noProof/>
          <w:kern w:val="2"/>
          <w:sz w:val="21"/>
          <w:szCs w:val="22"/>
          <w:lang w:val="en-US" w:eastAsia="zh-CN"/>
        </w:rPr>
      </w:pPr>
      <w:ins w:id="111" w:author="Rapporteur" w:date="2025-10-23T12:16:00Z">
        <w:r>
          <w:rPr>
            <w:noProof/>
          </w:rPr>
          <w:t>4.2.5.3</w:t>
        </w:r>
        <w:r>
          <w:rPr>
            <w:rFonts w:asciiTheme="minorHAnsi" w:eastAsiaTheme="minorEastAsia" w:hAnsiTheme="minorHAnsi" w:cstheme="minorBidi"/>
            <w:noProof/>
            <w:kern w:val="2"/>
            <w:sz w:val="21"/>
            <w:szCs w:val="22"/>
            <w:lang w:val="en-US" w:eastAsia="zh-CN"/>
          </w:rPr>
          <w:tab/>
        </w:r>
        <w:r>
          <w:rPr>
            <w:noProof/>
          </w:rPr>
          <w:t>Update an existing PCF for a UE binding information</w:t>
        </w:r>
        <w:r>
          <w:rPr>
            <w:noProof/>
          </w:rPr>
          <w:tab/>
        </w:r>
        <w:r>
          <w:rPr>
            <w:noProof/>
          </w:rPr>
          <w:fldChar w:fldCharType="begin"/>
        </w:r>
        <w:r>
          <w:rPr>
            <w:noProof/>
          </w:rPr>
          <w:instrText xml:space="preserve"> PAGEREF _Toc212114229 \h </w:instrText>
        </w:r>
      </w:ins>
      <w:r>
        <w:rPr>
          <w:noProof/>
        </w:rPr>
      </w:r>
      <w:r>
        <w:rPr>
          <w:noProof/>
        </w:rPr>
        <w:fldChar w:fldCharType="separate"/>
      </w:r>
      <w:ins w:id="112" w:author="Rapporteur" w:date="2025-10-23T12:16:00Z">
        <w:r>
          <w:rPr>
            <w:noProof/>
          </w:rPr>
          <w:t>25</w:t>
        </w:r>
        <w:r>
          <w:rPr>
            <w:noProof/>
          </w:rPr>
          <w:fldChar w:fldCharType="end"/>
        </w:r>
      </w:ins>
    </w:p>
    <w:p w14:paraId="42263751" w14:textId="400F0571" w:rsidR="00BE60C1" w:rsidRDefault="00BE60C1">
      <w:pPr>
        <w:pStyle w:val="TOC4"/>
        <w:rPr>
          <w:ins w:id="113" w:author="Rapporteur" w:date="2025-10-23T12:16:00Z"/>
          <w:rFonts w:asciiTheme="minorHAnsi" w:eastAsiaTheme="minorEastAsia" w:hAnsiTheme="minorHAnsi" w:cstheme="minorBidi"/>
          <w:noProof/>
          <w:kern w:val="2"/>
          <w:sz w:val="21"/>
          <w:szCs w:val="22"/>
          <w:lang w:val="en-US" w:eastAsia="zh-CN"/>
        </w:rPr>
      </w:pPr>
      <w:ins w:id="114" w:author="Rapporteur" w:date="2025-10-23T12:16:00Z">
        <w:r>
          <w:rPr>
            <w:noProof/>
          </w:rPr>
          <w:t>4.2.5.4</w:t>
        </w:r>
        <w:r>
          <w:rPr>
            <w:rFonts w:asciiTheme="minorHAnsi" w:eastAsiaTheme="minorEastAsia" w:hAnsiTheme="minorHAnsi" w:cstheme="minorBidi"/>
            <w:noProof/>
            <w:kern w:val="2"/>
            <w:sz w:val="21"/>
            <w:szCs w:val="22"/>
            <w:lang w:val="en-US" w:eastAsia="zh-CN"/>
          </w:rPr>
          <w:tab/>
        </w:r>
        <w:r>
          <w:rPr>
            <w:noProof/>
          </w:rPr>
          <w:t xml:space="preserve">Update an existing PCF for </w:t>
        </w:r>
        <w:r>
          <w:rPr>
            <w:noProof/>
            <w:lang w:eastAsia="zh-CN"/>
          </w:rPr>
          <w:t>an MBS Session binding information</w:t>
        </w:r>
        <w:r>
          <w:rPr>
            <w:noProof/>
          </w:rPr>
          <w:tab/>
        </w:r>
        <w:r>
          <w:rPr>
            <w:noProof/>
          </w:rPr>
          <w:fldChar w:fldCharType="begin"/>
        </w:r>
        <w:r>
          <w:rPr>
            <w:noProof/>
          </w:rPr>
          <w:instrText xml:space="preserve"> PAGEREF _Toc212114230 \h </w:instrText>
        </w:r>
      </w:ins>
      <w:r>
        <w:rPr>
          <w:noProof/>
        </w:rPr>
      </w:r>
      <w:r>
        <w:rPr>
          <w:noProof/>
        </w:rPr>
        <w:fldChar w:fldCharType="separate"/>
      </w:r>
      <w:ins w:id="115" w:author="Rapporteur" w:date="2025-10-23T12:16:00Z">
        <w:r>
          <w:rPr>
            <w:noProof/>
          </w:rPr>
          <w:t>26</w:t>
        </w:r>
        <w:r>
          <w:rPr>
            <w:noProof/>
          </w:rPr>
          <w:fldChar w:fldCharType="end"/>
        </w:r>
      </w:ins>
    </w:p>
    <w:p w14:paraId="4F24F21F" w14:textId="344FE248" w:rsidR="00BE60C1" w:rsidRDefault="00BE60C1">
      <w:pPr>
        <w:pStyle w:val="TOC3"/>
        <w:rPr>
          <w:ins w:id="116" w:author="Rapporteur" w:date="2025-10-23T12:16:00Z"/>
          <w:rFonts w:asciiTheme="minorHAnsi" w:eastAsiaTheme="minorEastAsia" w:hAnsiTheme="minorHAnsi" w:cstheme="minorBidi"/>
          <w:noProof/>
          <w:kern w:val="2"/>
          <w:sz w:val="21"/>
          <w:szCs w:val="22"/>
          <w:lang w:val="en-US" w:eastAsia="zh-CN"/>
        </w:rPr>
      </w:pPr>
      <w:ins w:id="117" w:author="Rapporteur" w:date="2025-10-23T12:16:00Z">
        <w:r>
          <w:rPr>
            <w:noProof/>
            <w:lang w:eastAsia="en-GB"/>
          </w:rPr>
          <w:t>4.2.6</w:t>
        </w:r>
        <w:r>
          <w:rPr>
            <w:rFonts w:asciiTheme="minorHAnsi" w:eastAsiaTheme="minorEastAsia" w:hAnsiTheme="minorHAnsi" w:cstheme="minorBidi"/>
            <w:noProof/>
            <w:kern w:val="2"/>
            <w:sz w:val="21"/>
            <w:szCs w:val="22"/>
            <w:lang w:val="en-US" w:eastAsia="zh-CN"/>
          </w:rPr>
          <w:tab/>
        </w:r>
        <w:r>
          <w:rPr>
            <w:noProof/>
          </w:rPr>
          <w:t>Nbsf_Management_Subscribe</w:t>
        </w:r>
        <w:r>
          <w:rPr>
            <w:noProof/>
            <w:lang w:eastAsia="en-GB"/>
          </w:rPr>
          <w:t xml:space="preserve"> Service Operation</w:t>
        </w:r>
        <w:r>
          <w:rPr>
            <w:noProof/>
          </w:rPr>
          <w:tab/>
        </w:r>
        <w:r>
          <w:rPr>
            <w:noProof/>
          </w:rPr>
          <w:fldChar w:fldCharType="begin"/>
        </w:r>
        <w:r>
          <w:rPr>
            <w:noProof/>
          </w:rPr>
          <w:instrText xml:space="preserve"> PAGEREF _Toc212114231 \h </w:instrText>
        </w:r>
      </w:ins>
      <w:r>
        <w:rPr>
          <w:noProof/>
        </w:rPr>
      </w:r>
      <w:r>
        <w:rPr>
          <w:noProof/>
        </w:rPr>
        <w:fldChar w:fldCharType="separate"/>
      </w:r>
      <w:ins w:id="118" w:author="Rapporteur" w:date="2025-10-23T12:16:00Z">
        <w:r>
          <w:rPr>
            <w:noProof/>
          </w:rPr>
          <w:t>26</w:t>
        </w:r>
        <w:r>
          <w:rPr>
            <w:noProof/>
          </w:rPr>
          <w:fldChar w:fldCharType="end"/>
        </w:r>
      </w:ins>
    </w:p>
    <w:p w14:paraId="576964FB" w14:textId="6D2096E9" w:rsidR="00BE60C1" w:rsidRDefault="00BE60C1">
      <w:pPr>
        <w:pStyle w:val="TOC4"/>
        <w:rPr>
          <w:ins w:id="119" w:author="Rapporteur" w:date="2025-10-23T12:16:00Z"/>
          <w:rFonts w:asciiTheme="minorHAnsi" w:eastAsiaTheme="minorEastAsia" w:hAnsiTheme="minorHAnsi" w:cstheme="minorBidi"/>
          <w:noProof/>
          <w:kern w:val="2"/>
          <w:sz w:val="21"/>
          <w:szCs w:val="22"/>
          <w:lang w:val="en-US" w:eastAsia="zh-CN"/>
        </w:rPr>
      </w:pPr>
      <w:ins w:id="120" w:author="Rapporteur" w:date="2025-10-23T12:16:00Z">
        <w:r>
          <w:rPr>
            <w:noProof/>
            <w:lang w:eastAsia="en-GB"/>
          </w:rPr>
          <w:t>4.2.6.1</w:t>
        </w:r>
        <w:r>
          <w:rPr>
            <w:rFonts w:asciiTheme="minorHAnsi" w:eastAsiaTheme="minorEastAsia" w:hAnsiTheme="minorHAnsi" w:cstheme="minorBidi"/>
            <w:noProof/>
            <w:kern w:val="2"/>
            <w:sz w:val="21"/>
            <w:szCs w:val="22"/>
            <w:lang w:val="en-US" w:eastAsia="zh-CN"/>
          </w:rPr>
          <w:tab/>
        </w:r>
        <w:r>
          <w:rPr>
            <w:noProof/>
            <w:lang w:eastAsia="en-GB"/>
          </w:rPr>
          <w:t>General</w:t>
        </w:r>
        <w:r>
          <w:rPr>
            <w:noProof/>
          </w:rPr>
          <w:tab/>
        </w:r>
        <w:r>
          <w:rPr>
            <w:noProof/>
          </w:rPr>
          <w:fldChar w:fldCharType="begin"/>
        </w:r>
        <w:r>
          <w:rPr>
            <w:noProof/>
          </w:rPr>
          <w:instrText xml:space="preserve"> PAGEREF _Toc212114232 \h </w:instrText>
        </w:r>
      </w:ins>
      <w:r>
        <w:rPr>
          <w:noProof/>
        </w:rPr>
      </w:r>
      <w:r>
        <w:rPr>
          <w:noProof/>
        </w:rPr>
        <w:fldChar w:fldCharType="separate"/>
      </w:r>
      <w:ins w:id="121" w:author="Rapporteur" w:date="2025-10-23T12:16:00Z">
        <w:r>
          <w:rPr>
            <w:noProof/>
          </w:rPr>
          <w:t>26</w:t>
        </w:r>
        <w:r>
          <w:rPr>
            <w:noProof/>
          </w:rPr>
          <w:fldChar w:fldCharType="end"/>
        </w:r>
      </w:ins>
    </w:p>
    <w:p w14:paraId="0153C33C" w14:textId="5E02FF0A" w:rsidR="00BE60C1" w:rsidRDefault="00BE60C1">
      <w:pPr>
        <w:pStyle w:val="TOC4"/>
        <w:rPr>
          <w:ins w:id="122" w:author="Rapporteur" w:date="2025-10-23T12:16:00Z"/>
          <w:rFonts w:asciiTheme="minorHAnsi" w:eastAsiaTheme="minorEastAsia" w:hAnsiTheme="minorHAnsi" w:cstheme="minorBidi"/>
          <w:noProof/>
          <w:kern w:val="2"/>
          <w:sz w:val="21"/>
          <w:szCs w:val="22"/>
          <w:lang w:val="en-US" w:eastAsia="zh-CN"/>
        </w:rPr>
      </w:pPr>
      <w:ins w:id="123" w:author="Rapporteur" w:date="2025-10-23T12:16:00Z">
        <w:r>
          <w:rPr>
            <w:noProof/>
            <w:lang w:eastAsia="en-GB"/>
          </w:rPr>
          <w:t>4.2.6.2</w:t>
        </w:r>
        <w:r>
          <w:rPr>
            <w:rFonts w:asciiTheme="minorHAnsi" w:eastAsiaTheme="minorEastAsia" w:hAnsiTheme="minorHAnsi" w:cstheme="minorBidi"/>
            <w:noProof/>
            <w:kern w:val="2"/>
            <w:sz w:val="21"/>
            <w:szCs w:val="22"/>
            <w:lang w:val="en-US" w:eastAsia="zh-CN"/>
          </w:rPr>
          <w:tab/>
        </w:r>
        <w:r>
          <w:rPr>
            <w:noProof/>
            <w:lang w:eastAsia="en-GB"/>
          </w:rPr>
          <w:t>Creating a new subscription</w:t>
        </w:r>
        <w:r>
          <w:rPr>
            <w:noProof/>
          </w:rPr>
          <w:tab/>
        </w:r>
        <w:r>
          <w:rPr>
            <w:noProof/>
          </w:rPr>
          <w:fldChar w:fldCharType="begin"/>
        </w:r>
        <w:r>
          <w:rPr>
            <w:noProof/>
          </w:rPr>
          <w:instrText xml:space="preserve"> PAGEREF _Toc212114233 \h </w:instrText>
        </w:r>
      </w:ins>
      <w:r>
        <w:rPr>
          <w:noProof/>
        </w:rPr>
      </w:r>
      <w:r>
        <w:rPr>
          <w:noProof/>
        </w:rPr>
        <w:fldChar w:fldCharType="separate"/>
      </w:r>
      <w:ins w:id="124" w:author="Rapporteur" w:date="2025-10-23T12:16:00Z">
        <w:r>
          <w:rPr>
            <w:noProof/>
          </w:rPr>
          <w:t>26</w:t>
        </w:r>
        <w:r>
          <w:rPr>
            <w:noProof/>
          </w:rPr>
          <w:fldChar w:fldCharType="end"/>
        </w:r>
      </w:ins>
    </w:p>
    <w:p w14:paraId="0575844E" w14:textId="31C71F1D" w:rsidR="00BE60C1" w:rsidRDefault="00BE60C1">
      <w:pPr>
        <w:pStyle w:val="TOC4"/>
        <w:rPr>
          <w:ins w:id="125" w:author="Rapporteur" w:date="2025-10-23T12:16:00Z"/>
          <w:rFonts w:asciiTheme="minorHAnsi" w:eastAsiaTheme="minorEastAsia" w:hAnsiTheme="minorHAnsi" w:cstheme="minorBidi"/>
          <w:noProof/>
          <w:kern w:val="2"/>
          <w:sz w:val="21"/>
          <w:szCs w:val="22"/>
          <w:lang w:val="en-US" w:eastAsia="zh-CN"/>
        </w:rPr>
      </w:pPr>
      <w:ins w:id="126" w:author="Rapporteur" w:date="2025-10-23T12:16:00Z">
        <w:r>
          <w:rPr>
            <w:noProof/>
            <w:lang w:eastAsia="en-GB"/>
          </w:rPr>
          <w:t>4.2.6.3</w:t>
        </w:r>
        <w:r>
          <w:rPr>
            <w:rFonts w:asciiTheme="minorHAnsi" w:eastAsiaTheme="minorEastAsia" w:hAnsiTheme="minorHAnsi" w:cstheme="minorBidi"/>
            <w:noProof/>
            <w:kern w:val="2"/>
            <w:sz w:val="21"/>
            <w:szCs w:val="22"/>
            <w:lang w:val="en-US" w:eastAsia="zh-CN"/>
          </w:rPr>
          <w:tab/>
        </w:r>
        <w:r>
          <w:rPr>
            <w:noProof/>
            <w:lang w:eastAsia="en-GB"/>
          </w:rPr>
          <w:t>Modifying an existing subscription</w:t>
        </w:r>
        <w:r>
          <w:rPr>
            <w:noProof/>
          </w:rPr>
          <w:tab/>
        </w:r>
        <w:r>
          <w:rPr>
            <w:noProof/>
          </w:rPr>
          <w:fldChar w:fldCharType="begin"/>
        </w:r>
        <w:r>
          <w:rPr>
            <w:noProof/>
          </w:rPr>
          <w:instrText xml:space="preserve"> PAGEREF _Toc212114234 \h </w:instrText>
        </w:r>
      </w:ins>
      <w:r>
        <w:rPr>
          <w:noProof/>
        </w:rPr>
      </w:r>
      <w:r>
        <w:rPr>
          <w:noProof/>
        </w:rPr>
        <w:fldChar w:fldCharType="separate"/>
      </w:r>
      <w:ins w:id="127" w:author="Rapporteur" w:date="2025-10-23T12:16:00Z">
        <w:r>
          <w:rPr>
            <w:noProof/>
          </w:rPr>
          <w:t>28</w:t>
        </w:r>
        <w:r>
          <w:rPr>
            <w:noProof/>
          </w:rPr>
          <w:fldChar w:fldCharType="end"/>
        </w:r>
      </w:ins>
    </w:p>
    <w:p w14:paraId="08615DF6" w14:textId="1DAA6349" w:rsidR="00BE60C1" w:rsidRDefault="00BE60C1">
      <w:pPr>
        <w:pStyle w:val="TOC3"/>
        <w:rPr>
          <w:ins w:id="128" w:author="Rapporteur" w:date="2025-10-23T12:16:00Z"/>
          <w:rFonts w:asciiTheme="minorHAnsi" w:eastAsiaTheme="minorEastAsia" w:hAnsiTheme="minorHAnsi" w:cstheme="minorBidi"/>
          <w:noProof/>
          <w:kern w:val="2"/>
          <w:sz w:val="21"/>
          <w:szCs w:val="22"/>
          <w:lang w:val="en-US" w:eastAsia="zh-CN"/>
        </w:rPr>
      </w:pPr>
      <w:ins w:id="129" w:author="Rapporteur" w:date="2025-10-23T12:16:00Z">
        <w:r>
          <w:rPr>
            <w:noProof/>
            <w:lang w:eastAsia="en-GB"/>
          </w:rPr>
          <w:t>4.2.7</w:t>
        </w:r>
        <w:r>
          <w:rPr>
            <w:rFonts w:asciiTheme="minorHAnsi" w:eastAsiaTheme="minorEastAsia" w:hAnsiTheme="minorHAnsi" w:cstheme="minorBidi"/>
            <w:noProof/>
            <w:kern w:val="2"/>
            <w:sz w:val="21"/>
            <w:szCs w:val="22"/>
            <w:lang w:val="en-US" w:eastAsia="zh-CN"/>
          </w:rPr>
          <w:tab/>
        </w:r>
        <w:r>
          <w:rPr>
            <w:noProof/>
            <w:lang w:eastAsia="en-GB"/>
          </w:rPr>
          <w:t>Nbsf_</w:t>
        </w:r>
        <w:r>
          <w:rPr>
            <w:noProof/>
          </w:rPr>
          <w:t>Management</w:t>
        </w:r>
        <w:r>
          <w:rPr>
            <w:noProof/>
            <w:lang w:eastAsia="en-GB"/>
          </w:rPr>
          <w:t>_Unsubscribe Service Operation</w:t>
        </w:r>
        <w:r>
          <w:rPr>
            <w:noProof/>
          </w:rPr>
          <w:tab/>
        </w:r>
        <w:r>
          <w:rPr>
            <w:noProof/>
          </w:rPr>
          <w:fldChar w:fldCharType="begin"/>
        </w:r>
        <w:r>
          <w:rPr>
            <w:noProof/>
          </w:rPr>
          <w:instrText xml:space="preserve"> PAGEREF _Toc212114235 \h </w:instrText>
        </w:r>
      </w:ins>
      <w:r>
        <w:rPr>
          <w:noProof/>
        </w:rPr>
      </w:r>
      <w:r>
        <w:rPr>
          <w:noProof/>
        </w:rPr>
        <w:fldChar w:fldCharType="separate"/>
      </w:r>
      <w:ins w:id="130" w:author="Rapporteur" w:date="2025-10-23T12:16:00Z">
        <w:r>
          <w:rPr>
            <w:noProof/>
          </w:rPr>
          <w:t>29</w:t>
        </w:r>
        <w:r>
          <w:rPr>
            <w:noProof/>
          </w:rPr>
          <w:fldChar w:fldCharType="end"/>
        </w:r>
      </w:ins>
    </w:p>
    <w:p w14:paraId="1A5E5921" w14:textId="0E1D8B4C" w:rsidR="00BE60C1" w:rsidRDefault="00BE60C1">
      <w:pPr>
        <w:pStyle w:val="TOC4"/>
        <w:rPr>
          <w:ins w:id="131" w:author="Rapporteur" w:date="2025-10-23T12:16:00Z"/>
          <w:rFonts w:asciiTheme="minorHAnsi" w:eastAsiaTheme="minorEastAsia" w:hAnsiTheme="minorHAnsi" w:cstheme="minorBidi"/>
          <w:noProof/>
          <w:kern w:val="2"/>
          <w:sz w:val="21"/>
          <w:szCs w:val="22"/>
          <w:lang w:val="en-US" w:eastAsia="zh-CN"/>
        </w:rPr>
      </w:pPr>
      <w:ins w:id="132" w:author="Rapporteur" w:date="2025-10-23T12:16:00Z">
        <w:r>
          <w:rPr>
            <w:noProof/>
            <w:lang w:eastAsia="en-GB"/>
          </w:rPr>
          <w:t>4.2.7.1</w:t>
        </w:r>
        <w:r>
          <w:rPr>
            <w:rFonts w:asciiTheme="minorHAnsi" w:eastAsiaTheme="minorEastAsia" w:hAnsiTheme="minorHAnsi" w:cstheme="minorBidi"/>
            <w:noProof/>
            <w:kern w:val="2"/>
            <w:sz w:val="21"/>
            <w:szCs w:val="22"/>
            <w:lang w:val="en-US" w:eastAsia="zh-CN"/>
          </w:rPr>
          <w:tab/>
        </w:r>
        <w:r>
          <w:rPr>
            <w:noProof/>
            <w:lang w:eastAsia="en-GB"/>
          </w:rPr>
          <w:t>General</w:t>
        </w:r>
        <w:r>
          <w:rPr>
            <w:noProof/>
          </w:rPr>
          <w:tab/>
        </w:r>
        <w:r>
          <w:rPr>
            <w:noProof/>
          </w:rPr>
          <w:fldChar w:fldCharType="begin"/>
        </w:r>
        <w:r>
          <w:rPr>
            <w:noProof/>
          </w:rPr>
          <w:instrText xml:space="preserve"> PAGEREF _Toc212114236 \h </w:instrText>
        </w:r>
      </w:ins>
      <w:r>
        <w:rPr>
          <w:noProof/>
        </w:rPr>
      </w:r>
      <w:r>
        <w:rPr>
          <w:noProof/>
        </w:rPr>
        <w:fldChar w:fldCharType="separate"/>
      </w:r>
      <w:ins w:id="133" w:author="Rapporteur" w:date="2025-10-23T12:16:00Z">
        <w:r>
          <w:rPr>
            <w:noProof/>
          </w:rPr>
          <w:t>29</w:t>
        </w:r>
        <w:r>
          <w:rPr>
            <w:noProof/>
          </w:rPr>
          <w:fldChar w:fldCharType="end"/>
        </w:r>
      </w:ins>
    </w:p>
    <w:p w14:paraId="308E0862" w14:textId="4351FCED" w:rsidR="00BE60C1" w:rsidRDefault="00BE60C1">
      <w:pPr>
        <w:pStyle w:val="TOC4"/>
        <w:rPr>
          <w:ins w:id="134" w:author="Rapporteur" w:date="2025-10-23T12:16:00Z"/>
          <w:rFonts w:asciiTheme="minorHAnsi" w:eastAsiaTheme="minorEastAsia" w:hAnsiTheme="minorHAnsi" w:cstheme="minorBidi"/>
          <w:noProof/>
          <w:kern w:val="2"/>
          <w:sz w:val="21"/>
          <w:szCs w:val="22"/>
          <w:lang w:val="en-US" w:eastAsia="zh-CN"/>
        </w:rPr>
      </w:pPr>
      <w:ins w:id="135" w:author="Rapporteur" w:date="2025-10-23T12:16:00Z">
        <w:r>
          <w:rPr>
            <w:noProof/>
            <w:lang w:eastAsia="en-GB"/>
          </w:rPr>
          <w:t>4.2.7.2</w:t>
        </w:r>
        <w:r>
          <w:rPr>
            <w:rFonts w:asciiTheme="minorHAnsi" w:eastAsiaTheme="minorEastAsia" w:hAnsiTheme="minorHAnsi" w:cstheme="minorBidi"/>
            <w:noProof/>
            <w:kern w:val="2"/>
            <w:sz w:val="21"/>
            <w:szCs w:val="22"/>
            <w:lang w:val="en-US" w:eastAsia="zh-CN"/>
          </w:rPr>
          <w:tab/>
        </w:r>
        <w:r>
          <w:rPr>
            <w:noProof/>
            <w:lang w:eastAsia="en-GB"/>
          </w:rPr>
          <w:t>Unsubscription from event notifications</w:t>
        </w:r>
        <w:r>
          <w:rPr>
            <w:noProof/>
          </w:rPr>
          <w:tab/>
        </w:r>
        <w:r>
          <w:rPr>
            <w:noProof/>
          </w:rPr>
          <w:fldChar w:fldCharType="begin"/>
        </w:r>
        <w:r>
          <w:rPr>
            <w:noProof/>
          </w:rPr>
          <w:instrText xml:space="preserve"> PAGEREF _Toc212114237 \h </w:instrText>
        </w:r>
      </w:ins>
      <w:r>
        <w:rPr>
          <w:noProof/>
        </w:rPr>
      </w:r>
      <w:r>
        <w:rPr>
          <w:noProof/>
        </w:rPr>
        <w:fldChar w:fldCharType="separate"/>
      </w:r>
      <w:ins w:id="136" w:author="Rapporteur" w:date="2025-10-23T12:16:00Z">
        <w:r>
          <w:rPr>
            <w:noProof/>
          </w:rPr>
          <w:t>29</w:t>
        </w:r>
        <w:r>
          <w:rPr>
            <w:noProof/>
          </w:rPr>
          <w:fldChar w:fldCharType="end"/>
        </w:r>
      </w:ins>
    </w:p>
    <w:p w14:paraId="53E468E1" w14:textId="7A9FDB2B" w:rsidR="00BE60C1" w:rsidRDefault="00BE60C1">
      <w:pPr>
        <w:pStyle w:val="TOC3"/>
        <w:rPr>
          <w:ins w:id="137" w:author="Rapporteur" w:date="2025-10-23T12:16:00Z"/>
          <w:rFonts w:asciiTheme="minorHAnsi" w:eastAsiaTheme="minorEastAsia" w:hAnsiTheme="minorHAnsi" w:cstheme="minorBidi"/>
          <w:noProof/>
          <w:kern w:val="2"/>
          <w:sz w:val="21"/>
          <w:szCs w:val="22"/>
          <w:lang w:val="en-US" w:eastAsia="zh-CN"/>
        </w:rPr>
      </w:pPr>
      <w:ins w:id="138" w:author="Rapporteur" w:date="2025-10-23T12:16:00Z">
        <w:r>
          <w:rPr>
            <w:noProof/>
            <w:lang w:eastAsia="en-GB"/>
          </w:rPr>
          <w:t>4.2.8</w:t>
        </w:r>
        <w:r>
          <w:rPr>
            <w:rFonts w:asciiTheme="minorHAnsi" w:eastAsiaTheme="minorEastAsia" w:hAnsiTheme="minorHAnsi" w:cstheme="minorBidi"/>
            <w:noProof/>
            <w:kern w:val="2"/>
            <w:sz w:val="21"/>
            <w:szCs w:val="22"/>
            <w:lang w:val="en-US" w:eastAsia="zh-CN"/>
          </w:rPr>
          <w:tab/>
        </w:r>
        <w:r>
          <w:rPr>
            <w:noProof/>
            <w:lang w:eastAsia="en-GB"/>
          </w:rPr>
          <w:t>Nbsf_Management_Notify Service Operation</w:t>
        </w:r>
        <w:r>
          <w:rPr>
            <w:noProof/>
          </w:rPr>
          <w:tab/>
        </w:r>
        <w:r>
          <w:rPr>
            <w:noProof/>
          </w:rPr>
          <w:fldChar w:fldCharType="begin"/>
        </w:r>
        <w:r>
          <w:rPr>
            <w:noProof/>
          </w:rPr>
          <w:instrText xml:space="preserve"> PAGEREF _Toc212114238 \h </w:instrText>
        </w:r>
      </w:ins>
      <w:r>
        <w:rPr>
          <w:noProof/>
        </w:rPr>
      </w:r>
      <w:r>
        <w:rPr>
          <w:noProof/>
        </w:rPr>
        <w:fldChar w:fldCharType="separate"/>
      </w:r>
      <w:ins w:id="139" w:author="Rapporteur" w:date="2025-10-23T12:16:00Z">
        <w:r>
          <w:rPr>
            <w:noProof/>
          </w:rPr>
          <w:t>29</w:t>
        </w:r>
        <w:r>
          <w:rPr>
            <w:noProof/>
          </w:rPr>
          <w:fldChar w:fldCharType="end"/>
        </w:r>
      </w:ins>
    </w:p>
    <w:p w14:paraId="7C986483" w14:textId="3DC9F0AA" w:rsidR="00BE60C1" w:rsidRDefault="00BE60C1">
      <w:pPr>
        <w:pStyle w:val="TOC4"/>
        <w:rPr>
          <w:ins w:id="140" w:author="Rapporteur" w:date="2025-10-23T12:16:00Z"/>
          <w:rFonts w:asciiTheme="minorHAnsi" w:eastAsiaTheme="minorEastAsia" w:hAnsiTheme="minorHAnsi" w:cstheme="minorBidi"/>
          <w:noProof/>
          <w:kern w:val="2"/>
          <w:sz w:val="21"/>
          <w:szCs w:val="22"/>
          <w:lang w:val="en-US" w:eastAsia="zh-CN"/>
        </w:rPr>
      </w:pPr>
      <w:ins w:id="141" w:author="Rapporteur" w:date="2025-10-23T12:16:00Z">
        <w:r>
          <w:rPr>
            <w:noProof/>
            <w:lang w:eastAsia="en-GB"/>
          </w:rPr>
          <w:t>4.2.8.1</w:t>
        </w:r>
        <w:r>
          <w:rPr>
            <w:rFonts w:asciiTheme="minorHAnsi" w:eastAsiaTheme="minorEastAsia" w:hAnsiTheme="minorHAnsi" w:cstheme="minorBidi"/>
            <w:noProof/>
            <w:kern w:val="2"/>
            <w:sz w:val="21"/>
            <w:szCs w:val="22"/>
            <w:lang w:val="en-US" w:eastAsia="zh-CN"/>
          </w:rPr>
          <w:tab/>
        </w:r>
        <w:r>
          <w:rPr>
            <w:noProof/>
            <w:lang w:eastAsia="en-GB"/>
          </w:rPr>
          <w:t>General</w:t>
        </w:r>
        <w:r>
          <w:rPr>
            <w:noProof/>
          </w:rPr>
          <w:tab/>
        </w:r>
        <w:r>
          <w:rPr>
            <w:noProof/>
          </w:rPr>
          <w:fldChar w:fldCharType="begin"/>
        </w:r>
        <w:r>
          <w:rPr>
            <w:noProof/>
          </w:rPr>
          <w:instrText xml:space="preserve"> PAGEREF _Toc212114239 \h </w:instrText>
        </w:r>
      </w:ins>
      <w:r>
        <w:rPr>
          <w:noProof/>
        </w:rPr>
      </w:r>
      <w:r>
        <w:rPr>
          <w:noProof/>
        </w:rPr>
        <w:fldChar w:fldCharType="separate"/>
      </w:r>
      <w:ins w:id="142" w:author="Rapporteur" w:date="2025-10-23T12:16:00Z">
        <w:r>
          <w:rPr>
            <w:noProof/>
          </w:rPr>
          <w:t>29</w:t>
        </w:r>
        <w:r>
          <w:rPr>
            <w:noProof/>
          </w:rPr>
          <w:fldChar w:fldCharType="end"/>
        </w:r>
      </w:ins>
    </w:p>
    <w:p w14:paraId="7D55018D" w14:textId="6F7F6C3A" w:rsidR="00BE60C1" w:rsidRDefault="00BE60C1">
      <w:pPr>
        <w:pStyle w:val="TOC4"/>
        <w:rPr>
          <w:ins w:id="143" w:author="Rapporteur" w:date="2025-10-23T12:16:00Z"/>
          <w:rFonts w:asciiTheme="minorHAnsi" w:eastAsiaTheme="minorEastAsia" w:hAnsiTheme="minorHAnsi" w:cstheme="minorBidi"/>
          <w:noProof/>
          <w:kern w:val="2"/>
          <w:sz w:val="21"/>
          <w:szCs w:val="22"/>
          <w:lang w:val="en-US" w:eastAsia="zh-CN"/>
        </w:rPr>
      </w:pPr>
      <w:ins w:id="144" w:author="Rapporteur" w:date="2025-10-23T12:16:00Z">
        <w:r>
          <w:rPr>
            <w:noProof/>
            <w:lang w:eastAsia="en-GB"/>
          </w:rPr>
          <w:t>4.2.8.2</w:t>
        </w:r>
        <w:r>
          <w:rPr>
            <w:rFonts w:asciiTheme="minorHAnsi" w:eastAsiaTheme="minorEastAsia" w:hAnsiTheme="minorHAnsi" w:cstheme="minorBidi"/>
            <w:noProof/>
            <w:kern w:val="2"/>
            <w:sz w:val="21"/>
            <w:szCs w:val="22"/>
            <w:lang w:val="en-US" w:eastAsia="zh-CN"/>
          </w:rPr>
          <w:tab/>
        </w:r>
        <w:r>
          <w:rPr>
            <w:noProof/>
            <w:lang w:eastAsia="en-GB"/>
          </w:rPr>
          <w:t>Notification about subscribed events</w:t>
        </w:r>
        <w:r>
          <w:rPr>
            <w:noProof/>
          </w:rPr>
          <w:tab/>
        </w:r>
        <w:r>
          <w:rPr>
            <w:noProof/>
          </w:rPr>
          <w:fldChar w:fldCharType="begin"/>
        </w:r>
        <w:r>
          <w:rPr>
            <w:noProof/>
          </w:rPr>
          <w:instrText xml:space="preserve"> PAGEREF _Toc212114240 \h </w:instrText>
        </w:r>
      </w:ins>
      <w:r>
        <w:rPr>
          <w:noProof/>
        </w:rPr>
      </w:r>
      <w:r>
        <w:rPr>
          <w:noProof/>
        </w:rPr>
        <w:fldChar w:fldCharType="separate"/>
      </w:r>
      <w:ins w:id="145" w:author="Rapporteur" w:date="2025-10-23T12:16:00Z">
        <w:r>
          <w:rPr>
            <w:noProof/>
          </w:rPr>
          <w:t>30</w:t>
        </w:r>
        <w:r>
          <w:rPr>
            <w:noProof/>
          </w:rPr>
          <w:fldChar w:fldCharType="end"/>
        </w:r>
      </w:ins>
    </w:p>
    <w:p w14:paraId="41298A1D" w14:textId="57DD8D9D" w:rsidR="00BE60C1" w:rsidRDefault="00BE60C1">
      <w:pPr>
        <w:pStyle w:val="TOC1"/>
        <w:rPr>
          <w:ins w:id="146" w:author="Rapporteur" w:date="2025-10-23T12:16:00Z"/>
          <w:rFonts w:asciiTheme="minorHAnsi" w:eastAsiaTheme="minorEastAsia" w:hAnsiTheme="minorHAnsi" w:cstheme="minorBidi"/>
          <w:noProof/>
          <w:kern w:val="2"/>
          <w:sz w:val="21"/>
          <w:szCs w:val="22"/>
          <w:lang w:val="en-US" w:eastAsia="zh-CN"/>
        </w:rPr>
      </w:pPr>
      <w:ins w:id="147" w:author="Rapporteur" w:date="2025-10-23T12:16:00Z">
        <w:r>
          <w:rPr>
            <w:noProof/>
            <w:lang w:eastAsia="zh-CN"/>
          </w:rPr>
          <w:t>5</w:t>
        </w:r>
        <w:r>
          <w:rPr>
            <w:rFonts w:asciiTheme="minorHAnsi" w:eastAsiaTheme="minorEastAsia" w:hAnsiTheme="minorHAnsi" w:cstheme="minorBidi"/>
            <w:noProof/>
            <w:kern w:val="2"/>
            <w:sz w:val="21"/>
            <w:szCs w:val="22"/>
            <w:lang w:val="en-US" w:eastAsia="zh-CN"/>
          </w:rPr>
          <w:tab/>
        </w:r>
        <w:r>
          <w:rPr>
            <w:noProof/>
          </w:rPr>
          <w:t>Nbsf_Management</w:t>
        </w:r>
        <w:r>
          <w:rPr>
            <w:noProof/>
            <w:lang w:eastAsia="zh-CN"/>
          </w:rPr>
          <w:t xml:space="preserve"> Service API</w:t>
        </w:r>
        <w:r>
          <w:rPr>
            <w:noProof/>
          </w:rPr>
          <w:tab/>
        </w:r>
        <w:r>
          <w:rPr>
            <w:noProof/>
          </w:rPr>
          <w:fldChar w:fldCharType="begin"/>
        </w:r>
        <w:r>
          <w:rPr>
            <w:noProof/>
          </w:rPr>
          <w:instrText xml:space="preserve"> PAGEREF _Toc212114241 \h </w:instrText>
        </w:r>
      </w:ins>
      <w:r>
        <w:rPr>
          <w:noProof/>
        </w:rPr>
      </w:r>
      <w:r>
        <w:rPr>
          <w:noProof/>
        </w:rPr>
        <w:fldChar w:fldCharType="separate"/>
      </w:r>
      <w:ins w:id="148" w:author="Rapporteur" w:date="2025-10-23T12:16:00Z">
        <w:r>
          <w:rPr>
            <w:noProof/>
          </w:rPr>
          <w:t>31</w:t>
        </w:r>
        <w:r>
          <w:rPr>
            <w:noProof/>
          </w:rPr>
          <w:fldChar w:fldCharType="end"/>
        </w:r>
      </w:ins>
    </w:p>
    <w:p w14:paraId="71A4592B" w14:textId="732DDBF8" w:rsidR="00BE60C1" w:rsidRDefault="00BE60C1">
      <w:pPr>
        <w:pStyle w:val="TOC2"/>
        <w:rPr>
          <w:ins w:id="149" w:author="Rapporteur" w:date="2025-10-23T12:16:00Z"/>
          <w:rFonts w:asciiTheme="minorHAnsi" w:eastAsiaTheme="minorEastAsia" w:hAnsiTheme="minorHAnsi" w:cstheme="minorBidi"/>
          <w:noProof/>
          <w:kern w:val="2"/>
          <w:sz w:val="21"/>
          <w:szCs w:val="22"/>
          <w:lang w:val="en-US" w:eastAsia="zh-CN"/>
        </w:rPr>
      </w:pPr>
      <w:ins w:id="150" w:author="Rapporteur" w:date="2025-10-23T12:16:00Z">
        <w:r>
          <w:rPr>
            <w:noProof/>
            <w:lang w:eastAsia="zh-CN"/>
          </w:rPr>
          <w:t>5</w:t>
        </w:r>
        <w:r>
          <w:rPr>
            <w:noProof/>
          </w:rPr>
          <w:t>.1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_Toc212114242 \h </w:instrText>
        </w:r>
      </w:ins>
      <w:r>
        <w:rPr>
          <w:noProof/>
        </w:rPr>
      </w:r>
      <w:r>
        <w:rPr>
          <w:noProof/>
        </w:rPr>
        <w:fldChar w:fldCharType="separate"/>
      </w:r>
      <w:ins w:id="151" w:author="Rapporteur" w:date="2025-10-23T12:16:00Z">
        <w:r>
          <w:rPr>
            <w:noProof/>
          </w:rPr>
          <w:t>31</w:t>
        </w:r>
        <w:r>
          <w:rPr>
            <w:noProof/>
          </w:rPr>
          <w:fldChar w:fldCharType="end"/>
        </w:r>
      </w:ins>
    </w:p>
    <w:p w14:paraId="48FDB045" w14:textId="67FB9755" w:rsidR="00BE60C1" w:rsidRDefault="00BE60C1">
      <w:pPr>
        <w:pStyle w:val="TOC2"/>
        <w:rPr>
          <w:ins w:id="152" w:author="Rapporteur" w:date="2025-10-23T12:16:00Z"/>
          <w:rFonts w:asciiTheme="minorHAnsi" w:eastAsiaTheme="minorEastAsia" w:hAnsiTheme="minorHAnsi" w:cstheme="minorBidi"/>
          <w:noProof/>
          <w:kern w:val="2"/>
          <w:sz w:val="21"/>
          <w:szCs w:val="22"/>
          <w:lang w:val="en-US" w:eastAsia="zh-CN"/>
        </w:rPr>
      </w:pPr>
      <w:ins w:id="153" w:author="Rapporteur" w:date="2025-10-23T12:16:00Z">
        <w:r>
          <w:rPr>
            <w:noProof/>
          </w:rPr>
          <w:t>5.2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_Toc212114243 \h </w:instrText>
        </w:r>
      </w:ins>
      <w:r>
        <w:rPr>
          <w:noProof/>
        </w:rPr>
      </w:r>
      <w:r>
        <w:rPr>
          <w:noProof/>
        </w:rPr>
        <w:fldChar w:fldCharType="separate"/>
      </w:r>
      <w:ins w:id="154" w:author="Rapporteur" w:date="2025-10-23T12:16:00Z">
        <w:r>
          <w:rPr>
            <w:noProof/>
          </w:rPr>
          <w:t>31</w:t>
        </w:r>
        <w:r>
          <w:rPr>
            <w:noProof/>
          </w:rPr>
          <w:fldChar w:fldCharType="end"/>
        </w:r>
      </w:ins>
    </w:p>
    <w:p w14:paraId="47602567" w14:textId="4C695390" w:rsidR="00BE60C1" w:rsidRDefault="00BE60C1">
      <w:pPr>
        <w:pStyle w:val="TOC3"/>
        <w:rPr>
          <w:ins w:id="155" w:author="Rapporteur" w:date="2025-10-23T12:16:00Z"/>
          <w:rFonts w:asciiTheme="minorHAnsi" w:eastAsiaTheme="minorEastAsia" w:hAnsiTheme="minorHAnsi" w:cstheme="minorBidi"/>
          <w:noProof/>
          <w:kern w:val="2"/>
          <w:sz w:val="21"/>
          <w:szCs w:val="22"/>
          <w:lang w:val="en-US" w:eastAsia="zh-CN"/>
        </w:rPr>
      </w:pPr>
      <w:ins w:id="156" w:author="Rapporteur" w:date="2025-10-23T12:16:00Z">
        <w:r>
          <w:rPr>
            <w:noProof/>
          </w:rPr>
          <w:t>5.2.1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_Toc212114244 \h </w:instrText>
        </w:r>
      </w:ins>
      <w:r>
        <w:rPr>
          <w:noProof/>
        </w:rPr>
      </w:r>
      <w:r>
        <w:rPr>
          <w:noProof/>
        </w:rPr>
        <w:fldChar w:fldCharType="separate"/>
      </w:r>
      <w:ins w:id="157" w:author="Rapporteur" w:date="2025-10-23T12:16:00Z">
        <w:r>
          <w:rPr>
            <w:noProof/>
          </w:rPr>
          <w:t>31</w:t>
        </w:r>
        <w:r>
          <w:rPr>
            <w:noProof/>
          </w:rPr>
          <w:fldChar w:fldCharType="end"/>
        </w:r>
      </w:ins>
    </w:p>
    <w:p w14:paraId="4E87AE31" w14:textId="75D1909F" w:rsidR="00BE60C1" w:rsidRDefault="00BE60C1">
      <w:pPr>
        <w:pStyle w:val="TOC3"/>
        <w:rPr>
          <w:ins w:id="158" w:author="Rapporteur" w:date="2025-10-23T12:16:00Z"/>
          <w:rFonts w:asciiTheme="minorHAnsi" w:eastAsiaTheme="minorEastAsia" w:hAnsiTheme="minorHAnsi" w:cstheme="minorBidi"/>
          <w:noProof/>
          <w:kern w:val="2"/>
          <w:sz w:val="21"/>
          <w:szCs w:val="22"/>
          <w:lang w:val="en-US" w:eastAsia="zh-CN"/>
        </w:rPr>
      </w:pPr>
      <w:ins w:id="159" w:author="Rapporteur" w:date="2025-10-23T12:16:00Z">
        <w:r>
          <w:rPr>
            <w:noProof/>
          </w:rPr>
          <w:t>5.2.2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_Toc212114245 \h </w:instrText>
        </w:r>
      </w:ins>
      <w:r>
        <w:rPr>
          <w:noProof/>
        </w:rPr>
      </w:r>
      <w:r>
        <w:rPr>
          <w:noProof/>
        </w:rPr>
        <w:fldChar w:fldCharType="separate"/>
      </w:r>
      <w:ins w:id="160" w:author="Rapporteur" w:date="2025-10-23T12:16:00Z">
        <w:r>
          <w:rPr>
            <w:noProof/>
          </w:rPr>
          <w:t>32</w:t>
        </w:r>
        <w:r>
          <w:rPr>
            <w:noProof/>
          </w:rPr>
          <w:fldChar w:fldCharType="end"/>
        </w:r>
      </w:ins>
    </w:p>
    <w:p w14:paraId="46327C78" w14:textId="0C9280D1" w:rsidR="00BE60C1" w:rsidRDefault="00BE60C1">
      <w:pPr>
        <w:pStyle w:val="TOC4"/>
        <w:rPr>
          <w:ins w:id="161" w:author="Rapporteur" w:date="2025-10-23T12:16:00Z"/>
          <w:rFonts w:asciiTheme="minorHAnsi" w:eastAsiaTheme="minorEastAsia" w:hAnsiTheme="minorHAnsi" w:cstheme="minorBidi"/>
          <w:noProof/>
          <w:kern w:val="2"/>
          <w:sz w:val="21"/>
          <w:szCs w:val="22"/>
          <w:lang w:val="en-US" w:eastAsia="zh-CN"/>
        </w:rPr>
      </w:pPr>
      <w:ins w:id="162" w:author="Rapporteur" w:date="2025-10-23T12:16:00Z">
        <w:r>
          <w:rPr>
            <w:noProof/>
          </w:rPr>
          <w:t>5.2.2.1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_Toc212114246 \h </w:instrText>
        </w:r>
      </w:ins>
      <w:r>
        <w:rPr>
          <w:noProof/>
        </w:rPr>
      </w:r>
      <w:r>
        <w:rPr>
          <w:noProof/>
        </w:rPr>
        <w:fldChar w:fldCharType="separate"/>
      </w:r>
      <w:ins w:id="163" w:author="Rapporteur" w:date="2025-10-23T12:16:00Z">
        <w:r>
          <w:rPr>
            <w:noProof/>
          </w:rPr>
          <w:t>32</w:t>
        </w:r>
        <w:r>
          <w:rPr>
            <w:noProof/>
          </w:rPr>
          <w:fldChar w:fldCharType="end"/>
        </w:r>
      </w:ins>
    </w:p>
    <w:p w14:paraId="19DDEC4D" w14:textId="753B5CC4" w:rsidR="00BE60C1" w:rsidRDefault="00BE60C1">
      <w:pPr>
        <w:pStyle w:val="TOC4"/>
        <w:rPr>
          <w:ins w:id="164" w:author="Rapporteur" w:date="2025-10-23T12:16:00Z"/>
          <w:rFonts w:asciiTheme="minorHAnsi" w:eastAsiaTheme="minorEastAsia" w:hAnsiTheme="minorHAnsi" w:cstheme="minorBidi"/>
          <w:noProof/>
          <w:kern w:val="2"/>
          <w:sz w:val="21"/>
          <w:szCs w:val="22"/>
          <w:lang w:val="en-US" w:eastAsia="zh-CN"/>
        </w:rPr>
      </w:pPr>
      <w:ins w:id="165" w:author="Rapporteur" w:date="2025-10-23T12:16:00Z">
        <w:r>
          <w:rPr>
            <w:noProof/>
          </w:rPr>
          <w:t>5.2.2.2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_Toc212114247 \h </w:instrText>
        </w:r>
      </w:ins>
      <w:r>
        <w:rPr>
          <w:noProof/>
        </w:rPr>
      </w:r>
      <w:r>
        <w:rPr>
          <w:noProof/>
        </w:rPr>
        <w:fldChar w:fldCharType="separate"/>
      </w:r>
      <w:ins w:id="166" w:author="Rapporteur" w:date="2025-10-23T12:16:00Z">
        <w:r>
          <w:rPr>
            <w:noProof/>
          </w:rPr>
          <w:t>32</w:t>
        </w:r>
        <w:r>
          <w:rPr>
            <w:noProof/>
          </w:rPr>
          <w:fldChar w:fldCharType="end"/>
        </w:r>
      </w:ins>
    </w:p>
    <w:p w14:paraId="71BEFE3E" w14:textId="38E95F62" w:rsidR="00BE60C1" w:rsidRDefault="00BE60C1">
      <w:pPr>
        <w:pStyle w:val="TOC3"/>
        <w:rPr>
          <w:ins w:id="167" w:author="Rapporteur" w:date="2025-10-23T12:16:00Z"/>
          <w:rFonts w:asciiTheme="minorHAnsi" w:eastAsiaTheme="minorEastAsia" w:hAnsiTheme="minorHAnsi" w:cstheme="minorBidi"/>
          <w:noProof/>
          <w:kern w:val="2"/>
          <w:sz w:val="21"/>
          <w:szCs w:val="22"/>
          <w:lang w:val="en-US" w:eastAsia="zh-CN"/>
        </w:rPr>
      </w:pPr>
      <w:ins w:id="168" w:author="Rapporteur" w:date="2025-10-23T12:16:00Z">
        <w:r>
          <w:rPr>
            <w:noProof/>
          </w:rPr>
          <w:t>5.2.3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_Toc212114248 \h </w:instrText>
        </w:r>
      </w:ins>
      <w:r>
        <w:rPr>
          <w:noProof/>
        </w:rPr>
      </w:r>
      <w:r>
        <w:rPr>
          <w:noProof/>
        </w:rPr>
        <w:fldChar w:fldCharType="separate"/>
      </w:r>
      <w:ins w:id="169" w:author="Rapporteur" w:date="2025-10-23T12:16:00Z">
        <w:r>
          <w:rPr>
            <w:noProof/>
          </w:rPr>
          <w:t>32</w:t>
        </w:r>
        <w:r>
          <w:rPr>
            <w:noProof/>
          </w:rPr>
          <w:fldChar w:fldCharType="end"/>
        </w:r>
      </w:ins>
    </w:p>
    <w:p w14:paraId="472C7A2C" w14:textId="08D35978" w:rsidR="00BE60C1" w:rsidRDefault="00BE60C1">
      <w:pPr>
        <w:pStyle w:val="TOC4"/>
        <w:rPr>
          <w:ins w:id="170" w:author="Rapporteur" w:date="2025-10-23T12:16:00Z"/>
          <w:rFonts w:asciiTheme="minorHAnsi" w:eastAsiaTheme="minorEastAsia" w:hAnsiTheme="minorHAnsi" w:cstheme="minorBidi"/>
          <w:noProof/>
          <w:kern w:val="2"/>
          <w:sz w:val="21"/>
          <w:szCs w:val="22"/>
          <w:lang w:val="en-US" w:eastAsia="zh-CN"/>
        </w:rPr>
      </w:pPr>
      <w:ins w:id="171" w:author="Rapporteur" w:date="2025-10-23T12:16:00Z">
        <w:r>
          <w:rPr>
            <w:noProof/>
          </w:rPr>
          <w:t>5.2.3.1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_Toc212114249 \h </w:instrText>
        </w:r>
      </w:ins>
      <w:r>
        <w:rPr>
          <w:noProof/>
        </w:rPr>
      </w:r>
      <w:r>
        <w:rPr>
          <w:noProof/>
        </w:rPr>
        <w:fldChar w:fldCharType="separate"/>
      </w:r>
      <w:ins w:id="172" w:author="Rapporteur" w:date="2025-10-23T12:16:00Z">
        <w:r>
          <w:rPr>
            <w:noProof/>
          </w:rPr>
          <w:t>32</w:t>
        </w:r>
        <w:r>
          <w:rPr>
            <w:noProof/>
          </w:rPr>
          <w:fldChar w:fldCharType="end"/>
        </w:r>
      </w:ins>
    </w:p>
    <w:p w14:paraId="1057C853" w14:textId="3E2131C4" w:rsidR="00BE60C1" w:rsidRDefault="00BE60C1">
      <w:pPr>
        <w:pStyle w:val="TOC2"/>
        <w:rPr>
          <w:ins w:id="173" w:author="Rapporteur" w:date="2025-10-23T12:16:00Z"/>
          <w:rFonts w:asciiTheme="minorHAnsi" w:eastAsiaTheme="minorEastAsia" w:hAnsiTheme="minorHAnsi" w:cstheme="minorBidi"/>
          <w:noProof/>
          <w:kern w:val="2"/>
          <w:sz w:val="21"/>
          <w:szCs w:val="22"/>
          <w:lang w:val="en-US" w:eastAsia="zh-CN"/>
        </w:rPr>
      </w:pPr>
      <w:ins w:id="174" w:author="Rapporteur" w:date="2025-10-23T12:16:00Z">
        <w:r>
          <w:rPr>
            <w:noProof/>
          </w:rPr>
          <w:t>5.3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_Toc212114250 \h </w:instrText>
        </w:r>
      </w:ins>
      <w:r>
        <w:rPr>
          <w:noProof/>
        </w:rPr>
      </w:r>
      <w:r>
        <w:rPr>
          <w:noProof/>
        </w:rPr>
        <w:fldChar w:fldCharType="separate"/>
      </w:r>
      <w:ins w:id="175" w:author="Rapporteur" w:date="2025-10-23T12:16:00Z">
        <w:r>
          <w:rPr>
            <w:noProof/>
          </w:rPr>
          <w:t>32</w:t>
        </w:r>
        <w:r>
          <w:rPr>
            <w:noProof/>
          </w:rPr>
          <w:fldChar w:fldCharType="end"/>
        </w:r>
      </w:ins>
    </w:p>
    <w:p w14:paraId="12ACBF91" w14:textId="3597A94D" w:rsidR="00BE60C1" w:rsidRDefault="00BE60C1">
      <w:pPr>
        <w:pStyle w:val="TOC3"/>
        <w:rPr>
          <w:ins w:id="176" w:author="Rapporteur" w:date="2025-10-23T12:16:00Z"/>
          <w:rFonts w:asciiTheme="minorHAnsi" w:eastAsiaTheme="minorEastAsia" w:hAnsiTheme="minorHAnsi" w:cstheme="minorBidi"/>
          <w:noProof/>
          <w:kern w:val="2"/>
          <w:sz w:val="21"/>
          <w:szCs w:val="22"/>
          <w:lang w:val="en-US" w:eastAsia="zh-CN"/>
        </w:rPr>
      </w:pPr>
      <w:ins w:id="177" w:author="Rapporteur" w:date="2025-10-23T12:16:00Z">
        <w:r>
          <w:rPr>
            <w:noProof/>
          </w:rPr>
          <w:lastRenderedPageBreak/>
          <w:t>5.3.1</w:t>
        </w:r>
        <w:r>
          <w:rPr>
            <w:rFonts w:asciiTheme="minorHAnsi" w:eastAsiaTheme="minorEastAsia" w:hAnsiTheme="minorHAnsi" w:cstheme="minorBidi"/>
            <w:noProof/>
            <w:kern w:val="2"/>
            <w:sz w:val="21"/>
            <w:szCs w:val="22"/>
            <w:lang w:val="en-US" w:eastAsia="zh-CN"/>
          </w:rPr>
          <w:tab/>
        </w:r>
        <w:r>
          <w:rPr>
            <w:noProof/>
          </w:rPr>
          <w:t>Resource Structure</w:t>
        </w:r>
        <w:r>
          <w:rPr>
            <w:noProof/>
          </w:rPr>
          <w:tab/>
        </w:r>
        <w:r>
          <w:rPr>
            <w:noProof/>
          </w:rPr>
          <w:fldChar w:fldCharType="begin"/>
        </w:r>
        <w:r>
          <w:rPr>
            <w:noProof/>
          </w:rPr>
          <w:instrText xml:space="preserve"> PAGEREF _Toc212114251 \h </w:instrText>
        </w:r>
      </w:ins>
      <w:r>
        <w:rPr>
          <w:noProof/>
        </w:rPr>
      </w:r>
      <w:r>
        <w:rPr>
          <w:noProof/>
        </w:rPr>
        <w:fldChar w:fldCharType="separate"/>
      </w:r>
      <w:ins w:id="178" w:author="Rapporteur" w:date="2025-10-23T12:16:00Z">
        <w:r>
          <w:rPr>
            <w:noProof/>
          </w:rPr>
          <w:t>32</w:t>
        </w:r>
        <w:r>
          <w:rPr>
            <w:noProof/>
          </w:rPr>
          <w:fldChar w:fldCharType="end"/>
        </w:r>
      </w:ins>
    </w:p>
    <w:p w14:paraId="083DE5FC" w14:textId="715D5509" w:rsidR="00BE60C1" w:rsidRDefault="00BE60C1">
      <w:pPr>
        <w:pStyle w:val="TOC3"/>
        <w:rPr>
          <w:ins w:id="179" w:author="Rapporteur" w:date="2025-10-23T12:16:00Z"/>
          <w:rFonts w:asciiTheme="minorHAnsi" w:eastAsiaTheme="minorEastAsia" w:hAnsiTheme="minorHAnsi" w:cstheme="minorBidi"/>
          <w:noProof/>
          <w:kern w:val="2"/>
          <w:sz w:val="21"/>
          <w:szCs w:val="22"/>
          <w:lang w:val="en-US" w:eastAsia="zh-CN"/>
        </w:rPr>
      </w:pPr>
      <w:ins w:id="180" w:author="Rapporteur" w:date="2025-10-23T12:16:00Z">
        <w:r>
          <w:rPr>
            <w:noProof/>
          </w:rPr>
          <w:t>5.3.2</w:t>
        </w:r>
        <w:r>
          <w:rPr>
            <w:rFonts w:asciiTheme="minorHAnsi" w:eastAsiaTheme="minorEastAsia" w:hAnsiTheme="minorHAnsi" w:cstheme="minorBidi"/>
            <w:noProof/>
            <w:kern w:val="2"/>
            <w:sz w:val="21"/>
            <w:szCs w:val="22"/>
            <w:lang w:val="en-US" w:eastAsia="zh-CN"/>
          </w:rPr>
          <w:tab/>
        </w:r>
        <w:r>
          <w:rPr>
            <w:noProof/>
          </w:rPr>
          <w:t>Resource: PCF for a PDU Session Bindings</w:t>
        </w:r>
        <w:r>
          <w:rPr>
            <w:noProof/>
          </w:rPr>
          <w:tab/>
        </w:r>
        <w:r>
          <w:rPr>
            <w:noProof/>
          </w:rPr>
          <w:fldChar w:fldCharType="begin"/>
        </w:r>
        <w:r>
          <w:rPr>
            <w:noProof/>
          </w:rPr>
          <w:instrText xml:space="preserve"> PAGEREF _Toc212114252 \h </w:instrText>
        </w:r>
      </w:ins>
      <w:r>
        <w:rPr>
          <w:noProof/>
        </w:rPr>
      </w:r>
      <w:r>
        <w:rPr>
          <w:noProof/>
        </w:rPr>
        <w:fldChar w:fldCharType="separate"/>
      </w:r>
      <w:ins w:id="181" w:author="Rapporteur" w:date="2025-10-23T12:16:00Z">
        <w:r>
          <w:rPr>
            <w:noProof/>
          </w:rPr>
          <w:t>34</w:t>
        </w:r>
        <w:r>
          <w:rPr>
            <w:noProof/>
          </w:rPr>
          <w:fldChar w:fldCharType="end"/>
        </w:r>
      </w:ins>
    </w:p>
    <w:p w14:paraId="49ACB2E3" w14:textId="2A42DDFE" w:rsidR="00BE60C1" w:rsidRDefault="00BE60C1">
      <w:pPr>
        <w:pStyle w:val="TOC4"/>
        <w:rPr>
          <w:ins w:id="182" w:author="Rapporteur" w:date="2025-10-23T12:16:00Z"/>
          <w:rFonts w:asciiTheme="minorHAnsi" w:eastAsiaTheme="minorEastAsia" w:hAnsiTheme="minorHAnsi" w:cstheme="minorBidi"/>
          <w:noProof/>
          <w:kern w:val="2"/>
          <w:sz w:val="21"/>
          <w:szCs w:val="22"/>
          <w:lang w:val="en-US" w:eastAsia="zh-CN"/>
        </w:rPr>
      </w:pPr>
      <w:ins w:id="183" w:author="Rapporteur" w:date="2025-10-23T12:16:00Z">
        <w:r>
          <w:rPr>
            <w:noProof/>
          </w:rPr>
          <w:t>5.3.2.1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_Toc212114253 \h </w:instrText>
        </w:r>
      </w:ins>
      <w:r>
        <w:rPr>
          <w:noProof/>
        </w:rPr>
      </w:r>
      <w:r>
        <w:rPr>
          <w:noProof/>
        </w:rPr>
        <w:fldChar w:fldCharType="separate"/>
      </w:r>
      <w:ins w:id="184" w:author="Rapporteur" w:date="2025-10-23T12:16:00Z">
        <w:r>
          <w:rPr>
            <w:noProof/>
          </w:rPr>
          <w:t>34</w:t>
        </w:r>
        <w:r>
          <w:rPr>
            <w:noProof/>
          </w:rPr>
          <w:fldChar w:fldCharType="end"/>
        </w:r>
      </w:ins>
    </w:p>
    <w:p w14:paraId="01578D1A" w14:textId="4D17CADC" w:rsidR="00BE60C1" w:rsidRDefault="00BE60C1">
      <w:pPr>
        <w:pStyle w:val="TOC4"/>
        <w:rPr>
          <w:ins w:id="185" w:author="Rapporteur" w:date="2025-10-23T12:16:00Z"/>
          <w:rFonts w:asciiTheme="minorHAnsi" w:eastAsiaTheme="minorEastAsia" w:hAnsiTheme="minorHAnsi" w:cstheme="minorBidi"/>
          <w:noProof/>
          <w:kern w:val="2"/>
          <w:sz w:val="21"/>
          <w:szCs w:val="22"/>
          <w:lang w:val="en-US" w:eastAsia="zh-CN"/>
        </w:rPr>
      </w:pPr>
      <w:ins w:id="186" w:author="Rapporteur" w:date="2025-10-23T12:16:00Z">
        <w:r>
          <w:rPr>
            <w:noProof/>
          </w:rPr>
          <w:t>5.3.2.2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_Toc212114254 \h </w:instrText>
        </w:r>
      </w:ins>
      <w:r>
        <w:rPr>
          <w:noProof/>
        </w:rPr>
      </w:r>
      <w:r>
        <w:rPr>
          <w:noProof/>
        </w:rPr>
        <w:fldChar w:fldCharType="separate"/>
      </w:r>
      <w:ins w:id="187" w:author="Rapporteur" w:date="2025-10-23T12:16:00Z">
        <w:r>
          <w:rPr>
            <w:noProof/>
          </w:rPr>
          <w:t>34</w:t>
        </w:r>
        <w:r>
          <w:rPr>
            <w:noProof/>
          </w:rPr>
          <w:fldChar w:fldCharType="end"/>
        </w:r>
      </w:ins>
    </w:p>
    <w:p w14:paraId="16CCE1BC" w14:textId="7522BCEA" w:rsidR="00BE60C1" w:rsidRDefault="00BE60C1">
      <w:pPr>
        <w:pStyle w:val="TOC4"/>
        <w:rPr>
          <w:ins w:id="188" w:author="Rapporteur" w:date="2025-10-23T12:16:00Z"/>
          <w:rFonts w:asciiTheme="minorHAnsi" w:eastAsiaTheme="minorEastAsia" w:hAnsiTheme="minorHAnsi" w:cstheme="minorBidi"/>
          <w:noProof/>
          <w:kern w:val="2"/>
          <w:sz w:val="21"/>
          <w:szCs w:val="22"/>
          <w:lang w:val="en-US" w:eastAsia="zh-CN"/>
        </w:rPr>
      </w:pPr>
      <w:ins w:id="189" w:author="Rapporteur" w:date="2025-10-23T12:16:00Z">
        <w:r>
          <w:rPr>
            <w:noProof/>
          </w:rPr>
          <w:t>5.3.2.3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_Toc212114255 \h </w:instrText>
        </w:r>
      </w:ins>
      <w:r>
        <w:rPr>
          <w:noProof/>
        </w:rPr>
      </w:r>
      <w:r>
        <w:rPr>
          <w:noProof/>
        </w:rPr>
        <w:fldChar w:fldCharType="separate"/>
      </w:r>
      <w:ins w:id="190" w:author="Rapporteur" w:date="2025-10-23T12:16:00Z">
        <w:r>
          <w:rPr>
            <w:noProof/>
          </w:rPr>
          <w:t>35</w:t>
        </w:r>
        <w:r>
          <w:rPr>
            <w:noProof/>
          </w:rPr>
          <w:fldChar w:fldCharType="end"/>
        </w:r>
      </w:ins>
    </w:p>
    <w:p w14:paraId="4CFCA11F" w14:textId="7AFE65E9" w:rsidR="00BE60C1" w:rsidRDefault="00BE60C1">
      <w:pPr>
        <w:pStyle w:val="TOC5"/>
        <w:rPr>
          <w:ins w:id="191" w:author="Rapporteur" w:date="2025-10-23T12:16:00Z"/>
          <w:rFonts w:asciiTheme="minorHAnsi" w:eastAsiaTheme="minorEastAsia" w:hAnsiTheme="minorHAnsi" w:cstheme="minorBidi"/>
          <w:noProof/>
          <w:kern w:val="2"/>
          <w:sz w:val="21"/>
          <w:szCs w:val="22"/>
          <w:lang w:val="en-US" w:eastAsia="zh-CN"/>
        </w:rPr>
      </w:pPr>
      <w:ins w:id="192" w:author="Rapporteur" w:date="2025-10-23T12:16:00Z">
        <w:r>
          <w:rPr>
            <w:noProof/>
          </w:rPr>
          <w:t>5.3.2.3.1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_Toc212114256 \h </w:instrText>
        </w:r>
      </w:ins>
      <w:r>
        <w:rPr>
          <w:noProof/>
        </w:rPr>
      </w:r>
      <w:r>
        <w:rPr>
          <w:noProof/>
        </w:rPr>
        <w:fldChar w:fldCharType="separate"/>
      </w:r>
      <w:ins w:id="193" w:author="Rapporteur" w:date="2025-10-23T12:16:00Z">
        <w:r>
          <w:rPr>
            <w:noProof/>
          </w:rPr>
          <w:t>35</w:t>
        </w:r>
        <w:r>
          <w:rPr>
            <w:noProof/>
          </w:rPr>
          <w:fldChar w:fldCharType="end"/>
        </w:r>
      </w:ins>
    </w:p>
    <w:p w14:paraId="12BDED9B" w14:textId="31E9B00E" w:rsidR="00BE60C1" w:rsidRDefault="00BE60C1">
      <w:pPr>
        <w:pStyle w:val="TOC5"/>
        <w:rPr>
          <w:ins w:id="194" w:author="Rapporteur" w:date="2025-10-23T12:16:00Z"/>
          <w:rFonts w:asciiTheme="minorHAnsi" w:eastAsiaTheme="minorEastAsia" w:hAnsiTheme="minorHAnsi" w:cstheme="minorBidi"/>
          <w:noProof/>
          <w:kern w:val="2"/>
          <w:sz w:val="21"/>
          <w:szCs w:val="22"/>
          <w:lang w:val="en-US" w:eastAsia="zh-CN"/>
        </w:rPr>
      </w:pPr>
      <w:ins w:id="195" w:author="Rapporteur" w:date="2025-10-23T12:16:00Z">
        <w:r>
          <w:rPr>
            <w:noProof/>
          </w:rPr>
          <w:t>5.3.2.3.2</w:t>
        </w:r>
        <w:r>
          <w:rPr>
            <w:rFonts w:asciiTheme="minorHAnsi" w:eastAsiaTheme="minorEastAsia" w:hAnsiTheme="minorHAnsi" w:cstheme="minorBidi"/>
            <w:noProof/>
            <w:kern w:val="2"/>
            <w:sz w:val="21"/>
            <w:szCs w:val="22"/>
            <w:lang w:val="en-US" w:eastAsia="zh-CN"/>
          </w:rPr>
          <w:tab/>
        </w:r>
        <w:r w:rsidRPr="005829C3">
          <w:rPr>
            <w:noProof/>
            <w:lang w:val="en-US" w:eastAsia="zh-CN"/>
          </w:rPr>
          <w:t>GET</w:t>
        </w:r>
        <w:r>
          <w:rPr>
            <w:noProof/>
          </w:rPr>
          <w:tab/>
        </w:r>
        <w:r>
          <w:rPr>
            <w:noProof/>
          </w:rPr>
          <w:fldChar w:fldCharType="begin"/>
        </w:r>
        <w:r>
          <w:rPr>
            <w:noProof/>
          </w:rPr>
          <w:instrText xml:space="preserve"> PAGEREF _Toc212114257 \h </w:instrText>
        </w:r>
      </w:ins>
      <w:r>
        <w:rPr>
          <w:noProof/>
        </w:rPr>
      </w:r>
      <w:r>
        <w:rPr>
          <w:noProof/>
        </w:rPr>
        <w:fldChar w:fldCharType="separate"/>
      </w:r>
      <w:ins w:id="196" w:author="Rapporteur" w:date="2025-10-23T12:16:00Z">
        <w:r>
          <w:rPr>
            <w:noProof/>
          </w:rPr>
          <w:t>35</w:t>
        </w:r>
        <w:r>
          <w:rPr>
            <w:noProof/>
          </w:rPr>
          <w:fldChar w:fldCharType="end"/>
        </w:r>
      </w:ins>
    </w:p>
    <w:p w14:paraId="1B510C1B" w14:textId="2B22D99A" w:rsidR="00BE60C1" w:rsidRDefault="00BE60C1">
      <w:pPr>
        <w:pStyle w:val="TOC3"/>
        <w:rPr>
          <w:ins w:id="197" w:author="Rapporteur" w:date="2025-10-23T12:16:00Z"/>
          <w:rFonts w:asciiTheme="minorHAnsi" w:eastAsiaTheme="minorEastAsia" w:hAnsiTheme="minorHAnsi" w:cstheme="minorBidi"/>
          <w:noProof/>
          <w:kern w:val="2"/>
          <w:sz w:val="21"/>
          <w:szCs w:val="22"/>
          <w:lang w:val="en-US" w:eastAsia="zh-CN"/>
        </w:rPr>
      </w:pPr>
      <w:ins w:id="198" w:author="Rapporteur" w:date="2025-10-23T12:16:00Z">
        <w:r>
          <w:rPr>
            <w:noProof/>
          </w:rPr>
          <w:t>5.3.3</w:t>
        </w:r>
        <w:r>
          <w:rPr>
            <w:rFonts w:asciiTheme="minorHAnsi" w:eastAsiaTheme="minorEastAsia" w:hAnsiTheme="minorHAnsi" w:cstheme="minorBidi"/>
            <w:noProof/>
            <w:kern w:val="2"/>
            <w:sz w:val="21"/>
            <w:szCs w:val="22"/>
            <w:lang w:val="en-US" w:eastAsia="zh-CN"/>
          </w:rPr>
          <w:tab/>
        </w:r>
        <w:r>
          <w:rPr>
            <w:noProof/>
          </w:rPr>
          <w:t>Resource: Individual PCF for a PDU Session Binding</w:t>
        </w:r>
        <w:r>
          <w:rPr>
            <w:noProof/>
          </w:rPr>
          <w:tab/>
        </w:r>
        <w:r>
          <w:rPr>
            <w:noProof/>
          </w:rPr>
          <w:fldChar w:fldCharType="begin"/>
        </w:r>
        <w:r>
          <w:rPr>
            <w:noProof/>
          </w:rPr>
          <w:instrText xml:space="preserve"> PAGEREF _Toc212114258 \h </w:instrText>
        </w:r>
      </w:ins>
      <w:r>
        <w:rPr>
          <w:noProof/>
        </w:rPr>
      </w:r>
      <w:r>
        <w:rPr>
          <w:noProof/>
        </w:rPr>
        <w:fldChar w:fldCharType="separate"/>
      </w:r>
      <w:ins w:id="199" w:author="Rapporteur" w:date="2025-10-23T12:16:00Z">
        <w:r>
          <w:rPr>
            <w:noProof/>
          </w:rPr>
          <w:t>37</w:t>
        </w:r>
        <w:r>
          <w:rPr>
            <w:noProof/>
          </w:rPr>
          <w:fldChar w:fldCharType="end"/>
        </w:r>
      </w:ins>
    </w:p>
    <w:p w14:paraId="0F4A3583" w14:textId="2B47E2FE" w:rsidR="00BE60C1" w:rsidRDefault="00BE60C1">
      <w:pPr>
        <w:pStyle w:val="TOC4"/>
        <w:rPr>
          <w:ins w:id="200" w:author="Rapporteur" w:date="2025-10-23T12:16:00Z"/>
          <w:rFonts w:asciiTheme="minorHAnsi" w:eastAsiaTheme="minorEastAsia" w:hAnsiTheme="minorHAnsi" w:cstheme="minorBidi"/>
          <w:noProof/>
          <w:kern w:val="2"/>
          <w:sz w:val="21"/>
          <w:szCs w:val="22"/>
          <w:lang w:val="en-US" w:eastAsia="zh-CN"/>
        </w:rPr>
      </w:pPr>
      <w:ins w:id="201" w:author="Rapporteur" w:date="2025-10-23T12:16:00Z">
        <w:r>
          <w:rPr>
            <w:noProof/>
          </w:rPr>
          <w:t>5.3.3.1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_Toc212114259 \h </w:instrText>
        </w:r>
      </w:ins>
      <w:r>
        <w:rPr>
          <w:noProof/>
        </w:rPr>
      </w:r>
      <w:r>
        <w:rPr>
          <w:noProof/>
        </w:rPr>
        <w:fldChar w:fldCharType="separate"/>
      </w:r>
      <w:ins w:id="202" w:author="Rapporteur" w:date="2025-10-23T12:16:00Z">
        <w:r>
          <w:rPr>
            <w:noProof/>
          </w:rPr>
          <w:t>37</w:t>
        </w:r>
        <w:r>
          <w:rPr>
            <w:noProof/>
          </w:rPr>
          <w:fldChar w:fldCharType="end"/>
        </w:r>
      </w:ins>
    </w:p>
    <w:p w14:paraId="2CF3A3EE" w14:textId="636921A9" w:rsidR="00BE60C1" w:rsidRDefault="00BE60C1">
      <w:pPr>
        <w:pStyle w:val="TOC4"/>
        <w:rPr>
          <w:ins w:id="203" w:author="Rapporteur" w:date="2025-10-23T12:16:00Z"/>
          <w:rFonts w:asciiTheme="minorHAnsi" w:eastAsiaTheme="minorEastAsia" w:hAnsiTheme="minorHAnsi" w:cstheme="minorBidi"/>
          <w:noProof/>
          <w:kern w:val="2"/>
          <w:sz w:val="21"/>
          <w:szCs w:val="22"/>
          <w:lang w:val="en-US" w:eastAsia="zh-CN"/>
        </w:rPr>
      </w:pPr>
      <w:ins w:id="204" w:author="Rapporteur" w:date="2025-10-23T12:16:00Z">
        <w:r>
          <w:rPr>
            <w:noProof/>
          </w:rPr>
          <w:t>5.3.3.2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_Toc212114260 \h </w:instrText>
        </w:r>
      </w:ins>
      <w:r>
        <w:rPr>
          <w:noProof/>
        </w:rPr>
      </w:r>
      <w:r>
        <w:rPr>
          <w:noProof/>
        </w:rPr>
        <w:fldChar w:fldCharType="separate"/>
      </w:r>
      <w:ins w:id="205" w:author="Rapporteur" w:date="2025-10-23T12:16:00Z">
        <w:r>
          <w:rPr>
            <w:noProof/>
          </w:rPr>
          <w:t>37</w:t>
        </w:r>
        <w:r>
          <w:rPr>
            <w:noProof/>
          </w:rPr>
          <w:fldChar w:fldCharType="end"/>
        </w:r>
      </w:ins>
    </w:p>
    <w:p w14:paraId="19E4A3ED" w14:textId="72076988" w:rsidR="00BE60C1" w:rsidRDefault="00BE60C1">
      <w:pPr>
        <w:pStyle w:val="TOC4"/>
        <w:rPr>
          <w:ins w:id="206" w:author="Rapporteur" w:date="2025-10-23T12:16:00Z"/>
          <w:rFonts w:asciiTheme="minorHAnsi" w:eastAsiaTheme="minorEastAsia" w:hAnsiTheme="minorHAnsi" w:cstheme="minorBidi"/>
          <w:noProof/>
          <w:kern w:val="2"/>
          <w:sz w:val="21"/>
          <w:szCs w:val="22"/>
          <w:lang w:val="en-US" w:eastAsia="zh-CN"/>
        </w:rPr>
      </w:pPr>
      <w:ins w:id="207" w:author="Rapporteur" w:date="2025-10-23T12:16:00Z">
        <w:r>
          <w:rPr>
            <w:noProof/>
          </w:rPr>
          <w:t>5.3.3.3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_Toc212114261 \h </w:instrText>
        </w:r>
      </w:ins>
      <w:r>
        <w:rPr>
          <w:noProof/>
        </w:rPr>
      </w:r>
      <w:r>
        <w:rPr>
          <w:noProof/>
        </w:rPr>
        <w:fldChar w:fldCharType="separate"/>
      </w:r>
      <w:ins w:id="208" w:author="Rapporteur" w:date="2025-10-23T12:16:00Z">
        <w:r>
          <w:rPr>
            <w:noProof/>
          </w:rPr>
          <w:t>38</w:t>
        </w:r>
        <w:r>
          <w:rPr>
            <w:noProof/>
          </w:rPr>
          <w:fldChar w:fldCharType="end"/>
        </w:r>
      </w:ins>
    </w:p>
    <w:p w14:paraId="737172FE" w14:textId="785C69E6" w:rsidR="00BE60C1" w:rsidRDefault="00BE60C1">
      <w:pPr>
        <w:pStyle w:val="TOC5"/>
        <w:rPr>
          <w:ins w:id="209" w:author="Rapporteur" w:date="2025-10-23T12:16:00Z"/>
          <w:rFonts w:asciiTheme="minorHAnsi" w:eastAsiaTheme="minorEastAsia" w:hAnsiTheme="minorHAnsi" w:cstheme="minorBidi"/>
          <w:noProof/>
          <w:kern w:val="2"/>
          <w:sz w:val="21"/>
          <w:szCs w:val="22"/>
          <w:lang w:val="en-US" w:eastAsia="zh-CN"/>
        </w:rPr>
      </w:pPr>
      <w:ins w:id="210" w:author="Rapporteur" w:date="2025-10-23T12:16:00Z">
        <w:r>
          <w:rPr>
            <w:noProof/>
          </w:rPr>
          <w:t>5.3.3.3.1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_Toc212114262 \h </w:instrText>
        </w:r>
      </w:ins>
      <w:r>
        <w:rPr>
          <w:noProof/>
        </w:rPr>
      </w:r>
      <w:r>
        <w:rPr>
          <w:noProof/>
        </w:rPr>
        <w:fldChar w:fldCharType="separate"/>
      </w:r>
      <w:ins w:id="211" w:author="Rapporteur" w:date="2025-10-23T12:16:00Z">
        <w:r>
          <w:rPr>
            <w:noProof/>
          </w:rPr>
          <w:t>38</w:t>
        </w:r>
        <w:r>
          <w:rPr>
            <w:noProof/>
          </w:rPr>
          <w:fldChar w:fldCharType="end"/>
        </w:r>
      </w:ins>
    </w:p>
    <w:p w14:paraId="62556771" w14:textId="7A0DA178" w:rsidR="00BE60C1" w:rsidRDefault="00BE60C1">
      <w:pPr>
        <w:pStyle w:val="TOC5"/>
        <w:rPr>
          <w:ins w:id="212" w:author="Rapporteur" w:date="2025-10-23T12:16:00Z"/>
          <w:rFonts w:asciiTheme="minorHAnsi" w:eastAsiaTheme="minorEastAsia" w:hAnsiTheme="minorHAnsi" w:cstheme="minorBidi"/>
          <w:noProof/>
          <w:kern w:val="2"/>
          <w:sz w:val="21"/>
          <w:szCs w:val="22"/>
          <w:lang w:val="en-US" w:eastAsia="zh-CN"/>
        </w:rPr>
      </w:pPr>
      <w:ins w:id="213" w:author="Rapporteur" w:date="2025-10-23T12:16:00Z">
        <w:r>
          <w:rPr>
            <w:noProof/>
          </w:rPr>
          <w:t>5.3.3.3.2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_Toc212114263 \h </w:instrText>
        </w:r>
      </w:ins>
      <w:r>
        <w:rPr>
          <w:noProof/>
        </w:rPr>
      </w:r>
      <w:r>
        <w:rPr>
          <w:noProof/>
        </w:rPr>
        <w:fldChar w:fldCharType="separate"/>
      </w:r>
      <w:ins w:id="214" w:author="Rapporteur" w:date="2025-10-23T12:16:00Z">
        <w:r>
          <w:rPr>
            <w:noProof/>
          </w:rPr>
          <w:t>39</w:t>
        </w:r>
        <w:r>
          <w:rPr>
            <w:noProof/>
          </w:rPr>
          <w:fldChar w:fldCharType="end"/>
        </w:r>
      </w:ins>
    </w:p>
    <w:p w14:paraId="016E4CEC" w14:textId="3D4C83FB" w:rsidR="00BE60C1" w:rsidRDefault="00BE60C1">
      <w:pPr>
        <w:pStyle w:val="TOC3"/>
        <w:rPr>
          <w:ins w:id="215" w:author="Rapporteur" w:date="2025-10-23T12:16:00Z"/>
          <w:rFonts w:asciiTheme="minorHAnsi" w:eastAsiaTheme="minorEastAsia" w:hAnsiTheme="minorHAnsi" w:cstheme="minorBidi"/>
          <w:noProof/>
          <w:kern w:val="2"/>
          <w:sz w:val="21"/>
          <w:szCs w:val="22"/>
          <w:lang w:val="en-US" w:eastAsia="zh-CN"/>
        </w:rPr>
      </w:pPr>
      <w:ins w:id="216" w:author="Rapporteur" w:date="2025-10-23T12:16:00Z">
        <w:r>
          <w:rPr>
            <w:noProof/>
            <w:lang w:eastAsia="en-GB"/>
          </w:rPr>
          <w:t>5.3.4</w:t>
        </w:r>
        <w:r>
          <w:rPr>
            <w:rFonts w:asciiTheme="minorHAnsi" w:eastAsiaTheme="minorEastAsia" w:hAnsiTheme="minorHAnsi" w:cstheme="minorBidi"/>
            <w:noProof/>
            <w:kern w:val="2"/>
            <w:sz w:val="21"/>
            <w:szCs w:val="22"/>
            <w:lang w:val="en-US" w:eastAsia="zh-CN"/>
          </w:rPr>
          <w:tab/>
        </w:r>
        <w:r>
          <w:rPr>
            <w:noProof/>
            <w:lang w:eastAsia="en-GB"/>
          </w:rPr>
          <w:t>Resource: Binding Subscriptions</w:t>
        </w:r>
        <w:r>
          <w:rPr>
            <w:noProof/>
          </w:rPr>
          <w:tab/>
        </w:r>
        <w:r>
          <w:rPr>
            <w:noProof/>
          </w:rPr>
          <w:fldChar w:fldCharType="begin"/>
        </w:r>
        <w:r>
          <w:rPr>
            <w:noProof/>
          </w:rPr>
          <w:instrText xml:space="preserve"> PAGEREF _Toc212114264 \h </w:instrText>
        </w:r>
      </w:ins>
      <w:r>
        <w:rPr>
          <w:noProof/>
        </w:rPr>
      </w:r>
      <w:r>
        <w:rPr>
          <w:noProof/>
        </w:rPr>
        <w:fldChar w:fldCharType="separate"/>
      </w:r>
      <w:ins w:id="217" w:author="Rapporteur" w:date="2025-10-23T12:16:00Z">
        <w:r>
          <w:rPr>
            <w:noProof/>
          </w:rPr>
          <w:t>40</w:t>
        </w:r>
        <w:r>
          <w:rPr>
            <w:noProof/>
          </w:rPr>
          <w:fldChar w:fldCharType="end"/>
        </w:r>
      </w:ins>
    </w:p>
    <w:p w14:paraId="7F89984D" w14:textId="57DB1F60" w:rsidR="00BE60C1" w:rsidRDefault="00BE60C1">
      <w:pPr>
        <w:pStyle w:val="TOC4"/>
        <w:rPr>
          <w:ins w:id="218" w:author="Rapporteur" w:date="2025-10-23T12:16:00Z"/>
          <w:rFonts w:asciiTheme="minorHAnsi" w:eastAsiaTheme="minorEastAsia" w:hAnsiTheme="minorHAnsi" w:cstheme="minorBidi"/>
          <w:noProof/>
          <w:kern w:val="2"/>
          <w:sz w:val="21"/>
          <w:szCs w:val="22"/>
          <w:lang w:val="en-US" w:eastAsia="zh-CN"/>
        </w:rPr>
      </w:pPr>
      <w:ins w:id="219" w:author="Rapporteur" w:date="2025-10-23T12:16:00Z">
        <w:r>
          <w:rPr>
            <w:noProof/>
            <w:lang w:eastAsia="en-GB"/>
          </w:rPr>
          <w:t>5.3.4.1</w:t>
        </w:r>
        <w:r>
          <w:rPr>
            <w:rFonts w:asciiTheme="minorHAnsi" w:eastAsiaTheme="minorEastAsia" w:hAnsiTheme="minorHAnsi" w:cstheme="minorBidi"/>
            <w:noProof/>
            <w:kern w:val="2"/>
            <w:sz w:val="21"/>
            <w:szCs w:val="22"/>
            <w:lang w:val="en-US" w:eastAsia="zh-CN"/>
          </w:rPr>
          <w:tab/>
        </w:r>
        <w:r>
          <w:rPr>
            <w:noProof/>
            <w:lang w:eastAsia="en-GB"/>
          </w:rPr>
          <w:t>Description</w:t>
        </w:r>
        <w:r>
          <w:rPr>
            <w:noProof/>
          </w:rPr>
          <w:tab/>
        </w:r>
        <w:r>
          <w:rPr>
            <w:noProof/>
          </w:rPr>
          <w:fldChar w:fldCharType="begin"/>
        </w:r>
        <w:r>
          <w:rPr>
            <w:noProof/>
          </w:rPr>
          <w:instrText xml:space="preserve"> PAGEREF _Toc212114265 \h </w:instrText>
        </w:r>
      </w:ins>
      <w:r>
        <w:rPr>
          <w:noProof/>
        </w:rPr>
      </w:r>
      <w:r>
        <w:rPr>
          <w:noProof/>
        </w:rPr>
        <w:fldChar w:fldCharType="separate"/>
      </w:r>
      <w:ins w:id="220" w:author="Rapporteur" w:date="2025-10-23T12:16:00Z">
        <w:r>
          <w:rPr>
            <w:noProof/>
          </w:rPr>
          <w:t>40</w:t>
        </w:r>
        <w:r>
          <w:rPr>
            <w:noProof/>
          </w:rPr>
          <w:fldChar w:fldCharType="end"/>
        </w:r>
      </w:ins>
    </w:p>
    <w:p w14:paraId="5CA4C65F" w14:textId="0C2C0A7F" w:rsidR="00BE60C1" w:rsidRDefault="00BE60C1">
      <w:pPr>
        <w:pStyle w:val="TOC4"/>
        <w:rPr>
          <w:ins w:id="221" w:author="Rapporteur" w:date="2025-10-23T12:16:00Z"/>
          <w:rFonts w:asciiTheme="minorHAnsi" w:eastAsiaTheme="minorEastAsia" w:hAnsiTheme="minorHAnsi" w:cstheme="minorBidi"/>
          <w:noProof/>
          <w:kern w:val="2"/>
          <w:sz w:val="21"/>
          <w:szCs w:val="22"/>
          <w:lang w:val="en-US" w:eastAsia="zh-CN"/>
        </w:rPr>
      </w:pPr>
      <w:ins w:id="222" w:author="Rapporteur" w:date="2025-10-23T12:16:00Z">
        <w:r>
          <w:rPr>
            <w:noProof/>
            <w:lang w:eastAsia="en-GB"/>
          </w:rPr>
          <w:t>5.3.4.2</w:t>
        </w:r>
        <w:r>
          <w:rPr>
            <w:rFonts w:asciiTheme="minorHAnsi" w:eastAsiaTheme="minorEastAsia" w:hAnsiTheme="minorHAnsi" w:cstheme="minorBidi"/>
            <w:noProof/>
            <w:kern w:val="2"/>
            <w:sz w:val="21"/>
            <w:szCs w:val="22"/>
            <w:lang w:val="en-US" w:eastAsia="zh-CN"/>
          </w:rPr>
          <w:tab/>
        </w:r>
        <w:r>
          <w:rPr>
            <w:noProof/>
            <w:lang w:eastAsia="en-GB"/>
          </w:rPr>
          <w:t>Resource definition</w:t>
        </w:r>
        <w:r>
          <w:rPr>
            <w:noProof/>
          </w:rPr>
          <w:tab/>
        </w:r>
        <w:r>
          <w:rPr>
            <w:noProof/>
          </w:rPr>
          <w:fldChar w:fldCharType="begin"/>
        </w:r>
        <w:r>
          <w:rPr>
            <w:noProof/>
          </w:rPr>
          <w:instrText xml:space="preserve"> PAGEREF _Toc212114266 \h </w:instrText>
        </w:r>
      </w:ins>
      <w:r>
        <w:rPr>
          <w:noProof/>
        </w:rPr>
      </w:r>
      <w:r>
        <w:rPr>
          <w:noProof/>
        </w:rPr>
        <w:fldChar w:fldCharType="separate"/>
      </w:r>
      <w:ins w:id="223" w:author="Rapporteur" w:date="2025-10-23T12:16:00Z">
        <w:r>
          <w:rPr>
            <w:noProof/>
          </w:rPr>
          <w:t>40</w:t>
        </w:r>
        <w:r>
          <w:rPr>
            <w:noProof/>
          </w:rPr>
          <w:fldChar w:fldCharType="end"/>
        </w:r>
      </w:ins>
    </w:p>
    <w:p w14:paraId="385B0E64" w14:textId="3BC02CCB" w:rsidR="00BE60C1" w:rsidRDefault="00BE60C1">
      <w:pPr>
        <w:pStyle w:val="TOC4"/>
        <w:rPr>
          <w:ins w:id="224" w:author="Rapporteur" w:date="2025-10-23T12:16:00Z"/>
          <w:rFonts w:asciiTheme="minorHAnsi" w:eastAsiaTheme="minorEastAsia" w:hAnsiTheme="minorHAnsi" w:cstheme="minorBidi"/>
          <w:noProof/>
          <w:kern w:val="2"/>
          <w:sz w:val="21"/>
          <w:szCs w:val="22"/>
          <w:lang w:val="en-US" w:eastAsia="zh-CN"/>
        </w:rPr>
      </w:pPr>
      <w:ins w:id="225" w:author="Rapporteur" w:date="2025-10-23T12:16:00Z">
        <w:r>
          <w:rPr>
            <w:noProof/>
            <w:lang w:eastAsia="en-GB"/>
          </w:rPr>
          <w:t>5.3.4.3</w:t>
        </w:r>
        <w:r>
          <w:rPr>
            <w:rFonts w:asciiTheme="minorHAnsi" w:eastAsiaTheme="minorEastAsia" w:hAnsiTheme="minorHAnsi" w:cstheme="minorBidi"/>
            <w:noProof/>
            <w:kern w:val="2"/>
            <w:sz w:val="21"/>
            <w:szCs w:val="22"/>
            <w:lang w:val="en-US" w:eastAsia="zh-CN"/>
          </w:rPr>
          <w:tab/>
        </w:r>
        <w:r>
          <w:rPr>
            <w:noProof/>
            <w:lang w:eastAsia="en-GB"/>
          </w:rPr>
          <w:t>Resource Standard Methods</w:t>
        </w:r>
        <w:r>
          <w:rPr>
            <w:noProof/>
          </w:rPr>
          <w:tab/>
        </w:r>
        <w:r>
          <w:rPr>
            <w:noProof/>
          </w:rPr>
          <w:fldChar w:fldCharType="begin"/>
        </w:r>
        <w:r>
          <w:rPr>
            <w:noProof/>
          </w:rPr>
          <w:instrText xml:space="preserve"> PAGEREF _Toc212114267 \h </w:instrText>
        </w:r>
      </w:ins>
      <w:r>
        <w:rPr>
          <w:noProof/>
        </w:rPr>
      </w:r>
      <w:r>
        <w:rPr>
          <w:noProof/>
        </w:rPr>
        <w:fldChar w:fldCharType="separate"/>
      </w:r>
      <w:ins w:id="226" w:author="Rapporteur" w:date="2025-10-23T12:16:00Z">
        <w:r>
          <w:rPr>
            <w:noProof/>
          </w:rPr>
          <w:t>41</w:t>
        </w:r>
        <w:r>
          <w:rPr>
            <w:noProof/>
          </w:rPr>
          <w:fldChar w:fldCharType="end"/>
        </w:r>
      </w:ins>
    </w:p>
    <w:p w14:paraId="1843F10A" w14:textId="625B2DCA" w:rsidR="00BE60C1" w:rsidRDefault="00BE60C1">
      <w:pPr>
        <w:pStyle w:val="TOC5"/>
        <w:rPr>
          <w:ins w:id="227" w:author="Rapporteur" w:date="2025-10-23T12:16:00Z"/>
          <w:rFonts w:asciiTheme="minorHAnsi" w:eastAsiaTheme="minorEastAsia" w:hAnsiTheme="minorHAnsi" w:cstheme="minorBidi"/>
          <w:noProof/>
          <w:kern w:val="2"/>
          <w:sz w:val="21"/>
          <w:szCs w:val="22"/>
          <w:lang w:val="en-US" w:eastAsia="zh-CN"/>
        </w:rPr>
      </w:pPr>
      <w:ins w:id="228" w:author="Rapporteur" w:date="2025-10-23T12:16:00Z">
        <w:r>
          <w:rPr>
            <w:noProof/>
            <w:lang w:eastAsia="en-GB"/>
          </w:rPr>
          <w:t>5.3.4.3.1</w:t>
        </w:r>
        <w:r>
          <w:rPr>
            <w:rFonts w:asciiTheme="minorHAnsi" w:eastAsiaTheme="minorEastAsia" w:hAnsiTheme="minorHAnsi" w:cstheme="minorBidi"/>
            <w:noProof/>
            <w:kern w:val="2"/>
            <w:sz w:val="21"/>
            <w:szCs w:val="22"/>
            <w:lang w:val="en-US" w:eastAsia="zh-CN"/>
          </w:rPr>
          <w:tab/>
        </w:r>
        <w:r>
          <w:rPr>
            <w:noProof/>
            <w:lang w:eastAsia="en-GB"/>
          </w:rPr>
          <w:t>POST</w:t>
        </w:r>
        <w:r>
          <w:rPr>
            <w:noProof/>
          </w:rPr>
          <w:tab/>
        </w:r>
        <w:r>
          <w:rPr>
            <w:noProof/>
          </w:rPr>
          <w:fldChar w:fldCharType="begin"/>
        </w:r>
        <w:r>
          <w:rPr>
            <w:noProof/>
          </w:rPr>
          <w:instrText xml:space="preserve"> PAGEREF _Toc212114268 \h </w:instrText>
        </w:r>
      </w:ins>
      <w:r>
        <w:rPr>
          <w:noProof/>
        </w:rPr>
      </w:r>
      <w:r>
        <w:rPr>
          <w:noProof/>
        </w:rPr>
        <w:fldChar w:fldCharType="separate"/>
      </w:r>
      <w:ins w:id="229" w:author="Rapporteur" w:date="2025-10-23T12:16:00Z">
        <w:r>
          <w:rPr>
            <w:noProof/>
          </w:rPr>
          <w:t>41</w:t>
        </w:r>
        <w:r>
          <w:rPr>
            <w:noProof/>
          </w:rPr>
          <w:fldChar w:fldCharType="end"/>
        </w:r>
      </w:ins>
    </w:p>
    <w:p w14:paraId="0182D6E4" w14:textId="5F44CA97" w:rsidR="00BE60C1" w:rsidRDefault="00BE60C1">
      <w:pPr>
        <w:pStyle w:val="TOC4"/>
        <w:rPr>
          <w:ins w:id="230" w:author="Rapporteur" w:date="2025-10-23T12:16:00Z"/>
          <w:rFonts w:asciiTheme="minorHAnsi" w:eastAsiaTheme="minorEastAsia" w:hAnsiTheme="minorHAnsi" w:cstheme="minorBidi"/>
          <w:noProof/>
          <w:kern w:val="2"/>
          <w:sz w:val="21"/>
          <w:szCs w:val="22"/>
          <w:lang w:val="en-US" w:eastAsia="zh-CN"/>
        </w:rPr>
      </w:pPr>
      <w:ins w:id="231" w:author="Rapporteur" w:date="2025-10-23T12:16:00Z">
        <w:r>
          <w:rPr>
            <w:noProof/>
            <w:lang w:eastAsia="en-GB"/>
          </w:rPr>
          <w:t>5.3.4.4</w:t>
        </w:r>
        <w:r>
          <w:rPr>
            <w:rFonts w:asciiTheme="minorHAnsi" w:eastAsiaTheme="minorEastAsia" w:hAnsiTheme="minorHAnsi" w:cstheme="minorBidi"/>
            <w:noProof/>
            <w:kern w:val="2"/>
            <w:sz w:val="21"/>
            <w:szCs w:val="22"/>
            <w:lang w:val="en-US" w:eastAsia="zh-CN"/>
          </w:rPr>
          <w:tab/>
        </w:r>
        <w:r>
          <w:rPr>
            <w:noProof/>
            <w:lang w:eastAsia="en-GB"/>
          </w:rPr>
          <w:t>Resource Custom Operations</w:t>
        </w:r>
        <w:r>
          <w:rPr>
            <w:noProof/>
          </w:rPr>
          <w:tab/>
        </w:r>
        <w:r>
          <w:rPr>
            <w:noProof/>
          </w:rPr>
          <w:fldChar w:fldCharType="begin"/>
        </w:r>
        <w:r>
          <w:rPr>
            <w:noProof/>
          </w:rPr>
          <w:instrText xml:space="preserve"> PAGEREF _Toc212114269 \h </w:instrText>
        </w:r>
      </w:ins>
      <w:r>
        <w:rPr>
          <w:noProof/>
        </w:rPr>
      </w:r>
      <w:r>
        <w:rPr>
          <w:noProof/>
        </w:rPr>
        <w:fldChar w:fldCharType="separate"/>
      </w:r>
      <w:ins w:id="232" w:author="Rapporteur" w:date="2025-10-23T12:16:00Z">
        <w:r>
          <w:rPr>
            <w:noProof/>
          </w:rPr>
          <w:t>41</w:t>
        </w:r>
        <w:r>
          <w:rPr>
            <w:noProof/>
          </w:rPr>
          <w:fldChar w:fldCharType="end"/>
        </w:r>
      </w:ins>
    </w:p>
    <w:p w14:paraId="137A9C88" w14:textId="0BF6DB1B" w:rsidR="00BE60C1" w:rsidRDefault="00BE60C1">
      <w:pPr>
        <w:pStyle w:val="TOC3"/>
        <w:rPr>
          <w:ins w:id="233" w:author="Rapporteur" w:date="2025-10-23T12:16:00Z"/>
          <w:rFonts w:asciiTheme="minorHAnsi" w:eastAsiaTheme="minorEastAsia" w:hAnsiTheme="minorHAnsi" w:cstheme="minorBidi"/>
          <w:noProof/>
          <w:kern w:val="2"/>
          <w:sz w:val="21"/>
          <w:szCs w:val="22"/>
          <w:lang w:val="en-US" w:eastAsia="zh-CN"/>
        </w:rPr>
      </w:pPr>
      <w:ins w:id="234" w:author="Rapporteur" w:date="2025-10-23T12:16:00Z">
        <w:r>
          <w:rPr>
            <w:noProof/>
            <w:lang w:eastAsia="en-GB"/>
          </w:rPr>
          <w:t>5.3.5</w:t>
        </w:r>
        <w:r>
          <w:rPr>
            <w:rFonts w:asciiTheme="minorHAnsi" w:eastAsiaTheme="minorEastAsia" w:hAnsiTheme="minorHAnsi" w:cstheme="minorBidi"/>
            <w:noProof/>
            <w:kern w:val="2"/>
            <w:sz w:val="21"/>
            <w:szCs w:val="22"/>
            <w:lang w:val="en-US" w:eastAsia="zh-CN"/>
          </w:rPr>
          <w:tab/>
        </w:r>
        <w:r>
          <w:rPr>
            <w:noProof/>
            <w:lang w:eastAsia="en-GB"/>
          </w:rPr>
          <w:t>Resource: Individual Binding Subscription</w:t>
        </w:r>
        <w:r>
          <w:rPr>
            <w:noProof/>
          </w:rPr>
          <w:tab/>
        </w:r>
        <w:r>
          <w:rPr>
            <w:noProof/>
          </w:rPr>
          <w:fldChar w:fldCharType="begin"/>
        </w:r>
        <w:r>
          <w:rPr>
            <w:noProof/>
          </w:rPr>
          <w:instrText xml:space="preserve"> PAGEREF _Toc212114270 \h </w:instrText>
        </w:r>
      </w:ins>
      <w:r>
        <w:rPr>
          <w:noProof/>
        </w:rPr>
      </w:r>
      <w:r>
        <w:rPr>
          <w:noProof/>
        </w:rPr>
        <w:fldChar w:fldCharType="separate"/>
      </w:r>
      <w:ins w:id="235" w:author="Rapporteur" w:date="2025-10-23T12:16:00Z">
        <w:r>
          <w:rPr>
            <w:noProof/>
          </w:rPr>
          <w:t>41</w:t>
        </w:r>
        <w:r>
          <w:rPr>
            <w:noProof/>
          </w:rPr>
          <w:fldChar w:fldCharType="end"/>
        </w:r>
      </w:ins>
    </w:p>
    <w:p w14:paraId="61D3CD9F" w14:textId="17E86CAE" w:rsidR="00BE60C1" w:rsidRDefault="00BE60C1">
      <w:pPr>
        <w:pStyle w:val="TOC4"/>
        <w:rPr>
          <w:ins w:id="236" w:author="Rapporteur" w:date="2025-10-23T12:16:00Z"/>
          <w:rFonts w:asciiTheme="minorHAnsi" w:eastAsiaTheme="minorEastAsia" w:hAnsiTheme="minorHAnsi" w:cstheme="minorBidi"/>
          <w:noProof/>
          <w:kern w:val="2"/>
          <w:sz w:val="21"/>
          <w:szCs w:val="22"/>
          <w:lang w:val="en-US" w:eastAsia="zh-CN"/>
        </w:rPr>
      </w:pPr>
      <w:ins w:id="237" w:author="Rapporteur" w:date="2025-10-23T12:16:00Z">
        <w:r>
          <w:rPr>
            <w:noProof/>
            <w:lang w:eastAsia="en-GB"/>
          </w:rPr>
          <w:t>5.3.5.1</w:t>
        </w:r>
        <w:r>
          <w:rPr>
            <w:rFonts w:asciiTheme="minorHAnsi" w:eastAsiaTheme="minorEastAsia" w:hAnsiTheme="minorHAnsi" w:cstheme="minorBidi"/>
            <w:noProof/>
            <w:kern w:val="2"/>
            <w:sz w:val="21"/>
            <w:szCs w:val="22"/>
            <w:lang w:val="en-US" w:eastAsia="zh-CN"/>
          </w:rPr>
          <w:tab/>
        </w:r>
        <w:r>
          <w:rPr>
            <w:noProof/>
            <w:lang w:eastAsia="en-GB"/>
          </w:rPr>
          <w:t>Description</w:t>
        </w:r>
        <w:r>
          <w:rPr>
            <w:noProof/>
          </w:rPr>
          <w:tab/>
        </w:r>
        <w:r>
          <w:rPr>
            <w:noProof/>
          </w:rPr>
          <w:fldChar w:fldCharType="begin"/>
        </w:r>
        <w:r>
          <w:rPr>
            <w:noProof/>
          </w:rPr>
          <w:instrText xml:space="preserve"> PAGEREF _Toc212114271 \h </w:instrText>
        </w:r>
      </w:ins>
      <w:r>
        <w:rPr>
          <w:noProof/>
        </w:rPr>
      </w:r>
      <w:r>
        <w:rPr>
          <w:noProof/>
        </w:rPr>
        <w:fldChar w:fldCharType="separate"/>
      </w:r>
      <w:ins w:id="238" w:author="Rapporteur" w:date="2025-10-23T12:16:00Z">
        <w:r>
          <w:rPr>
            <w:noProof/>
          </w:rPr>
          <w:t>41</w:t>
        </w:r>
        <w:r>
          <w:rPr>
            <w:noProof/>
          </w:rPr>
          <w:fldChar w:fldCharType="end"/>
        </w:r>
      </w:ins>
    </w:p>
    <w:p w14:paraId="1584254B" w14:textId="4A300D6F" w:rsidR="00BE60C1" w:rsidRDefault="00BE60C1">
      <w:pPr>
        <w:pStyle w:val="TOC4"/>
        <w:rPr>
          <w:ins w:id="239" w:author="Rapporteur" w:date="2025-10-23T12:16:00Z"/>
          <w:rFonts w:asciiTheme="minorHAnsi" w:eastAsiaTheme="minorEastAsia" w:hAnsiTheme="minorHAnsi" w:cstheme="minorBidi"/>
          <w:noProof/>
          <w:kern w:val="2"/>
          <w:sz w:val="21"/>
          <w:szCs w:val="22"/>
          <w:lang w:val="en-US" w:eastAsia="zh-CN"/>
        </w:rPr>
      </w:pPr>
      <w:ins w:id="240" w:author="Rapporteur" w:date="2025-10-23T12:16:00Z">
        <w:r>
          <w:rPr>
            <w:noProof/>
            <w:lang w:eastAsia="en-GB"/>
          </w:rPr>
          <w:t>5.3.5.2</w:t>
        </w:r>
        <w:r>
          <w:rPr>
            <w:rFonts w:asciiTheme="minorHAnsi" w:eastAsiaTheme="minorEastAsia" w:hAnsiTheme="minorHAnsi" w:cstheme="minorBidi"/>
            <w:noProof/>
            <w:kern w:val="2"/>
            <w:sz w:val="21"/>
            <w:szCs w:val="22"/>
            <w:lang w:val="en-US" w:eastAsia="zh-CN"/>
          </w:rPr>
          <w:tab/>
        </w:r>
        <w:r>
          <w:rPr>
            <w:noProof/>
            <w:lang w:eastAsia="en-GB"/>
          </w:rPr>
          <w:t>Resource definition</w:t>
        </w:r>
        <w:r>
          <w:rPr>
            <w:noProof/>
          </w:rPr>
          <w:tab/>
        </w:r>
        <w:r>
          <w:rPr>
            <w:noProof/>
          </w:rPr>
          <w:fldChar w:fldCharType="begin"/>
        </w:r>
        <w:r>
          <w:rPr>
            <w:noProof/>
          </w:rPr>
          <w:instrText xml:space="preserve"> PAGEREF _Toc212114272 \h </w:instrText>
        </w:r>
      </w:ins>
      <w:r>
        <w:rPr>
          <w:noProof/>
        </w:rPr>
      </w:r>
      <w:r>
        <w:rPr>
          <w:noProof/>
        </w:rPr>
        <w:fldChar w:fldCharType="separate"/>
      </w:r>
      <w:ins w:id="241" w:author="Rapporteur" w:date="2025-10-23T12:16:00Z">
        <w:r>
          <w:rPr>
            <w:noProof/>
          </w:rPr>
          <w:t>42</w:t>
        </w:r>
        <w:r>
          <w:rPr>
            <w:noProof/>
          </w:rPr>
          <w:fldChar w:fldCharType="end"/>
        </w:r>
      </w:ins>
    </w:p>
    <w:p w14:paraId="099765D9" w14:textId="2F433DB0" w:rsidR="00BE60C1" w:rsidRDefault="00BE60C1">
      <w:pPr>
        <w:pStyle w:val="TOC4"/>
        <w:rPr>
          <w:ins w:id="242" w:author="Rapporteur" w:date="2025-10-23T12:16:00Z"/>
          <w:rFonts w:asciiTheme="minorHAnsi" w:eastAsiaTheme="minorEastAsia" w:hAnsiTheme="minorHAnsi" w:cstheme="minorBidi"/>
          <w:noProof/>
          <w:kern w:val="2"/>
          <w:sz w:val="21"/>
          <w:szCs w:val="22"/>
          <w:lang w:val="en-US" w:eastAsia="zh-CN"/>
        </w:rPr>
      </w:pPr>
      <w:ins w:id="243" w:author="Rapporteur" w:date="2025-10-23T12:16:00Z">
        <w:r>
          <w:rPr>
            <w:noProof/>
            <w:lang w:eastAsia="en-GB"/>
          </w:rPr>
          <w:t>5.3.5.3</w:t>
        </w:r>
        <w:r>
          <w:rPr>
            <w:rFonts w:asciiTheme="minorHAnsi" w:eastAsiaTheme="minorEastAsia" w:hAnsiTheme="minorHAnsi" w:cstheme="minorBidi"/>
            <w:noProof/>
            <w:kern w:val="2"/>
            <w:sz w:val="21"/>
            <w:szCs w:val="22"/>
            <w:lang w:val="en-US" w:eastAsia="zh-CN"/>
          </w:rPr>
          <w:tab/>
        </w:r>
        <w:r>
          <w:rPr>
            <w:noProof/>
            <w:lang w:eastAsia="en-GB"/>
          </w:rPr>
          <w:t>Resource Standard Methods</w:t>
        </w:r>
        <w:r>
          <w:rPr>
            <w:noProof/>
          </w:rPr>
          <w:tab/>
        </w:r>
        <w:r>
          <w:rPr>
            <w:noProof/>
          </w:rPr>
          <w:fldChar w:fldCharType="begin"/>
        </w:r>
        <w:r>
          <w:rPr>
            <w:noProof/>
          </w:rPr>
          <w:instrText xml:space="preserve"> PAGEREF _Toc212114273 \h </w:instrText>
        </w:r>
      </w:ins>
      <w:r>
        <w:rPr>
          <w:noProof/>
        </w:rPr>
      </w:r>
      <w:r>
        <w:rPr>
          <w:noProof/>
        </w:rPr>
        <w:fldChar w:fldCharType="separate"/>
      </w:r>
      <w:ins w:id="244" w:author="Rapporteur" w:date="2025-10-23T12:16:00Z">
        <w:r>
          <w:rPr>
            <w:noProof/>
          </w:rPr>
          <w:t>42</w:t>
        </w:r>
        <w:r>
          <w:rPr>
            <w:noProof/>
          </w:rPr>
          <w:fldChar w:fldCharType="end"/>
        </w:r>
      </w:ins>
    </w:p>
    <w:p w14:paraId="102AE0C5" w14:textId="1E5B0D33" w:rsidR="00BE60C1" w:rsidRDefault="00BE60C1">
      <w:pPr>
        <w:pStyle w:val="TOC5"/>
        <w:rPr>
          <w:ins w:id="245" w:author="Rapporteur" w:date="2025-10-23T12:16:00Z"/>
          <w:rFonts w:asciiTheme="minorHAnsi" w:eastAsiaTheme="minorEastAsia" w:hAnsiTheme="minorHAnsi" w:cstheme="minorBidi"/>
          <w:noProof/>
          <w:kern w:val="2"/>
          <w:sz w:val="21"/>
          <w:szCs w:val="22"/>
          <w:lang w:val="en-US" w:eastAsia="zh-CN"/>
        </w:rPr>
      </w:pPr>
      <w:ins w:id="246" w:author="Rapporteur" w:date="2025-10-23T12:16:00Z">
        <w:r>
          <w:rPr>
            <w:noProof/>
            <w:lang w:eastAsia="en-GB"/>
          </w:rPr>
          <w:t>5.3.5.3.1</w:t>
        </w:r>
        <w:r>
          <w:rPr>
            <w:rFonts w:asciiTheme="minorHAnsi" w:eastAsiaTheme="minorEastAsia" w:hAnsiTheme="minorHAnsi" w:cstheme="minorBidi"/>
            <w:noProof/>
            <w:kern w:val="2"/>
            <w:sz w:val="21"/>
            <w:szCs w:val="22"/>
            <w:lang w:val="en-US" w:eastAsia="zh-CN"/>
          </w:rPr>
          <w:tab/>
        </w:r>
        <w:r>
          <w:rPr>
            <w:noProof/>
            <w:lang w:eastAsia="en-GB"/>
          </w:rPr>
          <w:t>PUT</w:t>
        </w:r>
        <w:r>
          <w:rPr>
            <w:noProof/>
          </w:rPr>
          <w:tab/>
        </w:r>
        <w:r>
          <w:rPr>
            <w:noProof/>
          </w:rPr>
          <w:fldChar w:fldCharType="begin"/>
        </w:r>
        <w:r>
          <w:rPr>
            <w:noProof/>
          </w:rPr>
          <w:instrText xml:space="preserve"> PAGEREF _Toc212114274 \h </w:instrText>
        </w:r>
      </w:ins>
      <w:r>
        <w:rPr>
          <w:noProof/>
        </w:rPr>
      </w:r>
      <w:r>
        <w:rPr>
          <w:noProof/>
        </w:rPr>
        <w:fldChar w:fldCharType="separate"/>
      </w:r>
      <w:ins w:id="247" w:author="Rapporteur" w:date="2025-10-23T12:16:00Z">
        <w:r>
          <w:rPr>
            <w:noProof/>
          </w:rPr>
          <w:t>42</w:t>
        </w:r>
        <w:r>
          <w:rPr>
            <w:noProof/>
          </w:rPr>
          <w:fldChar w:fldCharType="end"/>
        </w:r>
      </w:ins>
    </w:p>
    <w:p w14:paraId="57FD9C1D" w14:textId="1E1A921A" w:rsidR="00BE60C1" w:rsidRDefault="00BE60C1">
      <w:pPr>
        <w:pStyle w:val="TOC5"/>
        <w:rPr>
          <w:ins w:id="248" w:author="Rapporteur" w:date="2025-10-23T12:16:00Z"/>
          <w:rFonts w:asciiTheme="minorHAnsi" w:eastAsiaTheme="minorEastAsia" w:hAnsiTheme="minorHAnsi" w:cstheme="minorBidi"/>
          <w:noProof/>
          <w:kern w:val="2"/>
          <w:sz w:val="21"/>
          <w:szCs w:val="22"/>
          <w:lang w:val="en-US" w:eastAsia="zh-CN"/>
        </w:rPr>
      </w:pPr>
      <w:ins w:id="249" w:author="Rapporteur" w:date="2025-10-23T12:16:00Z">
        <w:r>
          <w:rPr>
            <w:noProof/>
            <w:lang w:eastAsia="en-GB"/>
          </w:rPr>
          <w:t>5.3.5.3.2</w:t>
        </w:r>
        <w:r>
          <w:rPr>
            <w:rFonts w:asciiTheme="minorHAnsi" w:eastAsiaTheme="minorEastAsia" w:hAnsiTheme="minorHAnsi" w:cstheme="minorBidi"/>
            <w:noProof/>
            <w:kern w:val="2"/>
            <w:sz w:val="21"/>
            <w:szCs w:val="22"/>
            <w:lang w:val="en-US" w:eastAsia="zh-CN"/>
          </w:rPr>
          <w:tab/>
        </w:r>
        <w:r>
          <w:rPr>
            <w:noProof/>
            <w:lang w:eastAsia="en-GB"/>
          </w:rPr>
          <w:t>DELETE</w:t>
        </w:r>
        <w:r>
          <w:rPr>
            <w:noProof/>
          </w:rPr>
          <w:tab/>
        </w:r>
        <w:r>
          <w:rPr>
            <w:noProof/>
          </w:rPr>
          <w:fldChar w:fldCharType="begin"/>
        </w:r>
        <w:r>
          <w:rPr>
            <w:noProof/>
          </w:rPr>
          <w:instrText xml:space="preserve"> PAGEREF _Toc212114275 \h </w:instrText>
        </w:r>
      </w:ins>
      <w:r>
        <w:rPr>
          <w:noProof/>
        </w:rPr>
      </w:r>
      <w:r>
        <w:rPr>
          <w:noProof/>
        </w:rPr>
        <w:fldChar w:fldCharType="separate"/>
      </w:r>
      <w:ins w:id="250" w:author="Rapporteur" w:date="2025-10-23T12:16:00Z">
        <w:r>
          <w:rPr>
            <w:noProof/>
          </w:rPr>
          <w:t>43</w:t>
        </w:r>
        <w:r>
          <w:rPr>
            <w:noProof/>
          </w:rPr>
          <w:fldChar w:fldCharType="end"/>
        </w:r>
      </w:ins>
    </w:p>
    <w:p w14:paraId="375AE75E" w14:textId="29B81F62" w:rsidR="00BE60C1" w:rsidRDefault="00BE60C1">
      <w:pPr>
        <w:pStyle w:val="TOC4"/>
        <w:rPr>
          <w:ins w:id="251" w:author="Rapporteur" w:date="2025-10-23T12:16:00Z"/>
          <w:rFonts w:asciiTheme="minorHAnsi" w:eastAsiaTheme="minorEastAsia" w:hAnsiTheme="minorHAnsi" w:cstheme="minorBidi"/>
          <w:noProof/>
          <w:kern w:val="2"/>
          <w:sz w:val="21"/>
          <w:szCs w:val="22"/>
          <w:lang w:val="en-US" w:eastAsia="zh-CN"/>
        </w:rPr>
      </w:pPr>
      <w:ins w:id="252" w:author="Rapporteur" w:date="2025-10-23T12:16:00Z">
        <w:r>
          <w:rPr>
            <w:noProof/>
            <w:lang w:eastAsia="en-GB"/>
          </w:rPr>
          <w:t>5.3.5.4</w:t>
        </w:r>
        <w:r>
          <w:rPr>
            <w:rFonts w:asciiTheme="minorHAnsi" w:eastAsiaTheme="minorEastAsia" w:hAnsiTheme="minorHAnsi" w:cstheme="minorBidi"/>
            <w:noProof/>
            <w:kern w:val="2"/>
            <w:sz w:val="21"/>
            <w:szCs w:val="22"/>
            <w:lang w:val="en-US" w:eastAsia="zh-CN"/>
          </w:rPr>
          <w:tab/>
        </w:r>
        <w:r>
          <w:rPr>
            <w:noProof/>
            <w:lang w:eastAsia="en-GB"/>
          </w:rPr>
          <w:t>Resource Custom Operations</w:t>
        </w:r>
        <w:r>
          <w:rPr>
            <w:noProof/>
          </w:rPr>
          <w:tab/>
        </w:r>
        <w:r>
          <w:rPr>
            <w:noProof/>
          </w:rPr>
          <w:fldChar w:fldCharType="begin"/>
        </w:r>
        <w:r>
          <w:rPr>
            <w:noProof/>
          </w:rPr>
          <w:instrText xml:space="preserve"> PAGEREF _Toc212114276 \h </w:instrText>
        </w:r>
      </w:ins>
      <w:r>
        <w:rPr>
          <w:noProof/>
        </w:rPr>
      </w:r>
      <w:r>
        <w:rPr>
          <w:noProof/>
        </w:rPr>
        <w:fldChar w:fldCharType="separate"/>
      </w:r>
      <w:ins w:id="253" w:author="Rapporteur" w:date="2025-10-23T12:16:00Z">
        <w:r>
          <w:rPr>
            <w:noProof/>
          </w:rPr>
          <w:t>44</w:t>
        </w:r>
        <w:r>
          <w:rPr>
            <w:noProof/>
          </w:rPr>
          <w:fldChar w:fldCharType="end"/>
        </w:r>
      </w:ins>
    </w:p>
    <w:p w14:paraId="356ACB07" w14:textId="75106883" w:rsidR="00BE60C1" w:rsidRDefault="00BE60C1">
      <w:pPr>
        <w:pStyle w:val="TOC3"/>
        <w:rPr>
          <w:ins w:id="254" w:author="Rapporteur" w:date="2025-10-23T12:16:00Z"/>
          <w:rFonts w:asciiTheme="minorHAnsi" w:eastAsiaTheme="minorEastAsia" w:hAnsiTheme="minorHAnsi" w:cstheme="minorBidi"/>
          <w:noProof/>
          <w:kern w:val="2"/>
          <w:sz w:val="21"/>
          <w:szCs w:val="22"/>
          <w:lang w:val="en-US" w:eastAsia="zh-CN"/>
        </w:rPr>
      </w:pPr>
      <w:ins w:id="255" w:author="Rapporteur" w:date="2025-10-23T12:16:00Z">
        <w:r>
          <w:rPr>
            <w:noProof/>
            <w:lang w:eastAsia="en-GB"/>
          </w:rPr>
          <w:t>5.3.6</w:t>
        </w:r>
        <w:r>
          <w:rPr>
            <w:rFonts w:asciiTheme="minorHAnsi" w:eastAsiaTheme="minorEastAsia" w:hAnsiTheme="minorHAnsi" w:cstheme="minorBidi"/>
            <w:noProof/>
            <w:kern w:val="2"/>
            <w:sz w:val="21"/>
            <w:szCs w:val="22"/>
            <w:lang w:val="en-US" w:eastAsia="zh-CN"/>
          </w:rPr>
          <w:tab/>
        </w:r>
        <w:r>
          <w:rPr>
            <w:noProof/>
            <w:lang w:eastAsia="en-GB"/>
          </w:rPr>
          <w:t>Void</w:t>
        </w:r>
        <w:r>
          <w:rPr>
            <w:noProof/>
          </w:rPr>
          <w:tab/>
        </w:r>
        <w:r>
          <w:rPr>
            <w:noProof/>
          </w:rPr>
          <w:fldChar w:fldCharType="begin"/>
        </w:r>
        <w:r>
          <w:rPr>
            <w:noProof/>
          </w:rPr>
          <w:instrText xml:space="preserve"> PAGEREF _Toc212114277 \h </w:instrText>
        </w:r>
      </w:ins>
      <w:r>
        <w:rPr>
          <w:noProof/>
        </w:rPr>
      </w:r>
      <w:r>
        <w:rPr>
          <w:noProof/>
        </w:rPr>
        <w:fldChar w:fldCharType="separate"/>
      </w:r>
      <w:ins w:id="256" w:author="Rapporteur" w:date="2025-10-23T12:16:00Z">
        <w:r>
          <w:rPr>
            <w:noProof/>
          </w:rPr>
          <w:t>44</w:t>
        </w:r>
        <w:r>
          <w:rPr>
            <w:noProof/>
          </w:rPr>
          <w:fldChar w:fldCharType="end"/>
        </w:r>
      </w:ins>
    </w:p>
    <w:p w14:paraId="5CFBA921" w14:textId="3E3A98B0" w:rsidR="00BE60C1" w:rsidRDefault="00BE60C1">
      <w:pPr>
        <w:pStyle w:val="TOC3"/>
        <w:rPr>
          <w:ins w:id="257" w:author="Rapporteur" w:date="2025-10-23T12:16:00Z"/>
          <w:rFonts w:asciiTheme="minorHAnsi" w:eastAsiaTheme="minorEastAsia" w:hAnsiTheme="minorHAnsi" w:cstheme="minorBidi"/>
          <w:noProof/>
          <w:kern w:val="2"/>
          <w:sz w:val="21"/>
          <w:szCs w:val="22"/>
          <w:lang w:val="en-US" w:eastAsia="zh-CN"/>
        </w:rPr>
      </w:pPr>
      <w:ins w:id="258" w:author="Rapporteur" w:date="2025-10-23T12:16:00Z">
        <w:r>
          <w:rPr>
            <w:noProof/>
          </w:rPr>
          <w:t>5.3.7</w:t>
        </w:r>
        <w:r>
          <w:rPr>
            <w:rFonts w:asciiTheme="minorHAnsi" w:eastAsiaTheme="minorEastAsia" w:hAnsiTheme="minorHAnsi" w:cstheme="minorBidi"/>
            <w:noProof/>
            <w:kern w:val="2"/>
            <w:sz w:val="21"/>
            <w:szCs w:val="22"/>
            <w:lang w:val="en-US" w:eastAsia="zh-CN"/>
          </w:rPr>
          <w:tab/>
        </w:r>
        <w:r>
          <w:rPr>
            <w:noProof/>
          </w:rPr>
          <w:t>Resource: PCF for a UE Bindings</w:t>
        </w:r>
        <w:r>
          <w:rPr>
            <w:noProof/>
          </w:rPr>
          <w:tab/>
        </w:r>
        <w:r>
          <w:rPr>
            <w:noProof/>
          </w:rPr>
          <w:fldChar w:fldCharType="begin"/>
        </w:r>
        <w:r>
          <w:rPr>
            <w:noProof/>
          </w:rPr>
          <w:instrText xml:space="preserve"> PAGEREF _Toc212114278 \h </w:instrText>
        </w:r>
      </w:ins>
      <w:r>
        <w:rPr>
          <w:noProof/>
        </w:rPr>
      </w:r>
      <w:r>
        <w:rPr>
          <w:noProof/>
        </w:rPr>
        <w:fldChar w:fldCharType="separate"/>
      </w:r>
      <w:ins w:id="259" w:author="Rapporteur" w:date="2025-10-23T12:16:00Z">
        <w:r>
          <w:rPr>
            <w:noProof/>
          </w:rPr>
          <w:t>44</w:t>
        </w:r>
        <w:r>
          <w:rPr>
            <w:noProof/>
          </w:rPr>
          <w:fldChar w:fldCharType="end"/>
        </w:r>
      </w:ins>
    </w:p>
    <w:p w14:paraId="3D942BCF" w14:textId="1AFEAEE6" w:rsidR="00BE60C1" w:rsidRDefault="00BE60C1">
      <w:pPr>
        <w:pStyle w:val="TOC4"/>
        <w:rPr>
          <w:ins w:id="260" w:author="Rapporteur" w:date="2025-10-23T12:16:00Z"/>
          <w:rFonts w:asciiTheme="minorHAnsi" w:eastAsiaTheme="minorEastAsia" w:hAnsiTheme="minorHAnsi" w:cstheme="minorBidi"/>
          <w:noProof/>
          <w:kern w:val="2"/>
          <w:sz w:val="21"/>
          <w:szCs w:val="22"/>
          <w:lang w:val="en-US" w:eastAsia="zh-CN"/>
        </w:rPr>
      </w:pPr>
      <w:ins w:id="261" w:author="Rapporteur" w:date="2025-10-23T12:16:00Z">
        <w:r>
          <w:rPr>
            <w:noProof/>
          </w:rPr>
          <w:t>5.3.7.1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_Toc212114279 \h </w:instrText>
        </w:r>
      </w:ins>
      <w:r>
        <w:rPr>
          <w:noProof/>
        </w:rPr>
      </w:r>
      <w:r>
        <w:rPr>
          <w:noProof/>
        </w:rPr>
        <w:fldChar w:fldCharType="separate"/>
      </w:r>
      <w:ins w:id="262" w:author="Rapporteur" w:date="2025-10-23T12:16:00Z">
        <w:r>
          <w:rPr>
            <w:noProof/>
          </w:rPr>
          <w:t>44</w:t>
        </w:r>
        <w:r>
          <w:rPr>
            <w:noProof/>
          </w:rPr>
          <w:fldChar w:fldCharType="end"/>
        </w:r>
      </w:ins>
    </w:p>
    <w:p w14:paraId="78616F59" w14:textId="20408007" w:rsidR="00BE60C1" w:rsidRDefault="00BE60C1">
      <w:pPr>
        <w:pStyle w:val="TOC4"/>
        <w:rPr>
          <w:ins w:id="263" w:author="Rapporteur" w:date="2025-10-23T12:16:00Z"/>
          <w:rFonts w:asciiTheme="minorHAnsi" w:eastAsiaTheme="minorEastAsia" w:hAnsiTheme="minorHAnsi" w:cstheme="minorBidi"/>
          <w:noProof/>
          <w:kern w:val="2"/>
          <w:sz w:val="21"/>
          <w:szCs w:val="22"/>
          <w:lang w:val="en-US" w:eastAsia="zh-CN"/>
        </w:rPr>
      </w:pPr>
      <w:ins w:id="264" w:author="Rapporteur" w:date="2025-10-23T12:16:00Z">
        <w:r>
          <w:rPr>
            <w:noProof/>
          </w:rPr>
          <w:t>5.3.7.2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_Toc212114280 \h </w:instrText>
        </w:r>
      </w:ins>
      <w:r>
        <w:rPr>
          <w:noProof/>
        </w:rPr>
      </w:r>
      <w:r>
        <w:rPr>
          <w:noProof/>
        </w:rPr>
        <w:fldChar w:fldCharType="separate"/>
      </w:r>
      <w:ins w:id="265" w:author="Rapporteur" w:date="2025-10-23T12:16:00Z">
        <w:r>
          <w:rPr>
            <w:noProof/>
          </w:rPr>
          <w:t>44</w:t>
        </w:r>
        <w:r>
          <w:rPr>
            <w:noProof/>
          </w:rPr>
          <w:fldChar w:fldCharType="end"/>
        </w:r>
      </w:ins>
    </w:p>
    <w:p w14:paraId="4CF9B0A7" w14:textId="00C8200E" w:rsidR="00BE60C1" w:rsidRDefault="00BE60C1">
      <w:pPr>
        <w:pStyle w:val="TOC4"/>
        <w:rPr>
          <w:ins w:id="266" w:author="Rapporteur" w:date="2025-10-23T12:16:00Z"/>
          <w:rFonts w:asciiTheme="minorHAnsi" w:eastAsiaTheme="minorEastAsia" w:hAnsiTheme="minorHAnsi" w:cstheme="minorBidi"/>
          <w:noProof/>
          <w:kern w:val="2"/>
          <w:sz w:val="21"/>
          <w:szCs w:val="22"/>
          <w:lang w:val="en-US" w:eastAsia="zh-CN"/>
        </w:rPr>
      </w:pPr>
      <w:ins w:id="267" w:author="Rapporteur" w:date="2025-10-23T12:16:00Z">
        <w:r>
          <w:rPr>
            <w:noProof/>
          </w:rPr>
          <w:t>5.3.7.3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_Toc212114281 \h </w:instrText>
        </w:r>
      </w:ins>
      <w:r>
        <w:rPr>
          <w:noProof/>
        </w:rPr>
      </w:r>
      <w:r>
        <w:rPr>
          <w:noProof/>
        </w:rPr>
        <w:fldChar w:fldCharType="separate"/>
      </w:r>
      <w:ins w:id="268" w:author="Rapporteur" w:date="2025-10-23T12:16:00Z">
        <w:r>
          <w:rPr>
            <w:noProof/>
          </w:rPr>
          <w:t>44</w:t>
        </w:r>
        <w:r>
          <w:rPr>
            <w:noProof/>
          </w:rPr>
          <w:fldChar w:fldCharType="end"/>
        </w:r>
      </w:ins>
    </w:p>
    <w:p w14:paraId="21FAD24F" w14:textId="4D778987" w:rsidR="00BE60C1" w:rsidRDefault="00BE60C1">
      <w:pPr>
        <w:pStyle w:val="TOC5"/>
        <w:rPr>
          <w:ins w:id="269" w:author="Rapporteur" w:date="2025-10-23T12:16:00Z"/>
          <w:rFonts w:asciiTheme="minorHAnsi" w:eastAsiaTheme="minorEastAsia" w:hAnsiTheme="minorHAnsi" w:cstheme="minorBidi"/>
          <w:noProof/>
          <w:kern w:val="2"/>
          <w:sz w:val="21"/>
          <w:szCs w:val="22"/>
          <w:lang w:val="en-US" w:eastAsia="zh-CN"/>
        </w:rPr>
      </w:pPr>
      <w:ins w:id="270" w:author="Rapporteur" w:date="2025-10-23T12:16:00Z">
        <w:r>
          <w:rPr>
            <w:noProof/>
          </w:rPr>
          <w:t>5.3.7.3.1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_Toc212114282 \h </w:instrText>
        </w:r>
      </w:ins>
      <w:r>
        <w:rPr>
          <w:noProof/>
        </w:rPr>
      </w:r>
      <w:r>
        <w:rPr>
          <w:noProof/>
        </w:rPr>
        <w:fldChar w:fldCharType="separate"/>
      </w:r>
      <w:ins w:id="271" w:author="Rapporteur" w:date="2025-10-23T12:16:00Z">
        <w:r>
          <w:rPr>
            <w:noProof/>
          </w:rPr>
          <w:t>44</w:t>
        </w:r>
        <w:r>
          <w:rPr>
            <w:noProof/>
          </w:rPr>
          <w:fldChar w:fldCharType="end"/>
        </w:r>
      </w:ins>
    </w:p>
    <w:p w14:paraId="2E62D9CC" w14:textId="338A2B63" w:rsidR="00BE60C1" w:rsidRDefault="00BE60C1">
      <w:pPr>
        <w:pStyle w:val="TOC5"/>
        <w:rPr>
          <w:ins w:id="272" w:author="Rapporteur" w:date="2025-10-23T12:16:00Z"/>
          <w:rFonts w:asciiTheme="minorHAnsi" w:eastAsiaTheme="minorEastAsia" w:hAnsiTheme="minorHAnsi" w:cstheme="minorBidi"/>
          <w:noProof/>
          <w:kern w:val="2"/>
          <w:sz w:val="21"/>
          <w:szCs w:val="22"/>
          <w:lang w:val="en-US" w:eastAsia="zh-CN"/>
        </w:rPr>
      </w:pPr>
      <w:ins w:id="273" w:author="Rapporteur" w:date="2025-10-23T12:16:00Z">
        <w:r>
          <w:rPr>
            <w:noProof/>
          </w:rPr>
          <w:t>5.3.7.3.2</w:t>
        </w:r>
        <w:r>
          <w:rPr>
            <w:rFonts w:asciiTheme="minorHAnsi" w:eastAsiaTheme="minorEastAsia" w:hAnsiTheme="minorHAnsi" w:cstheme="minorBidi"/>
            <w:noProof/>
            <w:kern w:val="2"/>
            <w:sz w:val="21"/>
            <w:szCs w:val="22"/>
            <w:lang w:val="en-US" w:eastAsia="zh-CN"/>
          </w:rPr>
          <w:tab/>
        </w:r>
        <w:r w:rsidRPr="005829C3">
          <w:rPr>
            <w:noProof/>
            <w:lang w:val="en-US" w:eastAsia="zh-CN"/>
          </w:rPr>
          <w:t>GET</w:t>
        </w:r>
        <w:r>
          <w:rPr>
            <w:noProof/>
          </w:rPr>
          <w:tab/>
        </w:r>
        <w:r>
          <w:rPr>
            <w:noProof/>
          </w:rPr>
          <w:fldChar w:fldCharType="begin"/>
        </w:r>
        <w:r>
          <w:rPr>
            <w:noProof/>
          </w:rPr>
          <w:instrText xml:space="preserve"> PAGEREF _Toc212114283 \h </w:instrText>
        </w:r>
      </w:ins>
      <w:r>
        <w:rPr>
          <w:noProof/>
        </w:rPr>
      </w:r>
      <w:r>
        <w:rPr>
          <w:noProof/>
        </w:rPr>
        <w:fldChar w:fldCharType="separate"/>
      </w:r>
      <w:ins w:id="274" w:author="Rapporteur" w:date="2025-10-23T12:16:00Z">
        <w:r>
          <w:rPr>
            <w:noProof/>
          </w:rPr>
          <w:t>45</w:t>
        </w:r>
        <w:r>
          <w:rPr>
            <w:noProof/>
          </w:rPr>
          <w:fldChar w:fldCharType="end"/>
        </w:r>
      </w:ins>
    </w:p>
    <w:p w14:paraId="214A2A52" w14:textId="7B50C74F" w:rsidR="00BE60C1" w:rsidRDefault="00BE60C1">
      <w:pPr>
        <w:pStyle w:val="TOC3"/>
        <w:rPr>
          <w:ins w:id="275" w:author="Rapporteur" w:date="2025-10-23T12:16:00Z"/>
          <w:rFonts w:asciiTheme="minorHAnsi" w:eastAsiaTheme="minorEastAsia" w:hAnsiTheme="minorHAnsi" w:cstheme="minorBidi"/>
          <w:noProof/>
          <w:kern w:val="2"/>
          <w:sz w:val="21"/>
          <w:szCs w:val="22"/>
          <w:lang w:val="en-US" w:eastAsia="zh-CN"/>
        </w:rPr>
      </w:pPr>
      <w:ins w:id="276" w:author="Rapporteur" w:date="2025-10-23T12:16:00Z">
        <w:r>
          <w:rPr>
            <w:noProof/>
          </w:rPr>
          <w:t>5.3.8</w:t>
        </w:r>
        <w:r>
          <w:rPr>
            <w:rFonts w:asciiTheme="minorHAnsi" w:eastAsiaTheme="minorEastAsia" w:hAnsiTheme="minorHAnsi" w:cstheme="minorBidi"/>
            <w:noProof/>
            <w:kern w:val="2"/>
            <w:sz w:val="21"/>
            <w:szCs w:val="22"/>
            <w:lang w:val="en-US" w:eastAsia="zh-CN"/>
          </w:rPr>
          <w:tab/>
        </w:r>
        <w:r>
          <w:rPr>
            <w:noProof/>
          </w:rPr>
          <w:t>Resource: Individual PCF for a UE Binding</w:t>
        </w:r>
        <w:r>
          <w:rPr>
            <w:noProof/>
          </w:rPr>
          <w:tab/>
        </w:r>
        <w:r>
          <w:rPr>
            <w:noProof/>
          </w:rPr>
          <w:fldChar w:fldCharType="begin"/>
        </w:r>
        <w:r>
          <w:rPr>
            <w:noProof/>
          </w:rPr>
          <w:instrText xml:space="preserve"> PAGEREF _Toc212114284 \h </w:instrText>
        </w:r>
      </w:ins>
      <w:r>
        <w:rPr>
          <w:noProof/>
        </w:rPr>
      </w:r>
      <w:r>
        <w:rPr>
          <w:noProof/>
        </w:rPr>
        <w:fldChar w:fldCharType="separate"/>
      </w:r>
      <w:ins w:id="277" w:author="Rapporteur" w:date="2025-10-23T12:16:00Z">
        <w:r>
          <w:rPr>
            <w:noProof/>
          </w:rPr>
          <w:t>46</w:t>
        </w:r>
        <w:r>
          <w:rPr>
            <w:noProof/>
          </w:rPr>
          <w:fldChar w:fldCharType="end"/>
        </w:r>
      </w:ins>
    </w:p>
    <w:p w14:paraId="35466302" w14:textId="5D3F6095" w:rsidR="00BE60C1" w:rsidRDefault="00BE60C1">
      <w:pPr>
        <w:pStyle w:val="TOC4"/>
        <w:rPr>
          <w:ins w:id="278" w:author="Rapporteur" w:date="2025-10-23T12:16:00Z"/>
          <w:rFonts w:asciiTheme="minorHAnsi" w:eastAsiaTheme="minorEastAsia" w:hAnsiTheme="minorHAnsi" w:cstheme="minorBidi"/>
          <w:noProof/>
          <w:kern w:val="2"/>
          <w:sz w:val="21"/>
          <w:szCs w:val="22"/>
          <w:lang w:val="en-US" w:eastAsia="zh-CN"/>
        </w:rPr>
      </w:pPr>
      <w:ins w:id="279" w:author="Rapporteur" w:date="2025-10-23T12:16:00Z">
        <w:r>
          <w:rPr>
            <w:noProof/>
          </w:rPr>
          <w:t>5.3.8.1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_Toc212114285 \h </w:instrText>
        </w:r>
      </w:ins>
      <w:r>
        <w:rPr>
          <w:noProof/>
        </w:rPr>
      </w:r>
      <w:r>
        <w:rPr>
          <w:noProof/>
        </w:rPr>
        <w:fldChar w:fldCharType="separate"/>
      </w:r>
      <w:ins w:id="280" w:author="Rapporteur" w:date="2025-10-23T12:16:00Z">
        <w:r>
          <w:rPr>
            <w:noProof/>
          </w:rPr>
          <w:t>46</w:t>
        </w:r>
        <w:r>
          <w:rPr>
            <w:noProof/>
          </w:rPr>
          <w:fldChar w:fldCharType="end"/>
        </w:r>
      </w:ins>
    </w:p>
    <w:p w14:paraId="685107AF" w14:textId="74FA7BEB" w:rsidR="00BE60C1" w:rsidRDefault="00BE60C1">
      <w:pPr>
        <w:pStyle w:val="TOC4"/>
        <w:rPr>
          <w:ins w:id="281" w:author="Rapporteur" w:date="2025-10-23T12:16:00Z"/>
          <w:rFonts w:asciiTheme="minorHAnsi" w:eastAsiaTheme="minorEastAsia" w:hAnsiTheme="minorHAnsi" w:cstheme="minorBidi"/>
          <w:noProof/>
          <w:kern w:val="2"/>
          <w:sz w:val="21"/>
          <w:szCs w:val="22"/>
          <w:lang w:val="en-US" w:eastAsia="zh-CN"/>
        </w:rPr>
      </w:pPr>
      <w:ins w:id="282" w:author="Rapporteur" w:date="2025-10-23T12:16:00Z">
        <w:r>
          <w:rPr>
            <w:noProof/>
          </w:rPr>
          <w:t>5.3.8.2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_Toc212114286 \h </w:instrText>
        </w:r>
      </w:ins>
      <w:r>
        <w:rPr>
          <w:noProof/>
        </w:rPr>
      </w:r>
      <w:r>
        <w:rPr>
          <w:noProof/>
        </w:rPr>
        <w:fldChar w:fldCharType="separate"/>
      </w:r>
      <w:ins w:id="283" w:author="Rapporteur" w:date="2025-10-23T12:16:00Z">
        <w:r>
          <w:rPr>
            <w:noProof/>
          </w:rPr>
          <w:t>46</w:t>
        </w:r>
        <w:r>
          <w:rPr>
            <w:noProof/>
          </w:rPr>
          <w:fldChar w:fldCharType="end"/>
        </w:r>
      </w:ins>
    </w:p>
    <w:p w14:paraId="07A0BB1D" w14:textId="37093CCC" w:rsidR="00BE60C1" w:rsidRDefault="00BE60C1">
      <w:pPr>
        <w:pStyle w:val="TOC4"/>
        <w:rPr>
          <w:ins w:id="284" w:author="Rapporteur" w:date="2025-10-23T12:16:00Z"/>
          <w:rFonts w:asciiTheme="minorHAnsi" w:eastAsiaTheme="minorEastAsia" w:hAnsiTheme="minorHAnsi" w:cstheme="minorBidi"/>
          <w:noProof/>
          <w:kern w:val="2"/>
          <w:sz w:val="21"/>
          <w:szCs w:val="22"/>
          <w:lang w:val="en-US" w:eastAsia="zh-CN"/>
        </w:rPr>
      </w:pPr>
      <w:ins w:id="285" w:author="Rapporteur" w:date="2025-10-23T12:16:00Z">
        <w:r>
          <w:rPr>
            <w:noProof/>
          </w:rPr>
          <w:t>5.3.8.3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_Toc212114287 \h </w:instrText>
        </w:r>
      </w:ins>
      <w:r>
        <w:rPr>
          <w:noProof/>
        </w:rPr>
      </w:r>
      <w:r>
        <w:rPr>
          <w:noProof/>
        </w:rPr>
        <w:fldChar w:fldCharType="separate"/>
      </w:r>
      <w:ins w:id="286" w:author="Rapporteur" w:date="2025-10-23T12:16:00Z">
        <w:r>
          <w:rPr>
            <w:noProof/>
          </w:rPr>
          <w:t>47</w:t>
        </w:r>
        <w:r>
          <w:rPr>
            <w:noProof/>
          </w:rPr>
          <w:fldChar w:fldCharType="end"/>
        </w:r>
      </w:ins>
    </w:p>
    <w:p w14:paraId="3C3708A6" w14:textId="611BBA2F" w:rsidR="00BE60C1" w:rsidRDefault="00BE60C1">
      <w:pPr>
        <w:pStyle w:val="TOC5"/>
        <w:rPr>
          <w:ins w:id="287" w:author="Rapporteur" w:date="2025-10-23T12:16:00Z"/>
          <w:rFonts w:asciiTheme="minorHAnsi" w:eastAsiaTheme="minorEastAsia" w:hAnsiTheme="minorHAnsi" w:cstheme="minorBidi"/>
          <w:noProof/>
          <w:kern w:val="2"/>
          <w:sz w:val="21"/>
          <w:szCs w:val="22"/>
          <w:lang w:val="en-US" w:eastAsia="zh-CN"/>
        </w:rPr>
      </w:pPr>
      <w:ins w:id="288" w:author="Rapporteur" w:date="2025-10-23T12:16:00Z">
        <w:r>
          <w:rPr>
            <w:noProof/>
          </w:rPr>
          <w:t>5.3.8.3.1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_Toc212114288 \h </w:instrText>
        </w:r>
      </w:ins>
      <w:r>
        <w:rPr>
          <w:noProof/>
        </w:rPr>
      </w:r>
      <w:r>
        <w:rPr>
          <w:noProof/>
        </w:rPr>
        <w:fldChar w:fldCharType="separate"/>
      </w:r>
      <w:ins w:id="289" w:author="Rapporteur" w:date="2025-10-23T12:16:00Z">
        <w:r>
          <w:rPr>
            <w:noProof/>
          </w:rPr>
          <w:t>47</w:t>
        </w:r>
        <w:r>
          <w:rPr>
            <w:noProof/>
          </w:rPr>
          <w:fldChar w:fldCharType="end"/>
        </w:r>
      </w:ins>
    </w:p>
    <w:p w14:paraId="26539C3A" w14:textId="113AEA4C" w:rsidR="00BE60C1" w:rsidRDefault="00BE60C1">
      <w:pPr>
        <w:pStyle w:val="TOC5"/>
        <w:rPr>
          <w:ins w:id="290" w:author="Rapporteur" w:date="2025-10-23T12:16:00Z"/>
          <w:rFonts w:asciiTheme="minorHAnsi" w:eastAsiaTheme="minorEastAsia" w:hAnsiTheme="minorHAnsi" w:cstheme="minorBidi"/>
          <w:noProof/>
          <w:kern w:val="2"/>
          <w:sz w:val="21"/>
          <w:szCs w:val="22"/>
          <w:lang w:val="en-US" w:eastAsia="zh-CN"/>
        </w:rPr>
      </w:pPr>
      <w:ins w:id="291" w:author="Rapporteur" w:date="2025-10-23T12:16:00Z">
        <w:r>
          <w:rPr>
            <w:noProof/>
          </w:rPr>
          <w:t>5.3.8.3.2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_Toc212114289 \h </w:instrText>
        </w:r>
      </w:ins>
      <w:r>
        <w:rPr>
          <w:noProof/>
        </w:rPr>
      </w:r>
      <w:r>
        <w:rPr>
          <w:noProof/>
        </w:rPr>
        <w:fldChar w:fldCharType="separate"/>
      </w:r>
      <w:ins w:id="292" w:author="Rapporteur" w:date="2025-10-23T12:16:00Z">
        <w:r>
          <w:rPr>
            <w:noProof/>
          </w:rPr>
          <w:t>48</w:t>
        </w:r>
        <w:r>
          <w:rPr>
            <w:noProof/>
          </w:rPr>
          <w:fldChar w:fldCharType="end"/>
        </w:r>
      </w:ins>
    </w:p>
    <w:p w14:paraId="709D2154" w14:textId="45247BFA" w:rsidR="00BE60C1" w:rsidRDefault="00BE60C1">
      <w:pPr>
        <w:pStyle w:val="TOC3"/>
        <w:rPr>
          <w:ins w:id="293" w:author="Rapporteur" w:date="2025-10-23T12:16:00Z"/>
          <w:rFonts w:asciiTheme="minorHAnsi" w:eastAsiaTheme="minorEastAsia" w:hAnsiTheme="minorHAnsi" w:cstheme="minorBidi"/>
          <w:noProof/>
          <w:kern w:val="2"/>
          <w:sz w:val="21"/>
          <w:szCs w:val="22"/>
          <w:lang w:val="en-US" w:eastAsia="zh-CN"/>
        </w:rPr>
      </w:pPr>
      <w:ins w:id="294" w:author="Rapporteur" w:date="2025-10-23T12:16:00Z">
        <w:r>
          <w:rPr>
            <w:noProof/>
          </w:rPr>
          <w:t>5.3.9</w:t>
        </w:r>
        <w:r>
          <w:rPr>
            <w:rFonts w:asciiTheme="minorHAnsi" w:eastAsiaTheme="minorEastAsia" w:hAnsiTheme="minorHAnsi" w:cstheme="minorBidi"/>
            <w:noProof/>
            <w:kern w:val="2"/>
            <w:sz w:val="21"/>
            <w:szCs w:val="22"/>
            <w:lang w:val="en-US" w:eastAsia="zh-CN"/>
          </w:rPr>
          <w:tab/>
        </w:r>
        <w:r>
          <w:rPr>
            <w:noProof/>
          </w:rPr>
          <w:t>Resource: PCF for an MBS Session Bindings</w:t>
        </w:r>
        <w:r>
          <w:rPr>
            <w:noProof/>
          </w:rPr>
          <w:tab/>
        </w:r>
        <w:r>
          <w:rPr>
            <w:noProof/>
          </w:rPr>
          <w:fldChar w:fldCharType="begin"/>
        </w:r>
        <w:r>
          <w:rPr>
            <w:noProof/>
          </w:rPr>
          <w:instrText xml:space="preserve"> PAGEREF _Toc212114290 \h </w:instrText>
        </w:r>
      </w:ins>
      <w:r>
        <w:rPr>
          <w:noProof/>
        </w:rPr>
      </w:r>
      <w:r>
        <w:rPr>
          <w:noProof/>
        </w:rPr>
        <w:fldChar w:fldCharType="separate"/>
      </w:r>
      <w:ins w:id="295" w:author="Rapporteur" w:date="2025-10-23T12:16:00Z">
        <w:r>
          <w:rPr>
            <w:noProof/>
          </w:rPr>
          <w:t>49</w:t>
        </w:r>
        <w:r>
          <w:rPr>
            <w:noProof/>
          </w:rPr>
          <w:fldChar w:fldCharType="end"/>
        </w:r>
      </w:ins>
    </w:p>
    <w:p w14:paraId="57147F90" w14:textId="3D07EAA9" w:rsidR="00BE60C1" w:rsidRDefault="00BE60C1">
      <w:pPr>
        <w:pStyle w:val="TOC4"/>
        <w:rPr>
          <w:ins w:id="296" w:author="Rapporteur" w:date="2025-10-23T12:16:00Z"/>
          <w:rFonts w:asciiTheme="minorHAnsi" w:eastAsiaTheme="minorEastAsia" w:hAnsiTheme="minorHAnsi" w:cstheme="minorBidi"/>
          <w:noProof/>
          <w:kern w:val="2"/>
          <w:sz w:val="21"/>
          <w:szCs w:val="22"/>
          <w:lang w:val="en-US" w:eastAsia="zh-CN"/>
        </w:rPr>
      </w:pPr>
      <w:ins w:id="297" w:author="Rapporteur" w:date="2025-10-23T12:16:00Z">
        <w:r>
          <w:rPr>
            <w:noProof/>
          </w:rPr>
          <w:t>5.3.9.1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_Toc212114291 \h </w:instrText>
        </w:r>
      </w:ins>
      <w:r>
        <w:rPr>
          <w:noProof/>
        </w:rPr>
      </w:r>
      <w:r>
        <w:rPr>
          <w:noProof/>
        </w:rPr>
        <w:fldChar w:fldCharType="separate"/>
      </w:r>
      <w:ins w:id="298" w:author="Rapporteur" w:date="2025-10-23T12:16:00Z">
        <w:r>
          <w:rPr>
            <w:noProof/>
          </w:rPr>
          <w:t>49</w:t>
        </w:r>
        <w:r>
          <w:rPr>
            <w:noProof/>
          </w:rPr>
          <w:fldChar w:fldCharType="end"/>
        </w:r>
      </w:ins>
    </w:p>
    <w:p w14:paraId="486E8E74" w14:textId="1FD28D71" w:rsidR="00BE60C1" w:rsidRDefault="00BE60C1">
      <w:pPr>
        <w:pStyle w:val="TOC4"/>
        <w:rPr>
          <w:ins w:id="299" w:author="Rapporteur" w:date="2025-10-23T12:16:00Z"/>
          <w:rFonts w:asciiTheme="minorHAnsi" w:eastAsiaTheme="minorEastAsia" w:hAnsiTheme="minorHAnsi" w:cstheme="minorBidi"/>
          <w:noProof/>
          <w:kern w:val="2"/>
          <w:sz w:val="21"/>
          <w:szCs w:val="22"/>
          <w:lang w:val="en-US" w:eastAsia="zh-CN"/>
        </w:rPr>
      </w:pPr>
      <w:ins w:id="300" w:author="Rapporteur" w:date="2025-10-23T12:16:00Z">
        <w:r>
          <w:rPr>
            <w:noProof/>
          </w:rPr>
          <w:t>5.3.9.2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_Toc212114292 \h </w:instrText>
        </w:r>
      </w:ins>
      <w:r>
        <w:rPr>
          <w:noProof/>
        </w:rPr>
      </w:r>
      <w:r>
        <w:rPr>
          <w:noProof/>
        </w:rPr>
        <w:fldChar w:fldCharType="separate"/>
      </w:r>
      <w:ins w:id="301" w:author="Rapporteur" w:date="2025-10-23T12:16:00Z">
        <w:r>
          <w:rPr>
            <w:noProof/>
          </w:rPr>
          <w:t>49</w:t>
        </w:r>
        <w:r>
          <w:rPr>
            <w:noProof/>
          </w:rPr>
          <w:fldChar w:fldCharType="end"/>
        </w:r>
      </w:ins>
    </w:p>
    <w:p w14:paraId="545BDB7F" w14:textId="3CFB7916" w:rsidR="00BE60C1" w:rsidRDefault="00BE60C1">
      <w:pPr>
        <w:pStyle w:val="TOC4"/>
        <w:rPr>
          <w:ins w:id="302" w:author="Rapporteur" w:date="2025-10-23T12:16:00Z"/>
          <w:rFonts w:asciiTheme="minorHAnsi" w:eastAsiaTheme="minorEastAsia" w:hAnsiTheme="minorHAnsi" w:cstheme="minorBidi"/>
          <w:noProof/>
          <w:kern w:val="2"/>
          <w:sz w:val="21"/>
          <w:szCs w:val="22"/>
          <w:lang w:val="en-US" w:eastAsia="zh-CN"/>
        </w:rPr>
      </w:pPr>
      <w:ins w:id="303" w:author="Rapporteur" w:date="2025-10-23T12:16:00Z">
        <w:r>
          <w:rPr>
            <w:noProof/>
          </w:rPr>
          <w:t>5.3.9.3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_Toc212114293 \h </w:instrText>
        </w:r>
      </w:ins>
      <w:r>
        <w:rPr>
          <w:noProof/>
        </w:rPr>
      </w:r>
      <w:r>
        <w:rPr>
          <w:noProof/>
        </w:rPr>
        <w:fldChar w:fldCharType="separate"/>
      </w:r>
      <w:ins w:id="304" w:author="Rapporteur" w:date="2025-10-23T12:16:00Z">
        <w:r>
          <w:rPr>
            <w:noProof/>
          </w:rPr>
          <w:t>49</w:t>
        </w:r>
        <w:r>
          <w:rPr>
            <w:noProof/>
          </w:rPr>
          <w:fldChar w:fldCharType="end"/>
        </w:r>
      </w:ins>
    </w:p>
    <w:p w14:paraId="63006B6E" w14:textId="0C48C7EB" w:rsidR="00BE60C1" w:rsidRDefault="00BE60C1">
      <w:pPr>
        <w:pStyle w:val="TOC5"/>
        <w:rPr>
          <w:ins w:id="305" w:author="Rapporteur" w:date="2025-10-23T12:16:00Z"/>
          <w:rFonts w:asciiTheme="minorHAnsi" w:eastAsiaTheme="minorEastAsia" w:hAnsiTheme="minorHAnsi" w:cstheme="minorBidi"/>
          <w:noProof/>
          <w:kern w:val="2"/>
          <w:sz w:val="21"/>
          <w:szCs w:val="22"/>
          <w:lang w:val="en-US" w:eastAsia="zh-CN"/>
        </w:rPr>
      </w:pPr>
      <w:ins w:id="306" w:author="Rapporteur" w:date="2025-10-23T12:16:00Z">
        <w:r>
          <w:rPr>
            <w:noProof/>
          </w:rPr>
          <w:t>5.3.9.3.1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_Toc212114294 \h </w:instrText>
        </w:r>
      </w:ins>
      <w:r>
        <w:rPr>
          <w:noProof/>
        </w:rPr>
      </w:r>
      <w:r>
        <w:rPr>
          <w:noProof/>
        </w:rPr>
        <w:fldChar w:fldCharType="separate"/>
      </w:r>
      <w:ins w:id="307" w:author="Rapporteur" w:date="2025-10-23T12:16:00Z">
        <w:r>
          <w:rPr>
            <w:noProof/>
          </w:rPr>
          <w:t>49</w:t>
        </w:r>
        <w:r>
          <w:rPr>
            <w:noProof/>
          </w:rPr>
          <w:fldChar w:fldCharType="end"/>
        </w:r>
      </w:ins>
    </w:p>
    <w:p w14:paraId="22264210" w14:textId="5EE5D043" w:rsidR="00BE60C1" w:rsidRDefault="00BE60C1">
      <w:pPr>
        <w:pStyle w:val="TOC5"/>
        <w:rPr>
          <w:ins w:id="308" w:author="Rapporteur" w:date="2025-10-23T12:16:00Z"/>
          <w:rFonts w:asciiTheme="minorHAnsi" w:eastAsiaTheme="minorEastAsia" w:hAnsiTheme="minorHAnsi" w:cstheme="minorBidi"/>
          <w:noProof/>
          <w:kern w:val="2"/>
          <w:sz w:val="21"/>
          <w:szCs w:val="22"/>
          <w:lang w:val="en-US" w:eastAsia="zh-CN"/>
        </w:rPr>
      </w:pPr>
      <w:ins w:id="309" w:author="Rapporteur" w:date="2025-10-23T12:16:00Z">
        <w:r>
          <w:rPr>
            <w:noProof/>
          </w:rPr>
          <w:t>5.3.9.3.2</w:t>
        </w:r>
        <w:r>
          <w:rPr>
            <w:rFonts w:asciiTheme="minorHAnsi" w:eastAsiaTheme="minorEastAsia" w:hAnsiTheme="minorHAnsi" w:cstheme="minorBidi"/>
            <w:noProof/>
            <w:kern w:val="2"/>
            <w:sz w:val="21"/>
            <w:szCs w:val="22"/>
            <w:lang w:val="en-US" w:eastAsia="zh-CN"/>
          </w:rPr>
          <w:tab/>
        </w:r>
        <w:r w:rsidRPr="005829C3">
          <w:rPr>
            <w:noProof/>
            <w:lang w:val="en-US" w:eastAsia="zh-CN"/>
          </w:rPr>
          <w:t>GET</w:t>
        </w:r>
        <w:r>
          <w:rPr>
            <w:noProof/>
          </w:rPr>
          <w:tab/>
        </w:r>
        <w:r>
          <w:rPr>
            <w:noProof/>
          </w:rPr>
          <w:fldChar w:fldCharType="begin"/>
        </w:r>
        <w:r>
          <w:rPr>
            <w:noProof/>
          </w:rPr>
          <w:instrText xml:space="preserve"> PAGEREF _Toc212114295 \h </w:instrText>
        </w:r>
      </w:ins>
      <w:r>
        <w:rPr>
          <w:noProof/>
        </w:rPr>
      </w:r>
      <w:r>
        <w:rPr>
          <w:noProof/>
        </w:rPr>
        <w:fldChar w:fldCharType="separate"/>
      </w:r>
      <w:ins w:id="310" w:author="Rapporteur" w:date="2025-10-23T12:16:00Z">
        <w:r>
          <w:rPr>
            <w:noProof/>
          </w:rPr>
          <w:t>50</w:t>
        </w:r>
        <w:r>
          <w:rPr>
            <w:noProof/>
          </w:rPr>
          <w:fldChar w:fldCharType="end"/>
        </w:r>
      </w:ins>
    </w:p>
    <w:p w14:paraId="30C13741" w14:textId="5E7CE4D0" w:rsidR="00BE60C1" w:rsidRDefault="00BE60C1">
      <w:pPr>
        <w:pStyle w:val="TOC4"/>
        <w:rPr>
          <w:ins w:id="311" w:author="Rapporteur" w:date="2025-10-23T12:16:00Z"/>
          <w:rFonts w:asciiTheme="minorHAnsi" w:eastAsiaTheme="minorEastAsia" w:hAnsiTheme="minorHAnsi" w:cstheme="minorBidi"/>
          <w:noProof/>
          <w:kern w:val="2"/>
          <w:sz w:val="21"/>
          <w:szCs w:val="22"/>
          <w:lang w:val="en-US" w:eastAsia="zh-CN"/>
        </w:rPr>
      </w:pPr>
      <w:ins w:id="312" w:author="Rapporteur" w:date="2025-10-23T12:16:00Z">
        <w:r>
          <w:rPr>
            <w:noProof/>
            <w:lang w:eastAsia="en-GB"/>
          </w:rPr>
          <w:t>5.3.9.4</w:t>
        </w:r>
        <w:r>
          <w:rPr>
            <w:rFonts w:asciiTheme="minorHAnsi" w:eastAsiaTheme="minorEastAsia" w:hAnsiTheme="minorHAnsi" w:cstheme="minorBidi"/>
            <w:noProof/>
            <w:kern w:val="2"/>
            <w:sz w:val="21"/>
            <w:szCs w:val="22"/>
            <w:lang w:val="en-US" w:eastAsia="zh-CN"/>
          </w:rPr>
          <w:tab/>
        </w:r>
        <w:r>
          <w:rPr>
            <w:noProof/>
            <w:lang w:eastAsia="en-GB"/>
          </w:rPr>
          <w:t>Resource Custom Operations</w:t>
        </w:r>
        <w:r>
          <w:rPr>
            <w:noProof/>
          </w:rPr>
          <w:tab/>
        </w:r>
        <w:r>
          <w:rPr>
            <w:noProof/>
          </w:rPr>
          <w:fldChar w:fldCharType="begin"/>
        </w:r>
        <w:r>
          <w:rPr>
            <w:noProof/>
          </w:rPr>
          <w:instrText xml:space="preserve"> PAGEREF _Toc212114296 \h </w:instrText>
        </w:r>
      </w:ins>
      <w:r>
        <w:rPr>
          <w:noProof/>
        </w:rPr>
      </w:r>
      <w:r>
        <w:rPr>
          <w:noProof/>
        </w:rPr>
        <w:fldChar w:fldCharType="separate"/>
      </w:r>
      <w:ins w:id="313" w:author="Rapporteur" w:date="2025-10-23T12:16:00Z">
        <w:r>
          <w:rPr>
            <w:noProof/>
          </w:rPr>
          <w:t>51</w:t>
        </w:r>
        <w:r>
          <w:rPr>
            <w:noProof/>
          </w:rPr>
          <w:fldChar w:fldCharType="end"/>
        </w:r>
      </w:ins>
    </w:p>
    <w:p w14:paraId="7F71917A" w14:textId="22146DD8" w:rsidR="00BE60C1" w:rsidRDefault="00BE60C1">
      <w:pPr>
        <w:pStyle w:val="TOC3"/>
        <w:rPr>
          <w:ins w:id="314" w:author="Rapporteur" w:date="2025-10-23T12:16:00Z"/>
          <w:rFonts w:asciiTheme="minorHAnsi" w:eastAsiaTheme="minorEastAsia" w:hAnsiTheme="minorHAnsi" w:cstheme="minorBidi"/>
          <w:noProof/>
          <w:kern w:val="2"/>
          <w:sz w:val="21"/>
          <w:szCs w:val="22"/>
          <w:lang w:val="en-US" w:eastAsia="zh-CN"/>
        </w:rPr>
      </w:pPr>
      <w:ins w:id="315" w:author="Rapporteur" w:date="2025-10-23T12:16:00Z">
        <w:r>
          <w:rPr>
            <w:noProof/>
          </w:rPr>
          <w:t>5.3.10</w:t>
        </w:r>
        <w:r>
          <w:rPr>
            <w:rFonts w:asciiTheme="minorHAnsi" w:eastAsiaTheme="minorEastAsia" w:hAnsiTheme="minorHAnsi" w:cstheme="minorBidi"/>
            <w:noProof/>
            <w:kern w:val="2"/>
            <w:sz w:val="21"/>
            <w:szCs w:val="22"/>
            <w:lang w:val="en-US" w:eastAsia="zh-CN"/>
          </w:rPr>
          <w:tab/>
        </w:r>
        <w:r>
          <w:rPr>
            <w:noProof/>
          </w:rPr>
          <w:t>Resource: Individual PCF for an MBS Session Binding</w:t>
        </w:r>
        <w:r>
          <w:rPr>
            <w:noProof/>
          </w:rPr>
          <w:tab/>
        </w:r>
        <w:r>
          <w:rPr>
            <w:noProof/>
          </w:rPr>
          <w:fldChar w:fldCharType="begin"/>
        </w:r>
        <w:r>
          <w:rPr>
            <w:noProof/>
          </w:rPr>
          <w:instrText xml:space="preserve"> PAGEREF _Toc212114297 \h </w:instrText>
        </w:r>
      </w:ins>
      <w:r>
        <w:rPr>
          <w:noProof/>
        </w:rPr>
      </w:r>
      <w:r>
        <w:rPr>
          <w:noProof/>
        </w:rPr>
        <w:fldChar w:fldCharType="separate"/>
      </w:r>
      <w:ins w:id="316" w:author="Rapporteur" w:date="2025-10-23T12:16:00Z">
        <w:r>
          <w:rPr>
            <w:noProof/>
          </w:rPr>
          <w:t>51</w:t>
        </w:r>
        <w:r>
          <w:rPr>
            <w:noProof/>
          </w:rPr>
          <w:fldChar w:fldCharType="end"/>
        </w:r>
      </w:ins>
    </w:p>
    <w:p w14:paraId="42E6DF7E" w14:textId="2F1FB5C2" w:rsidR="00BE60C1" w:rsidRDefault="00BE60C1">
      <w:pPr>
        <w:pStyle w:val="TOC4"/>
        <w:rPr>
          <w:ins w:id="317" w:author="Rapporteur" w:date="2025-10-23T12:16:00Z"/>
          <w:rFonts w:asciiTheme="minorHAnsi" w:eastAsiaTheme="minorEastAsia" w:hAnsiTheme="minorHAnsi" w:cstheme="minorBidi"/>
          <w:noProof/>
          <w:kern w:val="2"/>
          <w:sz w:val="21"/>
          <w:szCs w:val="22"/>
          <w:lang w:val="en-US" w:eastAsia="zh-CN"/>
        </w:rPr>
      </w:pPr>
      <w:ins w:id="318" w:author="Rapporteur" w:date="2025-10-23T12:16:00Z">
        <w:r>
          <w:rPr>
            <w:noProof/>
          </w:rPr>
          <w:t>5.3.10.1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_Toc212114298 \h </w:instrText>
        </w:r>
      </w:ins>
      <w:r>
        <w:rPr>
          <w:noProof/>
        </w:rPr>
      </w:r>
      <w:r>
        <w:rPr>
          <w:noProof/>
        </w:rPr>
        <w:fldChar w:fldCharType="separate"/>
      </w:r>
      <w:ins w:id="319" w:author="Rapporteur" w:date="2025-10-23T12:16:00Z">
        <w:r>
          <w:rPr>
            <w:noProof/>
          </w:rPr>
          <w:t>51</w:t>
        </w:r>
        <w:r>
          <w:rPr>
            <w:noProof/>
          </w:rPr>
          <w:fldChar w:fldCharType="end"/>
        </w:r>
      </w:ins>
    </w:p>
    <w:p w14:paraId="2E18CD73" w14:textId="357893DF" w:rsidR="00BE60C1" w:rsidRDefault="00BE60C1">
      <w:pPr>
        <w:pStyle w:val="TOC4"/>
        <w:rPr>
          <w:ins w:id="320" w:author="Rapporteur" w:date="2025-10-23T12:16:00Z"/>
          <w:rFonts w:asciiTheme="minorHAnsi" w:eastAsiaTheme="minorEastAsia" w:hAnsiTheme="minorHAnsi" w:cstheme="minorBidi"/>
          <w:noProof/>
          <w:kern w:val="2"/>
          <w:sz w:val="21"/>
          <w:szCs w:val="22"/>
          <w:lang w:val="en-US" w:eastAsia="zh-CN"/>
        </w:rPr>
      </w:pPr>
      <w:ins w:id="321" w:author="Rapporteur" w:date="2025-10-23T12:16:00Z">
        <w:r>
          <w:rPr>
            <w:noProof/>
          </w:rPr>
          <w:t>5.3.10.2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_Toc212114299 \h </w:instrText>
        </w:r>
      </w:ins>
      <w:r>
        <w:rPr>
          <w:noProof/>
        </w:rPr>
      </w:r>
      <w:r>
        <w:rPr>
          <w:noProof/>
        </w:rPr>
        <w:fldChar w:fldCharType="separate"/>
      </w:r>
      <w:ins w:id="322" w:author="Rapporteur" w:date="2025-10-23T12:16:00Z">
        <w:r>
          <w:rPr>
            <w:noProof/>
          </w:rPr>
          <w:t>52</w:t>
        </w:r>
        <w:r>
          <w:rPr>
            <w:noProof/>
          </w:rPr>
          <w:fldChar w:fldCharType="end"/>
        </w:r>
      </w:ins>
    </w:p>
    <w:p w14:paraId="088E851B" w14:textId="5659F9F7" w:rsidR="00BE60C1" w:rsidRDefault="00BE60C1">
      <w:pPr>
        <w:pStyle w:val="TOC4"/>
        <w:rPr>
          <w:ins w:id="323" w:author="Rapporteur" w:date="2025-10-23T12:16:00Z"/>
          <w:rFonts w:asciiTheme="minorHAnsi" w:eastAsiaTheme="minorEastAsia" w:hAnsiTheme="minorHAnsi" w:cstheme="minorBidi"/>
          <w:noProof/>
          <w:kern w:val="2"/>
          <w:sz w:val="21"/>
          <w:szCs w:val="22"/>
          <w:lang w:val="en-US" w:eastAsia="zh-CN"/>
        </w:rPr>
      </w:pPr>
      <w:ins w:id="324" w:author="Rapporteur" w:date="2025-10-23T12:16:00Z">
        <w:r>
          <w:rPr>
            <w:noProof/>
          </w:rPr>
          <w:t>5.3.10.3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_Toc212114300 \h </w:instrText>
        </w:r>
      </w:ins>
      <w:r>
        <w:rPr>
          <w:noProof/>
        </w:rPr>
      </w:r>
      <w:r>
        <w:rPr>
          <w:noProof/>
        </w:rPr>
        <w:fldChar w:fldCharType="separate"/>
      </w:r>
      <w:ins w:id="325" w:author="Rapporteur" w:date="2025-10-23T12:16:00Z">
        <w:r>
          <w:rPr>
            <w:noProof/>
          </w:rPr>
          <w:t>52</w:t>
        </w:r>
        <w:r>
          <w:rPr>
            <w:noProof/>
          </w:rPr>
          <w:fldChar w:fldCharType="end"/>
        </w:r>
      </w:ins>
    </w:p>
    <w:p w14:paraId="5E95057E" w14:textId="1EF3D695" w:rsidR="00BE60C1" w:rsidRDefault="00BE60C1">
      <w:pPr>
        <w:pStyle w:val="TOC5"/>
        <w:rPr>
          <w:ins w:id="326" w:author="Rapporteur" w:date="2025-10-23T12:16:00Z"/>
          <w:rFonts w:asciiTheme="minorHAnsi" w:eastAsiaTheme="minorEastAsia" w:hAnsiTheme="minorHAnsi" w:cstheme="minorBidi"/>
          <w:noProof/>
          <w:kern w:val="2"/>
          <w:sz w:val="21"/>
          <w:szCs w:val="22"/>
          <w:lang w:val="en-US" w:eastAsia="zh-CN"/>
        </w:rPr>
      </w:pPr>
      <w:ins w:id="327" w:author="Rapporteur" w:date="2025-10-23T12:16:00Z">
        <w:r>
          <w:rPr>
            <w:noProof/>
          </w:rPr>
          <w:t>5.3.10.3.1</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_Toc212114301 \h </w:instrText>
        </w:r>
      </w:ins>
      <w:r>
        <w:rPr>
          <w:noProof/>
        </w:rPr>
      </w:r>
      <w:r>
        <w:rPr>
          <w:noProof/>
        </w:rPr>
        <w:fldChar w:fldCharType="separate"/>
      </w:r>
      <w:ins w:id="328" w:author="Rapporteur" w:date="2025-10-23T12:16:00Z">
        <w:r>
          <w:rPr>
            <w:noProof/>
          </w:rPr>
          <w:t>52</w:t>
        </w:r>
        <w:r>
          <w:rPr>
            <w:noProof/>
          </w:rPr>
          <w:fldChar w:fldCharType="end"/>
        </w:r>
      </w:ins>
    </w:p>
    <w:p w14:paraId="1600A4D1" w14:textId="416AECEF" w:rsidR="00BE60C1" w:rsidRDefault="00BE60C1">
      <w:pPr>
        <w:pStyle w:val="TOC5"/>
        <w:rPr>
          <w:ins w:id="329" w:author="Rapporteur" w:date="2025-10-23T12:16:00Z"/>
          <w:rFonts w:asciiTheme="minorHAnsi" w:eastAsiaTheme="minorEastAsia" w:hAnsiTheme="minorHAnsi" w:cstheme="minorBidi"/>
          <w:noProof/>
          <w:kern w:val="2"/>
          <w:sz w:val="21"/>
          <w:szCs w:val="22"/>
          <w:lang w:val="en-US" w:eastAsia="zh-CN"/>
        </w:rPr>
      </w:pPr>
      <w:ins w:id="330" w:author="Rapporteur" w:date="2025-10-23T12:16:00Z">
        <w:r>
          <w:rPr>
            <w:noProof/>
          </w:rPr>
          <w:t>5.3.10.3.2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_Toc212114302 \h </w:instrText>
        </w:r>
      </w:ins>
      <w:r>
        <w:rPr>
          <w:noProof/>
        </w:rPr>
      </w:r>
      <w:r>
        <w:rPr>
          <w:noProof/>
        </w:rPr>
        <w:fldChar w:fldCharType="separate"/>
      </w:r>
      <w:ins w:id="331" w:author="Rapporteur" w:date="2025-10-23T12:16:00Z">
        <w:r>
          <w:rPr>
            <w:noProof/>
          </w:rPr>
          <w:t>53</w:t>
        </w:r>
        <w:r>
          <w:rPr>
            <w:noProof/>
          </w:rPr>
          <w:fldChar w:fldCharType="end"/>
        </w:r>
      </w:ins>
    </w:p>
    <w:p w14:paraId="31BFAAF0" w14:textId="73C46106" w:rsidR="00BE60C1" w:rsidRDefault="00BE60C1">
      <w:pPr>
        <w:pStyle w:val="TOC4"/>
        <w:rPr>
          <w:ins w:id="332" w:author="Rapporteur" w:date="2025-10-23T12:16:00Z"/>
          <w:rFonts w:asciiTheme="minorHAnsi" w:eastAsiaTheme="minorEastAsia" w:hAnsiTheme="minorHAnsi" w:cstheme="minorBidi"/>
          <w:noProof/>
          <w:kern w:val="2"/>
          <w:sz w:val="21"/>
          <w:szCs w:val="22"/>
          <w:lang w:val="en-US" w:eastAsia="zh-CN"/>
        </w:rPr>
      </w:pPr>
      <w:ins w:id="333" w:author="Rapporteur" w:date="2025-10-23T12:16:00Z">
        <w:r>
          <w:rPr>
            <w:noProof/>
            <w:lang w:eastAsia="en-GB"/>
          </w:rPr>
          <w:t>5.3.10.4</w:t>
        </w:r>
        <w:r>
          <w:rPr>
            <w:rFonts w:asciiTheme="minorHAnsi" w:eastAsiaTheme="minorEastAsia" w:hAnsiTheme="minorHAnsi" w:cstheme="minorBidi"/>
            <w:noProof/>
            <w:kern w:val="2"/>
            <w:sz w:val="21"/>
            <w:szCs w:val="22"/>
            <w:lang w:val="en-US" w:eastAsia="zh-CN"/>
          </w:rPr>
          <w:tab/>
        </w:r>
        <w:r>
          <w:rPr>
            <w:noProof/>
            <w:lang w:eastAsia="en-GB"/>
          </w:rPr>
          <w:t>Resource Custom Operations</w:t>
        </w:r>
        <w:r>
          <w:rPr>
            <w:noProof/>
          </w:rPr>
          <w:tab/>
        </w:r>
        <w:r>
          <w:rPr>
            <w:noProof/>
          </w:rPr>
          <w:fldChar w:fldCharType="begin"/>
        </w:r>
        <w:r>
          <w:rPr>
            <w:noProof/>
          </w:rPr>
          <w:instrText xml:space="preserve"> PAGEREF _Toc212114303 \h </w:instrText>
        </w:r>
      </w:ins>
      <w:r>
        <w:rPr>
          <w:noProof/>
        </w:rPr>
      </w:r>
      <w:r>
        <w:rPr>
          <w:noProof/>
        </w:rPr>
        <w:fldChar w:fldCharType="separate"/>
      </w:r>
      <w:ins w:id="334" w:author="Rapporteur" w:date="2025-10-23T12:16:00Z">
        <w:r>
          <w:rPr>
            <w:noProof/>
          </w:rPr>
          <w:t>54</w:t>
        </w:r>
        <w:r>
          <w:rPr>
            <w:noProof/>
          </w:rPr>
          <w:fldChar w:fldCharType="end"/>
        </w:r>
      </w:ins>
    </w:p>
    <w:p w14:paraId="210D77D4" w14:textId="42423AFD" w:rsidR="00BE60C1" w:rsidRDefault="00BE60C1">
      <w:pPr>
        <w:pStyle w:val="TOC2"/>
        <w:rPr>
          <w:ins w:id="335" w:author="Rapporteur" w:date="2025-10-23T12:16:00Z"/>
          <w:rFonts w:asciiTheme="minorHAnsi" w:eastAsiaTheme="minorEastAsia" w:hAnsiTheme="minorHAnsi" w:cstheme="minorBidi"/>
          <w:noProof/>
          <w:kern w:val="2"/>
          <w:sz w:val="21"/>
          <w:szCs w:val="22"/>
          <w:lang w:val="en-US" w:eastAsia="zh-CN"/>
        </w:rPr>
      </w:pPr>
      <w:ins w:id="336" w:author="Rapporteur" w:date="2025-10-23T12:16:00Z">
        <w:r>
          <w:rPr>
            <w:noProof/>
          </w:rPr>
          <w:t>5.4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_Toc212114304 \h </w:instrText>
        </w:r>
      </w:ins>
      <w:r>
        <w:rPr>
          <w:noProof/>
        </w:rPr>
      </w:r>
      <w:r>
        <w:rPr>
          <w:noProof/>
        </w:rPr>
        <w:fldChar w:fldCharType="separate"/>
      </w:r>
      <w:ins w:id="337" w:author="Rapporteur" w:date="2025-10-23T12:16:00Z">
        <w:r>
          <w:rPr>
            <w:noProof/>
          </w:rPr>
          <w:t>54</w:t>
        </w:r>
        <w:r>
          <w:rPr>
            <w:noProof/>
          </w:rPr>
          <w:fldChar w:fldCharType="end"/>
        </w:r>
      </w:ins>
    </w:p>
    <w:p w14:paraId="1CBAD42A" w14:textId="7B05C129" w:rsidR="00BE60C1" w:rsidRDefault="00BE60C1">
      <w:pPr>
        <w:pStyle w:val="TOC2"/>
        <w:rPr>
          <w:ins w:id="338" w:author="Rapporteur" w:date="2025-10-23T12:16:00Z"/>
          <w:rFonts w:asciiTheme="minorHAnsi" w:eastAsiaTheme="minorEastAsia" w:hAnsiTheme="minorHAnsi" w:cstheme="minorBidi"/>
          <w:noProof/>
          <w:kern w:val="2"/>
          <w:sz w:val="21"/>
          <w:szCs w:val="22"/>
          <w:lang w:val="en-US" w:eastAsia="zh-CN"/>
        </w:rPr>
      </w:pPr>
      <w:ins w:id="339" w:author="Rapporteur" w:date="2025-10-23T12:16:00Z">
        <w:r>
          <w:rPr>
            <w:noProof/>
          </w:rPr>
          <w:t>5.5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_Toc212114305 \h </w:instrText>
        </w:r>
      </w:ins>
      <w:r>
        <w:rPr>
          <w:noProof/>
        </w:rPr>
      </w:r>
      <w:r>
        <w:rPr>
          <w:noProof/>
        </w:rPr>
        <w:fldChar w:fldCharType="separate"/>
      </w:r>
      <w:ins w:id="340" w:author="Rapporteur" w:date="2025-10-23T12:16:00Z">
        <w:r>
          <w:rPr>
            <w:noProof/>
          </w:rPr>
          <w:t>54</w:t>
        </w:r>
        <w:r>
          <w:rPr>
            <w:noProof/>
          </w:rPr>
          <w:fldChar w:fldCharType="end"/>
        </w:r>
      </w:ins>
    </w:p>
    <w:p w14:paraId="466A020F" w14:textId="1EC23968" w:rsidR="00BE60C1" w:rsidRDefault="00BE60C1">
      <w:pPr>
        <w:pStyle w:val="TOC3"/>
        <w:rPr>
          <w:ins w:id="341" w:author="Rapporteur" w:date="2025-10-23T12:16:00Z"/>
          <w:rFonts w:asciiTheme="minorHAnsi" w:eastAsiaTheme="minorEastAsia" w:hAnsiTheme="minorHAnsi" w:cstheme="minorBidi"/>
          <w:noProof/>
          <w:kern w:val="2"/>
          <w:sz w:val="21"/>
          <w:szCs w:val="22"/>
          <w:lang w:val="en-US" w:eastAsia="zh-CN"/>
        </w:rPr>
      </w:pPr>
      <w:ins w:id="342" w:author="Rapporteur" w:date="2025-10-23T12:16:00Z">
        <w:r>
          <w:rPr>
            <w:noProof/>
            <w:lang w:eastAsia="en-GB"/>
          </w:rPr>
          <w:t>5.5.1</w:t>
        </w:r>
        <w:r>
          <w:rPr>
            <w:rFonts w:asciiTheme="minorHAnsi" w:eastAsiaTheme="minorEastAsia" w:hAnsiTheme="minorHAnsi" w:cstheme="minorBidi"/>
            <w:noProof/>
            <w:kern w:val="2"/>
            <w:sz w:val="21"/>
            <w:szCs w:val="22"/>
            <w:lang w:val="en-US" w:eastAsia="zh-CN"/>
          </w:rPr>
          <w:tab/>
        </w:r>
        <w:r>
          <w:rPr>
            <w:noProof/>
            <w:lang w:eastAsia="en-GB"/>
          </w:rPr>
          <w:t>General</w:t>
        </w:r>
        <w:r>
          <w:rPr>
            <w:noProof/>
          </w:rPr>
          <w:tab/>
        </w:r>
        <w:r>
          <w:rPr>
            <w:noProof/>
          </w:rPr>
          <w:fldChar w:fldCharType="begin"/>
        </w:r>
        <w:r>
          <w:rPr>
            <w:noProof/>
          </w:rPr>
          <w:instrText xml:space="preserve"> PAGEREF _Toc212114306 \h </w:instrText>
        </w:r>
      </w:ins>
      <w:r>
        <w:rPr>
          <w:noProof/>
        </w:rPr>
      </w:r>
      <w:r>
        <w:rPr>
          <w:noProof/>
        </w:rPr>
        <w:fldChar w:fldCharType="separate"/>
      </w:r>
      <w:ins w:id="343" w:author="Rapporteur" w:date="2025-10-23T12:16:00Z">
        <w:r>
          <w:rPr>
            <w:noProof/>
          </w:rPr>
          <w:t>54</w:t>
        </w:r>
        <w:r>
          <w:rPr>
            <w:noProof/>
          </w:rPr>
          <w:fldChar w:fldCharType="end"/>
        </w:r>
      </w:ins>
    </w:p>
    <w:p w14:paraId="6BDDD921" w14:textId="20830DD6" w:rsidR="00BE60C1" w:rsidRDefault="00BE60C1">
      <w:pPr>
        <w:pStyle w:val="TOC3"/>
        <w:rPr>
          <w:ins w:id="344" w:author="Rapporteur" w:date="2025-10-23T12:16:00Z"/>
          <w:rFonts w:asciiTheme="minorHAnsi" w:eastAsiaTheme="minorEastAsia" w:hAnsiTheme="minorHAnsi" w:cstheme="minorBidi"/>
          <w:noProof/>
          <w:kern w:val="2"/>
          <w:sz w:val="21"/>
          <w:szCs w:val="22"/>
          <w:lang w:val="en-US" w:eastAsia="zh-CN"/>
        </w:rPr>
      </w:pPr>
      <w:ins w:id="345" w:author="Rapporteur" w:date="2025-10-23T12:16:00Z">
        <w:r>
          <w:rPr>
            <w:noProof/>
            <w:lang w:eastAsia="en-GB"/>
          </w:rPr>
          <w:t>5.5.2</w:t>
        </w:r>
        <w:r>
          <w:rPr>
            <w:rFonts w:asciiTheme="minorHAnsi" w:eastAsiaTheme="minorEastAsia" w:hAnsiTheme="minorHAnsi" w:cstheme="minorBidi"/>
            <w:noProof/>
            <w:kern w:val="2"/>
            <w:sz w:val="21"/>
            <w:szCs w:val="22"/>
            <w:lang w:val="en-US" w:eastAsia="zh-CN"/>
          </w:rPr>
          <w:tab/>
        </w:r>
        <w:r w:rsidRPr="005829C3">
          <w:rPr>
            <w:rFonts w:eastAsia="Times New Roman"/>
            <w:noProof/>
            <w:lang w:eastAsia="en-GB"/>
          </w:rPr>
          <w:t>BSF</w:t>
        </w:r>
        <w:r>
          <w:rPr>
            <w:noProof/>
            <w:lang w:eastAsia="en-GB"/>
          </w:rPr>
          <w:t xml:space="preserve"> Notification</w:t>
        </w:r>
        <w:r>
          <w:rPr>
            <w:noProof/>
          </w:rPr>
          <w:tab/>
        </w:r>
        <w:r>
          <w:rPr>
            <w:noProof/>
          </w:rPr>
          <w:fldChar w:fldCharType="begin"/>
        </w:r>
        <w:r>
          <w:rPr>
            <w:noProof/>
          </w:rPr>
          <w:instrText xml:space="preserve"> PAGEREF _Toc212114307 \h </w:instrText>
        </w:r>
      </w:ins>
      <w:r>
        <w:rPr>
          <w:noProof/>
        </w:rPr>
      </w:r>
      <w:r>
        <w:rPr>
          <w:noProof/>
        </w:rPr>
        <w:fldChar w:fldCharType="separate"/>
      </w:r>
      <w:ins w:id="346" w:author="Rapporteur" w:date="2025-10-23T12:16:00Z">
        <w:r>
          <w:rPr>
            <w:noProof/>
          </w:rPr>
          <w:t>54</w:t>
        </w:r>
        <w:r>
          <w:rPr>
            <w:noProof/>
          </w:rPr>
          <w:fldChar w:fldCharType="end"/>
        </w:r>
      </w:ins>
    </w:p>
    <w:p w14:paraId="38DFC578" w14:textId="1212436F" w:rsidR="00BE60C1" w:rsidRDefault="00BE60C1">
      <w:pPr>
        <w:pStyle w:val="TOC4"/>
        <w:rPr>
          <w:ins w:id="347" w:author="Rapporteur" w:date="2025-10-23T12:16:00Z"/>
          <w:rFonts w:asciiTheme="minorHAnsi" w:eastAsiaTheme="minorEastAsia" w:hAnsiTheme="minorHAnsi" w:cstheme="minorBidi"/>
          <w:noProof/>
          <w:kern w:val="2"/>
          <w:sz w:val="21"/>
          <w:szCs w:val="22"/>
          <w:lang w:val="en-US" w:eastAsia="zh-CN"/>
        </w:rPr>
      </w:pPr>
      <w:ins w:id="348" w:author="Rapporteur" w:date="2025-10-23T12:16:00Z">
        <w:r>
          <w:rPr>
            <w:noProof/>
            <w:lang w:eastAsia="en-GB"/>
          </w:rPr>
          <w:t>5.5.2.1</w:t>
        </w:r>
        <w:r>
          <w:rPr>
            <w:rFonts w:asciiTheme="minorHAnsi" w:eastAsiaTheme="minorEastAsia" w:hAnsiTheme="minorHAnsi" w:cstheme="minorBidi"/>
            <w:noProof/>
            <w:kern w:val="2"/>
            <w:sz w:val="21"/>
            <w:szCs w:val="22"/>
            <w:lang w:val="en-US" w:eastAsia="zh-CN"/>
          </w:rPr>
          <w:tab/>
        </w:r>
        <w:r>
          <w:rPr>
            <w:noProof/>
            <w:lang w:eastAsia="en-GB"/>
          </w:rPr>
          <w:t>Description</w:t>
        </w:r>
        <w:r>
          <w:rPr>
            <w:noProof/>
          </w:rPr>
          <w:tab/>
        </w:r>
        <w:r>
          <w:rPr>
            <w:noProof/>
          </w:rPr>
          <w:fldChar w:fldCharType="begin"/>
        </w:r>
        <w:r>
          <w:rPr>
            <w:noProof/>
          </w:rPr>
          <w:instrText xml:space="preserve"> PAGEREF _Toc212114308 \h </w:instrText>
        </w:r>
      </w:ins>
      <w:r>
        <w:rPr>
          <w:noProof/>
        </w:rPr>
      </w:r>
      <w:r>
        <w:rPr>
          <w:noProof/>
        </w:rPr>
        <w:fldChar w:fldCharType="separate"/>
      </w:r>
      <w:ins w:id="349" w:author="Rapporteur" w:date="2025-10-23T12:16:00Z">
        <w:r>
          <w:rPr>
            <w:noProof/>
          </w:rPr>
          <w:t>54</w:t>
        </w:r>
        <w:r>
          <w:rPr>
            <w:noProof/>
          </w:rPr>
          <w:fldChar w:fldCharType="end"/>
        </w:r>
      </w:ins>
    </w:p>
    <w:p w14:paraId="7BA75772" w14:textId="26843CAF" w:rsidR="00BE60C1" w:rsidRDefault="00BE60C1">
      <w:pPr>
        <w:pStyle w:val="TOC4"/>
        <w:rPr>
          <w:ins w:id="350" w:author="Rapporteur" w:date="2025-10-23T12:16:00Z"/>
          <w:rFonts w:asciiTheme="minorHAnsi" w:eastAsiaTheme="minorEastAsia" w:hAnsiTheme="minorHAnsi" w:cstheme="minorBidi"/>
          <w:noProof/>
          <w:kern w:val="2"/>
          <w:sz w:val="21"/>
          <w:szCs w:val="22"/>
          <w:lang w:val="en-US" w:eastAsia="zh-CN"/>
        </w:rPr>
      </w:pPr>
      <w:ins w:id="351" w:author="Rapporteur" w:date="2025-10-23T12:16:00Z">
        <w:r>
          <w:rPr>
            <w:noProof/>
            <w:lang w:eastAsia="en-GB"/>
          </w:rPr>
          <w:t>5.5.2.2</w:t>
        </w:r>
        <w:r>
          <w:rPr>
            <w:rFonts w:asciiTheme="minorHAnsi" w:eastAsiaTheme="minorEastAsia" w:hAnsiTheme="minorHAnsi" w:cstheme="minorBidi"/>
            <w:noProof/>
            <w:kern w:val="2"/>
            <w:sz w:val="21"/>
            <w:szCs w:val="22"/>
            <w:lang w:val="en-US" w:eastAsia="zh-CN"/>
          </w:rPr>
          <w:tab/>
        </w:r>
        <w:r>
          <w:rPr>
            <w:noProof/>
            <w:lang w:eastAsia="en-GB"/>
          </w:rPr>
          <w:t>Target URI</w:t>
        </w:r>
        <w:r>
          <w:rPr>
            <w:noProof/>
          </w:rPr>
          <w:tab/>
        </w:r>
        <w:r>
          <w:rPr>
            <w:noProof/>
          </w:rPr>
          <w:fldChar w:fldCharType="begin"/>
        </w:r>
        <w:r>
          <w:rPr>
            <w:noProof/>
          </w:rPr>
          <w:instrText xml:space="preserve"> PAGEREF _Toc212114309 \h </w:instrText>
        </w:r>
      </w:ins>
      <w:r>
        <w:rPr>
          <w:noProof/>
        </w:rPr>
      </w:r>
      <w:r>
        <w:rPr>
          <w:noProof/>
        </w:rPr>
        <w:fldChar w:fldCharType="separate"/>
      </w:r>
      <w:ins w:id="352" w:author="Rapporteur" w:date="2025-10-23T12:16:00Z">
        <w:r>
          <w:rPr>
            <w:noProof/>
          </w:rPr>
          <w:t>54</w:t>
        </w:r>
        <w:r>
          <w:rPr>
            <w:noProof/>
          </w:rPr>
          <w:fldChar w:fldCharType="end"/>
        </w:r>
      </w:ins>
    </w:p>
    <w:p w14:paraId="5DD29BDC" w14:textId="2AAB4727" w:rsidR="00BE60C1" w:rsidRDefault="00BE60C1">
      <w:pPr>
        <w:pStyle w:val="TOC4"/>
        <w:rPr>
          <w:ins w:id="353" w:author="Rapporteur" w:date="2025-10-23T12:16:00Z"/>
          <w:rFonts w:asciiTheme="minorHAnsi" w:eastAsiaTheme="minorEastAsia" w:hAnsiTheme="minorHAnsi" w:cstheme="minorBidi"/>
          <w:noProof/>
          <w:kern w:val="2"/>
          <w:sz w:val="21"/>
          <w:szCs w:val="22"/>
          <w:lang w:val="en-US" w:eastAsia="zh-CN"/>
        </w:rPr>
      </w:pPr>
      <w:ins w:id="354" w:author="Rapporteur" w:date="2025-10-23T12:16:00Z">
        <w:r>
          <w:rPr>
            <w:noProof/>
            <w:lang w:eastAsia="en-GB"/>
          </w:rPr>
          <w:t>5.5.2.3</w:t>
        </w:r>
        <w:r>
          <w:rPr>
            <w:rFonts w:asciiTheme="minorHAnsi" w:eastAsiaTheme="minorEastAsia" w:hAnsiTheme="minorHAnsi" w:cstheme="minorBidi"/>
            <w:noProof/>
            <w:kern w:val="2"/>
            <w:sz w:val="21"/>
            <w:szCs w:val="22"/>
            <w:lang w:val="en-US" w:eastAsia="zh-CN"/>
          </w:rPr>
          <w:tab/>
        </w:r>
        <w:r>
          <w:rPr>
            <w:noProof/>
            <w:lang w:eastAsia="en-GB"/>
          </w:rPr>
          <w:t>Standard Methods</w:t>
        </w:r>
        <w:r>
          <w:rPr>
            <w:noProof/>
          </w:rPr>
          <w:tab/>
        </w:r>
        <w:r>
          <w:rPr>
            <w:noProof/>
          </w:rPr>
          <w:fldChar w:fldCharType="begin"/>
        </w:r>
        <w:r>
          <w:rPr>
            <w:noProof/>
          </w:rPr>
          <w:instrText xml:space="preserve"> PAGEREF _Toc212114310 \h </w:instrText>
        </w:r>
      </w:ins>
      <w:r>
        <w:rPr>
          <w:noProof/>
        </w:rPr>
      </w:r>
      <w:r>
        <w:rPr>
          <w:noProof/>
        </w:rPr>
        <w:fldChar w:fldCharType="separate"/>
      </w:r>
      <w:ins w:id="355" w:author="Rapporteur" w:date="2025-10-23T12:16:00Z">
        <w:r>
          <w:rPr>
            <w:noProof/>
          </w:rPr>
          <w:t>55</w:t>
        </w:r>
        <w:r>
          <w:rPr>
            <w:noProof/>
          </w:rPr>
          <w:fldChar w:fldCharType="end"/>
        </w:r>
      </w:ins>
    </w:p>
    <w:p w14:paraId="73B2330A" w14:textId="437DAEB2" w:rsidR="00BE60C1" w:rsidRDefault="00BE60C1">
      <w:pPr>
        <w:pStyle w:val="TOC5"/>
        <w:rPr>
          <w:ins w:id="356" w:author="Rapporteur" w:date="2025-10-23T12:16:00Z"/>
          <w:rFonts w:asciiTheme="minorHAnsi" w:eastAsiaTheme="minorEastAsia" w:hAnsiTheme="minorHAnsi" w:cstheme="minorBidi"/>
          <w:noProof/>
          <w:kern w:val="2"/>
          <w:sz w:val="21"/>
          <w:szCs w:val="22"/>
          <w:lang w:val="en-US" w:eastAsia="zh-CN"/>
        </w:rPr>
      </w:pPr>
      <w:ins w:id="357" w:author="Rapporteur" w:date="2025-10-23T12:16:00Z">
        <w:r>
          <w:rPr>
            <w:noProof/>
            <w:lang w:eastAsia="en-GB"/>
          </w:rPr>
          <w:t>5.5.2.3.1</w:t>
        </w:r>
        <w:r>
          <w:rPr>
            <w:rFonts w:asciiTheme="minorHAnsi" w:eastAsiaTheme="minorEastAsia" w:hAnsiTheme="minorHAnsi" w:cstheme="minorBidi"/>
            <w:noProof/>
            <w:kern w:val="2"/>
            <w:sz w:val="21"/>
            <w:szCs w:val="22"/>
            <w:lang w:val="en-US" w:eastAsia="zh-CN"/>
          </w:rPr>
          <w:tab/>
        </w:r>
        <w:r>
          <w:rPr>
            <w:noProof/>
            <w:lang w:eastAsia="en-GB"/>
          </w:rPr>
          <w:t>POST</w:t>
        </w:r>
        <w:r>
          <w:rPr>
            <w:noProof/>
          </w:rPr>
          <w:tab/>
        </w:r>
        <w:r>
          <w:rPr>
            <w:noProof/>
          </w:rPr>
          <w:fldChar w:fldCharType="begin"/>
        </w:r>
        <w:r>
          <w:rPr>
            <w:noProof/>
          </w:rPr>
          <w:instrText xml:space="preserve"> PAGEREF _Toc212114311 \h </w:instrText>
        </w:r>
      </w:ins>
      <w:r>
        <w:rPr>
          <w:noProof/>
        </w:rPr>
      </w:r>
      <w:r>
        <w:rPr>
          <w:noProof/>
        </w:rPr>
        <w:fldChar w:fldCharType="separate"/>
      </w:r>
      <w:ins w:id="358" w:author="Rapporteur" w:date="2025-10-23T12:16:00Z">
        <w:r>
          <w:rPr>
            <w:noProof/>
          </w:rPr>
          <w:t>55</w:t>
        </w:r>
        <w:r>
          <w:rPr>
            <w:noProof/>
          </w:rPr>
          <w:fldChar w:fldCharType="end"/>
        </w:r>
      </w:ins>
    </w:p>
    <w:p w14:paraId="165D0AF6" w14:textId="57C25471" w:rsidR="00BE60C1" w:rsidRDefault="00BE60C1">
      <w:pPr>
        <w:pStyle w:val="TOC2"/>
        <w:rPr>
          <w:ins w:id="359" w:author="Rapporteur" w:date="2025-10-23T12:16:00Z"/>
          <w:rFonts w:asciiTheme="minorHAnsi" w:eastAsiaTheme="minorEastAsia" w:hAnsiTheme="minorHAnsi" w:cstheme="minorBidi"/>
          <w:noProof/>
          <w:kern w:val="2"/>
          <w:sz w:val="21"/>
          <w:szCs w:val="22"/>
          <w:lang w:val="en-US" w:eastAsia="zh-CN"/>
        </w:rPr>
      </w:pPr>
      <w:ins w:id="360" w:author="Rapporteur" w:date="2025-10-23T12:16:00Z">
        <w:r>
          <w:rPr>
            <w:noProof/>
          </w:rPr>
          <w:t>5.6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_Toc212114312 \h </w:instrText>
        </w:r>
      </w:ins>
      <w:r>
        <w:rPr>
          <w:noProof/>
        </w:rPr>
      </w:r>
      <w:r>
        <w:rPr>
          <w:noProof/>
        </w:rPr>
        <w:fldChar w:fldCharType="separate"/>
      </w:r>
      <w:ins w:id="361" w:author="Rapporteur" w:date="2025-10-23T12:16:00Z">
        <w:r>
          <w:rPr>
            <w:noProof/>
          </w:rPr>
          <w:t>56</w:t>
        </w:r>
        <w:r>
          <w:rPr>
            <w:noProof/>
          </w:rPr>
          <w:fldChar w:fldCharType="end"/>
        </w:r>
      </w:ins>
    </w:p>
    <w:p w14:paraId="0A7A2A74" w14:textId="747A3B26" w:rsidR="00BE60C1" w:rsidRDefault="00BE60C1">
      <w:pPr>
        <w:pStyle w:val="TOC3"/>
        <w:rPr>
          <w:ins w:id="362" w:author="Rapporteur" w:date="2025-10-23T12:16:00Z"/>
          <w:rFonts w:asciiTheme="minorHAnsi" w:eastAsiaTheme="minorEastAsia" w:hAnsiTheme="minorHAnsi" w:cstheme="minorBidi"/>
          <w:noProof/>
          <w:kern w:val="2"/>
          <w:sz w:val="21"/>
          <w:szCs w:val="22"/>
          <w:lang w:val="en-US" w:eastAsia="zh-CN"/>
        </w:rPr>
      </w:pPr>
      <w:ins w:id="363" w:author="Rapporteur" w:date="2025-10-23T12:16:00Z">
        <w:r>
          <w:rPr>
            <w:noProof/>
          </w:rPr>
          <w:lastRenderedPageBreak/>
          <w:t>5.6.1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_Toc212114313 \h </w:instrText>
        </w:r>
      </w:ins>
      <w:r>
        <w:rPr>
          <w:noProof/>
        </w:rPr>
      </w:r>
      <w:r>
        <w:rPr>
          <w:noProof/>
        </w:rPr>
        <w:fldChar w:fldCharType="separate"/>
      </w:r>
      <w:ins w:id="364" w:author="Rapporteur" w:date="2025-10-23T12:16:00Z">
        <w:r>
          <w:rPr>
            <w:noProof/>
          </w:rPr>
          <w:t>56</w:t>
        </w:r>
        <w:r>
          <w:rPr>
            <w:noProof/>
          </w:rPr>
          <w:fldChar w:fldCharType="end"/>
        </w:r>
      </w:ins>
    </w:p>
    <w:p w14:paraId="0BBB68A1" w14:textId="5529AE68" w:rsidR="00BE60C1" w:rsidRDefault="00BE60C1">
      <w:pPr>
        <w:pStyle w:val="TOC3"/>
        <w:rPr>
          <w:ins w:id="365" w:author="Rapporteur" w:date="2025-10-23T12:16:00Z"/>
          <w:rFonts w:asciiTheme="minorHAnsi" w:eastAsiaTheme="minorEastAsia" w:hAnsiTheme="minorHAnsi" w:cstheme="minorBidi"/>
          <w:noProof/>
          <w:kern w:val="2"/>
          <w:sz w:val="21"/>
          <w:szCs w:val="22"/>
          <w:lang w:val="en-US" w:eastAsia="zh-CN"/>
        </w:rPr>
      </w:pPr>
      <w:ins w:id="366" w:author="Rapporteur" w:date="2025-10-23T12:16:00Z">
        <w:r>
          <w:rPr>
            <w:noProof/>
          </w:rPr>
          <w:t>5.6.2</w:t>
        </w:r>
        <w:r>
          <w:rPr>
            <w:rFonts w:asciiTheme="minorHAnsi" w:eastAsiaTheme="minorEastAsia"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_Toc212114314 \h </w:instrText>
        </w:r>
      </w:ins>
      <w:r>
        <w:rPr>
          <w:noProof/>
        </w:rPr>
      </w:r>
      <w:r>
        <w:rPr>
          <w:noProof/>
        </w:rPr>
        <w:fldChar w:fldCharType="separate"/>
      </w:r>
      <w:ins w:id="367" w:author="Rapporteur" w:date="2025-10-23T12:16:00Z">
        <w:r>
          <w:rPr>
            <w:noProof/>
          </w:rPr>
          <w:t>57</w:t>
        </w:r>
        <w:r>
          <w:rPr>
            <w:noProof/>
          </w:rPr>
          <w:fldChar w:fldCharType="end"/>
        </w:r>
      </w:ins>
    </w:p>
    <w:p w14:paraId="2FA99CB7" w14:textId="31423629" w:rsidR="00BE60C1" w:rsidRDefault="00BE60C1">
      <w:pPr>
        <w:pStyle w:val="TOC4"/>
        <w:rPr>
          <w:ins w:id="368" w:author="Rapporteur" w:date="2025-10-23T12:16:00Z"/>
          <w:rFonts w:asciiTheme="minorHAnsi" w:eastAsiaTheme="minorEastAsia" w:hAnsiTheme="minorHAnsi" w:cstheme="minorBidi"/>
          <w:noProof/>
          <w:kern w:val="2"/>
          <w:sz w:val="21"/>
          <w:szCs w:val="22"/>
          <w:lang w:val="en-US" w:eastAsia="zh-CN"/>
        </w:rPr>
      </w:pPr>
      <w:ins w:id="369" w:author="Rapporteur" w:date="2025-10-23T12:16:00Z">
        <w:r>
          <w:rPr>
            <w:noProof/>
          </w:rPr>
          <w:t>5.6.2.1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_Toc212114315 \h </w:instrText>
        </w:r>
      </w:ins>
      <w:r>
        <w:rPr>
          <w:noProof/>
        </w:rPr>
      </w:r>
      <w:r>
        <w:rPr>
          <w:noProof/>
        </w:rPr>
        <w:fldChar w:fldCharType="separate"/>
      </w:r>
      <w:ins w:id="370" w:author="Rapporteur" w:date="2025-10-23T12:16:00Z">
        <w:r>
          <w:rPr>
            <w:noProof/>
          </w:rPr>
          <w:t>57</w:t>
        </w:r>
        <w:r>
          <w:rPr>
            <w:noProof/>
          </w:rPr>
          <w:fldChar w:fldCharType="end"/>
        </w:r>
      </w:ins>
    </w:p>
    <w:p w14:paraId="18EDE31D" w14:textId="6ED5E9A0" w:rsidR="00BE60C1" w:rsidRDefault="00BE60C1">
      <w:pPr>
        <w:pStyle w:val="TOC4"/>
        <w:rPr>
          <w:ins w:id="371" w:author="Rapporteur" w:date="2025-10-23T12:16:00Z"/>
          <w:rFonts w:asciiTheme="minorHAnsi" w:eastAsiaTheme="minorEastAsia" w:hAnsiTheme="minorHAnsi" w:cstheme="minorBidi"/>
          <w:noProof/>
          <w:kern w:val="2"/>
          <w:sz w:val="21"/>
          <w:szCs w:val="22"/>
          <w:lang w:val="en-US" w:eastAsia="zh-CN"/>
        </w:rPr>
      </w:pPr>
      <w:ins w:id="372" w:author="Rapporteur" w:date="2025-10-23T12:16:00Z">
        <w:r>
          <w:rPr>
            <w:noProof/>
          </w:rPr>
          <w:t>5.6.2.2</w:t>
        </w:r>
        <w:r>
          <w:rPr>
            <w:rFonts w:asciiTheme="minorHAnsi" w:eastAsiaTheme="minorEastAsia" w:hAnsiTheme="minorHAnsi" w:cstheme="minorBidi"/>
            <w:noProof/>
            <w:kern w:val="2"/>
            <w:sz w:val="21"/>
            <w:szCs w:val="22"/>
            <w:lang w:val="en-US" w:eastAsia="zh-CN"/>
          </w:rPr>
          <w:tab/>
        </w:r>
        <w:r>
          <w:rPr>
            <w:noProof/>
          </w:rPr>
          <w:t>Type PcfBinding</w:t>
        </w:r>
        <w:r>
          <w:rPr>
            <w:noProof/>
          </w:rPr>
          <w:tab/>
        </w:r>
        <w:r>
          <w:rPr>
            <w:noProof/>
          </w:rPr>
          <w:fldChar w:fldCharType="begin"/>
        </w:r>
        <w:r>
          <w:rPr>
            <w:noProof/>
          </w:rPr>
          <w:instrText xml:space="preserve"> PAGEREF _Toc212114316 \h </w:instrText>
        </w:r>
      </w:ins>
      <w:r>
        <w:rPr>
          <w:noProof/>
        </w:rPr>
      </w:r>
      <w:r>
        <w:rPr>
          <w:noProof/>
        </w:rPr>
        <w:fldChar w:fldCharType="separate"/>
      </w:r>
      <w:ins w:id="373" w:author="Rapporteur" w:date="2025-10-23T12:16:00Z">
        <w:r>
          <w:rPr>
            <w:noProof/>
          </w:rPr>
          <w:t>58</w:t>
        </w:r>
        <w:r>
          <w:rPr>
            <w:noProof/>
          </w:rPr>
          <w:fldChar w:fldCharType="end"/>
        </w:r>
      </w:ins>
    </w:p>
    <w:p w14:paraId="792E7FB6" w14:textId="52812A58" w:rsidR="00BE60C1" w:rsidRDefault="00BE60C1">
      <w:pPr>
        <w:pStyle w:val="TOC4"/>
        <w:rPr>
          <w:ins w:id="374" w:author="Rapporteur" w:date="2025-10-23T12:16:00Z"/>
          <w:rFonts w:asciiTheme="minorHAnsi" w:eastAsiaTheme="minorEastAsia" w:hAnsiTheme="minorHAnsi" w:cstheme="minorBidi"/>
          <w:noProof/>
          <w:kern w:val="2"/>
          <w:sz w:val="21"/>
          <w:szCs w:val="22"/>
          <w:lang w:val="en-US" w:eastAsia="zh-CN"/>
        </w:rPr>
      </w:pPr>
      <w:ins w:id="375" w:author="Rapporteur" w:date="2025-10-23T12:16:00Z">
        <w:r>
          <w:rPr>
            <w:noProof/>
          </w:rPr>
          <w:t>5.6.2.3</w:t>
        </w:r>
        <w:r>
          <w:rPr>
            <w:rFonts w:asciiTheme="minorHAnsi" w:eastAsiaTheme="minorEastAsia" w:hAnsiTheme="minorHAnsi" w:cstheme="minorBidi"/>
            <w:noProof/>
            <w:kern w:val="2"/>
            <w:sz w:val="21"/>
            <w:szCs w:val="22"/>
            <w:lang w:val="en-US" w:eastAsia="zh-CN"/>
          </w:rPr>
          <w:tab/>
        </w:r>
        <w:r>
          <w:rPr>
            <w:noProof/>
          </w:rPr>
          <w:t>Type PcfBindingPatch</w:t>
        </w:r>
        <w:r>
          <w:rPr>
            <w:noProof/>
          </w:rPr>
          <w:tab/>
        </w:r>
        <w:r>
          <w:rPr>
            <w:noProof/>
          </w:rPr>
          <w:fldChar w:fldCharType="begin"/>
        </w:r>
        <w:r>
          <w:rPr>
            <w:noProof/>
          </w:rPr>
          <w:instrText xml:space="preserve"> PAGEREF _Toc212114317 \h </w:instrText>
        </w:r>
      </w:ins>
      <w:r>
        <w:rPr>
          <w:noProof/>
        </w:rPr>
      </w:r>
      <w:r>
        <w:rPr>
          <w:noProof/>
        </w:rPr>
        <w:fldChar w:fldCharType="separate"/>
      </w:r>
      <w:ins w:id="376" w:author="Rapporteur" w:date="2025-10-23T12:16:00Z">
        <w:r>
          <w:rPr>
            <w:noProof/>
          </w:rPr>
          <w:t>61</w:t>
        </w:r>
        <w:r>
          <w:rPr>
            <w:noProof/>
          </w:rPr>
          <w:fldChar w:fldCharType="end"/>
        </w:r>
      </w:ins>
    </w:p>
    <w:p w14:paraId="07E66175" w14:textId="3AB183A7" w:rsidR="00BE60C1" w:rsidRDefault="00BE60C1">
      <w:pPr>
        <w:pStyle w:val="TOC4"/>
        <w:rPr>
          <w:ins w:id="377" w:author="Rapporteur" w:date="2025-10-23T12:16:00Z"/>
          <w:rFonts w:asciiTheme="minorHAnsi" w:eastAsiaTheme="minorEastAsia" w:hAnsiTheme="minorHAnsi" w:cstheme="minorBidi"/>
          <w:noProof/>
          <w:kern w:val="2"/>
          <w:sz w:val="21"/>
          <w:szCs w:val="22"/>
          <w:lang w:val="en-US" w:eastAsia="zh-CN"/>
        </w:rPr>
      </w:pPr>
      <w:ins w:id="378" w:author="Rapporteur" w:date="2025-10-23T12:16:00Z">
        <w:r>
          <w:rPr>
            <w:noProof/>
          </w:rPr>
          <w:t>5.6.2.4</w:t>
        </w:r>
        <w:r>
          <w:rPr>
            <w:rFonts w:asciiTheme="minorHAnsi" w:eastAsiaTheme="minorEastAsia" w:hAnsiTheme="minorHAnsi" w:cstheme="minorBidi"/>
            <w:noProof/>
            <w:kern w:val="2"/>
            <w:sz w:val="21"/>
            <w:szCs w:val="22"/>
            <w:lang w:val="en-US" w:eastAsia="zh-CN"/>
          </w:rPr>
          <w:tab/>
        </w:r>
        <w:r>
          <w:rPr>
            <w:noProof/>
          </w:rPr>
          <w:t>Type ParameterCombination</w:t>
        </w:r>
        <w:r>
          <w:rPr>
            <w:noProof/>
          </w:rPr>
          <w:tab/>
        </w:r>
        <w:r>
          <w:rPr>
            <w:noProof/>
          </w:rPr>
          <w:fldChar w:fldCharType="begin"/>
        </w:r>
        <w:r>
          <w:rPr>
            <w:noProof/>
          </w:rPr>
          <w:instrText xml:space="preserve"> PAGEREF _Toc212114318 \h </w:instrText>
        </w:r>
      </w:ins>
      <w:r>
        <w:rPr>
          <w:noProof/>
        </w:rPr>
      </w:r>
      <w:r>
        <w:rPr>
          <w:noProof/>
        </w:rPr>
        <w:fldChar w:fldCharType="separate"/>
      </w:r>
      <w:ins w:id="379" w:author="Rapporteur" w:date="2025-10-23T12:16:00Z">
        <w:r>
          <w:rPr>
            <w:noProof/>
          </w:rPr>
          <w:t>61</w:t>
        </w:r>
        <w:r>
          <w:rPr>
            <w:noProof/>
          </w:rPr>
          <w:fldChar w:fldCharType="end"/>
        </w:r>
      </w:ins>
    </w:p>
    <w:p w14:paraId="2C356E31" w14:textId="267E5625" w:rsidR="00BE60C1" w:rsidRDefault="00BE60C1">
      <w:pPr>
        <w:pStyle w:val="TOC4"/>
        <w:rPr>
          <w:ins w:id="380" w:author="Rapporteur" w:date="2025-10-23T12:16:00Z"/>
          <w:rFonts w:asciiTheme="minorHAnsi" w:eastAsiaTheme="minorEastAsia" w:hAnsiTheme="minorHAnsi" w:cstheme="minorBidi"/>
          <w:noProof/>
          <w:kern w:val="2"/>
          <w:sz w:val="21"/>
          <w:szCs w:val="22"/>
          <w:lang w:val="en-US" w:eastAsia="zh-CN"/>
        </w:rPr>
      </w:pPr>
      <w:ins w:id="381" w:author="Rapporteur" w:date="2025-10-23T12:16:00Z">
        <w:r>
          <w:rPr>
            <w:noProof/>
          </w:rPr>
          <w:t>5.6.2.5</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_Toc212114319 \h </w:instrText>
        </w:r>
      </w:ins>
      <w:r>
        <w:rPr>
          <w:noProof/>
        </w:rPr>
      </w:r>
      <w:r>
        <w:rPr>
          <w:noProof/>
        </w:rPr>
        <w:fldChar w:fldCharType="separate"/>
      </w:r>
      <w:ins w:id="382" w:author="Rapporteur" w:date="2025-10-23T12:16:00Z">
        <w:r>
          <w:rPr>
            <w:noProof/>
          </w:rPr>
          <w:t>62</w:t>
        </w:r>
        <w:r>
          <w:rPr>
            <w:noProof/>
          </w:rPr>
          <w:fldChar w:fldCharType="end"/>
        </w:r>
      </w:ins>
    </w:p>
    <w:p w14:paraId="18D1197B" w14:textId="16054A28" w:rsidR="00BE60C1" w:rsidRDefault="00BE60C1">
      <w:pPr>
        <w:pStyle w:val="TOC4"/>
        <w:rPr>
          <w:ins w:id="383" w:author="Rapporteur" w:date="2025-10-23T12:16:00Z"/>
          <w:rFonts w:asciiTheme="minorHAnsi" w:eastAsiaTheme="minorEastAsia" w:hAnsiTheme="minorHAnsi" w:cstheme="minorBidi"/>
          <w:noProof/>
          <w:kern w:val="2"/>
          <w:sz w:val="21"/>
          <w:szCs w:val="22"/>
          <w:lang w:val="en-US" w:eastAsia="zh-CN"/>
        </w:rPr>
      </w:pPr>
      <w:ins w:id="384" w:author="Rapporteur" w:date="2025-10-23T12:16:00Z">
        <w:r>
          <w:rPr>
            <w:noProof/>
          </w:rPr>
          <w:t>5.6.2.6</w:t>
        </w:r>
        <w:r>
          <w:rPr>
            <w:rFonts w:asciiTheme="minorHAnsi" w:eastAsiaTheme="minorEastAsia" w:hAnsiTheme="minorHAnsi" w:cstheme="minorBidi"/>
            <w:noProof/>
            <w:kern w:val="2"/>
            <w:sz w:val="21"/>
            <w:szCs w:val="22"/>
            <w:lang w:val="en-US" w:eastAsia="zh-CN"/>
          </w:rPr>
          <w:tab/>
        </w:r>
        <w:r>
          <w:rPr>
            <w:noProof/>
          </w:rPr>
          <w:t>Type BindingResp</w:t>
        </w:r>
        <w:r>
          <w:rPr>
            <w:noProof/>
          </w:rPr>
          <w:tab/>
        </w:r>
        <w:r>
          <w:rPr>
            <w:noProof/>
          </w:rPr>
          <w:fldChar w:fldCharType="begin"/>
        </w:r>
        <w:r>
          <w:rPr>
            <w:noProof/>
          </w:rPr>
          <w:instrText xml:space="preserve"> PAGEREF _Toc212114320 \h </w:instrText>
        </w:r>
      </w:ins>
      <w:r>
        <w:rPr>
          <w:noProof/>
        </w:rPr>
      </w:r>
      <w:r>
        <w:rPr>
          <w:noProof/>
        </w:rPr>
        <w:fldChar w:fldCharType="separate"/>
      </w:r>
      <w:ins w:id="385" w:author="Rapporteur" w:date="2025-10-23T12:16:00Z">
        <w:r>
          <w:rPr>
            <w:noProof/>
          </w:rPr>
          <w:t>62</w:t>
        </w:r>
        <w:r>
          <w:rPr>
            <w:noProof/>
          </w:rPr>
          <w:fldChar w:fldCharType="end"/>
        </w:r>
      </w:ins>
    </w:p>
    <w:p w14:paraId="28CB48B2" w14:textId="1E86D029" w:rsidR="00BE60C1" w:rsidRDefault="00BE60C1">
      <w:pPr>
        <w:pStyle w:val="TOC4"/>
        <w:rPr>
          <w:ins w:id="386" w:author="Rapporteur" w:date="2025-10-23T12:16:00Z"/>
          <w:rFonts w:asciiTheme="minorHAnsi" w:eastAsiaTheme="minorEastAsia" w:hAnsiTheme="minorHAnsi" w:cstheme="minorBidi"/>
          <w:noProof/>
          <w:kern w:val="2"/>
          <w:sz w:val="21"/>
          <w:szCs w:val="22"/>
          <w:lang w:val="en-US" w:eastAsia="zh-CN"/>
        </w:rPr>
      </w:pPr>
      <w:ins w:id="387" w:author="Rapporteur" w:date="2025-10-23T12:16:00Z">
        <w:r>
          <w:rPr>
            <w:noProof/>
          </w:rPr>
          <w:t>5.6.2.7</w:t>
        </w:r>
        <w:r>
          <w:rPr>
            <w:rFonts w:asciiTheme="minorHAnsi" w:eastAsiaTheme="minorEastAsia" w:hAnsiTheme="minorHAnsi" w:cstheme="minorBidi"/>
            <w:noProof/>
            <w:kern w:val="2"/>
            <w:sz w:val="21"/>
            <w:szCs w:val="22"/>
            <w:lang w:val="en-US" w:eastAsia="zh-CN"/>
          </w:rPr>
          <w:tab/>
        </w:r>
        <w:r>
          <w:rPr>
            <w:noProof/>
          </w:rPr>
          <w:t>Type BsfSubscription</w:t>
        </w:r>
        <w:r>
          <w:rPr>
            <w:noProof/>
          </w:rPr>
          <w:tab/>
        </w:r>
        <w:r>
          <w:rPr>
            <w:noProof/>
          </w:rPr>
          <w:fldChar w:fldCharType="begin"/>
        </w:r>
        <w:r>
          <w:rPr>
            <w:noProof/>
          </w:rPr>
          <w:instrText xml:space="preserve"> PAGEREF _Toc212114321 \h </w:instrText>
        </w:r>
      </w:ins>
      <w:r>
        <w:rPr>
          <w:noProof/>
        </w:rPr>
      </w:r>
      <w:r>
        <w:rPr>
          <w:noProof/>
        </w:rPr>
        <w:fldChar w:fldCharType="separate"/>
      </w:r>
      <w:ins w:id="388" w:author="Rapporteur" w:date="2025-10-23T12:16:00Z">
        <w:r>
          <w:rPr>
            <w:noProof/>
          </w:rPr>
          <w:t>63</w:t>
        </w:r>
        <w:r>
          <w:rPr>
            <w:noProof/>
          </w:rPr>
          <w:fldChar w:fldCharType="end"/>
        </w:r>
      </w:ins>
    </w:p>
    <w:p w14:paraId="19B0934F" w14:textId="630AD7F0" w:rsidR="00BE60C1" w:rsidRDefault="00BE60C1">
      <w:pPr>
        <w:pStyle w:val="TOC4"/>
        <w:rPr>
          <w:ins w:id="389" w:author="Rapporteur" w:date="2025-10-23T12:16:00Z"/>
          <w:rFonts w:asciiTheme="minorHAnsi" w:eastAsiaTheme="minorEastAsia" w:hAnsiTheme="minorHAnsi" w:cstheme="minorBidi"/>
          <w:noProof/>
          <w:kern w:val="2"/>
          <w:sz w:val="21"/>
          <w:szCs w:val="22"/>
          <w:lang w:val="en-US" w:eastAsia="zh-CN"/>
        </w:rPr>
      </w:pPr>
      <w:ins w:id="390" w:author="Rapporteur" w:date="2025-10-23T12:16:00Z">
        <w:r>
          <w:rPr>
            <w:noProof/>
            <w:lang w:eastAsia="en-GB"/>
          </w:rPr>
          <w:t>5.6.2.8</w:t>
        </w:r>
        <w:r>
          <w:rPr>
            <w:rFonts w:asciiTheme="minorHAnsi" w:eastAsiaTheme="minorEastAsia" w:hAnsiTheme="minorHAnsi" w:cstheme="minorBidi"/>
            <w:noProof/>
            <w:kern w:val="2"/>
            <w:sz w:val="21"/>
            <w:szCs w:val="22"/>
            <w:lang w:val="en-US" w:eastAsia="zh-CN"/>
          </w:rPr>
          <w:tab/>
        </w:r>
        <w:r>
          <w:rPr>
            <w:noProof/>
            <w:lang w:eastAsia="en-GB"/>
          </w:rPr>
          <w:t>Type BsfNotification</w:t>
        </w:r>
        <w:r>
          <w:rPr>
            <w:noProof/>
          </w:rPr>
          <w:tab/>
        </w:r>
        <w:r>
          <w:rPr>
            <w:noProof/>
          </w:rPr>
          <w:fldChar w:fldCharType="begin"/>
        </w:r>
        <w:r>
          <w:rPr>
            <w:noProof/>
          </w:rPr>
          <w:instrText xml:space="preserve"> PAGEREF _Toc212114322 \h </w:instrText>
        </w:r>
      </w:ins>
      <w:r>
        <w:rPr>
          <w:noProof/>
        </w:rPr>
      </w:r>
      <w:r>
        <w:rPr>
          <w:noProof/>
        </w:rPr>
        <w:fldChar w:fldCharType="separate"/>
      </w:r>
      <w:ins w:id="391" w:author="Rapporteur" w:date="2025-10-23T12:16:00Z">
        <w:r>
          <w:rPr>
            <w:noProof/>
          </w:rPr>
          <w:t>64</w:t>
        </w:r>
        <w:r>
          <w:rPr>
            <w:noProof/>
          </w:rPr>
          <w:fldChar w:fldCharType="end"/>
        </w:r>
      </w:ins>
    </w:p>
    <w:p w14:paraId="260FEB7B" w14:textId="39009992" w:rsidR="00BE60C1" w:rsidRDefault="00BE60C1">
      <w:pPr>
        <w:pStyle w:val="TOC4"/>
        <w:rPr>
          <w:ins w:id="392" w:author="Rapporteur" w:date="2025-10-23T12:16:00Z"/>
          <w:rFonts w:asciiTheme="minorHAnsi" w:eastAsiaTheme="minorEastAsia" w:hAnsiTheme="minorHAnsi" w:cstheme="minorBidi"/>
          <w:noProof/>
          <w:kern w:val="2"/>
          <w:sz w:val="21"/>
          <w:szCs w:val="22"/>
          <w:lang w:val="en-US" w:eastAsia="zh-CN"/>
        </w:rPr>
      </w:pPr>
      <w:ins w:id="393" w:author="Rapporteur" w:date="2025-10-23T12:16:00Z">
        <w:r>
          <w:rPr>
            <w:noProof/>
            <w:lang w:eastAsia="en-GB"/>
          </w:rPr>
          <w:t>5.6.2.9</w:t>
        </w:r>
        <w:r>
          <w:rPr>
            <w:rFonts w:asciiTheme="minorHAnsi" w:eastAsiaTheme="minorEastAsia" w:hAnsiTheme="minorHAnsi" w:cstheme="minorBidi"/>
            <w:noProof/>
            <w:kern w:val="2"/>
            <w:sz w:val="21"/>
            <w:szCs w:val="22"/>
            <w:lang w:val="en-US" w:eastAsia="zh-CN"/>
          </w:rPr>
          <w:tab/>
        </w:r>
        <w:r>
          <w:rPr>
            <w:noProof/>
            <w:lang w:eastAsia="en-GB"/>
          </w:rPr>
          <w:t>Type BsfEventNotification</w:t>
        </w:r>
        <w:r>
          <w:rPr>
            <w:noProof/>
          </w:rPr>
          <w:tab/>
        </w:r>
        <w:r>
          <w:rPr>
            <w:noProof/>
          </w:rPr>
          <w:fldChar w:fldCharType="begin"/>
        </w:r>
        <w:r>
          <w:rPr>
            <w:noProof/>
          </w:rPr>
          <w:instrText xml:space="preserve"> PAGEREF _Toc212114323 \h </w:instrText>
        </w:r>
      </w:ins>
      <w:r>
        <w:rPr>
          <w:noProof/>
        </w:rPr>
      </w:r>
      <w:r>
        <w:rPr>
          <w:noProof/>
        </w:rPr>
        <w:fldChar w:fldCharType="separate"/>
      </w:r>
      <w:ins w:id="394" w:author="Rapporteur" w:date="2025-10-23T12:16:00Z">
        <w:r>
          <w:rPr>
            <w:noProof/>
          </w:rPr>
          <w:t>64</w:t>
        </w:r>
        <w:r>
          <w:rPr>
            <w:noProof/>
          </w:rPr>
          <w:fldChar w:fldCharType="end"/>
        </w:r>
      </w:ins>
    </w:p>
    <w:p w14:paraId="4BC9A6D9" w14:textId="4A3D2752" w:rsidR="00BE60C1" w:rsidRDefault="00BE60C1">
      <w:pPr>
        <w:pStyle w:val="TOC4"/>
        <w:rPr>
          <w:ins w:id="395" w:author="Rapporteur" w:date="2025-10-23T12:16:00Z"/>
          <w:rFonts w:asciiTheme="minorHAnsi" w:eastAsiaTheme="minorEastAsia" w:hAnsiTheme="minorHAnsi" w:cstheme="minorBidi"/>
          <w:noProof/>
          <w:kern w:val="2"/>
          <w:sz w:val="21"/>
          <w:szCs w:val="22"/>
          <w:lang w:val="en-US" w:eastAsia="zh-CN"/>
        </w:rPr>
      </w:pPr>
      <w:ins w:id="396" w:author="Rapporteur" w:date="2025-10-23T12:16:00Z">
        <w:r>
          <w:rPr>
            <w:noProof/>
          </w:rPr>
          <w:t>5.6.2.10</w:t>
        </w:r>
        <w:r>
          <w:rPr>
            <w:rFonts w:asciiTheme="minorHAnsi" w:eastAsiaTheme="minorEastAsia" w:hAnsiTheme="minorHAnsi" w:cstheme="minorBidi"/>
            <w:noProof/>
            <w:kern w:val="2"/>
            <w:sz w:val="21"/>
            <w:szCs w:val="22"/>
            <w:lang w:val="en-US" w:eastAsia="zh-CN"/>
          </w:rPr>
          <w:tab/>
        </w:r>
        <w:r>
          <w:rPr>
            <w:noProof/>
          </w:rPr>
          <w:t>Type PcfForUeBinding</w:t>
        </w:r>
        <w:r>
          <w:rPr>
            <w:noProof/>
          </w:rPr>
          <w:tab/>
        </w:r>
        <w:r>
          <w:rPr>
            <w:noProof/>
          </w:rPr>
          <w:fldChar w:fldCharType="begin"/>
        </w:r>
        <w:r>
          <w:rPr>
            <w:noProof/>
          </w:rPr>
          <w:instrText xml:space="preserve"> PAGEREF _Toc212114324 \h </w:instrText>
        </w:r>
      </w:ins>
      <w:r>
        <w:rPr>
          <w:noProof/>
        </w:rPr>
      </w:r>
      <w:r>
        <w:rPr>
          <w:noProof/>
        </w:rPr>
        <w:fldChar w:fldCharType="separate"/>
      </w:r>
      <w:ins w:id="397" w:author="Rapporteur" w:date="2025-10-23T12:16:00Z">
        <w:r>
          <w:rPr>
            <w:noProof/>
          </w:rPr>
          <w:t>65</w:t>
        </w:r>
        <w:r>
          <w:rPr>
            <w:noProof/>
          </w:rPr>
          <w:fldChar w:fldCharType="end"/>
        </w:r>
      </w:ins>
    </w:p>
    <w:p w14:paraId="1212B285" w14:textId="60418808" w:rsidR="00BE60C1" w:rsidRDefault="00BE60C1">
      <w:pPr>
        <w:pStyle w:val="TOC4"/>
        <w:rPr>
          <w:ins w:id="398" w:author="Rapporteur" w:date="2025-10-23T12:16:00Z"/>
          <w:rFonts w:asciiTheme="minorHAnsi" w:eastAsiaTheme="minorEastAsia" w:hAnsiTheme="minorHAnsi" w:cstheme="minorBidi"/>
          <w:noProof/>
          <w:kern w:val="2"/>
          <w:sz w:val="21"/>
          <w:szCs w:val="22"/>
          <w:lang w:val="en-US" w:eastAsia="zh-CN"/>
        </w:rPr>
      </w:pPr>
      <w:ins w:id="399" w:author="Rapporteur" w:date="2025-10-23T12:16:00Z">
        <w:r>
          <w:rPr>
            <w:noProof/>
          </w:rPr>
          <w:t>5.6.2.11</w:t>
        </w:r>
        <w:r>
          <w:rPr>
            <w:rFonts w:asciiTheme="minorHAnsi" w:eastAsiaTheme="minorEastAsia" w:hAnsiTheme="minorHAnsi" w:cstheme="minorBidi"/>
            <w:noProof/>
            <w:kern w:val="2"/>
            <w:sz w:val="21"/>
            <w:szCs w:val="22"/>
            <w:lang w:val="en-US" w:eastAsia="zh-CN"/>
          </w:rPr>
          <w:tab/>
        </w:r>
        <w:r>
          <w:rPr>
            <w:noProof/>
          </w:rPr>
          <w:t>Type PcfForUeBindingPatch</w:t>
        </w:r>
        <w:r>
          <w:rPr>
            <w:noProof/>
          </w:rPr>
          <w:tab/>
        </w:r>
        <w:r>
          <w:rPr>
            <w:noProof/>
          </w:rPr>
          <w:fldChar w:fldCharType="begin"/>
        </w:r>
        <w:r>
          <w:rPr>
            <w:noProof/>
          </w:rPr>
          <w:instrText xml:space="preserve"> PAGEREF _Toc212114325 \h </w:instrText>
        </w:r>
      </w:ins>
      <w:r>
        <w:rPr>
          <w:noProof/>
        </w:rPr>
      </w:r>
      <w:r>
        <w:rPr>
          <w:noProof/>
        </w:rPr>
        <w:fldChar w:fldCharType="separate"/>
      </w:r>
      <w:ins w:id="400" w:author="Rapporteur" w:date="2025-10-23T12:16:00Z">
        <w:r>
          <w:rPr>
            <w:noProof/>
          </w:rPr>
          <w:t>65</w:t>
        </w:r>
        <w:r>
          <w:rPr>
            <w:noProof/>
          </w:rPr>
          <w:fldChar w:fldCharType="end"/>
        </w:r>
      </w:ins>
    </w:p>
    <w:p w14:paraId="72574A11" w14:textId="2E7ECD8E" w:rsidR="00BE60C1" w:rsidRDefault="00BE60C1">
      <w:pPr>
        <w:pStyle w:val="TOC4"/>
        <w:rPr>
          <w:ins w:id="401" w:author="Rapporteur" w:date="2025-10-23T12:16:00Z"/>
          <w:rFonts w:asciiTheme="minorHAnsi" w:eastAsiaTheme="minorEastAsia" w:hAnsiTheme="minorHAnsi" w:cstheme="minorBidi"/>
          <w:noProof/>
          <w:kern w:val="2"/>
          <w:sz w:val="21"/>
          <w:szCs w:val="22"/>
          <w:lang w:val="en-US" w:eastAsia="zh-CN"/>
        </w:rPr>
      </w:pPr>
      <w:ins w:id="402" w:author="Rapporteur" w:date="2025-10-23T12:16:00Z">
        <w:r>
          <w:rPr>
            <w:noProof/>
          </w:rPr>
          <w:t>5.6.2.12</w:t>
        </w:r>
        <w:r>
          <w:rPr>
            <w:rFonts w:asciiTheme="minorHAnsi" w:eastAsiaTheme="minorEastAsia" w:hAnsiTheme="minorHAnsi" w:cstheme="minorBidi"/>
            <w:noProof/>
            <w:kern w:val="2"/>
            <w:sz w:val="21"/>
            <w:szCs w:val="22"/>
            <w:lang w:val="en-US" w:eastAsia="zh-CN"/>
          </w:rPr>
          <w:tab/>
        </w:r>
        <w:r>
          <w:rPr>
            <w:noProof/>
          </w:rPr>
          <w:t>Type SnssaiDnnPair</w:t>
        </w:r>
        <w:r>
          <w:rPr>
            <w:noProof/>
          </w:rPr>
          <w:tab/>
        </w:r>
        <w:r>
          <w:rPr>
            <w:noProof/>
          </w:rPr>
          <w:fldChar w:fldCharType="begin"/>
        </w:r>
        <w:r>
          <w:rPr>
            <w:noProof/>
          </w:rPr>
          <w:instrText xml:space="preserve"> PAGEREF _Toc212114326 \h </w:instrText>
        </w:r>
      </w:ins>
      <w:r>
        <w:rPr>
          <w:noProof/>
        </w:rPr>
      </w:r>
      <w:r>
        <w:rPr>
          <w:noProof/>
        </w:rPr>
        <w:fldChar w:fldCharType="separate"/>
      </w:r>
      <w:ins w:id="403" w:author="Rapporteur" w:date="2025-10-23T12:16:00Z">
        <w:r>
          <w:rPr>
            <w:noProof/>
          </w:rPr>
          <w:t>66</w:t>
        </w:r>
        <w:r>
          <w:rPr>
            <w:noProof/>
          </w:rPr>
          <w:fldChar w:fldCharType="end"/>
        </w:r>
      </w:ins>
    </w:p>
    <w:p w14:paraId="19C15F65" w14:textId="63A586B1" w:rsidR="00BE60C1" w:rsidRDefault="00BE60C1">
      <w:pPr>
        <w:pStyle w:val="TOC4"/>
        <w:rPr>
          <w:ins w:id="404" w:author="Rapporteur" w:date="2025-10-23T12:16:00Z"/>
          <w:rFonts w:asciiTheme="minorHAnsi" w:eastAsiaTheme="minorEastAsia" w:hAnsiTheme="minorHAnsi" w:cstheme="minorBidi"/>
          <w:noProof/>
          <w:kern w:val="2"/>
          <w:sz w:val="21"/>
          <w:szCs w:val="22"/>
          <w:lang w:val="en-US" w:eastAsia="zh-CN"/>
        </w:rPr>
      </w:pPr>
      <w:ins w:id="405" w:author="Rapporteur" w:date="2025-10-23T12:16:00Z">
        <w:r>
          <w:rPr>
            <w:noProof/>
          </w:rPr>
          <w:t>5.6.2.13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PcfForUeInfo</w:t>
        </w:r>
        <w:r>
          <w:rPr>
            <w:noProof/>
          </w:rPr>
          <w:tab/>
        </w:r>
        <w:r>
          <w:rPr>
            <w:noProof/>
          </w:rPr>
          <w:fldChar w:fldCharType="begin"/>
        </w:r>
        <w:r>
          <w:rPr>
            <w:noProof/>
          </w:rPr>
          <w:instrText xml:space="preserve"> PAGEREF _Toc212114327 \h </w:instrText>
        </w:r>
      </w:ins>
      <w:r>
        <w:rPr>
          <w:noProof/>
        </w:rPr>
      </w:r>
      <w:r>
        <w:rPr>
          <w:noProof/>
        </w:rPr>
        <w:fldChar w:fldCharType="separate"/>
      </w:r>
      <w:ins w:id="406" w:author="Rapporteur" w:date="2025-10-23T12:16:00Z">
        <w:r>
          <w:rPr>
            <w:noProof/>
          </w:rPr>
          <w:t>66</w:t>
        </w:r>
        <w:r>
          <w:rPr>
            <w:noProof/>
          </w:rPr>
          <w:fldChar w:fldCharType="end"/>
        </w:r>
      </w:ins>
    </w:p>
    <w:p w14:paraId="2A756ADA" w14:textId="0A19845C" w:rsidR="00BE60C1" w:rsidRDefault="00BE60C1">
      <w:pPr>
        <w:pStyle w:val="TOC4"/>
        <w:rPr>
          <w:ins w:id="407" w:author="Rapporteur" w:date="2025-10-23T12:16:00Z"/>
          <w:rFonts w:asciiTheme="minorHAnsi" w:eastAsiaTheme="minorEastAsia" w:hAnsiTheme="minorHAnsi" w:cstheme="minorBidi"/>
          <w:noProof/>
          <w:kern w:val="2"/>
          <w:sz w:val="21"/>
          <w:szCs w:val="22"/>
          <w:lang w:val="en-US" w:eastAsia="zh-CN"/>
        </w:rPr>
      </w:pPr>
      <w:ins w:id="408" w:author="Rapporteur" w:date="2025-10-23T12:16:00Z">
        <w:r>
          <w:rPr>
            <w:noProof/>
          </w:rPr>
          <w:t>5.6.2.14</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PcfForPduSessionInfo</w:t>
        </w:r>
        <w:r>
          <w:rPr>
            <w:noProof/>
          </w:rPr>
          <w:tab/>
        </w:r>
        <w:r>
          <w:rPr>
            <w:noProof/>
          </w:rPr>
          <w:fldChar w:fldCharType="begin"/>
        </w:r>
        <w:r>
          <w:rPr>
            <w:noProof/>
          </w:rPr>
          <w:instrText xml:space="preserve"> PAGEREF _Toc212114328 \h </w:instrText>
        </w:r>
      </w:ins>
      <w:r>
        <w:rPr>
          <w:noProof/>
        </w:rPr>
      </w:r>
      <w:r>
        <w:rPr>
          <w:noProof/>
        </w:rPr>
        <w:fldChar w:fldCharType="separate"/>
      </w:r>
      <w:ins w:id="409" w:author="Rapporteur" w:date="2025-10-23T12:16:00Z">
        <w:r>
          <w:rPr>
            <w:noProof/>
          </w:rPr>
          <w:t>67</w:t>
        </w:r>
        <w:r>
          <w:rPr>
            <w:noProof/>
          </w:rPr>
          <w:fldChar w:fldCharType="end"/>
        </w:r>
      </w:ins>
    </w:p>
    <w:p w14:paraId="7590F9C5" w14:textId="3AEBF870" w:rsidR="00BE60C1" w:rsidRDefault="00BE60C1">
      <w:pPr>
        <w:pStyle w:val="TOC4"/>
        <w:rPr>
          <w:ins w:id="410" w:author="Rapporteur" w:date="2025-10-23T12:16:00Z"/>
          <w:rFonts w:asciiTheme="minorHAnsi" w:eastAsiaTheme="minorEastAsia" w:hAnsiTheme="minorHAnsi" w:cstheme="minorBidi"/>
          <w:noProof/>
          <w:kern w:val="2"/>
          <w:sz w:val="21"/>
          <w:szCs w:val="22"/>
          <w:lang w:val="en-US" w:eastAsia="zh-CN"/>
        </w:rPr>
      </w:pPr>
      <w:ins w:id="411" w:author="Rapporteur" w:date="2025-10-23T12:16:00Z">
        <w:r>
          <w:rPr>
            <w:noProof/>
          </w:rPr>
          <w:t>5.6.2.15</w:t>
        </w:r>
        <w:r>
          <w:rPr>
            <w:rFonts w:asciiTheme="minorHAnsi" w:eastAsiaTheme="minorEastAsia" w:hAnsiTheme="minorHAnsi" w:cstheme="minorBidi"/>
            <w:noProof/>
            <w:kern w:val="2"/>
            <w:sz w:val="21"/>
            <w:szCs w:val="22"/>
            <w:lang w:val="en-US" w:eastAsia="zh-CN"/>
          </w:rPr>
          <w:tab/>
        </w:r>
        <w:r>
          <w:rPr>
            <w:noProof/>
          </w:rPr>
          <w:t>Type PcfMbsBinding</w:t>
        </w:r>
        <w:r>
          <w:rPr>
            <w:noProof/>
          </w:rPr>
          <w:tab/>
        </w:r>
        <w:r>
          <w:rPr>
            <w:noProof/>
          </w:rPr>
          <w:fldChar w:fldCharType="begin"/>
        </w:r>
        <w:r>
          <w:rPr>
            <w:noProof/>
          </w:rPr>
          <w:instrText xml:space="preserve"> PAGEREF _Toc212114329 \h </w:instrText>
        </w:r>
      </w:ins>
      <w:r>
        <w:rPr>
          <w:noProof/>
        </w:rPr>
      </w:r>
      <w:r>
        <w:rPr>
          <w:noProof/>
        </w:rPr>
        <w:fldChar w:fldCharType="separate"/>
      </w:r>
      <w:ins w:id="412" w:author="Rapporteur" w:date="2025-10-23T12:16:00Z">
        <w:r>
          <w:rPr>
            <w:noProof/>
          </w:rPr>
          <w:t>68</w:t>
        </w:r>
        <w:r>
          <w:rPr>
            <w:noProof/>
          </w:rPr>
          <w:fldChar w:fldCharType="end"/>
        </w:r>
      </w:ins>
    </w:p>
    <w:p w14:paraId="55CAECD5" w14:textId="342DDBA8" w:rsidR="00BE60C1" w:rsidRDefault="00BE60C1">
      <w:pPr>
        <w:pStyle w:val="TOC4"/>
        <w:rPr>
          <w:ins w:id="413" w:author="Rapporteur" w:date="2025-10-23T12:16:00Z"/>
          <w:rFonts w:asciiTheme="minorHAnsi" w:eastAsiaTheme="minorEastAsia" w:hAnsiTheme="minorHAnsi" w:cstheme="minorBidi"/>
          <w:noProof/>
          <w:kern w:val="2"/>
          <w:sz w:val="21"/>
          <w:szCs w:val="22"/>
          <w:lang w:val="en-US" w:eastAsia="zh-CN"/>
        </w:rPr>
      </w:pPr>
      <w:ins w:id="414" w:author="Rapporteur" w:date="2025-10-23T12:16:00Z">
        <w:r>
          <w:rPr>
            <w:noProof/>
          </w:rPr>
          <w:t>5.6.2.16</w:t>
        </w:r>
        <w:r>
          <w:rPr>
            <w:rFonts w:asciiTheme="minorHAnsi" w:eastAsiaTheme="minorEastAsia" w:hAnsiTheme="minorHAnsi" w:cstheme="minorBidi"/>
            <w:noProof/>
            <w:kern w:val="2"/>
            <w:sz w:val="21"/>
            <w:szCs w:val="22"/>
            <w:lang w:val="en-US" w:eastAsia="zh-CN"/>
          </w:rPr>
          <w:tab/>
        </w:r>
        <w:r>
          <w:rPr>
            <w:noProof/>
          </w:rPr>
          <w:t>Type PcfMbsBindingPatch</w:t>
        </w:r>
        <w:r>
          <w:rPr>
            <w:noProof/>
          </w:rPr>
          <w:tab/>
        </w:r>
        <w:r>
          <w:rPr>
            <w:noProof/>
          </w:rPr>
          <w:fldChar w:fldCharType="begin"/>
        </w:r>
        <w:r>
          <w:rPr>
            <w:noProof/>
          </w:rPr>
          <w:instrText xml:space="preserve"> PAGEREF _Toc212114330 \h </w:instrText>
        </w:r>
      </w:ins>
      <w:r>
        <w:rPr>
          <w:noProof/>
        </w:rPr>
      </w:r>
      <w:r>
        <w:rPr>
          <w:noProof/>
        </w:rPr>
        <w:fldChar w:fldCharType="separate"/>
      </w:r>
      <w:ins w:id="415" w:author="Rapporteur" w:date="2025-10-23T12:16:00Z">
        <w:r>
          <w:rPr>
            <w:noProof/>
          </w:rPr>
          <w:t>69</w:t>
        </w:r>
        <w:r>
          <w:rPr>
            <w:noProof/>
          </w:rPr>
          <w:fldChar w:fldCharType="end"/>
        </w:r>
      </w:ins>
    </w:p>
    <w:p w14:paraId="64EC815E" w14:textId="690505E5" w:rsidR="00BE60C1" w:rsidRDefault="00BE60C1">
      <w:pPr>
        <w:pStyle w:val="TOC4"/>
        <w:rPr>
          <w:ins w:id="416" w:author="Rapporteur" w:date="2025-10-23T12:16:00Z"/>
          <w:rFonts w:asciiTheme="minorHAnsi" w:eastAsiaTheme="minorEastAsia" w:hAnsiTheme="minorHAnsi" w:cstheme="minorBidi"/>
          <w:noProof/>
          <w:kern w:val="2"/>
          <w:sz w:val="21"/>
          <w:szCs w:val="22"/>
          <w:lang w:val="en-US" w:eastAsia="zh-CN"/>
        </w:rPr>
      </w:pPr>
      <w:ins w:id="417" w:author="Rapporteur" w:date="2025-10-23T12:16:00Z">
        <w:r>
          <w:rPr>
            <w:noProof/>
          </w:rPr>
          <w:t>5.6.2.17</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_Toc212114331 \h </w:instrText>
        </w:r>
      </w:ins>
      <w:r>
        <w:rPr>
          <w:noProof/>
        </w:rPr>
      </w:r>
      <w:r>
        <w:rPr>
          <w:noProof/>
        </w:rPr>
        <w:fldChar w:fldCharType="separate"/>
      </w:r>
      <w:ins w:id="418" w:author="Rapporteur" w:date="2025-10-23T12:16:00Z">
        <w:r>
          <w:rPr>
            <w:noProof/>
          </w:rPr>
          <w:t>69</w:t>
        </w:r>
        <w:r>
          <w:rPr>
            <w:noProof/>
          </w:rPr>
          <w:fldChar w:fldCharType="end"/>
        </w:r>
      </w:ins>
    </w:p>
    <w:p w14:paraId="602BD2C1" w14:textId="77159BCC" w:rsidR="00BE60C1" w:rsidRDefault="00BE60C1">
      <w:pPr>
        <w:pStyle w:val="TOC4"/>
        <w:rPr>
          <w:ins w:id="419" w:author="Rapporteur" w:date="2025-10-23T12:16:00Z"/>
          <w:rFonts w:asciiTheme="minorHAnsi" w:eastAsiaTheme="minorEastAsia" w:hAnsiTheme="minorHAnsi" w:cstheme="minorBidi"/>
          <w:noProof/>
          <w:kern w:val="2"/>
          <w:sz w:val="21"/>
          <w:szCs w:val="22"/>
          <w:lang w:val="en-US" w:eastAsia="zh-CN"/>
        </w:rPr>
      </w:pPr>
      <w:ins w:id="420" w:author="Rapporteur" w:date="2025-10-23T12:16:00Z">
        <w:r>
          <w:rPr>
            <w:noProof/>
          </w:rPr>
          <w:t>5.6.2.18</w:t>
        </w:r>
        <w:r>
          <w:rPr>
            <w:rFonts w:asciiTheme="minorHAnsi" w:eastAsiaTheme="minorEastAsia" w:hAnsiTheme="minorHAnsi" w:cstheme="minorBidi"/>
            <w:noProof/>
            <w:kern w:val="2"/>
            <w:sz w:val="21"/>
            <w:szCs w:val="22"/>
            <w:lang w:val="en-US" w:eastAsia="zh-CN"/>
          </w:rPr>
          <w:tab/>
        </w:r>
        <w:r>
          <w:rPr>
            <w:noProof/>
          </w:rPr>
          <w:t>Type MbsBindingResp</w:t>
        </w:r>
        <w:r>
          <w:rPr>
            <w:noProof/>
          </w:rPr>
          <w:tab/>
        </w:r>
        <w:r>
          <w:rPr>
            <w:noProof/>
          </w:rPr>
          <w:fldChar w:fldCharType="begin"/>
        </w:r>
        <w:r>
          <w:rPr>
            <w:noProof/>
          </w:rPr>
          <w:instrText xml:space="preserve"> PAGEREF _Toc212114332 \h </w:instrText>
        </w:r>
      </w:ins>
      <w:r>
        <w:rPr>
          <w:noProof/>
        </w:rPr>
      </w:r>
      <w:r>
        <w:rPr>
          <w:noProof/>
        </w:rPr>
        <w:fldChar w:fldCharType="separate"/>
      </w:r>
      <w:ins w:id="421" w:author="Rapporteur" w:date="2025-10-23T12:16:00Z">
        <w:r>
          <w:rPr>
            <w:noProof/>
          </w:rPr>
          <w:t>69</w:t>
        </w:r>
        <w:r>
          <w:rPr>
            <w:noProof/>
          </w:rPr>
          <w:fldChar w:fldCharType="end"/>
        </w:r>
      </w:ins>
    </w:p>
    <w:p w14:paraId="0C412DA1" w14:textId="254BFFD7" w:rsidR="00BE60C1" w:rsidRDefault="00BE60C1">
      <w:pPr>
        <w:pStyle w:val="TOC3"/>
        <w:rPr>
          <w:ins w:id="422" w:author="Rapporteur" w:date="2025-10-23T12:16:00Z"/>
          <w:rFonts w:asciiTheme="minorHAnsi" w:eastAsiaTheme="minorEastAsia" w:hAnsiTheme="minorHAnsi" w:cstheme="minorBidi"/>
          <w:noProof/>
          <w:kern w:val="2"/>
          <w:sz w:val="21"/>
          <w:szCs w:val="22"/>
          <w:lang w:val="en-US" w:eastAsia="zh-CN"/>
        </w:rPr>
      </w:pPr>
      <w:ins w:id="423" w:author="Rapporteur" w:date="2025-10-23T12:16:00Z">
        <w:r>
          <w:rPr>
            <w:noProof/>
          </w:rPr>
          <w:t>5.6.3</w:t>
        </w:r>
        <w:r>
          <w:rPr>
            <w:rFonts w:asciiTheme="minorHAnsi" w:eastAsiaTheme="minorEastAsia" w:hAnsiTheme="minorHAnsi" w:cstheme="minorBidi"/>
            <w:noProof/>
            <w:kern w:val="2"/>
            <w:sz w:val="21"/>
            <w:szCs w:val="22"/>
            <w:lang w:val="en-US" w:eastAsia="zh-CN"/>
          </w:rPr>
          <w:tab/>
        </w:r>
        <w:r>
          <w:rPr>
            <w:noProof/>
          </w:rPr>
          <w:t>Simple data types and enumerations</w:t>
        </w:r>
        <w:r>
          <w:rPr>
            <w:noProof/>
          </w:rPr>
          <w:tab/>
        </w:r>
        <w:r>
          <w:rPr>
            <w:noProof/>
          </w:rPr>
          <w:fldChar w:fldCharType="begin"/>
        </w:r>
        <w:r>
          <w:rPr>
            <w:noProof/>
          </w:rPr>
          <w:instrText xml:space="preserve"> PAGEREF _Toc212114333 \h </w:instrText>
        </w:r>
      </w:ins>
      <w:r>
        <w:rPr>
          <w:noProof/>
        </w:rPr>
      </w:r>
      <w:r>
        <w:rPr>
          <w:noProof/>
        </w:rPr>
        <w:fldChar w:fldCharType="separate"/>
      </w:r>
      <w:ins w:id="424" w:author="Rapporteur" w:date="2025-10-23T12:16:00Z">
        <w:r>
          <w:rPr>
            <w:noProof/>
          </w:rPr>
          <w:t>69</w:t>
        </w:r>
        <w:r>
          <w:rPr>
            <w:noProof/>
          </w:rPr>
          <w:fldChar w:fldCharType="end"/>
        </w:r>
      </w:ins>
    </w:p>
    <w:p w14:paraId="3B80221A" w14:textId="765EACF8" w:rsidR="00BE60C1" w:rsidRDefault="00BE60C1">
      <w:pPr>
        <w:pStyle w:val="TOC4"/>
        <w:rPr>
          <w:ins w:id="425" w:author="Rapporteur" w:date="2025-10-23T12:16:00Z"/>
          <w:rFonts w:asciiTheme="minorHAnsi" w:eastAsiaTheme="minorEastAsia" w:hAnsiTheme="minorHAnsi" w:cstheme="minorBidi"/>
          <w:noProof/>
          <w:kern w:val="2"/>
          <w:sz w:val="21"/>
          <w:szCs w:val="22"/>
          <w:lang w:val="en-US" w:eastAsia="zh-CN"/>
        </w:rPr>
      </w:pPr>
      <w:ins w:id="426" w:author="Rapporteur" w:date="2025-10-23T12:16:00Z">
        <w:r>
          <w:rPr>
            <w:noProof/>
          </w:rPr>
          <w:t>5.6.3.1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_Toc212114334 \h </w:instrText>
        </w:r>
      </w:ins>
      <w:r>
        <w:rPr>
          <w:noProof/>
        </w:rPr>
      </w:r>
      <w:r>
        <w:rPr>
          <w:noProof/>
        </w:rPr>
        <w:fldChar w:fldCharType="separate"/>
      </w:r>
      <w:ins w:id="427" w:author="Rapporteur" w:date="2025-10-23T12:16:00Z">
        <w:r>
          <w:rPr>
            <w:noProof/>
          </w:rPr>
          <w:t>69</w:t>
        </w:r>
        <w:r>
          <w:rPr>
            <w:noProof/>
          </w:rPr>
          <w:fldChar w:fldCharType="end"/>
        </w:r>
      </w:ins>
    </w:p>
    <w:p w14:paraId="3DA90428" w14:textId="34D199B6" w:rsidR="00BE60C1" w:rsidRDefault="00BE60C1">
      <w:pPr>
        <w:pStyle w:val="TOC4"/>
        <w:rPr>
          <w:ins w:id="428" w:author="Rapporteur" w:date="2025-10-23T12:16:00Z"/>
          <w:rFonts w:asciiTheme="minorHAnsi" w:eastAsiaTheme="minorEastAsia" w:hAnsiTheme="minorHAnsi" w:cstheme="minorBidi"/>
          <w:noProof/>
          <w:kern w:val="2"/>
          <w:sz w:val="21"/>
          <w:szCs w:val="22"/>
          <w:lang w:val="en-US" w:eastAsia="zh-CN"/>
        </w:rPr>
      </w:pPr>
      <w:ins w:id="429" w:author="Rapporteur" w:date="2025-10-23T12:16:00Z">
        <w:r>
          <w:rPr>
            <w:noProof/>
          </w:rPr>
          <w:t>5.6.3.2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_Toc212114335 \h </w:instrText>
        </w:r>
      </w:ins>
      <w:r>
        <w:rPr>
          <w:noProof/>
        </w:rPr>
      </w:r>
      <w:r>
        <w:rPr>
          <w:noProof/>
        </w:rPr>
        <w:fldChar w:fldCharType="separate"/>
      </w:r>
      <w:ins w:id="430" w:author="Rapporteur" w:date="2025-10-23T12:16:00Z">
        <w:r>
          <w:rPr>
            <w:noProof/>
          </w:rPr>
          <w:t>69</w:t>
        </w:r>
        <w:r>
          <w:rPr>
            <w:noProof/>
          </w:rPr>
          <w:fldChar w:fldCharType="end"/>
        </w:r>
      </w:ins>
    </w:p>
    <w:p w14:paraId="18113BAA" w14:textId="24940252" w:rsidR="00BE60C1" w:rsidRDefault="00BE60C1">
      <w:pPr>
        <w:pStyle w:val="TOC4"/>
        <w:rPr>
          <w:ins w:id="431" w:author="Rapporteur" w:date="2025-10-23T12:16:00Z"/>
          <w:rFonts w:asciiTheme="minorHAnsi" w:eastAsiaTheme="minorEastAsia" w:hAnsiTheme="minorHAnsi" w:cstheme="minorBidi"/>
          <w:noProof/>
          <w:kern w:val="2"/>
          <w:sz w:val="21"/>
          <w:szCs w:val="22"/>
          <w:lang w:val="en-US" w:eastAsia="zh-CN"/>
        </w:rPr>
      </w:pPr>
      <w:ins w:id="432" w:author="Rapporteur" w:date="2025-10-23T12:16:00Z">
        <w:r>
          <w:rPr>
            <w:noProof/>
          </w:rPr>
          <w:t>5.6.3.3</w:t>
        </w:r>
        <w:r>
          <w:rPr>
            <w:rFonts w:asciiTheme="minorHAnsi" w:eastAsiaTheme="minorEastAsia" w:hAnsiTheme="minorHAnsi" w:cstheme="minorBidi"/>
            <w:noProof/>
            <w:kern w:val="2"/>
            <w:sz w:val="21"/>
            <w:szCs w:val="22"/>
            <w:lang w:val="en-US" w:eastAsia="zh-CN"/>
          </w:rPr>
          <w:tab/>
        </w:r>
        <w:r>
          <w:rPr>
            <w:noProof/>
          </w:rPr>
          <w:t>Enumeration: BindingLevel</w:t>
        </w:r>
        <w:r>
          <w:rPr>
            <w:noProof/>
          </w:rPr>
          <w:tab/>
        </w:r>
        <w:r>
          <w:rPr>
            <w:noProof/>
          </w:rPr>
          <w:fldChar w:fldCharType="begin"/>
        </w:r>
        <w:r>
          <w:rPr>
            <w:noProof/>
          </w:rPr>
          <w:instrText xml:space="preserve"> PAGEREF _Toc212114336 \h </w:instrText>
        </w:r>
      </w:ins>
      <w:r>
        <w:rPr>
          <w:noProof/>
        </w:rPr>
      </w:r>
      <w:r>
        <w:rPr>
          <w:noProof/>
        </w:rPr>
        <w:fldChar w:fldCharType="separate"/>
      </w:r>
      <w:ins w:id="433" w:author="Rapporteur" w:date="2025-10-23T12:16:00Z">
        <w:r>
          <w:rPr>
            <w:noProof/>
          </w:rPr>
          <w:t>69</w:t>
        </w:r>
        <w:r>
          <w:rPr>
            <w:noProof/>
          </w:rPr>
          <w:fldChar w:fldCharType="end"/>
        </w:r>
      </w:ins>
    </w:p>
    <w:p w14:paraId="682AA705" w14:textId="047528B3" w:rsidR="00BE60C1" w:rsidRDefault="00BE60C1">
      <w:pPr>
        <w:pStyle w:val="TOC4"/>
        <w:rPr>
          <w:ins w:id="434" w:author="Rapporteur" w:date="2025-10-23T12:16:00Z"/>
          <w:rFonts w:asciiTheme="minorHAnsi" w:eastAsiaTheme="minorEastAsia" w:hAnsiTheme="minorHAnsi" w:cstheme="minorBidi"/>
          <w:noProof/>
          <w:kern w:val="2"/>
          <w:sz w:val="21"/>
          <w:szCs w:val="22"/>
          <w:lang w:val="en-US" w:eastAsia="zh-CN"/>
        </w:rPr>
      </w:pPr>
      <w:ins w:id="435" w:author="Rapporteur" w:date="2025-10-23T12:16:00Z">
        <w:r>
          <w:rPr>
            <w:noProof/>
          </w:rPr>
          <w:t>5.6.3.4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_Toc212114337 \h </w:instrText>
        </w:r>
      </w:ins>
      <w:r>
        <w:rPr>
          <w:noProof/>
        </w:rPr>
      </w:r>
      <w:r>
        <w:rPr>
          <w:noProof/>
        </w:rPr>
        <w:fldChar w:fldCharType="separate"/>
      </w:r>
      <w:ins w:id="436" w:author="Rapporteur" w:date="2025-10-23T12:16:00Z">
        <w:r>
          <w:rPr>
            <w:noProof/>
          </w:rPr>
          <w:t>70</w:t>
        </w:r>
        <w:r>
          <w:rPr>
            <w:noProof/>
          </w:rPr>
          <w:fldChar w:fldCharType="end"/>
        </w:r>
      </w:ins>
    </w:p>
    <w:p w14:paraId="475668D8" w14:textId="4CDA1139" w:rsidR="00BE60C1" w:rsidRDefault="00BE60C1">
      <w:pPr>
        <w:pStyle w:val="TOC4"/>
        <w:rPr>
          <w:ins w:id="437" w:author="Rapporteur" w:date="2025-10-23T12:16:00Z"/>
          <w:rFonts w:asciiTheme="minorHAnsi" w:eastAsiaTheme="minorEastAsia" w:hAnsiTheme="minorHAnsi" w:cstheme="minorBidi"/>
          <w:noProof/>
          <w:kern w:val="2"/>
          <w:sz w:val="21"/>
          <w:szCs w:val="22"/>
          <w:lang w:val="en-US" w:eastAsia="zh-CN"/>
        </w:rPr>
      </w:pPr>
      <w:ins w:id="438" w:author="Rapporteur" w:date="2025-10-23T12:16:00Z">
        <w:r>
          <w:rPr>
            <w:noProof/>
          </w:rPr>
          <w:t>5.6.3.5</w:t>
        </w:r>
        <w:r>
          <w:rPr>
            <w:rFonts w:asciiTheme="minorHAnsi" w:eastAsiaTheme="minorEastAsia" w:hAnsiTheme="minorHAnsi" w:cstheme="minorBidi"/>
            <w:noProof/>
            <w:kern w:val="2"/>
            <w:sz w:val="21"/>
            <w:szCs w:val="22"/>
            <w:lang w:val="en-US" w:eastAsia="zh-CN"/>
          </w:rPr>
          <w:tab/>
        </w:r>
        <w:r>
          <w:rPr>
            <w:noProof/>
          </w:rPr>
          <w:t>Enumeration: BsfEvent</w:t>
        </w:r>
        <w:r>
          <w:rPr>
            <w:noProof/>
          </w:rPr>
          <w:tab/>
        </w:r>
        <w:r>
          <w:rPr>
            <w:noProof/>
          </w:rPr>
          <w:fldChar w:fldCharType="begin"/>
        </w:r>
        <w:r>
          <w:rPr>
            <w:noProof/>
          </w:rPr>
          <w:instrText xml:space="preserve"> PAGEREF _Toc212114338 \h </w:instrText>
        </w:r>
      </w:ins>
      <w:r>
        <w:rPr>
          <w:noProof/>
        </w:rPr>
      </w:r>
      <w:r>
        <w:rPr>
          <w:noProof/>
        </w:rPr>
        <w:fldChar w:fldCharType="separate"/>
      </w:r>
      <w:ins w:id="439" w:author="Rapporteur" w:date="2025-10-23T12:16:00Z">
        <w:r>
          <w:rPr>
            <w:noProof/>
          </w:rPr>
          <w:t>70</w:t>
        </w:r>
        <w:r>
          <w:rPr>
            <w:noProof/>
          </w:rPr>
          <w:fldChar w:fldCharType="end"/>
        </w:r>
      </w:ins>
    </w:p>
    <w:p w14:paraId="5901143D" w14:textId="4ABA8710" w:rsidR="00BE60C1" w:rsidRDefault="00BE60C1">
      <w:pPr>
        <w:pStyle w:val="TOC3"/>
        <w:rPr>
          <w:ins w:id="440" w:author="Rapporteur" w:date="2025-10-23T12:16:00Z"/>
          <w:rFonts w:asciiTheme="minorHAnsi" w:eastAsiaTheme="minorEastAsia" w:hAnsiTheme="minorHAnsi" w:cstheme="minorBidi"/>
          <w:noProof/>
          <w:kern w:val="2"/>
          <w:sz w:val="21"/>
          <w:szCs w:val="22"/>
          <w:lang w:val="en-US" w:eastAsia="zh-CN"/>
        </w:rPr>
      </w:pPr>
      <w:ins w:id="441" w:author="Rapporteur" w:date="2025-10-23T12:16:00Z">
        <w:r w:rsidRPr="005829C3">
          <w:rPr>
            <w:noProof/>
            <w:lang w:val="en-US"/>
          </w:rPr>
          <w:t>5.6.4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_Toc212114339 \h </w:instrText>
        </w:r>
      </w:ins>
      <w:r>
        <w:rPr>
          <w:noProof/>
        </w:rPr>
      </w:r>
      <w:r>
        <w:rPr>
          <w:noProof/>
        </w:rPr>
        <w:fldChar w:fldCharType="separate"/>
      </w:r>
      <w:ins w:id="442" w:author="Rapporteur" w:date="2025-10-23T12:16:00Z">
        <w:r>
          <w:rPr>
            <w:noProof/>
          </w:rPr>
          <w:t>70</w:t>
        </w:r>
        <w:r>
          <w:rPr>
            <w:noProof/>
          </w:rPr>
          <w:fldChar w:fldCharType="end"/>
        </w:r>
      </w:ins>
    </w:p>
    <w:p w14:paraId="197245F9" w14:textId="1F410C47" w:rsidR="00BE60C1" w:rsidRDefault="00BE60C1">
      <w:pPr>
        <w:pStyle w:val="TOC4"/>
        <w:rPr>
          <w:ins w:id="443" w:author="Rapporteur" w:date="2025-10-23T12:16:00Z"/>
          <w:rFonts w:asciiTheme="minorHAnsi" w:eastAsiaTheme="minorEastAsia" w:hAnsiTheme="minorHAnsi" w:cstheme="minorBidi"/>
          <w:noProof/>
          <w:kern w:val="2"/>
          <w:sz w:val="21"/>
          <w:szCs w:val="22"/>
          <w:lang w:val="en-US" w:eastAsia="zh-CN"/>
        </w:rPr>
      </w:pPr>
      <w:ins w:id="444" w:author="Rapporteur" w:date="2025-10-23T12:16:00Z">
        <w:r>
          <w:rPr>
            <w:noProof/>
          </w:rPr>
          <w:t>5.6.4.1</w:t>
        </w:r>
        <w:r>
          <w:rPr>
            <w:rFonts w:asciiTheme="minorHAnsi" w:eastAsiaTheme="minorEastAsia" w:hAnsiTheme="minorHAnsi" w:cstheme="minorBidi"/>
            <w:noProof/>
            <w:kern w:val="2"/>
            <w:sz w:val="21"/>
            <w:szCs w:val="22"/>
            <w:lang w:val="en-US" w:eastAsia="zh-CN"/>
          </w:rPr>
          <w:tab/>
        </w:r>
        <w:r>
          <w:rPr>
            <w:noProof/>
          </w:rPr>
          <w:t>Type: BsfSubscriptionResp</w:t>
        </w:r>
        <w:r>
          <w:rPr>
            <w:noProof/>
          </w:rPr>
          <w:tab/>
        </w:r>
        <w:r>
          <w:rPr>
            <w:noProof/>
          </w:rPr>
          <w:fldChar w:fldCharType="begin"/>
        </w:r>
        <w:r>
          <w:rPr>
            <w:noProof/>
          </w:rPr>
          <w:instrText xml:space="preserve"> PAGEREF _Toc212114340 \h </w:instrText>
        </w:r>
      </w:ins>
      <w:r>
        <w:rPr>
          <w:noProof/>
        </w:rPr>
      </w:r>
      <w:r>
        <w:rPr>
          <w:noProof/>
        </w:rPr>
        <w:fldChar w:fldCharType="separate"/>
      </w:r>
      <w:ins w:id="445" w:author="Rapporteur" w:date="2025-10-23T12:16:00Z">
        <w:r>
          <w:rPr>
            <w:noProof/>
          </w:rPr>
          <w:t>70</w:t>
        </w:r>
        <w:r>
          <w:rPr>
            <w:noProof/>
          </w:rPr>
          <w:fldChar w:fldCharType="end"/>
        </w:r>
      </w:ins>
    </w:p>
    <w:p w14:paraId="4FF324D1" w14:textId="48A5DE6B" w:rsidR="00BE60C1" w:rsidRDefault="00BE60C1">
      <w:pPr>
        <w:pStyle w:val="TOC4"/>
        <w:rPr>
          <w:ins w:id="446" w:author="Rapporteur" w:date="2025-10-23T12:16:00Z"/>
          <w:rFonts w:asciiTheme="minorHAnsi" w:eastAsiaTheme="minorEastAsia" w:hAnsiTheme="minorHAnsi" w:cstheme="minorBidi"/>
          <w:noProof/>
          <w:kern w:val="2"/>
          <w:sz w:val="21"/>
          <w:szCs w:val="22"/>
          <w:lang w:val="en-US" w:eastAsia="zh-CN"/>
        </w:rPr>
      </w:pPr>
      <w:ins w:id="447" w:author="Rapporteur" w:date="2025-10-23T12:16:00Z">
        <w:r>
          <w:rPr>
            <w:noProof/>
          </w:rPr>
          <w:t>5.6.4.2</w:t>
        </w:r>
        <w:r>
          <w:rPr>
            <w:rFonts w:asciiTheme="minorHAnsi" w:eastAsiaTheme="minorEastAsia" w:hAnsiTheme="minorHAnsi" w:cstheme="minorBidi"/>
            <w:noProof/>
            <w:kern w:val="2"/>
            <w:sz w:val="21"/>
            <w:szCs w:val="22"/>
            <w:lang w:val="en-US" w:eastAsia="zh-CN"/>
          </w:rPr>
          <w:tab/>
        </w:r>
        <w:r>
          <w:rPr>
            <w:noProof/>
          </w:rPr>
          <w:t>Type ExtProblemDetails</w:t>
        </w:r>
        <w:r>
          <w:rPr>
            <w:noProof/>
          </w:rPr>
          <w:tab/>
        </w:r>
        <w:r>
          <w:rPr>
            <w:noProof/>
          </w:rPr>
          <w:fldChar w:fldCharType="begin"/>
        </w:r>
        <w:r>
          <w:rPr>
            <w:noProof/>
          </w:rPr>
          <w:instrText xml:space="preserve"> PAGEREF _Toc212114341 \h </w:instrText>
        </w:r>
      </w:ins>
      <w:r>
        <w:rPr>
          <w:noProof/>
        </w:rPr>
      </w:r>
      <w:r>
        <w:rPr>
          <w:noProof/>
        </w:rPr>
        <w:fldChar w:fldCharType="separate"/>
      </w:r>
      <w:ins w:id="448" w:author="Rapporteur" w:date="2025-10-23T12:16:00Z">
        <w:r>
          <w:rPr>
            <w:noProof/>
          </w:rPr>
          <w:t>70</w:t>
        </w:r>
        <w:r>
          <w:rPr>
            <w:noProof/>
          </w:rPr>
          <w:fldChar w:fldCharType="end"/>
        </w:r>
      </w:ins>
    </w:p>
    <w:p w14:paraId="3DD84B14" w14:textId="19BEB185" w:rsidR="00BE60C1" w:rsidRDefault="00BE60C1">
      <w:pPr>
        <w:pStyle w:val="TOC4"/>
        <w:rPr>
          <w:ins w:id="449" w:author="Rapporteur" w:date="2025-10-23T12:16:00Z"/>
          <w:rFonts w:asciiTheme="minorHAnsi" w:eastAsiaTheme="minorEastAsia" w:hAnsiTheme="minorHAnsi" w:cstheme="minorBidi"/>
          <w:noProof/>
          <w:kern w:val="2"/>
          <w:sz w:val="21"/>
          <w:szCs w:val="22"/>
          <w:lang w:val="en-US" w:eastAsia="zh-CN"/>
        </w:rPr>
      </w:pPr>
      <w:ins w:id="450" w:author="Rapporteur" w:date="2025-10-23T12:16:00Z">
        <w:r>
          <w:rPr>
            <w:noProof/>
          </w:rPr>
          <w:t>5.6.4.3</w:t>
        </w:r>
        <w:r>
          <w:rPr>
            <w:rFonts w:asciiTheme="minorHAnsi" w:eastAsiaTheme="minorEastAsia" w:hAnsiTheme="minorHAnsi" w:cstheme="minorBidi"/>
            <w:noProof/>
            <w:kern w:val="2"/>
            <w:sz w:val="21"/>
            <w:szCs w:val="22"/>
            <w:lang w:val="en-US" w:eastAsia="zh-CN"/>
          </w:rPr>
          <w:tab/>
        </w:r>
        <w:r>
          <w:rPr>
            <w:noProof/>
          </w:rPr>
          <w:t>Type MbsExtProblemDetails</w:t>
        </w:r>
        <w:r>
          <w:rPr>
            <w:noProof/>
          </w:rPr>
          <w:tab/>
        </w:r>
        <w:r>
          <w:rPr>
            <w:noProof/>
          </w:rPr>
          <w:fldChar w:fldCharType="begin"/>
        </w:r>
        <w:r>
          <w:rPr>
            <w:noProof/>
          </w:rPr>
          <w:instrText xml:space="preserve"> PAGEREF _Toc212114342 \h </w:instrText>
        </w:r>
      </w:ins>
      <w:r>
        <w:rPr>
          <w:noProof/>
        </w:rPr>
      </w:r>
      <w:r>
        <w:rPr>
          <w:noProof/>
        </w:rPr>
        <w:fldChar w:fldCharType="separate"/>
      </w:r>
      <w:ins w:id="451" w:author="Rapporteur" w:date="2025-10-23T12:16:00Z">
        <w:r>
          <w:rPr>
            <w:noProof/>
          </w:rPr>
          <w:t>70</w:t>
        </w:r>
        <w:r>
          <w:rPr>
            <w:noProof/>
          </w:rPr>
          <w:fldChar w:fldCharType="end"/>
        </w:r>
      </w:ins>
    </w:p>
    <w:p w14:paraId="2DC52059" w14:textId="74588AF7" w:rsidR="00BE60C1" w:rsidRDefault="00BE60C1">
      <w:pPr>
        <w:pStyle w:val="TOC2"/>
        <w:rPr>
          <w:ins w:id="452" w:author="Rapporteur" w:date="2025-10-23T12:16:00Z"/>
          <w:rFonts w:asciiTheme="minorHAnsi" w:eastAsiaTheme="minorEastAsia" w:hAnsiTheme="minorHAnsi" w:cstheme="minorBidi"/>
          <w:noProof/>
          <w:kern w:val="2"/>
          <w:sz w:val="21"/>
          <w:szCs w:val="22"/>
          <w:lang w:val="en-US" w:eastAsia="zh-CN"/>
        </w:rPr>
      </w:pPr>
      <w:ins w:id="453" w:author="Rapporteur" w:date="2025-10-23T12:16:00Z">
        <w:r>
          <w:rPr>
            <w:noProof/>
          </w:rPr>
          <w:t>5.7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_Toc212114343 \h </w:instrText>
        </w:r>
      </w:ins>
      <w:r>
        <w:rPr>
          <w:noProof/>
        </w:rPr>
      </w:r>
      <w:r>
        <w:rPr>
          <w:noProof/>
        </w:rPr>
        <w:fldChar w:fldCharType="separate"/>
      </w:r>
      <w:ins w:id="454" w:author="Rapporteur" w:date="2025-10-23T12:16:00Z">
        <w:r>
          <w:rPr>
            <w:noProof/>
          </w:rPr>
          <w:t>71</w:t>
        </w:r>
        <w:r>
          <w:rPr>
            <w:noProof/>
          </w:rPr>
          <w:fldChar w:fldCharType="end"/>
        </w:r>
      </w:ins>
    </w:p>
    <w:p w14:paraId="7E76C740" w14:textId="0053EBDF" w:rsidR="00BE60C1" w:rsidRDefault="00BE60C1">
      <w:pPr>
        <w:pStyle w:val="TOC3"/>
        <w:rPr>
          <w:ins w:id="455" w:author="Rapporteur" w:date="2025-10-23T12:16:00Z"/>
          <w:rFonts w:asciiTheme="minorHAnsi" w:eastAsiaTheme="minorEastAsia" w:hAnsiTheme="minorHAnsi" w:cstheme="minorBidi"/>
          <w:noProof/>
          <w:kern w:val="2"/>
          <w:sz w:val="21"/>
          <w:szCs w:val="22"/>
          <w:lang w:val="en-US" w:eastAsia="zh-CN"/>
        </w:rPr>
      </w:pPr>
      <w:ins w:id="456" w:author="Rapporteur" w:date="2025-10-23T12:16:00Z">
        <w:r>
          <w:rPr>
            <w:noProof/>
          </w:rPr>
          <w:t>5.7.1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_Toc212114344 \h </w:instrText>
        </w:r>
      </w:ins>
      <w:r>
        <w:rPr>
          <w:noProof/>
        </w:rPr>
      </w:r>
      <w:r>
        <w:rPr>
          <w:noProof/>
        </w:rPr>
        <w:fldChar w:fldCharType="separate"/>
      </w:r>
      <w:ins w:id="457" w:author="Rapporteur" w:date="2025-10-23T12:16:00Z">
        <w:r>
          <w:rPr>
            <w:noProof/>
          </w:rPr>
          <w:t>71</w:t>
        </w:r>
        <w:r>
          <w:rPr>
            <w:noProof/>
          </w:rPr>
          <w:fldChar w:fldCharType="end"/>
        </w:r>
      </w:ins>
    </w:p>
    <w:p w14:paraId="2DC6E90C" w14:textId="358DDFBA" w:rsidR="00BE60C1" w:rsidRDefault="00BE60C1">
      <w:pPr>
        <w:pStyle w:val="TOC3"/>
        <w:rPr>
          <w:ins w:id="458" w:author="Rapporteur" w:date="2025-10-23T12:16:00Z"/>
          <w:rFonts w:asciiTheme="minorHAnsi" w:eastAsiaTheme="minorEastAsia" w:hAnsiTheme="minorHAnsi" w:cstheme="minorBidi"/>
          <w:noProof/>
          <w:kern w:val="2"/>
          <w:sz w:val="21"/>
          <w:szCs w:val="22"/>
          <w:lang w:val="en-US" w:eastAsia="zh-CN"/>
        </w:rPr>
      </w:pPr>
      <w:ins w:id="459" w:author="Rapporteur" w:date="2025-10-23T12:16:00Z">
        <w:r>
          <w:rPr>
            <w:noProof/>
          </w:rPr>
          <w:t>5.7.2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_Toc212114345 \h </w:instrText>
        </w:r>
      </w:ins>
      <w:r>
        <w:rPr>
          <w:noProof/>
        </w:rPr>
      </w:r>
      <w:r>
        <w:rPr>
          <w:noProof/>
        </w:rPr>
        <w:fldChar w:fldCharType="separate"/>
      </w:r>
      <w:ins w:id="460" w:author="Rapporteur" w:date="2025-10-23T12:16:00Z">
        <w:r>
          <w:rPr>
            <w:noProof/>
          </w:rPr>
          <w:t>71</w:t>
        </w:r>
        <w:r>
          <w:rPr>
            <w:noProof/>
          </w:rPr>
          <w:fldChar w:fldCharType="end"/>
        </w:r>
      </w:ins>
    </w:p>
    <w:p w14:paraId="42E74282" w14:textId="0AAD1FD2" w:rsidR="00BE60C1" w:rsidRDefault="00BE60C1">
      <w:pPr>
        <w:pStyle w:val="TOC3"/>
        <w:rPr>
          <w:ins w:id="461" w:author="Rapporteur" w:date="2025-10-23T12:16:00Z"/>
          <w:rFonts w:asciiTheme="minorHAnsi" w:eastAsiaTheme="minorEastAsia" w:hAnsiTheme="minorHAnsi" w:cstheme="minorBidi"/>
          <w:noProof/>
          <w:kern w:val="2"/>
          <w:sz w:val="21"/>
          <w:szCs w:val="22"/>
          <w:lang w:val="en-US" w:eastAsia="zh-CN"/>
        </w:rPr>
      </w:pPr>
      <w:ins w:id="462" w:author="Rapporteur" w:date="2025-10-23T12:16:00Z">
        <w:r>
          <w:rPr>
            <w:noProof/>
          </w:rPr>
          <w:t>5.7.3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_Toc212114346 \h </w:instrText>
        </w:r>
      </w:ins>
      <w:r>
        <w:rPr>
          <w:noProof/>
        </w:rPr>
      </w:r>
      <w:r>
        <w:rPr>
          <w:noProof/>
        </w:rPr>
        <w:fldChar w:fldCharType="separate"/>
      </w:r>
      <w:ins w:id="463" w:author="Rapporteur" w:date="2025-10-23T12:16:00Z">
        <w:r>
          <w:rPr>
            <w:noProof/>
          </w:rPr>
          <w:t>71</w:t>
        </w:r>
        <w:r>
          <w:rPr>
            <w:noProof/>
          </w:rPr>
          <w:fldChar w:fldCharType="end"/>
        </w:r>
      </w:ins>
    </w:p>
    <w:p w14:paraId="3CEF4434" w14:textId="729DD94D" w:rsidR="00BE60C1" w:rsidRDefault="00BE60C1">
      <w:pPr>
        <w:pStyle w:val="TOC2"/>
        <w:rPr>
          <w:ins w:id="464" w:author="Rapporteur" w:date="2025-10-23T12:16:00Z"/>
          <w:rFonts w:asciiTheme="minorHAnsi" w:eastAsiaTheme="minorEastAsia" w:hAnsiTheme="minorHAnsi" w:cstheme="minorBidi"/>
          <w:noProof/>
          <w:kern w:val="2"/>
          <w:sz w:val="21"/>
          <w:szCs w:val="22"/>
          <w:lang w:val="en-US" w:eastAsia="zh-CN"/>
        </w:rPr>
      </w:pPr>
      <w:ins w:id="465" w:author="Rapporteur" w:date="2025-10-23T12:16:00Z">
        <w:r>
          <w:rPr>
            <w:noProof/>
          </w:rPr>
          <w:t>5.8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_Toc212114347 \h </w:instrText>
        </w:r>
      </w:ins>
      <w:r>
        <w:rPr>
          <w:noProof/>
        </w:rPr>
      </w:r>
      <w:r>
        <w:rPr>
          <w:noProof/>
        </w:rPr>
        <w:fldChar w:fldCharType="separate"/>
      </w:r>
      <w:ins w:id="466" w:author="Rapporteur" w:date="2025-10-23T12:16:00Z">
        <w:r>
          <w:rPr>
            <w:noProof/>
          </w:rPr>
          <w:t>71</w:t>
        </w:r>
        <w:r>
          <w:rPr>
            <w:noProof/>
          </w:rPr>
          <w:fldChar w:fldCharType="end"/>
        </w:r>
      </w:ins>
    </w:p>
    <w:p w14:paraId="4218439A" w14:textId="1ED4B58C" w:rsidR="00BE60C1" w:rsidRDefault="00BE60C1">
      <w:pPr>
        <w:pStyle w:val="TOC2"/>
        <w:rPr>
          <w:ins w:id="467" w:author="Rapporteur" w:date="2025-10-23T12:16:00Z"/>
          <w:rFonts w:asciiTheme="minorHAnsi" w:eastAsiaTheme="minorEastAsia" w:hAnsiTheme="minorHAnsi" w:cstheme="minorBidi"/>
          <w:noProof/>
          <w:kern w:val="2"/>
          <w:sz w:val="21"/>
          <w:szCs w:val="22"/>
          <w:lang w:val="en-US" w:eastAsia="zh-CN"/>
        </w:rPr>
      </w:pPr>
      <w:ins w:id="468" w:author="Rapporteur" w:date="2025-10-23T12:16:00Z">
        <w:r>
          <w:rPr>
            <w:noProof/>
          </w:rPr>
          <w:t>5.9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_Toc212114348 \h </w:instrText>
        </w:r>
      </w:ins>
      <w:r>
        <w:rPr>
          <w:noProof/>
        </w:rPr>
      </w:r>
      <w:r>
        <w:rPr>
          <w:noProof/>
        </w:rPr>
        <w:fldChar w:fldCharType="separate"/>
      </w:r>
      <w:ins w:id="469" w:author="Rapporteur" w:date="2025-10-23T12:16:00Z">
        <w:r>
          <w:rPr>
            <w:noProof/>
          </w:rPr>
          <w:t>72</w:t>
        </w:r>
        <w:r>
          <w:rPr>
            <w:noProof/>
          </w:rPr>
          <w:fldChar w:fldCharType="end"/>
        </w:r>
      </w:ins>
    </w:p>
    <w:p w14:paraId="37E63413" w14:textId="541FBCBD" w:rsidR="00BE60C1" w:rsidRDefault="00BE60C1">
      <w:pPr>
        <w:pStyle w:val="TOC8"/>
        <w:rPr>
          <w:ins w:id="470" w:author="Rapporteur" w:date="2025-10-23T12:16:00Z"/>
          <w:rFonts w:asciiTheme="minorHAnsi" w:eastAsiaTheme="minorEastAsia" w:hAnsiTheme="minorHAnsi" w:cstheme="minorBidi"/>
          <w:b w:val="0"/>
          <w:noProof/>
          <w:kern w:val="2"/>
          <w:sz w:val="21"/>
          <w:szCs w:val="22"/>
          <w:lang w:val="en-US" w:eastAsia="zh-CN"/>
        </w:rPr>
      </w:pPr>
      <w:ins w:id="471" w:author="Rapporteur" w:date="2025-10-23T12:16:00Z">
        <w:r>
          <w:rPr>
            <w:noProof/>
          </w:rPr>
          <w:t>Annex A (normative): OpenAPI specification</w:t>
        </w:r>
        <w:r>
          <w:rPr>
            <w:noProof/>
          </w:rPr>
          <w:tab/>
        </w:r>
        <w:r>
          <w:rPr>
            <w:noProof/>
          </w:rPr>
          <w:fldChar w:fldCharType="begin"/>
        </w:r>
        <w:r>
          <w:rPr>
            <w:noProof/>
          </w:rPr>
          <w:instrText xml:space="preserve"> PAGEREF _Toc212114349 \h </w:instrText>
        </w:r>
      </w:ins>
      <w:r>
        <w:rPr>
          <w:noProof/>
        </w:rPr>
      </w:r>
      <w:r>
        <w:rPr>
          <w:noProof/>
        </w:rPr>
        <w:fldChar w:fldCharType="separate"/>
      </w:r>
      <w:ins w:id="472" w:author="Rapporteur" w:date="2025-10-23T12:16:00Z">
        <w:r>
          <w:rPr>
            <w:noProof/>
          </w:rPr>
          <w:t>73</w:t>
        </w:r>
        <w:r>
          <w:rPr>
            <w:noProof/>
          </w:rPr>
          <w:fldChar w:fldCharType="end"/>
        </w:r>
      </w:ins>
    </w:p>
    <w:p w14:paraId="1568A189" w14:textId="74C1CC47" w:rsidR="00BE60C1" w:rsidRDefault="00BE60C1">
      <w:pPr>
        <w:pStyle w:val="TOC1"/>
        <w:rPr>
          <w:ins w:id="473" w:author="Rapporteur" w:date="2025-10-23T12:16:00Z"/>
          <w:rFonts w:asciiTheme="minorHAnsi" w:eastAsiaTheme="minorEastAsia" w:hAnsiTheme="minorHAnsi" w:cstheme="minorBidi"/>
          <w:noProof/>
          <w:kern w:val="2"/>
          <w:sz w:val="21"/>
          <w:szCs w:val="22"/>
          <w:lang w:val="en-US" w:eastAsia="zh-CN"/>
        </w:rPr>
      </w:pPr>
      <w:ins w:id="474" w:author="Rapporteur" w:date="2025-10-23T12:16: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_Toc212114350 \h </w:instrText>
        </w:r>
      </w:ins>
      <w:r>
        <w:rPr>
          <w:noProof/>
        </w:rPr>
      </w:r>
      <w:r>
        <w:rPr>
          <w:noProof/>
        </w:rPr>
        <w:fldChar w:fldCharType="separate"/>
      </w:r>
      <w:ins w:id="475" w:author="Rapporteur" w:date="2025-10-23T12:16:00Z">
        <w:r>
          <w:rPr>
            <w:noProof/>
          </w:rPr>
          <w:t>73</w:t>
        </w:r>
        <w:r>
          <w:rPr>
            <w:noProof/>
          </w:rPr>
          <w:fldChar w:fldCharType="end"/>
        </w:r>
      </w:ins>
    </w:p>
    <w:p w14:paraId="6A09B612" w14:textId="7E05E04F" w:rsidR="00BE60C1" w:rsidRDefault="00BE60C1">
      <w:pPr>
        <w:pStyle w:val="TOC1"/>
        <w:rPr>
          <w:ins w:id="476" w:author="Rapporteur" w:date="2025-10-23T12:16:00Z"/>
          <w:rFonts w:asciiTheme="minorHAnsi" w:eastAsiaTheme="minorEastAsia" w:hAnsiTheme="minorHAnsi" w:cstheme="minorBidi"/>
          <w:noProof/>
          <w:kern w:val="2"/>
          <w:sz w:val="21"/>
          <w:szCs w:val="22"/>
          <w:lang w:val="en-US" w:eastAsia="zh-CN"/>
        </w:rPr>
      </w:pPr>
      <w:ins w:id="477" w:author="Rapporteur" w:date="2025-10-23T12:16:00Z">
        <w:r>
          <w:rPr>
            <w:noProof/>
          </w:rPr>
          <w:t>A.2</w:t>
        </w:r>
        <w:r>
          <w:rPr>
            <w:rFonts w:asciiTheme="minorHAnsi" w:eastAsiaTheme="minorEastAsia" w:hAnsiTheme="minorHAnsi" w:cstheme="minorBidi"/>
            <w:noProof/>
            <w:kern w:val="2"/>
            <w:sz w:val="21"/>
            <w:szCs w:val="22"/>
            <w:lang w:val="en-US" w:eastAsia="zh-CN"/>
          </w:rPr>
          <w:tab/>
        </w:r>
        <w:r>
          <w:rPr>
            <w:noProof/>
          </w:rPr>
          <w:t>Nbsf_Management</w:t>
        </w:r>
        <w:r>
          <w:rPr>
            <w:noProof/>
            <w:lang w:eastAsia="zh-CN"/>
          </w:rPr>
          <w:t xml:space="preserve"> </w:t>
        </w:r>
        <w:r>
          <w:rPr>
            <w:noProof/>
          </w:rPr>
          <w:t>API</w:t>
        </w:r>
        <w:r>
          <w:rPr>
            <w:noProof/>
          </w:rPr>
          <w:tab/>
        </w:r>
        <w:r>
          <w:rPr>
            <w:noProof/>
          </w:rPr>
          <w:fldChar w:fldCharType="begin"/>
        </w:r>
        <w:r>
          <w:rPr>
            <w:noProof/>
          </w:rPr>
          <w:instrText xml:space="preserve"> PAGEREF _Toc212114351 \h </w:instrText>
        </w:r>
      </w:ins>
      <w:r>
        <w:rPr>
          <w:noProof/>
        </w:rPr>
      </w:r>
      <w:r>
        <w:rPr>
          <w:noProof/>
        </w:rPr>
        <w:fldChar w:fldCharType="separate"/>
      </w:r>
      <w:ins w:id="478" w:author="Rapporteur" w:date="2025-10-23T12:16:00Z">
        <w:r>
          <w:rPr>
            <w:noProof/>
          </w:rPr>
          <w:t>73</w:t>
        </w:r>
        <w:r>
          <w:rPr>
            <w:noProof/>
          </w:rPr>
          <w:fldChar w:fldCharType="end"/>
        </w:r>
      </w:ins>
    </w:p>
    <w:p w14:paraId="119ABE50" w14:textId="39001583" w:rsidR="00BE60C1" w:rsidRDefault="00BE60C1">
      <w:pPr>
        <w:pStyle w:val="TOC8"/>
        <w:rPr>
          <w:ins w:id="479" w:author="Rapporteur" w:date="2025-10-23T12:16:00Z"/>
          <w:rFonts w:asciiTheme="minorHAnsi" w:eastAsiaTheme="minorEastAsia" w:hAnsiTheme="minorHAnsi" w:cstheme="minorBidi"/>
          <w:b w:val="0"/>
          <w:noProof/>
          <w:kern w:val="2"/>
          <w:sz w:val="21"/>
          <w:szCs w:val="22"/>
          <w:lang w:val="en-US" w:eastAsia="zh-CN"/>
        </w:rPr>
      </w:pPr>
      <w:ins w:id="480" w:author="Rapporteur" w:date="2025-10-23T12:16:00Z">
        <w:r>
          <w:rPr>
            <w:noProof/>
          </w:rPr>
          <w:t>Annex B (informative): Deployment option to support BSF and DRA coexistence due to network migration</w:t>
        </w:r>
        <w:r>
          <w:rPr>
            <w:noProof/>
          </w:rPr>
          <w:tab/>
        </w:r>
        <w:r>
          <w:rPr>
            <w:noProof/>
          </w:rPr>
          <w:fldChar w:fldCharType="begin"/>
        </w:r>
        <w:r>
          <w:rPr>
            <w:noProof/>
          </w:rPr>
          <w:instrText xml:space="preserve"> PAGEREF _Toc212114352 \h </w:instrText>
        </w:r>
      </w:ins>
      <w:r>
        <w:rPr>
          <w:noProof/>
        </w:rPr>
      </w:r>
      <w:r>
        <w:rPr>
          <w:noProof/>
        </w:rPr>
        <w:fldChar w:fldCharType="separate"/>
      </w:r>
      <w:ins w:id="481" w:author="Rapporteur" w:date="2025-10-23T12:16:00Z">
        <w:r>
          <w:rPr>
            <w:noProof/>
          </w:rPr>
          <w:t>91</w:t>
        </w:r>
        <w:r>
          <w:rPr>
            <w:noProof/>
          </w:rPr>
          <w:fldChar w:fldCharType="end"/>
        </w:r>
      </w:ins>
    </w:p>
    <w:p w14:paraId="7883BA82" w14:textId="45559C3D" w:rsidR="00BE60C1" w:rsidRDefault="00BE60C1">
      <w:pPr>
        <w:pStyle w:val="TOC8"/>
        <w:rPr>
          <w:ins w:id="482" w:author="Rapporteur" w:date="2025-10-23T12:16:00Z"/>
          <w:rFonts w:asciiTheme="minorHAnsi" w:eastAsiaTheme="minorEastAsia" w:hAnsiTheme="minorHAnsi" w:cstheme="minorBidi"/>
          <w:b w:val="0"/>
          <w:noProof/>
          <w:kern w:val="2"/>
          <w:sz w:val="21"/>
          <w:szCs w:val="22"/>
          <w:lang w:val="en-US" w:eastAsia="zh-CN"/>
        </w:rPr>
      </w:pPr>
      <w:ins w:id="483" w:author="Rapporteur" w:date="2025-10-23T12:16:00Z">
        <w:r>
          <w:rPr>
            <w:noProof/>
          </w:rPr>
          <w:t xml:space="preserve">Annex </w:t>
        </w:r>
        <w:r>
          <w:rPr>
            <w:noProof/>
            <w:lang w:eastAsia="zh-CN"/>
          </w:rPr>
          <w:t>C</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_Toc212114353 \h </w:instrText>
        </w:r>
      </w:ins>
      <w:r>
        <w:rPr>
          <w:noProof/>
        </w:rPr>
      </w:r>
      <w:r>
        <w:rPr>
          <w:noProof/>
        </w:rPr>
        <w:fldChar w:fldCharType="separate"/>
      </w:r>
      <w:ins w:id="484" w:author="Rapporteur" w:date="2025-10-23T12:16:00Z">
        <w:r>
          <w:rPr>
            <w:noProof/>
          </w:rPr>
          <w:t>92</w:t>
        </w:r>
        <w:r>
          <w:rPr>
            <w:noProof/>
          </w:rPr>
          <w:fldChar w:fldCharType="end"/>
        </w:r>
      </w:ins>
    </w:p>
    <w:p w14:paraId="79F85F85" w14:textId="7096F6F3" w:rsidR="00F95597" w:rsidDel="00BE60C1" w:rsidRDefault="00BE60C1">
      <w:pPr>
        <w:pStyle w:val="TOC1"/>
        <w:rPr>
          <w:del w:id="485" w:author="Rapporteur" w:date="2025-10-23T12:16:00Z"/>
          <w:rFonts w:asciiTheme="minorHAnsi" w:eastAsiaTheme="minorEastAsia" w:hAnsiTheme="minorHAnsi" w:cstheme="minorBidi"/>
          <w:noProof/>
          <w:kern w:val="2"/>
          <w:sz w:val="24"/>
          <w:szCs w:val="24"/>
          <w:lang w:eastAsia="en-GB"/>
          <w14:ligatures w14:val="standardContextual"/>
        </w:rPr>
      </w:pPr>
      <w:ins w:id="486" w:author="Rapporteur" w:date="2025-10-23T12:16:00Z">
        <w:r>
          <w:fldChar w:fldCharType="end"/>
        </w:r>
      </w:ins>
      <w:del w:id="487" w:author="Rapporteur" w:date="2025-10-23T12:16:00Z">
        <w:r w:rsidR="001F1809" w:rsidDel="00BE60C1">
          <w:fldChar w:fldCharType="begin" w:fldLock="1"/>
        </w:r>
        <w:r w:rsidR="001F1809" w:rsidDel="00BE60C1">
          <w:delInstrText xml:space="preserve"> TOC \o "1-9"  \* MERGEFORMAT  \* MERGEFORMAT  \* MERGEFORMAT  \* MERGEFORMAT  \* MERGEFORMAT  \* MERGEFORMAT  \* MERGEFORMAT  \* MERGEFORMAT  \* MERGEFORMAT  \* MERGEFORMAT  \* MERGEFORMAT  \* MERGEFORMAT  \* MERGEFORMAT </w:delInstrText>
        </w:r>
        <w:r w:rsidR="001F1809" w:rsidDel="00BE60C1">
          <w:fldChar w:fldCharType="separate"/>
        </w:r>
        <w:r w:rsidR="00F95597" w:rsidDel="00BE60C1">
          <w:rPr>
            <w:noProof/>
          </w:rPr>
          <w:delText>Foreword</w:delText>
        </w:r>
        <w:r w:rsidR="00F95597" w:rsidDel="00BE60C1">
          <w:rPr>
            <w:noProof/>
          </w:rPr>
          <w:tab/>
        </w:r>
        <w:r w:rsidR="00F95597" w:rsidDel="00BE60C1">
          <w:rPr>
            <w:noProof/>
          </w:rPr>
          <w:fldChar w:fldCharType="begin" w:fldLock="1"/>
        </w:r>
        <w:r w:rsidR="00F95597" w:rsidDel="00BE60C1">
          <w:rPr>
            <w:noProof/>
          </w:rPr>
          <w:delInstrText xml:space="preserve"> PAGEREF _Toc209513025 \h </w:delInstrText>
        </w:r>
        <w:r w:rsidR="00F95597" w:rsidDel="00BE60C1">
          <w:rPr>
            <w:noProof/>
          </w:rPr>
        </w:r>
        <w:r w:rsidR="00F95597" w:rsidDel="00BE60C1">
          <w:rPr>
            <w:noProof/>
          </w:rPr>
          <w:fldChar w:fldCharType="separate"/>
        </w:r>
        <w:r w:rsidR="00F95597" w:rsidDel="00BE60C1">
          <w:rPr>
            <w:noProof/>
          </w:rPr>
          <w:delText>6</w:delText>
        </w:r>
        <w:r w:rsidR="00F95597" w:rsidDel="00BE60C1">
          <w:rPr>
            <w:noProof/>
          </w:rPr>
          <w:fldChar w:fldCharType="end"/>
        </w:r>
      </w:del>
    </w:p>
    <w:p w14:paraId="48755F9C" w14:textId="007BF62D" w:rsidR="00F95597" w:rsidDel="00BE60C1" w:rsidRDefault="00F95597">
      <w:pPr>
        <w:pStyle w:val="TOC1"/>
        <w:rPr>
          <w:del w:id="488" w:author="Rapporteur" w:date="2025-10-23T12:16:00Z"/>
          <w:rFonts w:asciiTheme="minorHAnsi" w:eastAsiaTheme="minorEastAsia" w:hAnsiTheme="minorHAnsi" w:cstheme="minorBidi"/>
          <w:noProof/>
          <w:kern w:val="2"/>
          <w:sz w:val="24"/>
          <w:szCs w:val="24"/>
          <w:lang w:eastAsia="en-GB"/>
          <w14:ligatures w14:val="standardContextual"/>
        </w:rPr>
      </w:pPr>
      <w:del w:id="489" w:author="Rapporteur" w:date="2025-10-23T12:16:00Z">
        <w:r w:rsidDel="00BE60C1">
          <w:rPr>
            <w:noProof/>
          </w:rPr>
          <w:delText>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Scope</w:delText>
        </w:r>
        <w:r w:rsidDel="00BE60C1">
          <w:rPr>
            <w:noProof/>
          </w:rPr>
          <w:tab/>
        </w:r>
        <w:r w:rsidDel="00BE60C1">
          <w:rPr>
            <w:noProof/>
          </w:rPr>
          <w:fldChar w:fldCharType="begin" w:fldLock="1"/>
        </w:r>
        <w:r w:rsidDel="00BE60C1">
          <w:rPr>
            <w:noProof/>
          </w:rPr>
          <w:delInstrText xml:space="preserve"> PAGEREF _Toc209513026 \h </w:delInstrText>
        </w:r>
        <w:r w:rsidDel="00BE60C1">
          <w:rPr>
            <w:noProof/>
          </w:rPr>
        </w:r>
        <w:r w:rsidDel="00BE60C1">
          <w:rPr>
            <w:noProof/>
          </w:rPr>
          <w:fldChar w:fldCharType="separate"/>
        </w:r>
        <w:r w:rsidDel="00BE60C1">
          <w:rPr>
            <w:noProof/>
          </w:rPr>
          <w:delText>7</w:delText>
        </w:r>
        <w:r w:rsidDel="00BE60C1">
          <w:rPr>
            <w:noProof/>
          </w:rPr>
          <w:fldChar w:fldCharType="end"/>
        </w:r>
      </w:del>
    </w:p>
    <w:p w14:paraId="59E1CBE5" w14:textId="3DF5D9AB" w:rsidR="00F95597" w:rsidDel="00BE60C1" w:rsidRDefault="00F95597">
      <w:pPr>
        <w:pStyle w:val="TOC1"/>
        <w:rPr>
          <w:del w:id="490" w:author="Rapporteur" w:date="2025-10-23T12:16:00Z"/>
          <w:rFonts w:asciiTheme="minorHAnsi" w:eastAsiaTheme="minorEastAsia" w:hAnsiTheme="minorHAnsi" w:cstheme="minorBidi"/>
          <w:noProof/>
          <w:kern w:val="2"/>
          <w:sz w:val="24"/>
          <w:szCs w:val="24"/>
          <w:lang w:eastAsia="en-GB"/>
          <w14:ligatures w14:val="standardContextual"/>
        </w:rPr>
      </w:pPr>
      <w:del w:id="491" w:author="Rapporteur" w:date="2025-10-23T12:16:00Z">
        <w:r w:rsidDel="00BE60C1">
          <w:rPr>
            <w:noProof/>
          </w:rPr>
          <w:delText>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References</w:delText>
        </w:r>
        <w:r w:rsidDel="00BE60C1">
          <w:rPr>
            <w:noProof/>
          </w:rPr>
          <w:tab/>
        </w:r>
        <w:r w:rsidDel="00BE60C1">
          <w:rPr>
            <w:noProof/>
          </w:rPr>
          <w:fldChar w:fldCharType="begin" w:fldLock="1"/>
        </w:r>
        <w:r w:rsidDel="00BE60C1">
          <w:rPr>
            <w:noProof/>
          </w:rPr>
          <w:delInstrText xml:space="preserve"> PAGEREF _Toc209513027 \h </w:delInstrText>
        </w:r>
        <w:r w:rsidDel="00BE60C1">
          <w:rPr>
            <w:noProof/>
          </w:rPr>
        </w:r>
        <w:r w:rsidDel="00BE60C1">
          <w:rPr>
            <w:noProof/>
          </w:rPr>
          <w:fldChar w:fldCharType="separate"/>
        </w:r>
        <w:r w:rsidDel="00BE60C1">
          <w:rPr>
            <w:noProof/>
          </w:rPr>
          <w:delText>7</w:delText>
        </w:r>
        <w:r w:rsidDel="00BE60C1">
          <w:rPr>
            <w:noProof/>
          </w:rPr>
          <w:fldChar w:fldCharType="end"/>
        </w:r>
      </w:del>
    </w:p>
    <w:p w14:paraId="4658036E" w14:textId="260BB34F" w:rsidR="00F95597" w:rsidDel="00BE60C1" w:rsidRDefault="00F95597">
      <w:pPr>
        <w:pStyle w:val="TOC1"/>
        <w:rPr>
          <w:del w:id="492" w:author="Rapporteur" w:date="2025-10-23T12:16:00Z"/>
          <w:rFonts w:asciiTheme="minorHAnsi" w:eastAsiaTheme="minorEastAsia" w:hAnsiTheme="minorHAnsi" w:cstheme="minorBidi"/>
          <w:noProof/>
          <w:kern w:val="2"/>
          <w:sz w:val="24"/>
          <w:szCs w:val="24"/>
          <w:lang w:eastAsia="en-GB"/>
          <w14:ligatures w14:val="standardContextual"/>
        </w:rPr>
      </w:pPr>
      <w:del w:id="493" w:author="Rapporteur" w:date="2025-10-23T12:16:00Z">
        <w:r w:rsidDel="00BE60C1">
          <w:rPr>
            <w:noProof/>
          </w:rPr>
          <w:delText>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Definitions</w:delText>
        </w:r>
        <w:r w:rsidDel="00BE60C1">
          <w:rPr>
            <w:noProof/>
            <w:lang w:eastAsia="zh-CN"/>
          </w:rPr>
          <w:delText xml:space="preserve"> </w:delText>
        </w:r>
        <w:r w:rsidDel="00BE60C1">
          <w:rPr>
            <w:noProof/>
          </w:rPr>
          <w:delText>and abbreviations</w:delText>
        </w:r>
        <w:r w:rsidDel="00BE60C1">
          <w:rPr>
            <w:noProof/>
          </w:rPr>
          <w:tab/>
        </w:r>
        <w:r w:rsidDel="00BE60C1">
          <w:rPr>
            <w:noProof/>
          </w:rPr>
          <w:fldChar w:fldCharType="begin" w:fldLock="1"/>
        </w:r>
        <w:r w:rsidDel="00BE60C1">
          <w:rPr>
            <w:noProof/>
          </w:rPr>
          <w:delInstrText xml:space="preserve"> PAGEREF _Toc209513028 \h </w:delInstrText>
        </w:r>
        <w:r w:rsidDel="00BE60C1">
          <w:rPr>
            <w:noProof/>
          </w:rPr>
        </w:r>
        <w:r w:rsidDel="00BE60C1">
          <w:rPr>
            <w:noProof/>
          </w:rPr>
          <w:fldChar w:fldCharType="separate"/>
        </w:r>
        <w:r w:rsidDel="00BE60C1">
          <w:rPr>
            <w:noProof/>
          </w:rPr>
          <w:delText>8</w:delText>
        </w:r>
        <w:r w:rsidDel="00BE60C1">
          <w:rPr>
            <w:noProof/>
          </w:rPr>
          <w:fldChar w:fldCharType="end"/>
        </w:r>
      </w:del>
    </w:p>
    <w:p w14:paraId="39887ABD" w14:textId="76B5225A" w:rsidR="00F95597" w:rsidDel="00BE60C1" w:rsidRDefault="00F95597">
      <w:pPr>
        <w:pStyle w:val="TOC2"/>
        <w:rPr>
          <w:del w:id="494" w:author="Rapporteur" w:date="2025-10-23T12:16:00Z"/>
          <w:rFonts w:asciiTheme="minorHAnsi" w:eastAsiaTheme="minorEastAsia" w:hAnsiTheme="minorHAnsi" w:cstheme="minorBidi"/>
          <w:noProof/>
          <w:kern w:val="2"/>
          <w:sz w:val="24"/>
          <w:szCs w:val="24"/>
          <w:lang w:eastAsia="en-GB"/>
          <w14:ligatures w14:val="standardContextual"/>
        </w:rPr>
      </w:pPr>
      <w:del w:id="495" w:author="Rapporteur" w:date="2025-10-23T12:16:00Z">
        <w:r w:rsidDel="00BE60C1">
          <w:rPr>
            <w:noProof/>
          </w:rPr>
          <w:delText>3.1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Definitions</w:delText>
        </w:r>
        <w:r w:rsidDel="00BE60C1">
          <w:rPr>
            <w:noProof/>
          </w:rPr>
          <w:tab/>
        </w:r>
        <w:r w:rsidDel="00BE60C1">
          <w:rPr>
            <w:noProof/>
          </w:rPr>
          <w:fldChar w:fldCharType="begin" w:fldLock="1"/>
        </w:r>
        <w:r w:rsidDel="00BE60C1">
          <w:rPr>
            <w:noProof/>
          </w:rPr>
          <w:delInstrText xml:space="preserve"> PAGEREF _Toc209513029 \h </w:delInstrText>
        </w:r>
        <w:r w:rsidDel="00BE60C1">
          <w:rPr>
            <w:noProof/>
          </w:rPr>
        </w:r>
        <w:r w:rsidDel="00BE60C1">
          <w:rPr>
            <w:noProof/>
          </w:rPr>
          <w:fldChar w:fldCharType="separate"/>
        </w:r>
        <w:r w:rsidDel="00BE60C1">
          <w:rPr>
            <w:noProof/>
          </w:rPr>
          <w:delText>8</w:delText>
        </w:r>
        <w:r w:rsidDel="00BE60C1">
          <w:rPr>
            <w:noProof/>
          </w:rPr>
          <w:fldChar w:fldCharType="end"/>
        </w:r>
      </w:del>
    </w:p>
    <w:p w14:paraId="43D96E17" w14:textId="5322B658" w:rsidR="00F95597" w:rsidDel="00BE60C1" w:rsidRDefault="00F95597">
      <w:pPr>
        <w:pStyle w:val="TOC2"/>
        <w:rPr>
          <w:del w:id="496" w:author="Rapporteur" w:date="2025-10-23T12:16:00Z"/>
          <w:rFonts w:asciiTheme="minorHAnsi" w:eastAsiaTheme="minorEastAsia" w:hAnsiTheme="minorHAnsi" w:cstheme="minorBidi"/>
          <w:noProof/>
          <w:kern w:val="2"/>
          <w:sz w:val="24"/>
          <w:szCs w:val="24"/>
          <w:lang w:eastAsia="en-GB"/>
          <w14:ligatures w14:val="standardContextual"/>
        </w:rPr>
      </w:pPr>
      <w:del w:id="497" w:author="Rapporteur" w:date="2025-10-23T12:16:00Z">
        <w:r w:rsidDel="00BE60C1">
          <w:rPr>
            <w:noProof/>
          </w:rPr>
          <w:delText>3.2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Abbreviations</w:delText>
        </w:r>
        <w:r w:rsidDel="00BE60C1">
          <w:rPr>
            <w:noProof/>
          </w:rPr>
          <w:tab/>
        </w:r>
        <w:r w:rsidDel="00BE60C1">
          <w:rPr>
            <w:noProof/>
          </w:rPr>
          <w:fldChar w:fldCharType="begin" w:fldLock="1"/>
        </w:r>
        <w:r w:rsidDel="00BE60C1">
          <w:rPr>
            <w:noProof/>
          </w:rPr>
          <w:delInstrText xml:space="preserve"> PAGEREF _Toc209513030 \h </w:delInstrText>
        </w:r>
        <w:r w:rsidDel="00BE60C1">
          <w:rPr>
            <w:noProof/>
          </w:rPr>
        </w:r>
        <w:r w:rsidDel="00BE60C1">
          <w:rPr>
            <w:noProof/>
          </w:rPr>
          <w:fldChar w:fldCharType="separate"/>
        </w:r>
        <w:r w:rsidDel="00BE60C1">
          <w:rPr>
            <w:noProof/>
          </w:rPr>
          <w:delText>8</w:delText>
        </w:r>
        <w:r w:rsidDel="00BE60C1">
          <w:rPr>
            <w:noProof/>
          </w:rPr>
          <w:fldChar w:fldCharType="end"/>
        </w:r>
      </w:del>
    </w:p>
    <w:p w14:paraId="0761427F" w14:textId="7CE8CB64" w:rsidR="00F95597" w:rsidDel="00BE60C1" w:rsidRDefault="00F95597">
      <w:pPr>
        <w:pStyle w:val="TOC1"/>
        <w:rPr>
          <w:del w:id="498" w:author="Rapporteur" w:date="2025-10-23T12:16:00Z"/>
          <w:rFonts w:asciiTheme="minorHAnsi" w:eastAsiaTheme="minorEastAsia" w:hAnsiTheme="minorHAnsi" w:cstheme="minorBidi"/>
          <w:noProof/>
          <w:kern w:val="2"/>
          <w:sz w:val="24"/>
          <w:szCs w:val="24"/>
          <w:lang w:eastAsia="en-GB"/>
          <w14:ligatures w14:val="standardContextual"/>
        </w:rPr>
      </w:pPr>
      <w:del w:id="499" w:author="Rapporteur" w:date="2025-10-23T12:16:00Z">
        <w:r w:rsidRPr="009B283B" w:rsidDel="00BE60C1">
          <w:rPr>
            <w:rFonts w:eastAsia="Times New Roman"/>
            <w:noProof/>
          </w:rPr>
          <w:delText>4</w:delText>
        </w:r>
        <w:r w:rsidDel="00BE60C1">
          <w:rPr>
            <w:rFonts w:asciiTheme="minorHAnsi" w:eastAsiaTheme="minorEastAsia" w:hAnsiTheme="minorHAnsi" w:cstheme="minorBidi"/>
            <w:noProof/>
            <w:kern w:val="2"/>
            <w:sz w:val="24"/>
            <w:szCs w:val="24"/>
            <w:lang w:eastAsia="en-GB"/>
            <w14:ligatures w14:val="standardContextual"/>
          </w:rPr>
          <w:tab/>
        </w:r>
        <w:r w:rsidRPr="009B283B" w:rsidDel="00BE60C1">
          <w:rPr>
            <w:rFonts w:eastAsia="Times New Roman"/>
            <w:noProof/>
          </w:rPr>
          <w:delText>Binding Support Management Service</w:delText>
        </w:r>
        <w:r w:rsidDel="00BE60C1">
          <w:rPr>
            <w:noProof/>
          </w:rPr>
          <w:tab/>
        </w:r>
        <w:r w:rsidDel="00BE60C1">
          <w:rPr>
            <w:noProof/>
          </w:rPr>
          <w:fldChar w:fldCharType="begin" w:fldLock="1"/>
        </w:r>
        <w:r w:rsidDel="00BE60C1">
          <w:rPr>
            <w:noProof/>
          </w:rPr>
          <w:delInstrText xml:space="preserve"> PAGEREF _Toc209513031 \h </w:delInstrText>
        </w:r>
        <w:r w:rsidDel="00BE60C1">
          <w:rPr>
            <w:noProof/>
          </w:rPr>
        </w:r>
        <w:r w:rsidDel="00BE60C1">
          <w:rPr>
            <w:noProof/>
          </w:rPr>
          <w:fldChar w:fldCharType="separate"/>
        </w:r>
        <w:r w:rsidDel="00BE60C1">
          <w:rPr>
            <w:noProof/>
          </w:rPr>
          <w:delText>8</w:delText>
        </w:r>
        <w:r w:rsidDel="00BE60C1">
          <w:rPr>
            <w:noProof/>
          </w:rPr>
          <w:fldChar w:fldCharType="end"/>
        </w:r>
      </w:del>
    </w:p>
    <w:p w14:paraId="3940C952" w14:textId="74F4EC57" w:rsidR="00F95597" w:rsidDel="00BE60C1" w:rsidRDefault="00F95597">
      <w:pPr>
        <w:pStyle w:val="TOC2"/>
        <w:rPr>
          <w:del w:id="500" w:author="Rapporteur" w:date="2025-10-23T12:16:00Z"/>
          <w:rFonts w:asciiTheme="minorHAnsi" w:eastAsiaTheme="minorEastAsia" w:hAnsiTheme="minorHAnsi" w:cstheme="minorBidi"/>
          <w:noProof/>
          <w:kern w:val="2"/>
          <w:sz w:val="24"/>
          <w:szCs w:val="24"/>
          <w:lang w:eastAsia="en-GB"/>
          <w14:ligatures w14:val="standardContextual"/>
        </w:rPr>
      </w:pPr>
      <w:del w:id="501" w:author="Rapporteur" w:date="2025-10-23T12:16:00Z">
        <w:r w:rsidDel="00BE60C1">
          <w:rPr>
            <w:noProof/>
          </w:rPr>
          <w:delText>4.1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Service Description</w:delText>
        </w:r>
        <w:r w:rsidDel="00BE60C1">
          <w:rPr>
            <w:noProof/>
          </w:rPr>
          <w:tab/>
        </w:r>
        <w:r w:rsidDel="00BE60C1">
          <w:rPr>
            <w:noProof/>
          </w:rPr>
          <w:fldChar w:fldCharType="begin" w:fldLock="1"/>
        </w:r>
        <w:r w:rsidDel="00BE60C1">
          <w:rPr>
            <w:noProof/>
          </w:rPr>
          <w:delInstrText xml:space="preserve"> PAGEREF _Toc209513032 \h </w:delInstrText>
        </w:r>
        <w:r w:rsidDel="00BE60C1">
          <w:rPr>
            <w:noProof/>
          </w:rPr>
        </w:r>
        <w:r w:rsidDel="00BE60C1">
          <w:rPr>
            <w:noProof/>
          </w:rPr>
          <w:fldChar w:fldCharType="separate"/>
        </w:r>
        <w:r w:rsidDel="00BE60C1">
          <w:rPr>
            <w:noProof/>
          </w:rPr>
          <w:delText>8</w:delText>
        </w:r>
        <w:r w:rsidDel="00BE60C1">
          <w:rPr>
            <w:noProof/>
          </w:rPr>
          <w:fldChar w:fldCharType="end"/>
        </w:r>
      </w:del>
    </w:p>
    <w:p w14:paraId="057817B3" w14:textId="3F0D57C3" w:rsidR="00F95597" w:rsidDel="00BE60C1" w:rsidRDefault="00F95597">
      <w:pPr>
        <w:pStyle w:val="TOC3"/>
        <w:rPr>
          <w:del w:id="502" w:author="Rapporteur" w:date="2025-10-23T12:16:00Z"/>
          <w:rFonts w:asciiTheme="minorHAnsi" w:eastAsiaTheme="minorEastAsia" w:hAnsiTheme="minorHAnsi" w:cstheme="minorBidi"/>
          <w:noProof/>
          <w:kern w:val="2"/>
          <w:sz w:val="24"/>
          <w:szCs w:val="24"/>
          <w:lang w:eastAsia="en-GB"/>
          <w14:ligatures w14:val="standardContextual"/>
        </w:rPr>
      </w:pPr>
      <w:del w:id="503" w:author="Rapporteur" w:date="2025-10-23T12:16:00Z">
        <w:r w:rsidDel="00BE60C1">
          <w:rPr>
            <w:noProof/>
          </w:rPr>
          <w:delText>4.</w:delText>
        </w:r>
        <w:r w:rsidDel="00BE60C1">
          <w:rPr>
            <w:noProof/>
            <w:lang w:eastAsia="zh-CN"/>
          </w:rPr>
          <w:delText>1.1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zh-CN"/>
          </w:rPr>
          <w:delText>Overview</w:delText>
        </w:r>
        <w:r w:rsidDel="00BE60C1">
          <w:rPr>
            <w:noProof/>
          </w:rPr>
          <w:tab/>
        </w:r>
        <w:r w:rsidDel="00BE60C1">
          <w:rPr>
            <w:noProof/>
          </w:rPr>
          <w:fldChar w:fldCharType="begin" w:fldLock="1"/>
        </w:r>
        <w:r w:rsidDel="00BE60C1">
          <w:rPr>
            <w:noProof/>
          </w:rPr>
          <w:delInstrText xml:space="preserve"> PAGEREF _Toc209513033 \h </w:delInstrText>
        </w:r>
        <w:r w:rsidDel="00BE60C1">
          <w:rPr>
            <w:noProof/>
          </w:rPr>
        </w:r>
        <w:r w:rsidDel="00BE60C1">
          <w:rPr>
            <w:noProof/>
          </w:rPr>
          <w:fldChar w:fldCharType="separate"/>
        </w:r>
        <w:r w:rsidDel="00BE60C1">
          <w:rPr>
            <w:noProof/>
          </w:rPr>
          <w:delText>8</w:delText>
        </w:r>
        <w:r w:rsidDel="00BE60C1">
          <w:rPr>
            <w:noProof/>
          </w:rPr>
          <w:fldChar w:fldCharType="end"/>
        </w:r>
      </w:del>
    </w:p>
    <w:p w14:paraId="6B31D763" w14:textId="24363CD5" w:rsidR="00F95597" w:rsidDel="00BE60C1" w:rsidRDefault="00F95597">
      <w:pPr>
        <w:pStyle w:val="TOC3"/>
        <w:rPr>
          <w:del w:id="504" w:author="Rapporteur" w:date="2025-10-23T12:16:00Z"/>
          <w:rFonts w:asciiTheme="minorHAnsi" w:eastAsiaTheme="minorEastAsia" w:hAnsiTheme="minorHAnsi" w:cstheme="minorBidi"/>
          <w:noProof/>
          <w:kern w:val="2"/>
          <w:sz w:val="24"/>
          <w:szCs w:val="24"/>
          <w:lang w:eastAsia="en-GB"/>
          <w14:ligatures w14:val="standardContextual"/>
        </w:rPr>
      </w:pPr>
      <w:del w:id="505" w:author="Rapporteur" w:date="2025-10-23T12:16:00Z">
        <w:r w:rsidDel="00BE60C1">
          <w:rPr>
            <w:noProof/>
          </w:rPr>
          <w:delText>4.1.2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Service Architecture</w:delText>
        </w:r>
        <w:r w:rsidDel="00BE60C1">
          <w:rPr>
            <w:noProof/>
          </w:rPr>
          <w:tab/>
        </w:r>
        <w:r w:rsidDel="00BE60C1">
          <w:rPr>
            <w:noProof/>
          </w:rPr>
          <w:fldChar w:fldCharType="begin" w:fldLock="1"/>
        </w:r>
        <w:r w:rsidDel="00BE60C1">
          <w:rPr>
            <w:noProof/>
          </w:rPr>
          <w:delInstrText xml:space="preserve"> PAGEREF _Toc209513034 \h </w:delInstrText>
        </w:r>
        <w:r w:rsidDel="00BE60C1">
          <w:rPr>
            <w:noProof/>
          </w:rPr>
        </w:r>
        <w:r w:rsidDel="00BE60C1">
          <w:rPr>
            <w:noProof/>
          </w:rPr>
          <w:fldChar w:fldCharType="separate"/>
        </w:r>
        <w:r w:rsidDel="00BE60C1">
          <w:rPr>
            <w:noProof/>
          </w:rPr>
          <w:delText>9</w:delText>
        </w:r>
        <w:r w:rsidDel="00BE60C1">
          <w:rPr>
            <w:noProof/>
          </w:rPr>
          <w:fldChar w:fldCharType="end"/>
        </w:r>
      </w:del>
    </w:p>
    <w:p w14:paraId="7220D4FE" w14:textId="4A92688C" w:rsidR="00F95597" w:rsidDel="00BE60C1" w:rsidRDefault="00F95597">
      <w:pPr>
        <w:pStyle w:val="TOC3"/>
        <w:rPr>
          <w:del w:id="506" w:author="Rapporteur" w:date="2025-10-23T12:16:00Z"/>
          <w:rFonts w:asciiTheme="minorHAnsi" w:eastAsiaTheme="minorEastAsia" w:hAnsiTheme="minorHAnsi" w:cstheme="minorBidi"/>
          <w:noProof/>
          <w:kern w:val="2"/>
          <w:sz w:val="24"/>
          <w:szCs w:val="24"/>
          <w:lang w:eastAsia="en-GB"/>
          <w14:ligatures w14:val="standardContextual"/>
        </w:rPr>
      </w:pPr>
      <w:del w:id="507" w:author="Rapporteur" w:date="2025-10-23T12:16:00Z">
        <w:r w:rsidDel="00BE60C1">
          <w:rPr>
            <w:noProof/>
          </w:rPr>
          <w:delText>4.</w:delText>
        </w:r>
        <w:r w:rsidDel="00BE60C1">
          <w:rPr>
            <w:noProof/>
            <w:lang w:eastAsia="zh-CN"/>
          </w:rPr>
          <w:delText>1.3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Network Functions</w:delText>
        </w:r>
        <w:r w:rsidDel="00BE60C1">
          <w:rPr>
            <w:noProof/>
          </w:rPr>
          <w:tab/>
        </w:r>
        <w:r w:rsidDel="00BE60C1">
          <w:rPr>
            <w:noProof/>
          </w:rPr>
          <w:fldChar w:fldCharType="begin" w:fldLock="1"/>
        </w:r>
        <w:r w:rsidDel="00BE60C1">
          <w:rPr>
            <w:noProof/>
          </w:rPr>
          <w:delInstrText xml:space="preserve"> PAGEREF _Toc209513035 \h </w:delInstrText>
        </w:r>
        <w:r w:rsidDel="00BE60C1">
          <w:rPr>
            <w:noProof/>
          </w:rPr>
        </w:r>
        <w:r w:rsidDel="00BE60C1">
          <w:rPr>
            <w:noProof/>
          </w:rPr>
          <w:fldChar w:fldCharType="separate"/>
        </w:r>
        <w:r w:rsidDel="00BE60C1">
          <w:rPr>
            <w:noProof/>
          </w:rPr>
          <w:delText>10</w:delText>
        </w:r>
        <w:r w:rsidDel="00BE60C1">
          <w:rPr>
            <w:noProof/>
          </w:rPr>
          <w:fldChar w:fldCharType="end"/>
        </w:r>
      </w:del>
    </w:p>
    <w:p w14:paraId="709800FE" w14:textId="73683A35" w:rsidR="00F95597" w:rsidDel="00BE60C1" w:rsidRDefault="00F95597">
      <w:pPr>
        <w:pStyle w:val="TOC4"/>
        <w:rPr>
          <w:del w:id="508" w:author="Rapporteur" w:date="2025-10-23T12:16:00Z"/>
          <w:rFonts w:asciiTheme="minorHAnsi" w:eastAsiaTheme="minorEastAsia" w:hAnsiTheme="minorHAnsi" w:cstheme="minorBidi"/>
          <w:noProof/>
          <w:kern w:val="2"/>
          <w:sz w:val="24"/>
          <w:szCs w:val="24"/>
          <w:lang w:eastAsia="en-GB"/>
          <w14:ligatures w14:val="standardContextual"/>
        </w:rPr>
      </w:pPr>
      <w:del w:id="509" w:author="Rapporteur" w:date="2025-10-23T12:16:00Z">
        <w:r w:rsidDel="00BE60C1">
          <w:rPr>
            <w:noProof/>
          </w:rPr>
          <w:delText>4.</w:delText>
        </w:r>
        <w:r w:rsidDel="00BE60C1">
          <w:rPr>
            <w:noProof/>
            <w:lang w:eastAsia="zh-CN"/>
          </w:rPr>
          <w:delText>1.3.1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zh-CN"/>
          </w:rPr>
          <w:delText>Binding Support Function (BSF)</w:delText>
        </w:r>
        <w:r w:rsidDel="00BE60C1">
          <w:rPr>
            <w:noProof/>
          </w:rPr>
          <w:tab/>
        </w:r>
        <w:r w:rsidDel="00BE60C1">
          <w:rPr>
            <w:noProof/>
          </w:rPr>
          <w:fldChar w:fldCharType="begin" w:fldLock="1"/>
        </w:r>
        <w:r w:rsidDel="00BE60C1">
          <w:rPr>
            <w:noProof/>
          </w:rPr>
          <w:delInstrText xml:space="preserve"> PAGEREF _Toc209513036 \h </w:delInstrText>
        </w:r>
        <w:r w:rsidDel="00BE60C1">
          <w:rPr>
            <w:noProof/>
          </w:rPr>
        </w:r>
        <w:r w:rsidDel="00BE60C1">
          <w:rPr>
            <w:noProof/>
          </w:rPr>
          <w:fldChar w:fldCharType="separate"/>
        </w:r>
        <w:r w:rsidDel="00BE60C1">
          <w:rPr>
            <w:noProof/>
          </w:rPr>
          <w:delText>10</w:delText>
        </w:r>
        <w:r w:rsidDel="00BE60C1">
          <w:rPr>
            <w:noProof/>
          </w:rPr>
          <w:fldChar w:fldCharType="end"/>
        </w:r>
      </w:del>
    </w:p>
    <w:p w14:paraId="126AFFB2" w14:textId="2AF68F5B" w:rsidR="00F95597" w:rsidDel="00BE60C1" w:rsidRDefault="00F95597">
      <w:pPr>
        <w:pStyle w:val="TOC4"/>
        <w:rPr>
          <w:del w:id="510" w:author="Rapporteur" w:date="2025-10-23T12:16:00Z"/>
          <w:rFonts w:asciiTheme="minorHAnsi" w:eastAsiaTheme="minorEastAsia" w:hAnsiTheme="minorHAnsi" w:cstheme="minorBidi"/>
          <w:noProof/>
          <w:kern w:val="2"/>
          <w:sz w:val="24"/>
          <w:szCs w:val="24"/>
          <w:lang w:eastAsia="en-GB"/>
          <w14:ligatures w14:val="standardContextual"/>
        </w:rPr>
      </w:pPr>
      <w:del w:id="511" w:author="Rapporteur" w:date="2025-10-23T12:16:00Z">
        <w:r w:rsidDel="00BE60C1">
          <w:rPr>
            <w:noProof/>
          </w:rPr>
          <w:delText>4.</w:delText>
        </w:r>
        <w:r w:rsidDel="00BE60C1">
          <w:rPr>
            <w:noProof/>
            <w:lang w:eastAsia="zh-CN"/>
          </w:rPr>
          <w:delText>1.3.2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zh-CN"/>
          </w:rPr>
          <w:delText>NF Service Consumers</w:delText>
        </w:r>
        <w:r w:rsidDel="00BE60C1">
          <w:rPr>
            <w:noProof/>
          </w:rPr>
          <w:tab/>
        </w:r>
        <w:r w:rsidDel="00BE60C1">
          <w:rPr>
            <w:noProof/>
          </w:rPr>
          <w:fldChar w:fldCharType="begin" w:fldLock="1"/>
        </w:r>
        <w:r w:rsidDel="00BE60C1">
          <w:rPr>
            <w:noProof/>
          </w:rPr>
          <w:delInstrText xml:space="preserve"> PAGEREF _Toc209513037 \h </w:delInstrText>
        </w:r>
        <w:r w:rsidDel="00BE60C1">
          <w:rPr>
            <w:noProof/>
          </w:rPr>
        </w:r>
        <w:r w:rsidDel="00BE60C1">
          <w:rPr>
            <w:noProof/>
          </w:rPr>
          <w:fldChar w:fldCharType="separate"/>
        </w:r>
        <w:r w:rsidDel="00BE60C1">
          <w:rPr>
            <w:noProof/>
          </w:rPr>
          <w:delText>10</w:delText>
        </w:r>
        <w:r w:rsidDel="00BE60C1">
          <w:rPr>
            <w:noProof/>
          </w:rPr>
          <w:fldChar w:fldCharType="end"/>
        </w:r>
      </w:del>
    </w:p>
    <w:p w14:paraId="2DE0070A" w14:textId="2721152B" w:rsidR="00F95597" w:rsidDel="00BE60C1" w:rsidRDefault="00F95597">
      <w:pPr>
        <w:pStyle w:val="TOC2"/>
        <w:rPr>
          <w:del w:id="512" w:author="Rapporteur" w:date="2025-10-23T12:16:00Z"/>
          <w:rFonts w:asciiTheme="minorHAnsi" w:eastAsiaTheme="minorEastAsia" w:hAnsiTheme="minorHAnsi" w:cstheme="minorBidi"/>
          <w:noProof/>
          <w:kern w:val="2"/>
          <w:sz w:val="24"/>
          <w:szCs w:val="24"/>
          <w:lang w:eastAsia="en-GB"/>
          <w14:ligatures w14:val="standardContextual"/>
        </w:rPr>
      </w:pPr>
      <w:del w:id="513" w:author="Rapporteur" w:date="2025-10-23T12:16:00Z">
        <w:r w:rsidDel="00BE60C1">
          <w:rPr>
            <w:noProof/>
          </w:rPr>
          <w:lastRenderedPageBreak/>
          <w:delText>4.</w:delText>
        </w:r>
        <w:r w:rsidDel="00BE60C1">
          <w:rPr>
            <w:noProof/>
            <w:lang w:eastAsia="zh-CN"/>
          </w:rPr>
          <w:delText>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zh-CN"/>
          </w:rPr>
          <w:delText>Service Operations</w:delText>
        </w:r>
        <w:r w:rsidDel="00BE60C1">
          <w:rPr>
            <w:noProof/>
          </w:rPr>
          <w:tab/>
        </w:r>
        <w:r w:rsidDel="00BE60C1">
          <w:rPr>
            <w:noProof/>
          </w:rPr>
          <w:fldChar w:fldCharType="begin" w:fldLock="1"/>
        </w:r>
        <w:r w:rsidDel="00BE60C1">
          <w:rPr>
            <w:noProof/>
          </w:rPr>
          <w:delInstrText xml:space="preserve"> PAGEREF _Toc209513038 \h </w:delInstrText>
        </w:r>
        <w:r w:rsidDel="00BE60C1">
          <w:rPr>
            <w:noProof/>
          </w:rPr>
        </w:r>
        <w:r w:rsidDel="00BE60C1">
          <w:rPr>
            <w:noProof/>
          </w:rPr>
          <w:fldChar w:fldCharType="separate"/>
        </w:r>
        <w:r w:rsidDel="00BE60C1">
          <w:rPr>
            <w:noProof/>
          </w:rPr>
          <w:delText>12</w:delText>
        </w:r>
        <w:r w:rsidDel="00BE60C1">
          <w:rPr>
            <w:noProof/>
          </w:rPr>
          <w:fldChar w:fldCharType="end"/>
        </w:r>
      </w:del>
    </w:p>
    <w:p w14:paraId="067AC707" w14:textId="153F9E12" w:rsidR="00F95597" w:rsidDel="00BE60C1" w:rsidRDefault="00F95597">
      <w:pPr>
        <w:pStyle w:val="TOC3"/>
        <w:rPr>
          <w:del w:id="514" w:author="Rapporteur" w:date="2025-10-23T12:16:00Z"/>
          <w:rFonts w:asciiTheme="minorHAnsi" w:eastAsiaTheme="minorEastAsia" w:hAnsiTheme="minorHAnsi" w:cstheme="minorBidi"/>
          <w:noProof/>
          <w:kern w:val="2"/>
          <w:sz w:val="24"/>
          <w:szCs w:val="24"/>
          <w:lang w:eastAsia="en-GB"/>
          <w14:ligatures w14:val="standardContextual"/>
        </w:rPr>
      </w:pPr>
      <w:del w:id="515" w:author="Rapporteur" w:date="2025-10-23T12:16:00Z">
        <w:r w:rsidDel="00BE60C1">
          <w:rPr>
            <w:noProof/>
          </w:rPr>
          <w:delText>4.</w:delText>
        </w:r>
        <w:r w:rsidDel="00BE60C1">
          <w:rPr>
            <w:noProof/>
            <w:lang w:eastAsia="zh-CN"/>
          </w:rPr>
          <w:delText>2</w:delText>
        </w:r>
        <w:r w:rsidDel="00BE60C1">
          <w:rPr>
            <w:noProof/>
          </w:rPr>
          <w:delText>.1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Introduction</w:delText>
        </w:r>
        <w:r w:rsidDel="00BE60C1">
          <w:rPr>
            <w:noProof/>
          </w:rPr>
          <w:tab/>
        </w:r>
        <w:r w:rsidDel="00BE60C1">
          <w:rPr>
            <w:noProof/>
          </w:rPr>
          <w:fldChar w:fldCharType="begin" w:fldLock="1"/>
        </w:r>
        <w:r w:rsidDel="00BE60C1">
          <w:rPr>
            <w:noProof/>
          </w:rPr>
          <w:delInstrText xml:space="preserve"> PAGEREF _Toc209513039 \h </w:delInstrText>
        </w:r>
        <w:r w:rsidDel="00BE60C1">
          <w:rPr>
            <w:noProof/>
          </w:rPr>
        </w:r>
        <w:r w:rsidDel="00BE60C1">
          <w:rPr>
            <w:noProof/>
          </w:rPr>
          <w:fldChar w:fldCharType="separate"/>
        </w:r>
        <w:r w:rsidDel="00BE60C1">
          <w:rPr>
            <w:noProof/>
          </w:rPr>
          <w:delText>12</w:delText>
        </w:r>
        <w:r w:rsidDel="00BE60C1">
          <w:rPr>
            <w:noProof/>
          </w:rPr>
          <w:fldChar w:fldCharType="end"/>
        </w:r>
      </w:del>
    </w:p>
    <w:p w14:paraId="2F321A75" w14:textId="77B0500F" w:rsidR="00F95597" w:rsidDel="00BE60C1" w:rsidRDefault="00F95597">
      <w:pPr>
        <w:pStyle w:val="TOC3"/>
        <w:rPr>
          <w:del w:id="516" w:author="Rapporteur" w:date="2025-10-23T12:16:00Z"/>
          <w:rFonts w:asciiTheme="minorHAnsi" w:eastAsiaTheme="minorEastAsia" w:hAnsiTheme="minorHAnsi" w:cstheme="minorBidi"/>
          <w:noProof/>
          <w:kern w:val="2"/>
          <w:sz w:val="24"/>
          <w:szCs w:val="24"/>
          <w:lang w:eastAsia="en-GB"/>
          <w14:ligatures w14:val="standardContextual"/>
        </w:rPr>
      </w:pPr>
      <w:del w:id="517" w:author="Rapporteur" w:date="2025-10-23T12:16:00Z">
        <w:r w:rsidDel="00BE60C1">
          <w:rPr>
            <w:noProof/>
          </w:rPr>
          <w:delText>4.2.2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Nbsf_Management_Register Service Operation</w:delText>
        </w:r>
        <w:r w:rsidDel="00BE60C1">
          <w:rPr>
            <w:noProof/>
          </w:rPr>
          <w:tab/>
        </w:r>
        <w:r w:rsidDel="00BE60C1">
          <w:rPr>
            <w:noProof/>
          </w:rPr>
          <w:fldChar w:fldCharType="begin" w:fldLock="1"/>
        </w:r>
        <w:r w:rsidDel="00BE60C1">
          <w:rPr>
            <w:noProof/>
          </w:rPr>
          <w:delInstrText xml:space="preserve"> PAGEREF _Toc209513040 \h </w:delInstrText>
        </w:r>
        <w:r w:rsidDel="00BE60C1">
          <w:rPr>
            <w:noProof/>
          </w:rPr>
        </w:r>
        <w:r w:rsidDel="00BE60C1">
          <w:rPr>
            <w:noProof/>
          </w:rPr>
          <w:fldChar w:fldCharType="separate"/>
        </w:r>
        <w:r w:rsidDel="00BE60C1">
          <w:rPr>
            <w:noProof/>
          </w:rPr>
          <w:delText>12</w:delText>
        </w:r>
        <w:r w:rsidDel="00BE60C1">
          <w:rPr>
            <w:noProof/>
          </w:rPr>
          <w:fldChar w:fldCharType="end"/>
        </w:r>
      </w:del>
    </w:p>
    <w:p w14:paraId="302DB5D9" w14:textId="6C02BA9C" w:rsidR="00F95597" w:rsidDel="00BE60C1" w:rsidRDefault="00F95597">
      <w:pPr>
        <w:pStyle w:val="TOC4"/>
        <w:rPr>
          <w:del w:id="518" w:author="Rapporteur" w:date="2025-10-23T12:16:00Z"/>
          <w:rFonts w:asciiTheme="minorHAnsi" w:eastAsiaTheme="minorEastAsia" w:hAnsiTheme="minorHAnsi" w:cstheme="minorBidi"/>
          <w:noProof/>
          <w:kern w:val="2"/>
          <w:sz w:val="24"/>
          <w:szCs w:val="24"/>
          <w:lang w:eastAsia="en-GB"/>
          <w14:ligatures w14:val="standardContextual"/>
        </w:rPr>
      </w:pPr>
      <w:del w:id="519" w:author="Rapporteur" w:date="2025-10-23T12:16:00Z">
        <w:r w:rsidDel="00BE60C1">
          <w:rPr>
            <w:noProof/>
          </w:rPr>
          <w:delText>4.2.2.1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General</w:delText>
        </w:r>
        <w:r w:rsidDel="00BE60C1">
          <w:rPr>
            <w:noProof/>
          </w:rPr>
          <w:tab/>
        </w:r>
        <w:r w:rsidDel="00BE60C1">
          <w:rPr>
            <w:noProof/>
          </w:rPr>
          <w:fldChar w:fldCharType="begin" w:fldLock="1"/>
        </w:r>
        <w:r w:rsidDel="00BE60C1">
          <w:rPr>
            <w:noProof/>
          </w:rPr>
          <w:delInstrText xml:space="preserve"> PAGEREF _Toc209513041 \h </w:delInstrText>
        </w:r>
        <w:r w:rsidDel="00BE60C1">
          <w:rPr>
            <w:noProof/>
          </w:rPr>
        </w:r>
        <w:r w:rsidDel="00BE60C1">
          <w:rPr>
            <w:noProof/>
          </w:rPr>
          <w:fldChar w:fldCharType="separate"/>
        </w:r>
        <w:r w:rsidDel="00BE60C1">
          <w:rPr>
            <w:noProof/>
          </w:rPr>
          <w:delText>12</w:delText>
        </w:r>
        <w:r w:rsidDel="00BE60C1">
          <w:rPr>
            <w:noProof/>
          </w:rPr>
          <w:fldChar w:fldCharType="end"/>
        </w:r>
      </w:del>
    </w:p>
    <w:p w14:paraId="64A61A46" w14:textId="60C0AD17" w:rsidR="00F95597" w:rsidDel="00BE60C1" w:rsidRDefault="00F95597">
      <w:pPr>
        <w:pStyle w:val="TOC4"/>
        <w:rPr>
          <w:del w:id="520" w:author="Rapporteur" w:date="2025-10-23T12:16:00Z"/>
          <w:rFonts w:asciiTheme="minorHAnsi" w:eastAsiaTheme="minorEastAsia" w:hAnsiTheme="minorHAnsi" w:cstheme="minorBidi"/>
          <w:noProof/>
          <w:kern w:val="2"/>
          <w:sz w:val="24"/>
          <w:szCs w:val="24"/>
          <w:lang w:eastAsia="en-GB"/>
          <w14:ligatures w14:val="standardContextual"/>
        </w:rPr>
      </w:pPr>
      <w:del w:id="521" w:author="Rapporteur" w:date="2025-10-23T12:16:00Z">
        <w:r w:rsidDel="00BE60C1">
          <w:rPr>
            <w:noProof/>
          </w:rPr>
          <w:delText>4.2.2.</w:delText>
        </w:r>
        <w:r w:rsidDel="00BE60C1">
          <w:rPr>
            <w:noProof/>
            <w:lang w:eastAsia="zh-CN"/>
          </w:rPr>
          <w:delText>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Register a new PCF for a PDU Session binding information</w:delText>
        </w:r>
        <w:r w:rsidDel="00BE60C1">
          <w:rPr>
            <w:noProof/>
          </w:rPr>
          <w:tab/>
        </w:r>
        <w:r w:rsidDel="00BE60C1">
          <w:rPr>
            <w:noProof/>
          </w:rPr>
          <w:fldChar w:fldCharType="begin" w:fldLock="1"/>
        </w:r>
        <w:r w:rsidDel="00BE60C1">
          <w:rPr>
            <w:noProof/>
          </w:rPr>
          <w:delInstrText xml:space="preserve"> PAGEREF _Toc209513042 \h </w:delInstrText>
        </w:r>
        <w:r w:rsidDel="00BE60C1">
          <w:rPr>
            <w:noProof/>
          </w:rPr>
        </w:r>
        <w:r w:rsidDel="00BE60C1">
          <w:rPr>
            <w:noProof/>
          </w:rPr>
          <w:fldChar w:fldCharType="separate"/>
        </w:r>
        <w:r w:rsidDel="00BE60C1">
          <w:rPr>
            <w:noProof/>
          </w:rPr>
          <w:delText>13</w:delText>
        </w:r>
        <w:r w:rsidDel="00BE60C1">
          <w:rPr>
            <w:noProof/>
          </w:rPr>
          <w:fldChar w:fldCharType="end"/>
        </w:r>
      </w:del>
    </w:p>
    <w:p w14:paraId="534AE478" w14:textId="67BBEB36" w:rsidR="00F95597" w:rsidDel="00BE60C1" w:rsidRDefault="00F95597">
      <w:pPr>
        <w:pStyle w:val="TOC4"/>
        <w:rPr>
          <w:del w:id="522" w:author="Rapporteur" w:date="2025-10-23T12:16:00Z"/>
          <w:rFonts w:asciiTheme="minorHAnsi" w:eastAsiaTheme="minorEastAsia" w:hAnsiTheme="minorHAnsi" w:cstheme="minorBidi"/>
          <w:noProof/>
          <w:kern w:val="2"/>
          <w:sz w:val="24"/>
          <w:szCs w:val="24"/>
          <w:lang w:eastAsia="en-GB"/>
          <w14:ligatures w14:val="standardContextual"/>
        </w:rPr>
      </w:pPr>
      <w:del w:id="523" w:author="Rapporteur" w:date="2025-10-23T12:16:00Z">
        <w:r w:rsidDel="00BE60C1">
          <w:rPr>
            <w:noProof/>
          </w:rPr>
          <w:delText>4.2.2.3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Register a new PCF for a UE binding information</w:delText>
        </w:r>
        <w:r w:rsidDel="00BE60C1">
          <w:rPr>
            <w:noProof/>
          </w:rPr>
          <w:tab/>
        </w:r>
        <w:r w:rsidDel="00BE60C1">
          <w:rPr>
            <w:noProof/>
          </w:rPr>
          <w:fldChar w:fldCharType="begin" w:fldLock="1"/>
        </w:r>
        <w:r w:rsidDel="00BE60C1">
          <w:rPr>
            <w:noProof/>
          </w:rPr>
          <w:delInstrText xml:space="preserve"> PAGEREF _Toc209513043 \h </w:delInstrText>
        </w:r>
        <w:r w:rsidDel="00BE60C1">
          <w:rPr>
            <w:noProof/>
          </w:rPr>
        </w:r>
        <w:r w:rsidDel="00BE60C1">
          <w:rPr>
            <w:noProof/>
          </w:rPr>
          <w:fldChar w:fldCharType="separate"/>
        </w:r>
        <w:r w:rsidDel="00BE60C1">
          <w:rPr>
            <w:noProof/>
          </w:rPr>
          <w:delText>15</w:delText>
        </w:r>
        <w:r w:rsidDel="00BE60C1">
          <w:rPr>
            <w:noProof/>
          </w:rPr>
          <w:fldChar w:fldCharType="end"/>
        </w:r>
      </w:del>
    </w:p>
    <w:p w14:paraId="7B2B9ECA" w14:textId="1E06013E" w:rsidR="00F95597" w:rsidDel="00BE60C1" w:rsidRDefault="00F95597">
      <w:pPr>
        <w:pStyle w:val="TOC4"/>
        <w:rPr>
          <w:del w:id="524" w:author="Rapporteur" w:date="2025-10-23T12:16:00Z"/>
          <w:rFonts w:asciiTheme="minorHAnsi" w:eastAsiaTheme="minorEastAsia" w:hAnsiTheme="minorHAnsi" w:cstheme="minorBidi"/>
          <w:noProof/>
          <w:kern w:val="2"/>
          <w:sz w:val="24"/>
          <w:szCs w:val="24"/>
          <w:lang w:eastAsia="en-GB"/>
          <w14:ligatures w14:val="standardContextual"/>
        </w:rPr>
      </w:pPr>
      <w:del w:id="525" w:author="Rapporteur" w:date="2025-10-23T12:16:00Z">
        <w:r w:rsidDel="00BE60C1">
          <w:rPr>
            <w:noProof/>
          </w:rPr>
          <w:delText>4.2.2.4</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 xml:space="preserve">Register a new </w:delText>
        </w:r>
        <w:r w:rsidDel="00BE60C1">
          <w:rPr>
            <w:noProof/>
            <w:lang w:eastAsia="zh-CN"/>
          </w:rPr>
          <w:delText>PCF for an MBS Session binding information</w:delText>
        </w:r>
        <w:r w:rsidDel="00BE60C1">
          <w:rPr>
            <w:noProof/>
          </w:rPr>
          <w:tab/>
        </w:r>
        <w:r w:rsidDel="00BE60C1">
          <w:rPr>
            <w:noProof/>
          </w:rPr>
          <w:fldChar w:fldCharType="begin" w:fldLock="1"/>
        </w:r>
        <w:r w:rsidDel="00BE60C1">
          <w:rPr>
            <w:noProof/>
          </w:rPr>
          <w:delInstrText xml:space="preserve"> PAGEREF _Toc209513044 \h </w:delInstrText>
        </w:r>
        <w:r w:rsidDel="00BE60C1">
          <w:rPr>
            <w:noProof/>
          </w:rPr>
        </w:r>
        <w:r w:rsidDel="00BE60C1">
          <w:rPr>
            <w:noProof/>
          </w:rPr>
          <w:fldChar w:fldCharType="separate"/>
        </w:r>
        <w:r w:rsidDel="00BE60C1">
          <w:rPr>
            <w:noProof/>
          </w:rPr>
          <w:delText>16</w:delText>
        </w:r>
        <w:r w:rsidDel="00BE60C1">
          <w:rPr>
            <w:noProof/>
          </w:rPr>
          <w:fldChar w:fldCharType="end"/>
        </w:r>
      </w:del>
    </w:p>
    <w:p w14:paraId="5377AB5C" w14:textId="12355EA2" w:rsidR="00F95597" w:rsidDel="00BE60C1" w:rsidRDefault="00F95597">
      <w:pPr>
        <w:pStyle w:val="TOC3"/>
        <w:rPr>
          <w:del w:id="526" w:author="Rapporteur" w:date="2025-10-23T12:16:00Z"/>
          <w:rFonts w:asciiTheme="minorHAnsi" w:eastAsiaTheme="minorEastAsia" w:hAnsiTheme="minorHAnsi" w:cstheme="minorBidi"/>
          <w:noProof/>
          <w:kern w:val="2"/>
          <w:sz w:val="24"/>
          <w:szCs w:val="24"/>
          <w:lang w:eastAsia="en-GB"/>
          <w14:ligatures w14:val="standardContextual"/>
        </w:rPr>
      </w:pPr>
      <w:del w:id="527" w:author="Rapporteur" w:date="2025-10-23T12:16:00Z">
        <w:r w:rsidDel="00BE60C1">
          <w:rPr>
            <w:noProof/>
          </w:rPr>
          <w:delText>4.2.3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Nbsf_Management_Deregister Service Operation</w:delText>
        </w:r>
        <w:r w:rsidDel="00BE60C1">
          <w:rPr>
            <w:noProof/>
          </w:rPr>
          <w:tab/>
        </w:r>
        <w:r w:rsidDel="00BE60C1">
          <w:rPr>
            <w:noProof/>
          </w:rPr>
          <w:fldChar w:fldCharType="begin" w:fldLock="1"/>
        </w:r>
        <w:r w:rsidDel="00BE60C1">
          <w:rPr>
            <w:noProof/>
          </w:rPr>
          <w:delInstrText xml:space="preserve"> PAGEREF _Toc209513045 \h </w:delInstrText>
        </w:r>
        <w:r w:rsidDel="00BE60C1">
          <w:rPr>
            <w:noProof/>
          </w:rPr>
        </w:r>
        <w:r w:rsidDel="00BE60C1">
          <w:rPr>
            <w:noProof/>
          </w:rPr>
          <w:fldChar w:fldCharType="separate"/>
        </w:r>
        <w:r w:rsidDel="00BE60C1">
          <w:rPr>
            <w:noProof/>
          </w:rPr>
          <w:delText>17</w:delText>
        </w:r>
        <w:r w:rsidDel="00BE60C1">
          <w:rPr>
            <w:noProof/>
          </w:rPr>
          <w:fldChar w:fldCharType="end"/>
        </w:r>
      </w:del>
    </w:p>
    <w:p w14:paraId="30F5CB8E" w14:textId="587DC683" w:rsidR="00F95597" w:rsidDel="00BE60C1" w:rsidRDefault="00F95597">
      <w:pPr>
        <w:pStyle w:val="TOC4"/>
        <w:rPr>
          <w:del w:id="528" w:author="Rapporteur" w:date="2025-10-23T12:16:00Z"/>
          <w:rFonts w:asciiTheme="minorHAnsi" w:eastAsiaTheme="minorEastAsia" w:hAnsiTheme="minorHAnsi" w:cstheme="minorBidi"/>
          <w:noProof/>
          <w:kern w:val="2"/>
          <w:sz w:val="24"/>
          <w:szCs w:val="24"/>
          <w:lang w:eastAsia="en-GB"/>
          <w14:ligatures w14:val="standardContextual"/>
        </w:rPr>
      </w:pPr>
      <w:del w:id="529" w:author="Rapporteur" w:date="2025-10-23T12:16:00Z">
        <w:r w:rsidDel="00BE60C1">
          <w:rPr>
            <w:noProof/>
          </w:rPr>
          <w:delText>4.2.3.1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General</w:delText>
        </w:r>
        <w:r w:rsidDel="00BE60C1">
          <w:rPr>
            <w:noProof/>
          </w:rPr>
          <w:tab/>
        </w:r>
        <w:r w:rsidDel="00BE60C1">
          <w:rPr>
            <w:noProof/>
          </w:rPr>
          <w:fldChar w:fldCharType="begin" w:fldLock="1"/>
        </w:r>
        <w:r w:rsidDel="00BE60C1">
          <w:rPr>
            <w:noProof/>
          </w:rPr>
          <w:delInstrText xml:space="preserve"> PAGEREF _Toc209513046 \h </w:delInstrText>
        </w:r>
        <w:r w:rsidDel="00BE60C1">
          <w:rPr>
            <w:noProof/>
          </w:rPr>
        </w:r>
        <w:r w:rsidDel="00BE60C1">
          <w:rPr>
            <w:noProof/>
          </w:rPr>
          <w:fldChar w:fldCharType="separate"/>
        </w:r>
        <w:r w:rsidDel="00BE60C1">
          <w:rPr>
            <w:noProof/>
          </w:rPr>
          <w:delText>17</w:delText>
        </w:r>
        <w:r w:rsidDel="00BE60C1">
          <w:rPr>
            <w:noProof/>
          </w:rPr>
          <w:fldChar w:fldCharType="end"/>
        </w:r>
      </w:del>
    </w:p>
    <w:p w14:paraId="608EC5F9" w14:textId="62C8E8A5" w:rsidR="00F95597" w:rsidDel="00BE60C1" w:rsidRDefault="00F95597">
      <w:pPr>
        <w:pStyle w:val="TOC4"/>
        <w:rPr>
          <w:del w:id="530" w:author="Rapporteur" w:date="2025-10-23T12:16:00Z"/>
          <w:rFonts w:asciiTheme="minorHAnsi" w:eastAsiaTheme="minorEastAsia" w:hAnsiTheme="minorHAnsi" w:cstheme="minorBidi"/>
          <w:noProof/>
          <w:kern w:val="2"/>
          <w:sz w:val="24"/>
          <w:szCs w:val="24"/>
          <w:lang w:eastAsia="en-GB"/>
          <w14:ligatures w14:val="standardContextual"/>
        </w:rPr>
      </w:pPr>
      <w:del w:id="531" w:author="Rapporteur" w:date="2025-10-23T12:16:00Z">
        <w:r w:rsidDel="00BE60C1">
          <w:rPr>
            <w:noProof/>
          </w:rPr>
          <w:delText>4.2.3.2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Deregister an individual PCF for a PDU Session binding information</w:delText>
        </w:r>
        <w:r w:rsidDel="00BE60C1">
          <w:rPr>
            <w:noProof/>
          </w:rPr>
          <w:tab/>
        </w:r>
        <w:r w:rsidDel="00BE60C1">
          <w:rPr>
            <w:noProof/>
          </w:rPr>
          <w:fldChar w:fldCharType="begin" w:fldLock="1"/>
        </w:r>
        <w:r w:rsidDel="00BE60C1">
          <w:rPr>
            <w:noProof/>
          </w:rPr>
          <w:delInstrText xml:space="preserve"> PAGEREF _Toc209513047 \h </w:delInstrText>
        </w:r>
        <w:r w:rsidDel="00BE60C1">
          <w:rPr>
            <w:noProof/>
          </w:rPr>
        </w:r>
        <w:r w:rsidDel="00BE60C1">
          <w:rPr>
            <w:noProof/>
          </w:rPr>
          <w:fldChar w:fldCharType="separate"/>
        </w:r>
        <w:r w:rsidDel="00BE60C1">
          <w:rPr>
            <w:noProof/>
          </w:rPr>
          <w:delText>18</w:delText>
        </w:r>
        <w:r w:rsidDel="00BE60C1">
          <w:rPr>
            <w:noProof/>
          </w:rPr>
          <w:fldChar w:fldCharType="end"/>
        </w:r>
      </w:del>
    </w:p>
    <w:p w14:paraId="604DD4EB" w14:textId="5D0D4154" w:rsidR="00F95597" w:rsidDel="00BE60C1" w:rsidRDefault="00F95597">
      <w:pPr>
        <w:pStyle w:val="TOC4"/>
        <w:rPr>
          <w:del w:id="532" w:author="Rapporteur" w:date="2025-10-23T12:16:00Z"/>
          <w:rFonts w:asciiTheme="minorHAnsi" w:eastAsiaTheme="minorEastAsia" w:hAnsiTheme="minorHAnsi" w:cstheme="minorBidi"/>
          <w:noProof/>
          <w:kern w:val="2"/>
          <w:sz w:val="24"/>
          <w:szCs w:val="24"/>
          <w:lang w:eastAsia="en-GB"/>
          <w14:ligatures w14:val="standardContextual"/>
        </w:rPr>
      </w:pPr>
      <w:del w:id="533" w:author="Rapporteur" w:date="2025-10-23T12:16:00Z">
        <w:r w:rsidDel="00BE60C1">
          <w:rPr>
            <w:noProof/>
          </w:rPr>
          <w:delText>4.2.3.3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Deregister an individual PCF for a UE binding information</w:delText>
        </w:r>
        <w:r w:rsidDel="00BE60C1">
          <w:rPr>
            <w:noProof/>
          </w:rPr>
          <w:tab/>
        </w:r>
        <w:r w:rsidDel="00BE60C1">
          <w:rPr>
            <w:noProof/>
          </w:rPr>
          <w:fldChar w:fldCharType="begin" w:fldLock="1"/>
        </w:r>
        <w:r w:rsidDel="00BE60C1">
          <w:rPr>
            <w:noProof/>
          </w:rPr>
          <w:delInstrText xml:space="preserve"> PAGEREF _Toc209513048 \h </w:delInstrText>
        </w:r>
        <w:r w:rsidDel="00BE60C1">
          <w:rPr>
            <w:noProof/>
          </w:rPr>
        </w:r>
        <w:r w:rsidDel="00BE60C1">
          <w:rPr>
            <w:noProof/>
          </w:rPr>
          <w:fldChar w:fldCharType="separate"/>
        </w:r>
        <w:r w:rsidDel="00BE60C1">
          <w:rPr>
            <w:noProof/>
          </w:rPr>
          <w:delText>18</w:delText>
        </w:r>
        <w:r w:rsidDel="00BE60C1">
          <w:rPr>
            <w:noProof/>
          </w:rPr>
          <w:fldChar w:fldCharType="end"/>
        </w:r>
      </w:del>
    </w:p>
    <w:p w14:paraId="24EE380E" w14:textId="5B2538CC" w:rsidR="00F95597" w:rsidDel="00BE60C1" w:rsidRDefault="00F95597">
      <w:pPr>
        <w:pStyle w:val="TOC4"/>
        <w:rPr>
          <w:del w:id="534" w:author="Rapporteur" w:date="2025-10-23T12:16:00Z"/>
          <w:rFonts w:asciiTheme="minorHAnsi" w:eastAsiaTheme="minorEastAsia" w:hAnsiTheme="minorHAnsi" w:cstheme="minorBidi"/>
          <w:noProof/>
          <w:kern w:val="2"/>
          <w:sz w:val="24"/>
          <w:szCs w:val="24"/>
          <w:lang w:eastAsia="en-GB"/>
          <w14:ligatures w14:val="standardContextual"/>
        </w:rPr>
      </w:pPr>
      <w:del w:id="535" w:author="Rapporteur" w:date="2025-10-23T12:16:00Z">
        <w:r w:rsidDel="00BE60C1">
          <w:rPr>
            <w:noProof/>
          </w:rPr>
          <w:delText>4.2.3.4</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 xml:space="preserve">Deregister an individual </w:delText>
        </w:r>
        <w:r w:rsidDel="00BE60C1">
          <w:rPr>
            <w:noProof/>
            <w:lang w:eastAsia="zh-CN"/>
          </w:rPr>
          <w:delText>PCF for an MBS Session binding information</w:delText>
        </w:r>
        <w:r w:rsidDel="00BE60C1">
          <w:rPr>
            <w:noProof/>
          </w:rPr>
          <w:tab/>
        </w:r>
        <w:r w:rsidDel="00BE60C1">
          <w:rPr>
            <w:noProof/>
          </w:rPr>
          <w:fldChar w:fldCharType="begin" w:fldLock="1"/>
        </w:r>
        <w:r w:rsidDel="00BE60C1">
          <w:rPr>
            <w:noProof/>
          </w:rPr>
          <w:delInstrText xml:space="preserve"> PAGEREF _Toc209513049 \h </w:delInstrText>
        </w:r>
        <w:r w:rsidDel="00BE60C1">
          <w:rPr>
            <w:noProof/>
          </w:rPr>
        </w:r>
        <w:r w:rsidDel="00BE60C1">
          <w:rPr>
            <w:noProof/>
          </w:rPr>
          <w:fldChar w:fldCharType="separate"/>
        </w:r>
        <w:r w:rsidDel="00BE60C1">
          <w:rPr>
            <w:noProof/>
          </w:rPr>
          <w:delText>19</w:delText>
        </w:r>
        <w:r w:rsidDel="00BE60C1">
          <w:rPr>
            <w:noProof/>
          </w:rPr>
          <w:fldChar w:fldCharType="end"/>
        </w:r>
      </w:del>
    </w:p>
    <w:p w14:paraId="61E92E27" w14:textId="21DCFE9B" w:rsidR="00F95597" w:rsidDel="00BE60C1" w:rsidRDefault="00F95597">
      <w:pPr>
        <w:pStyle w:val="TOC3"/>
        <w:rPr>
          <w:del w:id="536" w:author="Rapporteur" w:date="2025-10-23T12:16:00Z"/>
          <w:rFonts w:asciiTheme="minorHAnsi" w:eastAsiaTheme="minorEastAsia" w:hAnsiTheme="minorHAnsi" w:cstheme="minorBidi"/>
          <w:noProof/>
          <w:kern w:val="2"/>
          <w:sz w:val="24"/>
          <w:szCs w:val="24"/>
          <w:lang w:eastAsia="en-GB"/>
          <w14:ligatures w14:val="standardContextual"/>
        </w:rPr>
      </w:pPr>
      <w:del w:id="537" w:author="Rapporteur" w:date="2025-10-23T12:16:00Z">
        <w:r w:rsidDel="00BE60C1">
          <w:rPr>
            <w:noProof/>
          </w:rPr>
          <w:delText>4.2.4</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Nbsf_Management_Discovery Service Operation</w:delText>
        </w:r>
        <w:r w:rsidDel="00BE60C1">
          <w:rPr>
            <w:noProof/>
          </w:rPr>
          <w:tab/>
        </w:r>
        <w:r w:rsidDel="00BE60C1">
          <w:rPr>
            <w:noProof/>
          </w:rPr>
          <w:fldChar w:fldCharType="begin" w:fldLock="1"/>
        </w:r>
        <w:r w:rsidDel="00BE60C1">
          <w:rPr>
            <w:noProof/>
          </w:rPr>
          <w:delInstrText xml:space="preserve"> PAGEREF _Toc209513050 \h </w:delInstrText>
        </w:r>
        <w:r w:rsidDel="00BE60C1">
          <w:rPr>
            <w:noProof/>
          </w:rPr>
        </w:r>
        <w:r w:rsidDel="00BE60C1">
          <w:rPr>
            <w:noProof/>
          </w:rPr>
          <w:fldChar w:fldCharType="separate"/>
        </w:r>
        <w:r w:rsidDel="00BE60C1">
          <w:rPr>
            <w:noProof/>
          </w:rPr>
          <w:delText>19</w:delText>
        </w:r>
        <w:r w:rsidDel="00BE60C1">
          <w:rPr>
            <w:noProof/>
          </w:rPr>
          <w:fldChar w:fldCharType="end"/>
        </w:r>
      </w:del>
    </w:p>
    <w:p w14:paraId="499C696E" w14:textId="7559C1E2" w:rsidR="00F95597" w:rsidDel="00BE60C1" w:rsidRDefault="00F95597">
      <w:pPr>
        <w:pStyle w:val="TOC4"/>
        <w:rPr>
          <w:del w:id="538" w:author="Rapporteur" w:date="2025-10-23T12:16:00Z"/>
          <w:rFonts w:asciiTheme="minorHAnsi" w:eastAsiaTheme="minorEastAsia" w:hAnsiTheme="minorHAnsi" w:cstheme="minorBidi"/>
          <w:noProof/>
          <w:kern w:val="2"/>
          <w:sz w:val="24"/>
          <w:szCs w:val="24"/>
          <w:lang w:eastAsia="en-GB"/>
          <w14:ligatures w14:val="standardContextual"/>
        </w:rPr>
      </w:pPr>
      <w:del w:id="539" w:author="Rapporteur" w:date="2025-10-23T12:16:00Z">
        <w:r w:rsidDel="00BE60C1">
          <w:rPr>
            <w:noProof/>
          </w:rPr>
          <w:delText>4.2.4.1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General</w:delText>
        </w:r>
        <w:r w:rsidDel="00BE60C1">
          <w:rPr>
            <w:noProof/>
          </w:rPr>
          <w:tab/>
        </w:r>
        <w:r w:rsidDel="00BE60C1">
          <w:rPr>
            <w:noProof/>
          </w:rPr>
          <w:fldChar w:fldCharType="begin" w:fldLock="1"/>
        </w:r>
        <w:r w:rsidDel="00BE60C1">
          <w:rPr>
            <w:noProof/>
          </w:rPr>
          <w:delInstrText xml:space="preserve"> PAGEREF _Toc209513051 \h </w:delInstrText>
        </w:r>
        <w:r w:rsidDel="00BE60C1">
          <w:rPr>
            <w:noProof/>
          </w:rPr>
        </w:r>
        <w:r w:rsidDel="00BE60C1">
          <w:rPr>
            <w:noProof/>
          </w:rPr>
          <w:fldChar w:fldCharType="separate"/>
        </w:r>
        <w:r w:rsidDel="00BE60C1">
          <w:rPr>
            <w:noProof/>
          </w:rPr>
          <w:delText>19</w:delText>
        </w:r>
        <w:r w:rsidDel="00BE60C1">
          <w:rPr>
            <w:noProof/>
          </w:rPr>
          <w:fldChar w:fldCharType="end"/>
        </w:r>
      </w:del>
    </w:p>
    <w:p w14:paraId="108583F2" w14:textId="47870ABE" w:rsidR="00F95597" w:rsidDel="00BE60C1" w:rsidRDefault="00F95597">
      <w:pPr>
        <w:pStyle w:val="TOC4"/>
        <w:rPr>
          <w:del w:id="540" w:author="Rapporteur" w:date="2025-10-23T12:16:00Z"/>
          <w:rFonts w:asciiTheme="minorHAnsi" w:eastAsiaTheme="minorEastAsia" w:hAnsiTheme="minorHAnsi" w:cstheme="minorBidi"/>
          <w:noProof/>
          <w:kern w:val="2"/>
          <w:sz w:val="24"/>
          <w:szCs w:val="24"/>
          <w:lang w:eastAsia="en-GB"/>
          <w14:ligatures w14:val="standardContextual"/>
        </w:rPr>
      </w:pPr>
      <w:del w:id="541" w:author="Rapporteur" w:date="2025-10-23T12:16:00Z">
        <w:r w:rsidDel="00BE60C1">
          <w:rPr>
            <w:noProof/>
          </w:rPr>
          <w:delText>4.2.4.2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Retrieve the PCF binding information for a PDU session</w:delText>
        </w:r>
        <w:r w:rsidDel="00BE60C1">
          <w:rPr>
            <w:noProof/>
          </w:rPr>
          <w:tab/>
        </w:r>
        <w:r w:rsidDel="00BE60C1">
          <w:rPr>
            <w:noProof/>
          </w:rPr>
          <w:fldChar w:fldCharType="begin" w:fldLock="1"/>
        </w:r>
        <w:r w:rsidDel="00BE60C1">
          <w:rPr>
            <w:noProof/>
          </w:rPr>
          <w:delInstrText xml:space="preserve"> PAGEREF _Toc209513052 \h </w:delInstrText>
        </w:r>
        <w:r w:rsidDel="00BE60C1">
          <w:rPr>
            <w:noProof/>
          </w:rPr>
        </w:r>
        <w:r w:rsidDel="00BE60C1">
          <w:rPr>
            <w:noProof/>
          </w:rPr>
          <w:fldChar w:fldCharType="separate"/>
        </w:r>
        <w:r w:rsidDel="00BE60C1">
          <w:rPr>
            <w:noProof/>
          </w:rPr>
          <w:delText>20</w:delText>
        </w:r>
        <w:r w:rsidDel="00BE60C1">
          <w:rPr>
            <w:noProof/>
          </w:rPr>
          <w:fldChar w:fldCharType="end"/>
        </w:r>
      </w:del>
    </w:p>
    <w:p w14:paraId="6D238C5D" w14:textId="069CD356" w:rsidR="00F95597" w:rsidDel="00BE60C1" w:rsidRDefault="00F95597">
      <w:pPr>
        <w:pStyle w:val="TOC4"/>
        <w:rPr>
          <w:del w:id="542" w:author="Rapporteur" w:date="2025-10-23T12:16:00Z"/>
          <w:rFonts w:asciiTheme="minorHAnsi" w:eastAsiaTheme="minorEastAsia" w:hAnsiTheme="minorHAnsi" w:cstheme="minorBidi"/>
          <w:noProof/>
          <w:kern w:val="2"/>
          <w:sz w:val="24"/>
          <w:szCs w:val="24"/>
          <w:lang w:eastAsia="en-GB"/>
          <w14:ligatures w14:val="standardContextual"/>
        </w:rPr>
      </w:pPr>
      <w:del w:id="543" w:author="Rapporteur" w:date="2025-10-23T12:16:00Z">
        <w:r w:rsidDel="00BE60C1">
          <w:rPr>
            <w:noProof/>
          </w:rPr>
          <w:delText>4.2.4.3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Retrieve the PCF binding information for a UE</w:delText>
        </w:r>
        <w:r w:rsidDel="00BE60C1">
          <w:rPr>
            <w:noProof/>
          </w:rPr>
          <w:tab/>
        </w:r>
        <w:r w:rsidDel="00BE60C1">
          <w:rPr>
            <w:noProof/>
          </w:rPr>
          <w:fldChar w:fldCharType="begin" w:fldLock="1"/>
        </w:r>
        <w:r w:rsidDel="00BE60C1">
          <w:rPr>
            <w:noProof/>
          </w:rPr>
          <w:delInstrText xml:space="preserve"> PAGEREF _Toc209513053 \h </w:delInstrText>
        </w:r>
        <w:r w:rsidDel="00BE60C1">
          <w:rPr>
            <w:noProof/>
          </w:rPr>
        </w:r>
        <w:r w:rsidDel="00BE60C1">
          <w:rPr>
            <w:noProof/>
          </w:rPr>
          <w:fldChar w:fldCharType="separate"/>
        </w:r>
        <w:r w:rsidDel="00BE60C1">
          <w:rPr>
            <w:noProof/>
          </w:rPr>
          <w:delText>21</w:delText>
        </w:r>
        <w:r w:rsidDel="00BE60C1">
          <w:rPr>
            <w:noProof/>
          </w:rPr>
          <w:fldChar w:fldCharType="end"/>
        </w:r>
      </w:del>
    </w:p>
    <w:p w14:paraId="07CCC77F" w14:textId="41F3AD87" w:rsidR="00F95597" w:rsidDel="00BE60C1" w:rsidRDefault="00F95597">
      <w:pPr>
        <w:pStyle w:val="TOC4"/>
        <w:rPr>
          <w:del w:id="544" w:author="Rapporteur" w:date="2025-10-23T12:16:00Z"/>
          <w:rFonts w:asciiTheme="minorHAnsi" w:eastAsiaTheme="minorEastAsia" w:hAnsiTheme="minorHAnsi" w:cstheme="minorBidi"/>
          <w:noProof/>
          <w:kern w:val="2"/>
          <w:sz w:val="24"/>
          <w:szCs w:val="24"/>
          <w:lang w:eastAsia="en-GB"/>
          <w14:ligatures w14:val="standardContextual"/>
        </w:rPr>
      </w:pPr>
      <w:del w:id="545" w:author="Rapporteur" w:date="2025-10-23T12:16:00Z">
        <w:r w:rsidDel="00BE60C1">
          <w:rPr>
            <w:noProof/>
          </w:rPr>
          <w:delText>4.2.4.4</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Retrieve the PCF binding information for an MBS Session</w:delText>
        </w:r>
        <w:r w:rsidDel="00BE60C1">
          <w:rPr>
            <w:noProof/>
          </w:rPr>
          <w:tab/>
        </w:r>
        <w:r w:rsidDel="00BE60C1">
          <w:rPr>
            <w:noProof/>
          </w:rPr>
          <w:fldChar w:fldCharType="begin" w:fldLock="1"/>
        </w:r>
        <w:r w:rsidDel="00BE60C1">
          <w:rPr>
            <w:noProof/>
          </w:rPr>
          <w:delInstrText xml:space="preserve"> PAGEREF _Toc209513054 \h </w:delInstrText>
        </w:r>
        <w:r w:rsidDel="00BE60C1">
          <w:rPr>
            <w:noProof/>
          </w:rPr>
        </w:r>
        <w:r w:rsidDel="00BE60C1">
          <w:rPr>
            <w:noProof/>
          </w:rPr>
          <w:fldChar w:fldCharType="separate"/>
        </w:r>
        <w:r w:rsidDel="00BE60C1">
          <w:rPr>
            <w:noProof/>
          </w:rPr>
          <w:delText>21</w:delText>
        </w:r>
        <w:r w:rsidDel="00BE60C1">
          <w:rPr>
            <w:noProof/>
          </w:rPr>
          <w:fldChar w:fldCharType="end"/>
        </w:r>
      </w:del>
    </w:p>
    <w:p w14:paraId="560E026A" w14:textId="5F015C63" w:rsidR="00F95597" w:rsidDel="00BE60C1" w:rsidRDefault="00F95597">
      <w:pPr>
        <w:pStyle w:val="TOC3"/>
        <w:rPr>
          <w:del w:id="546" w:author="Rapporteur" w:date="2025-10-23T12:16:00Z"/>
          <w:rFonts w:asciiTheme="minorHAnsi" w:eastAsiaTheme="minorEastAsia" w:hAnsiTheme="minorHAnsi" w:cstheme="minorBidi"/>
          <w:noProof/>
          <w:kern w:val="2"/>
          <w:sz w:val="24"/>
          <w:szCs w:val="24"/>
          <w:lang w:eastAsia="en-GB"/>
          <w14:ligatures w14:val="standardContextual"/>
        </w:rPr>
      </w:pPr>
      <w:del w:id="547" w:author="Rapporteur" w:date="2025-10-23T12:16:00Z">
        <w:r w:rsidDel="00BE60C1">
          <w:rPr>
            <w:noProof/>
          </w:rPr>
          <w:delText>4.2.5</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Nbsf_Management_Update Service Operation</w:delText>
        </w:r>
        <w:r w:rsidDel="00BE60C1">
          <w:rPr>
            <w:noProof/>
          </w:rPr>
          <w:tab/>
        </w:r>
        <w:r w:rsidDel="00BE60C1">
          <w:rPr>
            <w:noProof/>
          </w:rPr>
          <w:fldChar w:fldCharType="begin" w:fldLock="1"/>
        </w:r>
        <w:r w:rsidDel="00BE60C1">
          <w:rPr>
            <w:noProof/>
          </w:rPr>
          <w:delInstrText xml:space="preserve"> PAGEREF _Toc209513055 \h </w:delInstrText>
        </w:r>
        <w:r w:rsidDel="00BE60C1">
          <w:rPr>
            <w:noProof/>
          </w:rPr>
        </w:r>
        <w:r w:rsidDel="00BE60C1">
          <w:rPr>
            <w:noProof/>
          </w:rPr>
          <w:fldChar w:fldCharType="separate"/>
        </w:r>
        <w:r w:rsidDel="00BE60C1">
          <w:rPr>
            <w:noProof/>
          </w:rPr>
          <w:delText>22</w:delText>
        </w:r>
        <w:r w:rsidDel="00BE60C1">
          <w:rPr>
            <w:noProof/>
          </w:rPr>
          <w:fldChar w:fldCharType="end"/>
        </w:r>
      </w:del>
    </w:p>
    <w:p w14:paraId="727F8DF2" w14:textId="0548DEE1" w:rsidR="00F95597" w:rsidDel="00BE60C1" w:rsidRDefault="00F95597">
      <w:pPr>
        <w:pStyle w:val="TOC4"/>
        <w:rPr>
          <w:del w:id="548" w:author="Rapporteur" w:date="2025-10-23T12:16:00Z"/>
          <w:rFonts w:asciiTheme="minorHAnsi" w:eastAsiaTheme="minorEastAsia" w:hAnsiTheme="minorHAnsi" w:cstheme="minorBidi"/>
          <w:noProof/>
          <w:kern w:val="2"/>
          <w:sz w:val="24"/>
          <w:szCs w:val="24"/>
          <w:lang w:eastAsia="en-GB"/>
          <w14:ligatures w14:val="standardContextual"/>
        </w:rPr>
      </w:pPr>
      <w:del w:id="549" w:author="Rapporteur" w:date="2025-10-23T12:16:00Z">
        <w:r w:rsidDel="00BE60C1">
          <w:rPr>
            <w:noProof/>
          </w:rPr>
          <w:delText>4.2.5.1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General</w:delText>
        </w:r>
        <w:r w:rsidDel="00BE60C1">
          <w:rPr>
            <w:noProof/>
          </w:rPr>
          <w:tab/>
        </w:r>
        <w:r w:rsidDel="00BE60C1">
          <w:rPr>
            <w:noProof/>
          </w:rPr>
          <w:fldChar w:fldCharType="begin" w:fldLock="1"/>
        </w:r>
        <w:r w:rsidDel="00BE60C1">
          <w:rPr>
            <w:noProof/>
          </w:rPr>
          <w:delInstrText xml:space="preserve"> PAGEREF _Toc209513056 \h </w:delInstrText>
        </w:r>
        <w:r w:rsidDel="00BE60C1">
          <w:rPr>
            <w:noProof/>
          </w:rPr>
        </w:r>
        <w:r w:rsidDel="00BE60C1">
          <w:rPr>
            <w:noProof/>
          </w:rPr>
          <w:fldChar w:fldCharType="separate"/>
        </w:r>
        <w:r w:rsidDel="00BE60C1">
          <w:rPr>
            <w:noProof/>
          </w:rPr>
          <w:delText>22</w:delText>
        </w:r>
        <w:r w:rsidDel="00BE60C1">
          <w:rPr>
            <w:noProof/>
          </w:rPr>
          <w:fldChar w:fldCharType="end"/>
        </w:r>
      </w:del>
    </w:p>
    <w:p w14:paraId="22757D45" w14:textId="1941E5E4" w:rsidR="00F95597" w:rsidDel="00BE60C1" w:rsidRDefault="00F95597">
      <w:pPr>
        <w:pStyle w:val="TOC4"/>
        <w:rPr>
          <w:del w:id="550" w:author="Rapporteur" w:date="2025-10-23T12:16:00Z"/>
          <w:rFonts w:asciiTheme="minorHAnsi" w:eastAsiaTheme="minorEastAsia" w:hAnsiTheme="minorHAnsi" w:cstheme="minorBidi"/>
          <w:noProof/>
          <w:kern w:val="2"/>
          <w:sz w:val="24"/>
          <w:szCs w:val="24"/>
          <w:lang w:eastAsia="en-GB"/>
          <w14:ligatures w14:val="standardContextual"/>
        </w:rPr>
      </w:pPr>
      <w:del w:id="551" w:author="Rapporteur" w:date="2025-10-23T12:16:00Z">
        <w:r w:rsidDel="00BE60C1">
          <w:rPr>
            <w:noProof/>
          </w:rPr>
          <w:delText>4.2.5.</w:delText>
        </w:r>
        <w:r w:rsidDel="00BE60C1">
          <w:rPr>
            <w:noProof/>
            <w:lang w:eastAsia="zh-CN"/>
          </w:rPr>
          <w:delText>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Update an existing PCF for a PDU Session binding information</w:delText>
        </w:r>
        <w:r w:rsidDel="00BE60C1">
          <w:rPr>
            <w:noProof/>
          </w:rPr>
          <w:tab/>
        </w:r>
        <w:r w:rsidDel="00BE60C1">
          <w:rPr>
            <w:noProof/>
          </w:rPr>
          <w:fldChar w:fldCharType="begin" w:fldLock="1"/>
        </w:r>
        <w:r w:rsidDel="00BE60C1">
          <w:rPr>
            <w:noProof/>
          </w:rPr>
          <w:delInstrText xml:space="preserve"> PAGEREF _Toc209513057 \h </w:delInstrText>
        </w:r>
        <w:r w:rsidDel="00BE60C1">
          <w:rPr>
            <w:noProof/>
          </w:rPr>
        </w:r>
        <w:r w:rsidDel="00BE60C1">
          <w:rPr>
            <w:noProof/>
          </w:rPr>
          <w:fldChar w:fldCharType="separate"/>
        </w:r>
        <w:r w:rsidDel="00BE60C1">
          <w:rPr>
            <w:noProof/>
          </w:rPr>
          <w:delText>23</w:delText>
        </w:r>
        <w:r w:rsidDel="00BE60C1">
          <w:rPr>
            <w:noProof/>
          </w:rPr>
          <w:fldChar w:fldCharType="end"/>
        </w:r>
      </w:del>
    </w:p>
    <w:p w14:paraId="10537964" w14:textId="401DED1B" w:rsidR="00F95597" w:rsidDel="00BE60C1" w:rsidRDefault="00F95597">
      <w:pPr>
        <w:pStyle w:val="TOC4"/>
        <w:rPr>
          <w:del w:id="552" w:author="Rapporteur" w:date="2025-10-23T12:16:00Z"/>
          <w:rFonts w:asciiTheme="minorHAnsi" w:eastAsiaTheme="minorEastAsia" w:hAnsiTheme="minorHAnsi" w:cstheme="minorBidi"/>
          <w:noProof/>
          <w:kern w:val="2"/>
          <w:sz w:val="24"/>
          <w:szCs w:val="24"/>
          <w:lang w:eastAsia="en-GB"/>
          <w14:ligatures w14:val="standardContextual"/>
        </w:rPr>
      </w:pPr>
      <w:del w:id="553" w:author="Rapporteur" w:date="2025-10-23T12:16:00Z">
        <w:r w:rsidDel="00BE60C1">
          <w:rPr>
            <w:noProof/>
          </w:rPr>
          <w:delText>4.2.5.3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Update an existing PCF for a UE binding information</w:delText>
        </w:r>
        <w:r w:rsidDel="00BE60C1">
          <w:rPr>
            <w:noProof/>
          </w:rPr>
          <w:tab/>
        </w:r>
        <w:r w:rsidDel="00BE60C1">
          <w:rPr>
            <w:noProof/>
          </w:rPr>
          <w:fldChar w:fldCharType="begin" w:fldLock="1"/>
        </w:r>
        <w:r w:rsidDel="00BE60C1">
          <w:rPr>
            <w:noProof/>
          </w:rPr>
          <w:delInstrText xml:space="preserve"> PAGEREF _Toc209513058 \h </w:delInstrText>
        </w:r>
        <w:r w:rsidDel="00BE60C1">
          <w:rPr>
            <w:noProof/>
          </w:rPr>
        </w:r>
        <w:r w:rsidDel="00BE60C1">
          <w:rPr>
            <w:noProof/>
          </w:rPr>
          <w:fldChar w:fldCharType="separate"/>
        </w:r>
        <w:r w:rsidDel="00BE60C1">
          <w:rPr>
            <w:noProof/>
          </w:rPr>
          <w:delText>24</w:delText>
        </w:r>
        <w:r w:rsidDel="00BE60C1">
          <w:rPr>
            <w:noProof/>
          </w:rPr>
          <w:fldChar w:fldCharType="end"/>
        </w:r>
      </w:del>
    </w:p>
    <w:p w14:paraId="6D64A314" w14:textId="3D93EF2B" w:rsidR="00F95597" w:rsidDel="00BE60C1" w:rsidRDefault="00F95597">
      <w:pPr>
        <w:pStyle w:val="TOC4"/>
        <w:rPr>
          <w:del w:id="554" w:author="Rapporteur" w:date="2025-10-23T12:16:00Z"/>
          <w:rFonts w:asciiTheme="minorHAnsi" w:eastAsiaTheme="minorEastAsia" w:hAnsiTheme="minorHAnsi" w:cstheme="minorBidi"/>
          <w:noProof/>
          <w:kern w:val="2"/>
          <w:sz w:val="24"/>
          <w:szCs w:val="24"/>
          <w:lang w:eastAsia="en-GB"/>
          <w14:ligatures w14:val="standardContextual"/>
        </w:rPr>
      </w:pPr>
      <w:del w:id="555" w:author="Rapporteur" w:date="2025-10-23T12:16:00Z">
        <w:r w:rsidDel="00BE60C1">
          <w:rPr>
            <w:noProof/>
          </w:rPr>
          <w:delText>4.2.5.4</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 xml:space="preserve">Update an existing PCF for </w:delText>
        </w:r>
        <w:r w:rsidDel="00BE60C1">
          <w:rPr>
            <w:noProof/>
            <w:lang w:eastAsia="zh-CN"/>
          </w:rPr>
          <w:delText>an MBS Session binding information</w:delText>
        </w:r>
        <w:r w:rsidDel="00BE60C1">
          <w:rPr>
            <w:noProof/>
          </w:rPr>
          <w:tab/>
        </w:r>
        <w:r w:rsidDel="00BE60C1">
          <w:rPr>
            <w:noProof/>
          </w:rPr>
          <w:fldChar w:fldCharType="begin" w:fldLock="1"/>
        </w:r>
        <w:r w:rsidDel="00BE60C1">
          <w:rPr>
            <w:noProof/>
          </w:rPr>
          <w:delInstrText xml:space="preserve"> PAGEREF _Toc209513059 \h </w:delInstrText>
        </w:r>
        <w:r w:rsidDel="00BE60C1">
          <w:rPr>
            <w:noProof/>
          </w:rPr>
        </w:r>
        <w:r w:rsidDel="00BE60C1">
          <w:rPr>
            <w:noProof/>
          </w:rPr>
          <w:fldChar w:fldCharType="separate"/>
        </w:r>
        <w:r w:rsidDel="00BE60C1">
          <w:rPr>
            <w:noProof/>
          </w:rPr>
          <w:delText>25</w:delText>
        </w:r>
        <w:r w:rsidDel="00BE60C1">
          <w:rPr>
            <w:noProof/>
          </w:rPr>
          <w:fldChar w:fldCharType="end"/>
        </w:r>
      </w:del>
    </w:p>
    <w:p w14:paraId="48D1277B" w14:textId="6BD3F85B" w:rsidR="00F95597" w:rsidDel="00BE60C1" w:rsidRDefault="00F95597">
      <w:pPr>
        <w:pStyle w:val="TOC3"/>
        <w:rPr>
          <w:del w:id="556" w:author="Rapporteur" w:date="2025-10-23T12:16:00Z"/>
          <w:rFonts w:asciiTheme="minorHAnsi" w:eastAsiaTheme="minorEastAsia" w:hAnsiTheme="minorHAnsi" w:cstheme="minorBidi"/>
          <w:noProof/>
          <w:kern w:val="2"/>
          <w:sz w:val="24"/>
          <w:szCs w:val="24"/>
          <w:lang w:eastAsia="en-GB"/>
          <w14:ligatures w14:val="standardContextual"/>
        </w:rPr>
      </w:pPr>
      <w:del w:id="557" w:author="Rapporteur" w:date="2025-10-23T12:16:00Z">
        <w:r w:rsidDel="00BE60C1">
          <w:rPr>
            <w:noProof/>
            <w:lang w:eastAsia="en-GB"/>
          </w:rPr>
          <w:delText>4.2.6</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Nbsf_Management_Subscribe</w:delText>
        </w:r>
        <w:r w:rsidDel="00BE60C1">
          <w:rPr>
            <w:noProof/>
            <w:lang w:eastAsia="en-GB"/>
          </w:rPr>
          <w:delText xml:space="preserve"> Service Operation</w:delText>
        </w:r>
        <w:r w:rsidDel="00BE60C1">
          <w:rPr>
            <w:noProof/>
          </w:rPr>
          <w:tab/>
        </w:r>
        <w:r w:rsidDel="00BE60C1">
          <w:rPr>
            <w:noProof/>
          </w:rPr>
          <w:fldChar w:fldCharType="begin" w:fldLock="1"/>
        </w:r>
        <w:r w:rsidDel="00BE60C1">
          <w:rPr>
            <w:noProof/>
          </w:rPr>
          <w:delInstrText xml:space="preserve"> PAGEREF _Toc209513060 \h </w:delInstrText>
        </w:r>
        <w:r w:rsidDel="00BE60C1">
          <w:rPr>
            <w:noProof/>
          </w:rPr>
        </w:r>
        <w:r w:rsidDel="00BE60C1">
          <w:rPr>
            <w:noProof/>
          </w:rPr>
          <w:fldChar w:fldCharType="separate"/>
        </w:r>
        <w:r w:rsidDel="00BE60C1">
          <w:rPr>
            <w:noProof/>
          </w:rPr>
          <w:delText>26</w:delText>
        </w:r>
        <w:r w:rsidDel="00BE60C1">
          <w:rPr>
            <w:noProof/>
          </w:rPr>
          <w:fldChar w:fldCharType="end"/>
        </w:r>
      </w:del>
    </w:p>
    <w:p w14:paraId="1AE48535" w14:textId="0AB3720E" w:rsidR="00F95597" w:rsidDel="00BE60C1" w:rsidRDefault="00F95597">
      <w:pPr>
        <w:pStyle w:val="TOC4"/>
        <w:rPr>
          <w:del w:id="558" w:author="Rapporteur" w:date="2025-10-23T12:16:00Z"/>
          <w:rFonts w:asciiTheme="minorHAnsi" w:eastAsiaTheme="minorEastAsia" w:hAnsiTheme="minorHAnsi" w:cstheme="minorBidi"/>
          <w:noProof/>
          <w:kern w:val="2"/>
          <w:sz w:val="24"/>
          <w:szCs w:val="24"/>
          <w:lang w:eastAsia="en-GB"/>
          <w14:ligatures w14:val="standardContextual"/>
        </w:rPr>
      </w:pPr>
      <w:del w:id="559" w:author="Rapporteur" w:date="2025-10-23T12:16:00Z">
        <w:r w:rsidDel="00BE60C1">
          <w:rPr>
            <w:noProof/>
            <w:lang w:eastAsia="en-GB"/>
          </w:rPr>
          <w:delText>4.2.6.1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General</w:delText>
        </w:r>
        <w:r w:rsidDel="00BE60C1">
          <w:rPr>
            <w:noProof/>
          </w:rPr>
          <w:tab/>
        </w:r>
        <w:r w:rsidDel="00BE60C1">
          <w:rPr>
            <w:noProof/>
          </w:rPr>
          <w:fldChar w:fldCharType="begin" w:fldLock="1"/>
        </w:r>
        <w:r w:rsidDel="00BE60C1">
          <w:rPr>
            <w:noProof/>
          </w:rPr>
          <w:delInstrText xml:space="preserve"> PAGEREF _Toc209513061 \h </w:delInstrText>
        </w:r>
        <w:r w:rsidDel="00BE60C1">
          <w:rPr>
            <w:noProof/>
          </w:rPr>
        </w:r>
        <w:r w:rsidDel="00BE60C1">
          <w:rPr>
            <w:noProof/>
          </w:rPr>
          <w:fldChar w:fldCharType="separate"/>
        </w:r>
        <w:r w:rsidDel="00BE60C1">
          <w:rPr>
            <w:noProof/>
          </w:rPr>
          <w:delText>26</w:delText>
        </w:r>
        <w:r w:rsidDel="00BE60C1">
          <w:rPr>
            <w:noProof/>
          </w:rPr>
          <w:fldChar w:fldCharType="end"/>
        </w:r>
      </w:del>
    </w:p>
    <w:p w14:paraId="4BD70ED5" w14:textId="48185017" w:rsidR="00F95597" w:rsidDel="00BE60C1" w:rsidRDefault="00F95597">
      <w:pPr>
        <w:pStyle w:val="TOC4"/>
        <w:rPr>
          <w:del w:id="560" w:author="Rapporteur" w:date="2025-10-23T12:16:00Z"/>
          <w:rFonts w:asciiTheme="minorHAnsi" w:eastAsiaTheme="minorEastAsia" w:hAnsiTheme="minorHAnsi" w:cstheme="minorBidi"/>
          <w:noProof/>
          <w:kern w:val="2"/>
          <w:sz w:val="24"/>
          <w:szCs w:val="24"/>
          <w:lang w:eastAsia="en-GB"/>
          <w14:ligatures w14:val="standardContextual"/>
        </w:rPr>
      </w:pPr>
      <w:del w:id="561" w:author="Rapporteur" w:date="2025-10-23T12:16:00Z">
        <w:r w:rsidDel="00BE60C1">
          <w:rPr>
            <w:noProof/>
            <w:lang w:eastAsia="en-GB"/>
          </w:rPr>
          <w:delText>4.2.6.2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Creating a new subscription</w:delText>
        </w:r>
        <w:r w:rsidDel="00BE60C1">
          <w:rPr>
            <w:noProof/>
          </w:rPr>
          <w:tab/>
        </w:r>
        <w:r w:rsidDel="00BE60C1">
          <w:rPr>
            <w:noProof/>
          </w:rPr>
          <w:fldChar w:fldCharType="begin" w:fldLock="1"/>
        </w:r>
        <w:r w:rsidDel="00BE60C1">
          <w:rPr>
            <w:noProof/>
          </w:rPr>
          <w:delInstrText xml:space="preserve"> PAGEREF _Toc209513062 \h </w:delInstrText>
        </w:r>
        <w:r w:rsidDel="00BE60C1">
          <w:rPr>
            <w:noProof/>
          </w:rPr>
        </w:r>
        <w:r w:rsidDel="00BE60C1">
          <w:rPr>
            <w:noProof/>
          </w:rPr>
          <w:fldChar w:fldCharType="separate"/>
        </w:r>
        <w:r w:rsidDel="00BE60C1">
          <w:rPr>
            <w:noProof/>
          </w:rPr>
          <w:delText>26</w:delText>
        </w:r>
        <w:r w:rsidDel="00BE60C1">
          <w:rPr>
            <w:noProof/>
          </w:rPr>
          <w:fldChar w:fldCharType="end"/>
        </w:r>
      </w:del>
    </w:p>
    <w:p w14:paraId="1460CD49" w14:textId="43D8401B" w:rsidR="00F95597" w:rsidDel="00BE60C1" w:rsidRDefault="00F95597">
      <w:pPr>
        <w:pStyle w:val="TOC4"/>
        <w:rPr>
          <w:del w:id="562" w:author="Rapporteur" w:date="2025-10-23T12:16:00Z"/>
          <w:rFonts w:asciiTheme="minorHAnsi" w:eastAsiaTheme="minorEastAsia" w:hAnsiTheme="minorHAnsi" w:cstheme="minorBidi"/>
          <w:noProof/>
          <w:kern w:val="2"/>
          <w:sz w:val="24"/>
          <w:szCs w:val="24"/>
          <w:lang w:eastAsia="en-GB"/>
          <w14:ligatures w14:val="standardContextual"/>
        </w:rPr>
      </w:pPr>
      <w:del w:id="563" w:author="Rapporteur" w:date="2025-10-23T12:16:00Z">
        <w:r w:rsidDel="00BE60C1">
          <w:rPr>
            <w:noProof/>
            <w:lang w:eastAsia="en-GB"/>
          </w:rPr>
          <w:delText>4.2.6.3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Modifying an existing subscription</w:delText>
        </w:r>
        <w:r w:rsidDel="00BE60C1">
          <w:rPr>
            <w:noProof/>
          </w:rPr>
          <w:tab/>
        </w:r>
        <w:r w:rsidDel="00BE60C1">
          <w:rPr>
            <w:noProof/>
          </w:rPr>
          <w:fldChar w:fldCharType="begin" w:fldLock="1"/>
        </w:r>
        <w:r w:rsidDel="00BE60C1">
          <w:rPr>
            <w:noProof/>
          </w:rPr>
          <w:delInstrText xml:space="preserve"> PAGEREF _Toc209513063 \h </w:delInstrText>
        </w:r>
        <w:r w:rsidDel="00BE60C1">
          <w:rPr>
            <w:noProof/>
          </w:rPr>
        </w:r>
        <w:r w:rsidDel="00BE60C1">
          <w:rPr>
            <w:noProof/>
          </w:rPr>
          <w:fldChar w:fldCharType="separate"/>
        </w:r>
        <w:r w:rsidDel="00BE60C1">
          <w:rPr>
            <w:noProof/>
          </w:rPr>
          <w:delText>27</w:delText>
        </w:r>
        <w:r w:rsidDel="00BE60C1">
          <w:rPr>
            <w:noProof/>
          </w:rPr>
          <w:fldChar w:fldCharType="end"/>
        </w:r>
      </w:del>
    </w:p>
    <w:p w14:paraId="60B01D12" w14:textId="70B56332" w:rsidR="00F95597" w:rsidDel="00BE60C1" w:rsidRDefault="00F95597">
      <w:pPr>
        <w:pStyle w:val="TOC3"/>
        <w:rPr>
          <w:del w:id="564" w:author="Rapporteur" w:date="2025-10-23T12:16:00Z"/>
          <w:rFonts w:asciiTheme="minorHAnsi" w:eastAsiaTheme="minorEastAsia" w:hAnsiTheme="minorHAnsi" w:cstheme="minorBidi"/>
          <w:noProof/>
          <w:kern w:val="2"/>
          <w:sz w:val="24"/>
          <w:szCs w:val="24"/>
          <w:lang w:eastAsia="en-GB"/>
          <w14:ligatures w14:val="standardContextual"/>
        </w:rPr>
      </w:pPr>
      <w:del w:id="565" w:author="Rapporteur" w:date="2025-10-23T12:16:00Z">
        <w:r w:rsidDel="00BE60C1">
          <w:rPr>
            <w:noProof/>
            <w:lang w:eastAsia="en-GB"/>
          </w:rPr>
          <w:delText>4.2.7</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Nbsf_</w:delText>
        </w:r>
        <w:r w:rsidDel="00BE60C1">
          <w:rPr>
            <w:noProof/>
          </w:rPr>
          <w:delText>Management</w:delText>
        </w:r>
        <w:r w:rsidDel="00BE60C1">
          <w:rPr>
            <w:noProof/>
            <w:lang w:eastAsia="en-GB"/>
          </w:rPr>
          <w:delText>_Unsubscribe Service Operation</w:delText>
        </w:r>
        <w:r w:rsidDel="00BE60C1">
          <w:rPr>
            <w:noProof/>
          </w:rPr>
          <w:tab/>
        </w:r>
        <w:r w:rsidDel="00BE60C1">
          <w:rPr>
            <w:noProof/>
          </w:rPr>
          <w:fldChar w:fldCharType="begin" w:fldLock="1"/>
        </w:r>
        <w:r w:rsidDel="00BE60C1">
          <w:rPr>
            <w:noProof/>
          </w:rPr>
          <w:delInstrText xml:space="preserve"> PAGEREF _Toc209513064 \h </w:delInstrText>
        </w:r>
        <w:r w:rsidDel="00BE60C1">
          <w:rPr>
            <w:noProof/>
          </w:rPr>
        </w:r>
        <w:r w:rsidDel="00BE60C1">
          <w:rPr>
            <w:noProof/>
          </w:rPr>
          <w:fldChar w:fldCharType="separate"/>
        </w:r>
        <w:r w:rsidDel="00BE60C1">
          <w:rPr>
            <w:noProof/>
          </w:rPr>
          <w:delText>28</w:delText>
        </w:r>
        <w:r w:rsidDel="00BE60C1">
          <w:rPr>
            <w:noProof/>
          </w:rPr>
          <w:fldChar w:fldCharType="end"/>
        </w:r>
      </w:del>
    </w:p>
    <w:p w14:paraId="5F58142D" w14:textId="498A3E2C" w:rsidR="00F95597" w:rsidDel="00BE60C1" w:rsidRDefault="00F95597">
      <w:pPr>
        <w:pStyle w:val="TOC4"/>
        <w:rPr>
          <w:del w:id="566" w:author="Rapporteur" w:date="2025-10-23T12:16:00Z"/>
          <w:rFonts w:asciiTheme="minorHAnsi" w:eastAsiaTheme="minorEastAsia" w:hAnsiTheme="minorHAnsi" w:cstheme="minorBidi"/>
          <w:noProof/>
          <w:kern w:val="2"/>
          <w:sz w:val="24"/>
          <w:szCs w:val="24"/>
          <w:lang w:eastAsia="en-GB"/>
          <w14:ligatures w14:val="standardContextual"/>
        </w:rPr>
      </w:pPr>
      <w:del w:id="567" w:author="Rapporteur" w:date="2025-10-23T12:16:00Z">
        <w:r w:rsidDel="00BE60C1">
          <w:rPr>
            <w:noProof/>
            <w:lang w:eastAsia="en-GB"/>
          </w:rPr>
          <w:delText>4.2.7.1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General</w:delText>
        </w:r>
        <w:r w:rsidDel="00BE60C1">
          <w:rPr>
            <w:noProof/>
          </w:rPr>
          <w:tab/>
        </w:r>
        <w:r w:rsidDel="00BE60C1">
          <w:rPr>
            <w:noProof/>
          </w:rPr>
          <w:fldChar w:fldCharType="begin" w:fldLock="1"/>
        </w:r>
        <w:r w:rsidDel="00BE60C1">
          <w:rPr>
            <w:noProof/>
          </w:rPr>
          <w:delInstrText xml:space="preserve"> PAGEREF _Toc209513065 \h </w:delInstrText>
        </w:r>
        <w:r w:rsidDel="00BE60C1">
          <w:rPr>
            <w:noProof/>
          </w:rPr>
        </w:r>
        <w:r w:rsidDel="00BE60C1">
          <w:rPr>
            <w:noProof/>
          </w:rPr>
          <w:fldChar w:fldCharType="separate"/>
        </w:r>
        <w:r w:rsidDel="00BE60C1">
          <w:rPr>
            <w:noProof/>
          </w:rPr>
          <w:delText>28</w:delText>
        </w:r>
        <w:r w:rsidDel="00BE60C1">
          <w:rPr>
            <w:noProof/>
          </w:rPr>
          <w:fldChar w:fldCharType="end"/>
        </w:r>
      </w:del>
    </w:p>
    <w:p w14:paraId="510AFDFB" w14:textId="6CCEE13F" w:rsidR="00F95597" w:rsidDel="00BE60C1" w:rsidRDefault="00F95597">
      <w:pPr>
        <w:pStyle w:val="TOC4"/>
        <w:rPr>
          <w:del w:id="568" w:author="Rapporteur" w:date="2025-10-23T12:16:00Z"/>
          <w:rFonts w:asciiTheme="minorHAnsi" w:eastAsiaTheme="minorEastAsia" w:hAnsiTheme="minorHAnsi" w:cstheme="minorBidi"/>
          <w:noProof/>
          <w:kern w:val="2"/>
          <w:sz w:val="24"/>
          <w:szCs w:val="24"/>
          <w:lang w:eastAsia="en-GB"/>
          <w14:ligatures w14:val="standardContextual"/>
        </w:rPr>
      </w:pPr>
      <w:del w:id="569" w:author="Rapporteur" w:date="2025-10-23T12:16:00Z">
        <w:r w:rsidDel="00BE60C1">
          <w:rPr>
            <w:noProof/>
            <w:lang w:eastAsia="en-GB"/>
          </w:rPr>
          <w:delText>4.2.7.2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Unsubscription from event notifications</w:delText>
        </w:r>
        <w:r w:rsidDel="00BE60C1">
          <w:rPr>
            <w:noProof/>
          </w:rPr>
          <w:tab/>
        </w:r>
        <w:r w:rsidDel="00BE60C1">
          <w:rPr>
            <w:noProof/>
          </w:rPr>
          <w:fldChar w:fldCharType="begin" w:fldLock="1"/>
        </w:r>
        <w:r w:rsidDel="00BE60C1">
          <w:rPr>
            <w:noProof/>
          </w:rPr>
          <w:delInstrText xml:space="preserve"> PAGEREF _Toc209513066 \h </w:delInstrText>
        </w:r>
        <w:r w:rsidDel="00BE60C1">
          <w:rPr>
            <w:noProof/>
          </w:rPr>
        </w:r>
        <w:r w:rsidDel="00BE60C1">
          <w:rPr>
            <w:noProof/>
          </w:rPr>
          <w:fldChar w:fldCharType="separate"/>
        </w:r>
        <w:r w:rsidDel="00BE60C1">
          <w:rPr>
            <w:noProof/>
          </w:rPr>
          <w:delText>28</w:delText>
        </w:r>
        <w:r w:rsidDel="00BE60C1">
          <w:rPr>
            <w:noProof/>
          </w:rPr>
          <w:fldChar w:fldCharType="end"/>
        </w:r>
      </w:del>
    </w:p>
    <w:p w14:paraId="2DBE54C9" w14:textId="62B55F8C" w:rsidR="00F95597" w:rsidDel="00BE60C1" w:rsidRDefault="00F95597">
      <w:pPr>
        <w:pStyle w:val="TOC3"/>
        <w:rPr>
          <w:del w:id="570" w:author="Rapporteur" w:date="2025-10-23T12:16:00Z"/>
          <w:rFonts w:asciiTheme="minorHAnsi" w:eastAsiaTheme="minorEastAsia" w:hAnsiTheme="minorHAnsi" w:cstheme="minorBidi"/>
          <w:noProof/>
          <w:kern w:val="2"/>
          <w:sz w:val="24"/>
          <w:szCs w:val="24"/>
          <w:lang w:eastAsia="en-GB"/>
          <w14:ligatures w14:val="standardContextual"/>
        </w:rPr>
      </w:pPr>
      <w:del w:id="571" w:author="Rapporteur" w:date="2025-10-23T12:16:00Z">
        <w:r w:rsidDel="00BE60C1">
          <w:rPr>
            <w:noProof/>
            <w:lang w:eastAsia="en-GB"/>
          </w:rPr>
          <w:delText>4.2.8</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Nbsf_Management_Notify Service Operation</w:delText>
        </w:r>
        <w:r w:rsidDel="00BE60C1">
          <w:rPr>
            <w:noProof/>
          </w:rPr>
          <w:tab/>
        </w:r>
        <w:r w:rsidDel="00BE60C1">
          <w:rPr>
            <w:noProof/>
          </w:rPr>
          <w:fldChar w:fldCharType="begin" w:fldLock="1"/>
        </w:r>
        <w:r w:rsidDel="00BE60C1">
          <w:rPr>
            <w:noProof/>
          </w:rPr>
          <w:delInstrText xml:space="preserve"> PAGEREF _Toc209513067 \h </w:delInstrText>
        </w:r>
        <w:r w:rsidDel="00BE60C1">
          <w:rPr>
            <w:noProof/>
          </w:rPr>
        </w:r>
        <w:r w:rsidDel="00BE60C1">
          <w:rPr>
            <w:noProof/>
          </w:rPr>
          <w:fldChar w:fldCharType="separate"/>
        </w:r>
        <w:r w:rsidDel="00BE60C1">
          <w:rPr>
            <w:noProof/>
          </w:rPr>
          <w:delText>29</w:delText>
        </w:r>
        <w:r w:rsidDel="00BE60C1">
          <w:rPr>
            <w:noProof/>
          </w:rPr>
          <w:fldChar w:fldCharType="end"/>
        </w:r>
      </w:del>
    </w:p>
    <w:p w14:paraId="79C76B3F" w14:textId="31C0DC18" w:rsidR="00F95597" w:rsidDel="00BE60C1" w:rsidRDefault="00F95597">
      <w:pPr>
        <w:pStyle w:val="TOC4"/>
        <w:rPr>
          <w:del w:id="572" w:author="Rapporteur" w:date="2025-10-23T12:16:00Z"/>
          <w:rFonts w:asciiTheme="minorHAnsi" w:eastAsiaTheme="minorEastAsia" w:hAnsiTheme="minorHAnsi" w:cstheme="minorBidi"/>
          <w:noProof/>
          <w:kern w:val="2"/>
          <w:sz w:val="24"/>
          <w:szCs w:val="24"/>
          <w:lang w:eastAsia="en-GB"/>
          <w14:ligatures w14:val="standardContextual"/>
        </w:rPr>
      </w:pPr>
      <w:del w:id="573" w:author="Rapporteur" w:date="2025-10-23T12:16:00Z">
        <w:r w:rsidDel="00BE60C1">
          <w:rPr>
            <w:noProof/>
            <w:lang w:eastAsia="en-GB"/>
          </w:rPr>
          <w:delText>4.2.8.1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General</w:delText>
        </w:r>
        <w:r w:rsidDel="00BE60C1">
          <w:rPr>
            <w:noProof/>
          </w:rPr>
          <w:tab/>
        </w:r>
        <w:r w:rsidDel="00BE60C1">
          <w:rPr>
            <w:noProof/>
          </w:rPr>
          <w:fldChar w:fldCharType="begin" w:fldLock="1"/>
        </w:r>
        <w:r w:rsidDel="00BE60C1">
          <w:rPr>
            <w:noProof/>
          </w:rPr>
          <w:delInstrText xml:space="preserve"> PAGEREF _Toc209513068 \h </w:delInstrText>
        </w:r>
        <w:r w:rsidDel="00BE60C1">
          <w:rPr>
            <w:noProof/>
          </w:rPr>
        </w:r>
        <w:r w:rsidDel="00BE60C1">
          <w:rPr>
            <w:noProof/>
          </w:rPr>
          <w:fldChar w:fldCharType="separate"/>
        </w:r>
        <w:r w:rsidDel="00BE60C1">
          <w:rPr>
            <w:noProof/>
          </w:rPr>
          <w:delText>29</w:delText>
        </w:r>
        <w:r w:rsidDel="00BE60C1">
          <w:rPr>
            <w:noProof/>
          </w:rPr>
          <w:fldChar w:fldCharType="end"/>
        </w:r>
      </w:del>
    </w:p>
    <w:p w14:paraId="726A53FC" w14:textId="404A8CA9" w:rsidR="00F95597" w:rsidDel="00BE60C1" w:rsidRDefault="00F95597">
      <w:pPr>
        <w:pStyle w:val="TOC4"/>
        <w:rPr>
          <w:del w:id="574" w:author="Rapporteur" w:date="2025-10-23T12:16:00Z"/>
          <w:rFonts w:asciiTheme="minorHAnsi" w:eastAsiaTheme="minorEastAsia" w:hAnsiTheme="minorHAnsi" w:cstheme="minorBidi"/>
          <w:noProof/>
          <w:kern w:val="2"/>
          <w:sz w:val="24"/>
          <w:szCs w:val="24"/>
          <w:lang w:eastAsia="en-GB"/>
          <w14:ligatures w14:val="standardContextual"/>
        </w:rPr>
      </w:pPr>
      <w:del w:id="575" w:author="Rapporteur" w:date="2025-10-23T12:16:00Z">
        <w:r w:rsidDel="00BE60C1">
          <w:rPr>
            <w:noProof/>
            <w:lang w:eastAsia="en-GB"/>
          </w:rPr>
          <w:delText>4.2.8.2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Notification about subscribed events</w:delText>
        </w:r>
        <w:r w:rsidDel="00BE60C1">
          <w:rPr>
            <w:noProof/>
          </w:rPr>
          <w:tab/>
        </w:r>
        <w:r w:rsidDel="00BE60C1">
          <w:rPr>
            <w:noProof/>
          </w:rPr>
          <w:fldChar w:fldCharType="begin" w:fldLock="1"/>
        </w:r>
        <w:r w:rsidDel="00BE60C1">
          <w:rPr>
            <w:noProof/>
          </w:rPr>
          <w:delInstrText xml:space="preserve"> PAGEREF _Toc209513069 \h </w:delInstrText>
        </w:r>
        <w:r w:rsidDel="00BE60C1">
          <w:rPr>
            <w:noProof/>
          </w:rPr>
        </w:r>
        <w:r w:rsidDel="00BE60C1">
          <w:rPr>
            <w:noProof/>
          </w:rPr>
          <w:fldChar w:fldCharType="separate"/>
        </w:r>
        <w:r w:rsidDel="00BE60C1">
          <w:rPr>
            <w:noProof/>
          </w:rPr>
          <w:delText>29</w:delText>
        </w:r>
        <w:r w:rsidDel="00BE60C1">
          <w:rPr>
            <w:noProof/>
          </w:rPr>
          <w:fldChar w:fldCharType="end"/>
        </w:r>
      </w:del>
    </w:p>
    <w:p w14:paraId="7424CD60" w14:textId="5EB1F60E" w:rsidR="00F95597" w:rsidDel="00BE60C1" w:rsidRDefault="00F95597">
      <w:pPr>
        <w:pStyle w:val="TOC1"/>
        <w:rPr>
          <w:del w:id="576" w:author="Rapporteur" w:date="2025-10-23T12:16:00Z"/>
          <w:rFonts w:asciiTheme="minorHAnsi" w:eastAsiaTheme="minorEastAsia" w:hAnsiTheme="minorHAnsi" w:cstheme="minorBidi"/>
          <w:noProof/>
          <w:kern w:val="2"/>
          <w:sz w:val="24"/>
          <w:szCs w:val="24"/>
          <w:lang w:eastAsia="en-GB"/>
          <w14:ligatures w14:val="standardContextual"/>
        </w:rPr>
      </w:pPr>
      <w:del w:id="577" w:author="Rapporteur" w:date="2025-10-23T12:16:00Z">
        <w:r w:rsidDel="00BE60C1">
          <w:rPr>
            <w:noProof/>
            <w:lang w:eastAsia="zh-CN"/>
          </w:rPr>
          <w:delText>5</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Nbsf_Management</w:delText>
        </w:r>
        <w:r w:rsidDel="00BE60C1">
          <w:rPr>
            <w:noProof/>
            <w:lang w:eastAsia="zh-CN"/>
          </w:rPr>
          <w:delText xml:space="preserve"> Service API</w:delText>
        </w:r>
        <w:r w:rsidDel="00BE60C1">
          <w:rPr>
            <w:noProof/>
          </w:rPr>
          <w:tab/>
        </w:r>
        <w:r w:rsidDel="00BE60C1">
          <w:rPr>
            <w:noProof/>
          </w:rPr>
          <w:fldChar w:fldCharType="begin" w:fldLock="1"/>
        </w:r>
        <w:r w:rsidDel="00BE60C1">
          <w:rPr>
            <w:noProof/>
          </w:rPr>
          <w:delInstrText xml:space="preserve"> PAGEREF _Toc209513070 \h </w:delInstrText>
        </w:r>
        <w:r w:rsidDel="00BE60C1">
          <w:rPr>
            <w:noProof/>
          </w:rPr>
        </w:r>
        <w:r w:rsidDel="00BE60C1">
          <w:rPr>
            <w:noProof/>
          </w:rPr>
          <w:fldChar w:fldCharType="separate"/>
        </w:r>
        <w:r w:rsidDel="00BE60C1">
          <w:rPr>
            <w:noProof/>
          </w:rPr>
          <w:delText>30</w:delText>
        </w:r>
        <w:r w:rsidDel="00BE60C1">
          <w:rPr>
            <w:noProof/>
          </w:rPr>
          <w:fldChar w:fldCharType="end"/>
        </w:r>
      </w:del>
    </w:p>
    <w:p w14:paraId="42E7CC31" w14:textId="5226D227" w:rsidR="00F95597" w:rsidDel="00BE60C1" w:rsidRDefault="00F95597">
      <w:pPr>
        <w:pStyle w:val="TOC2"/>
        <w:rPr>
          <w:del w:id="578" w:author="Rapporteur" w:date="2025-10-23T12:16:00Z"/>
          <w:rFonts w:asciiTheme="minorHAnsi" w:eastAsiaTheme="minorEastAsia" w:hAnsiTheme="minorHAnsi" w:cstheme="minorBidi"/>
          <w:noProof/>
          <w:kern w:val="2"/>
          <w:sz w:val="24"/>
          <w:szCs w:val="24"/>
          <w:lang w:eastAsia="en-GB"/>
          <w14:ligatures w14:val="standardContextual"/>
        </w:rPr>
      </w:pPr>
      <w:del w:id="579" w:author="Rapporteur" w:date="2025-10-23T12:16:00Z">
        <w:r w:rsidDel="00BE60C1">
          <w:rPr>
            <w:noProof/>
            <w:lang w:eastAsia="zh-CN"/>
          </w:rPr>
          <w:delText>5</w:delText>
        </w:r>
        <w:r w:rsidDel="00BE60C1">
          <w:rPr>
            <w:noProof/>
          </w:rPr>
          <w:delText>.1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Introduction</w:delText>
        </w:r>
        <w:r w:rsidDel="00BE60C1">
          <w:rPr>
            <w:noProof/>
          </w:rPr>
          <w:tab/>
        </w:r>
        <w:r w:rsidDel="00BE60C1">
          <w:rPr>
            <w:noProof/>
          </w:rPr>
          <w:fldChar w:fldCharType="begin" w:fldLock="1"/>
        </w:r>
        <w:r w:rsidDel="00BE60C1">
          <w:rPr>
            <w:noProof/>
          </w:rPr>
          <w:delInstrText xml:space="preserve"> PAGEREF _Toc209513071 \h </w:delInstrText>
        </w:r>
        <w:r w:rsidDel="00BE60C1">
          <w:rPr>
            <w:noProof/>
          </w:rPr>
        </w:r>
        <w:r w:rsidDel="00BE60C1">
          <w:rPr>
            <w:noProof/>
          </w:rPr>
          <w:fldChar w:fldCharType="separate"/>
        </w:r>
        <w:r w:rsidDel="00BE60C1">
          <w:rPr>
            <w:noProof/>
          </w:rPr>
          <w:delText>30</w:delText>
        </w:r>
        <w:r w:rsidDel="00BE60C1">
          <w:rPr>
            <w:noProof/>
          </w:rPr>
          <w:fldChar w:fldCharType="end"/>
        </w:r>
      </w:del>
    </w:p>
    <w:p w14:paraId="5191586E" w14:textId="368063CD" w:rsidR="00F95597" w:rsidDel="00BE60C1" w:rsidRDefault="00F95597">
      <w:pPr>
        <w:pStyle w:val="TOC2"/>
        <w:rPr>
          <w:del w:id="580" w:author="Rapporteur" w:date="2025-10-23T12:16:00Z"/>
          <w:rFonts w:asciiTheme="minorHAnsi" w:eastAsiaTheme="minorEastAsia" w:hAnsiTheme="minorHAnsi" w:cstheme="minorBidi"/>
          <w:noProof/>
          <w:kern w:val="2"/>
          <w:sz w:val="24"/>
          <w:szCs w:val="24"/>
          <w:lang w:eastAsia="en-GB"/>
          <w14:ligatures w14:val="standardContextual"/>
        </w:rPr>
      </w:pPr>
      <w:del w:id="581" w:author="Rapporteur" w:date="2025-10-23T12:16:00Z">
        <w:r w:rsidDel="00BE60C1">
          <w:rPr>
            <w:noProof/>
          </w:rPr>
          <w:delText>5.2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Usage of HTTP</w:delText>
        </w:r>
        <w:r w:rsidDel="00BE60C1">
          <w:rPr>
            <w:noProof/>
          </w:rPr>
          <w:tab/>
        </w:r>
        <w:r w:rsidDel="00BE60C1">
          <w:rPr>
            <w:noProof/>
          </w:rPr>
          <w:fldChar w:fldCharType="begin" w:fldLock="1"/>
        </w:r>
        <w:r w:rsidDel="00BE60C1">
          <w:rPr>
            <w:noProof/>
          </w:rPr>
          <w:delInstrText xml:space="preserve"> PAGEREF _Toc209513072 \h </w:delInstrText>
        </w:r>
        <w:r w:rsidDel="00BE60C1">
          <w:rPr>
            <w:noProof/>
          </w:rPr>
        </w:r>
        <w:r w:rsidDel="00BE60C1">
          <w:rPr>
            <w:noProof/>
          </w:rPr>
          <w:fldChar w:fldCharType="separate"/>
        </w:r>
        <w:r w:rsidDel="00BE60C1">
          <w:rPr>
            <w:noProof/>
          </w:rPr>
          <w:delText>31</w:delText>
        </w:r>
        <w:r w:rsidDel="00BE60C1">
          <w:rPr>
            <w:noProof/>
          </w:rPr>
          <w:fldChar w:fldCharType="end"/>
        </w:r>
      </w:del>
    </w:p>
    <w:p w14:paraId="4FFA4BA0" w14:textId="0C0FFDF4" w:rsidR="00F95597" w:rsidDel="00BE60C1" w:rsidRDefault="00F95597">
      <w:pPr>
        <w:pStyle w:val="TOC3"/>
        <w:rPr>
          <w:del w:id="582" w:author="Rapporteur" w:date="2025-10-23T12:16:00Z"/>
          <w:rFonts w:asciiTheme="minorHAnsi" w:eastAsiaTheme="minorEastAsia" w:hAnsiTheme="minorHAnsi" w:cstheme="minorBidi"/>
          <w:noProof/>
          <w:kern w:val="2"/>
          <w:sz w:val="24"/>
          <w:szCs w:val="24"/>
          <w:lang w:eastAsia="en-GB"/>
          <w14:ligatures w14:val="standardContextual"/>
        </w:rPr>
      </w:pPr>
      <w:del w:id="583" w:author="Rapporteur" w:date="2025-10-23T12:16:00Z">
        <w:r w:rsidDel="00BE60C1">
          <w:rPr>
            <w:noProof/>
          </w:rPr>
          <w:delText>5.2.1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General</w:delText>
        </w:r>
        <w:r w:rsidDel="00BE60C1">
          <w:rPr>
            <w:noProof/>
          </w:rPr>
          <w:tab/>
        </w:r>
        <w:r w:rsidDel="00BE60C1">
          <w:rPr>
            <w:noProof/>
          </w:rPr>
          <w:fldChar w:fldCharType="begin" w:fldLock="1"/>
        </w:r>
        <w:r w:rsidDel="00BE60C1">
          <w:rPr>
            <w:noProof/>
          </w:rPr>
          <w:delInstrText xml:space="preserve"> PAGEREF _Toc209513073 \h </w:delInstrText>
        </w:r>
        <w:r w:rsidDel="00BE60C1">
          <w:rPr>
            <w:noProof/>
          </w:rPr>
        </w:r>
        <w:r w:rsidDel="00BE60C1">
          <w:rPr>
            <w:noProof/>
          </w:rPr>
          <w:fldChar w:fldCharType="separate"/>
        </w:r>
        <w:r w:rsidDel="00BE60C1">
          <w:rPr>
            <w:noProof/>
          </w:rPr>
          <w:delText>31</w:delText>
        </w:r>
        <w:r w:rsidDel="00BE60C1">
          <w:rPr>
            <w:noProof/>
          </w:rPr>
          <w:fldChar w:fldCharType="end"/>
        </w:r>
      </w:del>
    </w:p>
    <w:p w14:paraId="503426E5" w14:textId="5AB37C97" w:rsidR="00F95597" w:rsidDel="00BE60C1" w:rsidRDefault="00F95597">
      <w:pPr>
        <w:pStyle w:val="TOC3"/>
        <w:rPr>
          <w:del w:id="584" w:author="Rapporteur" w:date="2025-10-23T12:16:00Z"/>
          <w:rFonts w:asciiTheme="minorHAnsi" w:eastAsiaTheme="minorEastAsia" w:hAnsiTheme="minorHAnsi" w:cstheme="minorBidi"/>
          <w:noProof/>
          <w:kern w:val="2"/>
          <w:sz w:val="24"/>
          <w:szCs w:val="24"/>
          <w:lang w:eastAsia="en-GB"/>
          <w14:ligatures w14:val="standardContextual"/>
        </w:rPr>
      </w:pPr>
      <w:del w:id="585" w:author="Rapporteur" w:date="2025-10-23T12:16:00Z">
        <w:r w:rsidDel="00BE60C1">
          <w:rPr>
            <w:noProof/>
          </w:rPr>
          <w:delText>5.2.2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HTTP standard headers</w:delText>
        </w:r>
        <w:r w:rsidDel="00BE60C1">
          <w:rPr>
            <w:noProof/>
          </w:rPr>
          <w:tab/>
        </w:r>
        <w:r w:rsidDel="00BE60C1">
          <w:rPr>
            <w:noProof/>
          </w:rPr>
          <w:fldChar w:fldCharType="begin" w:fldLock="1"/>
        </w:r>
        <w:r w:rsidDel="00BE60C1">
          <w:rPr>
            <w:noProof/>
          </w:rPr>
          <w:delInstrText xml:space="preserve"> PAGEREF _Toc209513074 \h </w:delInstrText>
        </w:r>
        <w:r w:rsidDel="00BE60C1">
          <w:rPr>
            <w:noProof/>
          </w:rPr>
        </w:r>
        <w:r w:rsidDel="00BE60C1">
          <w:rPr>
            <w:noProof/>
          </w:rPr>
          <w:fldChar w:fldCharType="separate"/>
        </w:r>
        <w:r w:rsidDel="00BE60C1">
          <w:rPr>
            <w:noProof/>
          </w:rPr>
          <w:delText>31</w:delText>
        </w:r>
        <w:r w:rsidDel="00BE60C1">
          <w:rPr>
            <w:noProof/>
          </w:rPr>
          <w:fldChar w:fldCharType="end"/>
        </w:r>
      </w:del>
    </w:p>
    <w:p w14:paraId="7BC4FD00" w14:textId="03B4EC72" w:rsidR="00F95597" w:rsidDel="00BE60C1" w:rsidRDefault="00F95597">
      <w:pPr>
        <w:pStyle w:val="TOC4"/>
        <w:rPr>
          <w:del w:id="586" w:author="Rapporteur" w:date="2025-10-23T12:16:00Z"/>
          <w:rFonts w:asciiTheme="minorHAnsi" w:eastAsiaTheme="minorEastAsia" w:hAnsiTheme="minorHAnsi" w:cstheme="minorBidi"/>
          <w:noProof/>
          <w:kern w:val="2"/>
          <w:sz w:val="24"/>
          <w:szCs w:val="24"/>
          <w:lang w:eastAsia="en-GB"/>
          <w14:ligatures w14:val="standardContextual"/>
        </w:rPr>
      </w:pPr>
      <w:del w:id="587" w:author="Rapporteur" w:date="2025-10-23T12:16:00Z">
        <w:r w:rsidDel="00BE60C1">
          <w:rPr>
            <w:noProof/>
          </w:rPr>
          <w:delText>5.2.2.1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zh-CN"/>
          </w:rPr>
          <w:delText>General</w:delText>
        </w:r>
        <w:r w:rsidDel="00BE60C1">
          <w:rPr>
            <w:noProof/>
          </w:rPr>
          <w:tab/>
        </w:r>
        <w:r w:rsidDel="00BE60C1">
          <w:rPr>
            <w:noProof/>
          </w:rPr>
          <w:fldChar w:fldCharType="begin" w:fldLock="1"/>
        </w:r>
        <w:r w:rsidDel="00BE60C1">
          <w:rPr>
            <w:noProof/>
          </w:rPr>
          <w:delInstrText xml:space="preserve"> PAGEREF _Toc209513075 \h </w:delInstrText>
        </w:r>
        <w:r w:rsidDel="00BE60C1">
          <w:rPr>
            <w:noProof/>
          </w:rPr>
        </w:r>
        <w:r w:rsidDel="00BE60C1">
          <w:rPr>
            <w:noProof/>
          </w:rPr>
          <w:fldChar w:fldCharType="separate"/>
        </w:r>
        <w:r w:rsidDel="00BE60C1">
          <w:rPr>
            <w:noProof/>
          </w:rPr>
          <w:delText>31</w:delText>
        </w:r>
        <w:r w:rsidDel="00BE60C1">
          <w:rPr>
            <w:noProof/>
          </w:rPr>
          <w:fldChar w:fldCharType="end"/>
        </w:r>
      </w:del>
    </w:p>
    <w:p w14:paraId="4F2AD2B9" w14:textId="08D23F4A" w:rsidR="00F95597" w:rsidDel="00BE60C1" w:rsidRDefault="00F95597">
      <w:pPr>
        <w:pStyle w:val="TOC4"/>
        <w:rPr>
          <w:del w:id="588" w:author="Rapporteur" w:date="2025-10-23T12:16:00Z"/>
          <w:rFonts w:asciiTheme="minorHAnsi" w:eastAsiaTheme="minorEastAsia" w:hAnsiTheme="minorHAnsi" w:cstheme="minorBidi"/>
          <w:noProof/>
          <w:kern w:val="2"/>
          <w:sz w:val="24"/>
          <w:szCs w:val="24"/>
          <w:lang w:eastAsia="en-GB"/>
          <w14:ligatures w14:val="standardContextual"/>
        </w:rPr>
      </w:pPr>
      <w:del w:id="589" w:author="Rapporteur" w:date="2025-10-23T12:16:00Z">
        <w:r w:rsidDel="00BE60C1">
          <w:rPr>
            <w:noProof/>
          </w:rPr>
          <w:delText>5.2.2.2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Content type</w:delText>
        </w:r>
        <w:r w:rsidDel="00BE60C1">
          <w:rPr>
            <w:noProof/>
          </w:rPr>
          <w:tab/>
        </w:r>
        <w:r w:rsidDel="00BE60C1">
          <w:rPr>
            <w:noProof/>
          </w:rPr>
          <w:fldChar w:fldCharType="begin" w:fldLock="1"/>
        </w:r>
        <w:r w:rsidDel="00BE60C1">
          <w:rPr>
            <w:noProof/>
          </w:rPr>
          <w:delInstrText xml:space="preserve"> PAGEREF _Toc209513076 \h </w:delInstrText>
        </w:r>
        <w:r w:rsidDel="00BE60C1">
          <w:rPr>
            <w:noProof/>
          </w:rPr>
        </w:r>
        <w:r w:rsidDel="00BE60C1">
          <w:rPr>
            <w:noProof/>
          </w:rPr>
          <w:fldChar w:fldCharType="separate"/>
        </w:r>
        <w:r w:rsidDel="00BE60C1">
          <w:rPr>
            <w:noProof/>
          </w:rPr>
          <w:delText>31</w:delText>
        </w:r>
        <w:r w:rsidDel="00BE60C1">
          <w:rPr>
            <w:noProof/>
          </w:rPr>
          <w:fldChar w:fldCharType="end"/>
        </w:r>
      </w:del>
    </w:p>
    <w:p w14:paraId="38E2E870" w14:textId="0D093242" w:rsidR="00F95597" w:rsidDel="00BE60C1" w:rsidRDefault="00F95597">
      <w:pPr>
        <w:pStyle w:val="TOC3"/>
        <w:rPr>
          <w:del w:id="590" w:author="Rapporteur" w:date="2025-10-23T12:16:00Z"/>
          <w:rFonts w:asciiTheme="minorHAnsi" w:eastAsiaTheme="minorEastAsia" w:hAnsiTheme="minorHAnsi" w:cstheme="minorBidi"/>
          <w:noProof/>
          <w:kern w:val="2"/>
          <w:sz w:val="24"/>
          <w:szCs w:val="24"/>
          <w:lang w:eastAsia="en-GB"/>
          <w14:ligatures w14:val="standardContextual"/>
        </w:rPr>
      </w:pPr>
      <w:del w:id="591" w:author="Rapporteur" w:date="2025-10-23T12:16:00Z">
        <w:r w:rsidDel="00BE60C1">
          <w:rPr>
            <w:noProof/>
          </w:rPr>
          <w:delText>5.2.3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HTTP custom headers</w:delText>
        </w:r>
        <w:r w:rsidDel="00BE60C1">
          <w:rPr>
            <w:noProof/>
          </w:rPr>
          <w:tab/>
        </w:r>
        <w:r w:rsidDel="00BE60C1">
          <w:rPr>
            <w:noProof/>
          </w:rPr>
          <w:fldChar w:fldCharType="begin" w:fldLock="1"/>
        </w:r>
        <w:r w:rsidDel="00BE60C1">
          <w:rPr>
            <w:noProof/>
          </w:rPr>
          <w:delInstrText xml:space="preserve"> PAGEREF _Toc209513077 \h </w:delInstrText>
        </w:r>
        <w:r w:rsidDel="00BE60C1">
          <w:rPr>
            <w:noProof/>
          </w:rPr>
        </w:r>
        <w:r w:rsidDel="00BE60C1">
          <w:rPr>
            <w:noProof/>
          </w:rPr>
          <w:fldChar w:fldCharType="separate"/>
        </w:r>
        <w:r w:rsidDel="00BE60C1">
          <w:rPr>
            <w:noProof/>
          </w:rPr>
          <w:delText>31</w:delText>
        </w:r>
        <w:r w:rsidDel="00BE60C1">
          <w:rPr>
            <w:noProof/>
          </w:rPr>
          <w:fldChar w:fldCharType="end"/>
        </w:r>
      </w:del>
    </w:p>
    <w:p w14:paraId="73FBD35F" w14:textId="7432EECE" w:rsidR="00F95597" w:rsidDel="00BE60C1" w:rsidRDefault="00F95597">
      <w:pPr>
        <w:pStyle w:val="TOC4"/>
        <w:rPr>
          <w:del w:id="592" w:author="Rapporteur" w:date="2025-10-23T12:16:00Z"/>
          <w:rFonts w:asciiTheme="minorHAnsi" w:eastAsiaTheme="minorEastAsia" w:hAnsiTheme="minorHAnsi" w:cstheme="minorBidi"/>
          <w:noProof/>
          <w:kern w:val="2"/>
          <w:sz w:val="24"/>
          <w:szCs w:val="24"/>
          <w:lang w:eastAsia="en-GB"/>
          <w14:ligatures w14:val="standardContextual"/>
        </w:rPr>
      </w:pPr>
      <w:del w:id="593" w:author="Rapporteur" w:date="2025-10-23T12:16:00Z">
        <w:r w:rsidDel="00BE60C1">
          <w:rPr>
            <w:noProof/>
          </w:rPr>
          <w:delText>5.2.3.1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zh-CN"/>
          </w:rPr>
          <w:delText>General</w:delText>
        </w:r>
        <w:r w:rsidDel="00BE60C1">
          <w:rPr>
            <w:noProof/>
          </w:rPr>
          <w:tab/>
        </w:r>
        <w:r w:rsidDel="00BE60C1">
          <w:rPr>
            <w:noProof/>
          </w:rPr>
          <w:fldChar w:fldCharType="begin" w:fldLock="1"/>
        </w:r>
        <w:r w:rsidDel="00BE60C1">
          <w:rPr>
            <w:noProof/>
          </w:rPr>
          <w:delInstrText xml:space="preserve"> PAGEREF _Toc209513078 \h </w:delInstrText>
        </w:r>
        <w:r w:rsidDel="00BE60C1">
          <w:rPr>
            <w:noProof/>
          </w:rPr>
        </w:r>
        <w:r w:rsidDel="00BE60C1">
          <w:rPr>
            <w:noProof/>
          </w:rPr>
          <w:fldChar w:fldCharType="separate"/>
        </w:r>
        <w:r w:rsidDel="00BE60C1">
          <w:rPr>
            <w:noProof/>
          </w:rPr>
          <w:delText>31</w:delText>
        </w:r>
        <w:r w:rsidDel="00BE60C1">
          <w:rPr>
            <w:noProof/>
          </w:rPr>
          <w:fldChar w:fldCharType="end"/>
        </w:r>
      </w:del>
    </w:p>
    <w:p w14:paraId="1EE8D6AE" w14:textId="3AF09E7E" w:rsidR="00F95597" w:rsidDel="00BE60C1" w:rsidRDefault="00F95597">
      <w:pPr>
        <w:pStyle w:val="TOC2"/>
        <w:rPr>
          <w:del w:id="594" w:author="Rapporteur" w:date="2025-10-23T12:16:00Z"/>
          <w:rFonts w:asciiTheme="minorHAnsi" w:eastAsiaTheme="minorEastAsia" w:hAnsiTheme="minorHAnsi" w:cstheme="minorBidi"/>
          <w:noProof/>
          <w:kern w:val="2"/>
          <w:sz w:val="24"/>
          <w:szCs w:val="24"/>
          <w:lang w:eastAsia="en-GB"/>
          <w14:ligatures w14:val="standardContextual"/>
        </w:rPr>
      </w:pPr>
      <w:del w:id="595" w:author="Rapporteur" w:date="2025-10-23T12:16:00Z">
        <w:r w:rsidDel="00BE60C1">
          <w:rPr>
            <w:noProof/>
          </w:rPr>
          <w:delText>5.3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Resources</w:delText>
        </w:r>
        <w:r w:rsidDel="00BE60C1">
          <w:rPr>
            <w:noProof/>
          </w:rPr>
          <w:tab/>
        </w:r>
        <w:r w:rsidDel="00BE60C1">
          <w:rPr>
            <w:noProof/>
          </w:rPr>
          <w:fldChar w:fldCharType="begin" w:fldLock="1"/>
        </w:r>
        <w:r w:rsidDel="00BE60C1">
          <w:rPr>
            <w:noProof/>
          </w:rPr>
          <w:delInstrText xml:space="preserve"> PAGEREF _Toc209513079 \h </w:delInstrText>
        </w:r>
        <w:r w:rsidDel="00BE60C1">
          <w:rPr>
            <w:noProof/>
          </w:rPr>
        </w:r>
        <w:r w:rsidDel="00BE60C1">
          <w:rPr>
            <w:noProof/>
          </w:rPr>
          <w:fldChar w:fldCharType="separate"/>
        </w:r>
        <w:r w:rsidDel="00BE60C1">
          <w:rPr>
            <w:noProof/>
          </w:rPr>
          <w:delText>31</w:delText>
        </w:r>
        <w:r w:rsidDel="00BE60C1">
          <w:rPr>
            <w:noProof/>
          </w:rPr>
          <w:fldChar w:fldCharType="end"/>
        </w:r>
      </w:del>
    </w:p>
    <w:p w14:paraId="65808BBA" w14:textId="0CBFDCB0" w:rsidR="00F95597" w:rsidDel="00BE60C1" w:rsidRDefault="00F95597">
      <w:pPr>
        <w:pStyle w:val="TOC3"/>
        <w:rPr>
          <w:del w:id="596" w:author="Rapporteur" w:date="2025-10-23T12:16:00Z"/>
          <w:rFonts w:asciiTheme="minorHAnsi" w:eastAsiaTheme="minorEastAsia" w:hAnsiTheme="minorHAnsi" w:cstheme="minorBidi"/>
          <w:noProof/>
          <w:kern w:val="2"/>
          <w:sz w:val="24"/>
          <w:szCs w:val="24"/>
          <w:lang w:eastAsia="en-GB"/>
          <w14:ligatures w14:val="standardContextual"/>
        </w:rPr>
      </w:pPr>
      <w:del w:id="597" w:author="Rapporteur" w:date="2025-10-23T12:16:00Z">
        <w:r w:rsidDel="00BE60C1">
          <w:rPr>
            <w:noProof/>
          </w:rPr>
          <w:delText>5.3.1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 Structure</w:delText>
        </w:r>
        <w:r w:rsidDel="00BE60C1">
          <w:rPr>
            <w:noProof/>
          </w:rPr>
          <w:tab/>
        </w:r>
        <w:r w:rsidDel="00BE60C1">
          <w:rPr>
            <w:noProof/>
          </w:rPr>
          <w:fldChar w:fldCharType="begin" w:fldLock="1"/>
        </w:r>
        <w:r w:rsidDel="00BE60C1">
          <w:rPr>
            <w:noProof/>
          </w:rPr>
          <w:delInstrText xml:space="preserve"> PAGEREF _Toc209513080 \h </w:delInstrText>
        </w:r>
        <w:r w:rsidDel="00BE60C1">
          <w:rPr>
            <w:noProof/>
          </w:rPr>
        </w:r>
        <w:r w:rsidDel="00BE60C1">
          <w:rPr>
            <w:noProof/>
          </w:rPr>
          <w:fldChar w:fldCharType="separate"/>
        </w:r>
        <w:r w:rsidDel="00BE60C1">
          <w:rPr>
            <w:noProof/>
          </w:rPr>
          <w:delText>31</w:delText>
        </w:r>
        <w:r w:rsidDel="00BE60C1">
          <w:rPr>
            <w:noProof/>
          </w:rPr>
          <w:fldChar w:fldCharType="end"/>
        </w:r>
      </w:del>
    </w:p>
    <w:p w14:paraId="0F7D5975" w14:textId="124BB9DF" w:rsidR="00F95597" w:rsidDel="00BE60C1" w:rsidRDefault="00F95597">
      <w:pPr>
        <w:pStyle w:val="TOC3"/>
        <w:rPr>
          <w:del w:id="598" w:author="Rapporteur" w:date="2025-10-23T12:16:00Z"/>
          <w:rFonts w:asciiTheme="minorHAnsi" w:eastAsiaTheme="minorEastAsia" w:hAnsiTheme="minorHAnsi" w:cstheme="minorBidi"/>
          <w:noProof/>
          <w:kern w:val="2"/>
          <w:sz w:val="24"/>
          <w:szCs w:val="24"/>
          <w:lang w:eastAsia="en-GB"/>
          <w14:ligatures w14:val="standardContextual"/>
        </w:rPr>
      </w:pPr>
      <w:del w:id="599" w:author="Rapporteur" w:date="2025-10-23T12:16:00Z">
        <w:r w:rsidDel="00BE60C1">
          <w:rPr>
            <w:noProof/>
          </w:rPr>
          <w:delText>5.3.2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 PCF for a PDU Session Bindings</w:delText>
        </w:r>
        <w:r w:rsidDel="00BE60C1">
          <w:rPr>
            <w:noProof/>
          </w:rPr>
          <w:tab/>
        </w:r>
        <w:r w:rsidDel="00BE60C1">
          <w:rPr>
            <w:noProof/>
          </w:rPr>
          <w:fldChar w:fldCharType="begin" w:fldLock="1"/>
        </w:r>
        <w:r w:rsidDel="00BE60C1">
          <w:rPr>
            <w:noProof/>
          </w:rPr>
          <w:delInstrText xml:space="preserve"> PAGEREF _Toc209513081 \h </w:delInstrText>
        </w:r>
        <w:r w:rsidDel="00BE60C1">
          <w:rPr>
            <w:noProof/>
          </w:rPr>
        </w:r>
        <w:r w:rsidDel="00BE60C1">
          <w:rPr>
            <w:noProof/>
          </w:rPr>
          <w:fldChar w:fldCharType="separate"/>
        </w:r>
        <w:r w:rsidDel="00BE60C1">
          <w:rPr>
            <w:noProof/>
          </w:rPr>
          <w:delText>33</w:delText>
        </w:r>
        <w:r w:rsidDel="00BE60C1">
          <w:rPr>
            <w:noProof/>
          </w:rPr>
          <w:fldChar w:fldCharType="end"/>
        </w:r>
      </w:del>
    </w:p>
    <w:p w14:paraId="56DD8CC8" w14:textId="5905EFD6" w:rsidR="00F95597" w:rsidDel="00BE60C1" w:rsidRDefault="00F95597">
      <w:pPr>
        <w:pStyle w:val="TOC4"/>
        <w:rPr>
          <w:del w:id="600" w:author="Rapporteur" w:date="2025-10-23T12:16:00Z"/>
          <w:rFonts w:asciiTheme="minorHAnsi" w:eastAsiaTheme="minorEastAsia" w:hAnsiTheme="minorHAnsi" w:cstheme="minorBidi"/>
          <w:noProof/>
          <w:kern w:val="2"/>
          <w:sz w:val="24"/>
          <w:szCs w:val="24"/>
          <w:lang w:eastAsia="en-GB"/>
          <w14:ligatures w14:val="standardContextual"/>
        </w:rPr>
      </w:pPr>
      <w:del w:id="601" w:author="Rapporteur" w:date="2025-10-23T12:16:00Z">
        <w:r w:rsidDel="00BE60C1">
          <w:rPr>
            <w:noProof/>
          </w:rPr>
          <w:delText>5.3.2.1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Description</w:delText>
        </w:r>
        <w:r w:rsidDel="00BE60C1">
          <w:rPr>
            <w:noProof/>
          </w:rPr>
          <w:tab/>
        </w:r>
        <w:r w:rsidDel="00BE60C1">
          <w:rPr>
            <w:noProof/>
          </w:rPr>
          <w:fldChar w:fldCharType="begin" w:fldLock="1"/>
        </w:r>
        <w:r w:rsidDel="00BE60C1">
          <w:rPr>
            <w:noProof/>
          </w:rPr>
          <w:delInstrText xml:space="preserve"> PAGEREF _Toc209513082 \h </w:delInstrText>
        </w:r>
        <w:r w:rsidDel="00BE60C1">
          <w:rPr>
            <w:noProof/>
          </w:rPr>
        </w:r>
        <w:r w:rsidDel="00BE60C1">
          <w:rPr>
            <w:noProof/>
          </w:rPr>
          <w:fldChar w:fldCharType="separate"/>
        </w:r>
        <w:r w:rsidDel="00BE60C1">
          <w:rPr>
            <w:noProof/>
          </w:rPr>
          <w:delText>33</w:delText>
        </w:r>
        <w:r w:rsidDel="00BE60C1">
          <w:rPr>
            <w:noProof/>
          </w:rPr>
          <w:fldChar w:fldCharType="end"/>
        </w:r>
      </w:del>
    </w:p>
    <w:p w14:paraId="0C6EC61A" w14:textId="4D2A97AD" w:rsidR="00F95597" w:rsidDel="00BE60C1" w:rsidRDefault="00F95597">
      <w:pPr>
        <w:pStyle w:val="TOC4"/>
        <w:rPr>
          <w:del w:id="602" w:author="Rapporteur" w:date="2025-10-23T12:16:00Z"/>
          <w:rFonts w:asciiTheme="minorHAnsi" w:eastAsiaTheme="minorEastAsia" w:hAnsiTheme="minorHAnsi" w:cstheme="minorBidi"/>
          <w:noProof/>
          <w:kern w:val="2"/>
          <w:sz w:val="24"/>
          <w:szCs w:val="24"/>
          <w:lang w:eastAsia="en-GB"/>
          <w14:ligatures w14:val="standardContextual"/>
        </w:rPr>
      </w:pPr>
      <w:del w:id="603" w:author="Rapporteur" w:date="2025-10-23T12:16:00Z">
        <w:r w:rsidDel="00BE60C1">
          <w:rPr>
            <w:noProof/>
          </w:rPr>
          <w:delText>5.3.2.2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 definition</w:delText>
        </w:r>
        <w:r w:rsidDel="00BE60C1">
          <w:rPr>
            <w:noProof/>
          </w:rPr>
          <w:tab/>
        </w:r>
        <w:r w:rsidDel="00BE60C1">
          <w:rPr>
            <w:noProof/>
          </w:rPr>
          <w:fldChar w:fldCharType="begin" w:fldLock="1"/>
        </w:r>
        <w:r w:rsidDel="00BE60C1">
          <w:rPr>
            <w:noProof/>
          </w:rPr>
          <w:delInstrText xml:space="preserve"> PAGEREF _Toc209513083 \h </w:delInstrText>
        </w:r>
        <w:r w:rsidDel="00BE60C1">
          <w:rPr>
            <w:noProof/>
          </w:rPr>
        </w:r>
        <w:r w:rsidDel="00BE60C1">
          <w:rPr>
            <w:noProof/>
          </w:rPr>
          <w:fldChar w:fldCharType="separate"/>
        </w:r>
        <w:r w:rsidDel="00BE60C1">
          <w:rPr>
            <w:noProof/>
          </w:rPr>
          <w:delText>33</w:delText>
        </w:r>
        <w:r w:rsidDel="00BE60C1">
          <w:rPr>
            <w:noProof/>
          </w:rPr>
          <w:fldChar w:fldCharType="end"/>
        </w:r>
      </w:del>
    </w:p>
    <w:p w14:paraId="10B28713" w14:textId="609161B7" w:rsidR="00F95597" w:rsidDel="00BE60C1" w:rsidRDefault="00F95597">
      <w:pPr>
        <w:pStyle w:val="TOC4"/>
        <w:rPr>
          <w:del w:id="604" w:author="Rapporteur" w:date="2025-10-23T12:16:00Z"/>
          <w:rFonts w:asciiTheme="minorHAnsi" w:eastAsiaTheme="minorEastAsia" w:hAnsiTheme="minorHAnsi" w:cstheme="minorBidi"/>
          <w:noProof/>
          <w:kern w:val="2"/>
          <w:sz w:val="24"/>
          <w:szCs w:val="24"/>
          <w:lang w:eastAsia="en-GB"/>
          <w14:ligatures w14:val="standardContextual"/>
        </w:rPr>
      </w:pPr>
      <w:del w:id="605" w:author="Rapporteur" w:date="2025-10-23T12:16:00Z">
        <w:r w:rsidDel="00BE60C1">
          <w:rPr>
            <w:noProof/>
          </w:rPr>
          <w:delText>5.3.2.3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 Standard Methods</w:delText>
        </w:r>
        <w:r w:rsidDel="00BE60C1">
          <w:rPr>
            <w:noProof/>
          </w:rPr>
          <w:tab/>
        </w:r>
        <w:r w:rsidDel="00BE60C1">
          <w:rPr>
            <w:noProof/>
          </w:rPr>
          <w:fldChar w:fldCharType="begin" w:fldLock="1"/>
        </w:r>
        <w:r w:rsidDel="00BE60C1">
          <w:rPr>
            <w:noProof/>
          </w:rPr>
          <w:delInstrText xml:space="preserve"> PAGEREF _Toc209513084 \h </w:delInstrText>
        </w:r>
        <w:r w:rsidDel="00BE60C1">
          <w:rPr>
            <w:noProof/>
          </w:rPr>
        </w:r>
        <w:r w:rsidDel="00BE60C1">
          <w:rPr>
            <w:noProof/>
          </w:rPr>
          <w:fldChar w:fldCharType="separate"/>
        </w:r>
        <w:r w:rsidDel="00BE60C1">
          <w:rPr>
            <w:noProof/>
          </w:rPr>
          <w:delText>34</w:delText>
        </w:r>
        <w:r w:rsidDel="00BE60C1">
          <w:rPr>
            <w:noProof/>
          </w:rPr>
          <w:fldChar w:fldCharType="end"/>
        </w:r>
      </w:del>
    </w:p>
    <w:p w14:paraId="2BF49D26" w14:textId="76535FB1" w:rsidR="00F95597" w:rsidDel="00BE60C1" w:rsidRDefault="00F95597">
      <w:pPr>
        <w:pStyle w:val="TOC5"/>
        <w:rPr>
          <w:del w:id="606" w:author="Rapporteur" w:date="2025-10-23T12:16:00Z"/>
          <w:rFonts w:asciiTheme="minorHAnsi" w:eastAsiaTheme="minorEastAsia" w:hAnsiTheme="minorHAnsi" w:cstheme="minorBidi"/>
          <w:noProof/>
          <w:kern w:val="2"/>
          <w:sz w:val="24"/>
          <w:szCs w:val="24"/>
          <w:lang w:eastAsia="en-GB"/>
          <w14:ligatures w14:val="standardContextual"/>
        </w:rPr>
      </w:pPr>
      <w:del w:id="607" w:author="Rapporteur" w:date="2025-10-23T12:16:00Z">
        <w:r w:rsidDel="00BE60C1">
          <w:rPr>
            <w:noProof/>
          </w:rPr>
          <w:delText>5.3.2.3.1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POST</w:delText>
        </w:r>
        <w:r w:rsidDel="00BE60C1">
          <w:rPr>
            <w:noProof/>
          </w:rPr>
          <w:tab/>
        </w:r>
        <w:r w:rsidDel="00BE60C1">
          <w:rPr>
            <w:noProof/>
          </w:rPr>
          <w:fldChar w:fldCharType="begin" w:fldLock="1"/>
        </w:r>
        <w:r w:rsidDel="00BE60C1">
          <w:rPr>
            <w:noProof/>
          </w:rPr>
          <w:delInstrText xml:space="preserve"> PAGEREF _Toc209513085 \h </w:delInstrText>
        </w:r>
        <w:r w:rsidDel="00BE60C1">
          <w:rPr>
            <w:noProof/>
          </w:rPr>
        </w:r>
        <w:r w:rsidDel="00BE60C1">
          <w:rPr>
            <w:noProof/>
          </w:rPr>
          <w:fldChar w:fldCharType="separate"/>
        </w:r>
        <w:r w:rsidDel="00BE60C1">
          <w:rPr>
            <w:noProof/>
          </w:rPr>
          <w:delText>34</w:delText>
        </w:r>
        <w:r w:rsidDel="00BE60C1">
          <w:rPr>
            <w:noProof/>
          </w:rPr>
          <w:fldChar w:fldCharType="end"/>
        </w:r>
      </w:del>
    </w:p>
    <w:p w14:paraId="623D8BF3" w14:textId="1E72F738" w:rsidR="00F95597" w:rsidDel="00BE60C1" w:rsidRDefault="00F95597">
      <w:pPr>
        <w:pStyle w:val="TOC5"/>
        <w:rPr>
          <w:del w:id="608" w:author="Rapporteur" w:date="2025-10-23T12:16:00Z"/>
          <w:rFonts w:asciiTheme="minorHAnsi" w:eastAsiaTheme="minorEastAsia" w:hAnsiTheme="minorHAnsi" w:cstheme="minorBidi"/>
          <w:noProof/>
          <w:kern w:val="2"/>
          <w:sz w:val="24"/>
          <w:szCs w:val="24"/>
          <w:lang w:eastAsia="en-GB"/>
          <w14:ligatures w14:val="standardContextual"/>
        </w:rPr>
      </w:pPr>
      <w:del w:id="609" w:author="Rapporteur" w:date="2025-10-23T12:16:00Z">
        <w:r w:rsidDel="00BE60C1">
          <w:rPr>
            <w:noProof/>
          </w:rPr>
          <w:delText>5.3.2.3.2</w:delText>
        </w:r>
        <w:r w:rsidDel="00BE60C1">
          <w:rPr>
            <w:rFonts w:asciiTheme="minorHAnsi" w:eastAsiaTheme="minorEastAsia" w:hAnsiTheme="minorHAnsi" w:cstheme="minorBidi"/>
            <w:noProof/>
            <w:kern w:val="2"/>
            <w:sz w:val="24"/>
            <w:szCs w:val="24"/>
            <w:lang w:eastAsia="en-GB"/>
            <w14:ligatures w14:val="standardContextual"/>
          </w:rPr>
          <w:tab/>
        </w:r>
        <w:r w:rsidRPr="009B283B" w:rsidDel="00BE60C1">
          <w:rPr>
            <w:noProof/>
            <w:lang w:val="en-US" w:eastAsia="zh-CN"/>
          </w:rPr>
          <w:delText>GET</w:delText>
        </w:r>
        <w:r w:rsidDel="00BE60C1">
          <w:rPr>
            <w:noProof/>
          </w:rPr>
          <w:tab/>
        </w:r>
        <w:r w:rsidDel="00BE60C1">
          <w:rPr>
            <w:noProof/>
          </w:rPr>
          <w:fldChar w:fldCharType="begin" w:fldLock="1"/>
        </w:r>
        <w:r w:rsidDel="00BE60C1">
          <w:rPr>
            <w:noProof/>
          </w:rPr>
          <w:delInstrText xml:space="preserve"> PAGEREF _Toc209513086 \h </w:delInstrText>
        </w:r>
        <w:r w:rsidDel="00BE60C1">
          <w:rPr>
            <w:noProof/>
          </w:rPr>
        </w:r>
        <w:r w:rsidDel="00BE60C1">
          <w:rPr>
            <w:noProof/>
          </w:rPr>
          <w:fldChar w:fldCharType="separate"/>
        </w:r>
        <w:r w:rsidDel="00BE60C1">
          <w:rPr>
            <w:noProof/>
          </w:rPr>
          <w:delText>34</w:delText>
        </w:r>
        <w:r w:rsidDel="00BE60C1">
          <w:rPr>
            <w:noProof/>
          </w:rPr>
          <w:fldChar w:fldCharType="end"/>
        </w:r>
      </w:del>
    </w:p>
    <w:p w14:paraId="6E2EDE9D" w14:textId="6D9587AC" w:rsidR="00F95597" w:rsidDel="00BE60C1" w:rsidRDefault="00F95597">
      <w:pPr>
        <w:pStyle w:val="TOC3"/>
        <w:rPr>
          <w:del w:id="610" w:author="Rapporteur" w:date="2025-10-23T12:16:00Z"/>
          <w:rFonts w:asciiTheme="minorHAnsi" w:eastAsiaTheme="minorEastAsia" w:hAnsiTheme="minorHAnsi" w:cstheme="minorBidi"/>
          <w:noProof/>
          <w:kern w:val="2"/>
          <w:sz w:val="24"/>
          <w:szCs w:val="24"/>
          <w:lang w:eastAsia="en-GB"/>
          <w14:ligatures w14:val="standardContextual"/>
        </w:rPr>
      </w:pPr>
      <w:del w:id="611" w:author="Rapporteur" w:date="2025-10-23T12:16:00Z">
        <w:r w:rsidDel="00BE60C1">
          <w:rPr>
            <w:noProof/>
          </w:rPr>
          <w:delText>5.3.3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 Individual PCF for a PDU Session Binding</w:delText>
        </w:r>
        <w:r w:rsidDel="00BE60C1">
          <w:rPr>
            <w:noProof/>
          </w:rPr>
          <w:tab/>
        </w:r>
        <w:r w:rsidDel="00BE60C1">
          <w:rPr>
            <w:noProof/>
          </w:rPr>
          <w:fldChar w:fldCharType="begin" w:fldLock="1"/>
        </w:r>
        <w:r w:rsidDel="00BE60C1">
          <w:rPr>
            <w:noProof/>
          </w:rPr>
          <w:delInstrText xml:space="preserve"> PAGEREF _Toc209513087 \h </w:delInstrText>
        </w:r>
        <w:r w:rsidDel="00BE60C1">
          <w:rPr>
            <w:noProof/>
          </w:rPr>
        </w:r>
        <w:r w:rsidDel="00BE60C1">
          <w:rPr>
            <w:noProof/>
          </w:rPr>
          <w:fldChar w:fldCharType="separate"/>
        </w:r>
        <w:r w:rsidDel="00BE60C1">
          <w:rPr>
            <w:noProof/>
          </w:rPr>
          <w:delText>36</w:delText>
        </w:r>
        <w:r w:rsidDel="00BE60C1">
          <w:rPr>
            <w:noProof/>
          </w:rPr>
          <w:fldChar w:fldCharType="end"/>
        </w:r>
      </w:del>
    </w:p>
    <w:p w14:paraId="171F181C" w14:textId="2AD1F946" w:rsidR="00F95597" w:rsidDel="00BE60C1" w:rsidRDefault="00F95597">
      <w:pPr>
        <w:pStyle w:val="TOC4"/>
        <w:rPr>
          <w:del w:id="612" w:author="Rapporteur" w:date="2025-10-23T12:16:00Z"/>
          <w:rFonts w:asciiTheme="minorHAnsi" w:eastAsiaTheme="minorEastAsia" w:hAnsiTheme="minorHAnsi" w:cstheme="minorBidi"/>
          <w:noProof/>
          <w:kern w:val="2"/>
          <w:sz w:val="24"/>
          <w:szCs w:val="24"/>
          <w:lang w:eastAsia="en-GB"/>
          <w14:ligatures w14:val="standardContextual"/>
        </w:rPr>
      </w:pPr>
      <w:del w:id="613" w:author="Rapporteur" w:date="2025-10-23T12:16:00Z">
        <w:r w:rsidDel="00BE60C1">
          <w:rPr>
            <w:noProof/>
          </w:rPr>
          <w:delText>5.3.3.1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Description</w:delText>
        </w:r>
        <w:r w:rsidDel="00BE60C1">
          <w:rPr>
            <w:noProof/>
          </w:rPr>
          <w:tab/>
        </w:r>
        <w:r w:rsidDel="00BE60C1">
          <w:rPr>
            <w:noProof/>
          </w:rPr>
          <w:fldChar w:fldCharType="begin" w:fldLock="1"/>
        </w:r>
        <w:r w:rsidDel="00BE60C1">
          <w:rPr>
            <w:noProof/>
          </w:rPr>
          <w:delInstrText xml:space="preserve"> PAGEREF _Toc209513088 \h </w:delInstrText>
        </w:r>
        <w:r w:rsidDel="00BE60C1">
          <w:rPr>
            <w:noProof/>
          </w:rPr>
        </w:r>
        <w:r w:rsidDel="00BE60C1">
          <w:rPr>
            <w:noProof/>
          </w:rPr>
          <w:fldChar w:fldCharType="separate"/>
        </w:r>
        <w:r w:rsidDel="00BE60C1">
          <w:rPr>
            <w:noProof/>
          </w:rPr>
          <w:delText>36</w:delText>
        </w:r>
        <w:r w:rsidDel="00BE60C1">
          <w:rPr>
            <w:noProof/>
          </w:rPr>
          <w:fldChar w:fldCharType="end"/>
        </w:r>
      </w:del>
    </w:p>
    <w:p w14:paraId="1EECB361" w14:textId="75C6985D" w:rsidR="00F95597" w:rsidDel="00BE60C1" w:rsidRDefault="00F95597">
      <w:pPr>
        <w:pStyle w:val="TOC4"/>
        <w:rPr>
          <w:del w:id="614" w:author="Rapporteur" w:date="2025-10-23T12:16:00Z"/>
          <w:rFonts w:asciiTheme="minorHAnsi" w:eastAsiaTheme="minorEastAsia" w:hAnsiTheme="minorHAnsi" w:cstheme="minorBidi"/>
          <w:noProof/>
          <w:kern w:val="2"/>
          <w:sz w:val="24"/>
          <w:szCs w:val="24"/>
          <w:lang w:eastAsia="en-GB"/>
          <w14:ligatures w14:val="standardContextual"/>
        </w:rPr>
      </w:pPr>
      <w:del w:id="615" w:author="Rapporteur" w:date="2025-10-23T12:16:00Z">
        <w:r w:rsidDel="00BE60C1">
          <w:rPr>
            <w:noProof/>
          </w:rPr>
          <w:delText>5.3.3.2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 definition</w:delText>
        </w:r>
        <w:r w:rsidDel="00BE60C1">
          <w:rPr>
            <w:noProof/>
          </w:rPr>
          <w:tab/>
        </w:r>
        <w:r w:rsidDel="00BE60C1">
          <w:rPr>
            <w:noProof/>
          </w:rPr>
          <w:fldChar w:fldCharType="begin" w:fldLock="1"/>
        </w:r>
        <w:r w:rsidDel="00BE60C1">
          <w:rPr>
            <w:noProof/>
          </w:rPr>
          <w:delInstrText xml:space="preserve"> PAGEREF _Toc209513089 \h </w:delInstrText>
        </w:r>
        <w:r w:rsidDel="00BE60C1">
          <w:rPr>
            <w:noProof/>
          </w:rPr>
        </w:r>
        <w:r w:rsidDel="00BE60C1">
          <w:rPr>
            <w:noProof/>
          </w:rPr>
          <w:fldChar w:fldCharType="separate"/>
        </w:r>
        <w:r w:rsidDel="00BE60C1">
          <w:rPr>
            <w:noProof/>
          </w:rPr>
          <w:delText>36</w:delText>
        </w:r>
        <w:r w:rsidDel="00BE60C1">
          <w:rPr>
            <w:noProof/>
          </w:rPr>
          <w:fldChar w:fldCharType="end"/>
        </w:r>
      </w:del>
    </w:p>
    <w:p w14:paraId="79AA5578" w14:textId="005DBCB2" w:rsidR="00F95597" w:rsidDel="00BE60C1" w:rsidRDefault="00F95597">
      <w:pPr>
        <w:pStyle w:val="TOC4"/>
        <w:rPr>
          <w:del w:id="616" w:author="Rapporteur" w:date="2025-10-23T12:16:00Z"/>
          <w:rFonts w:asciiTheme="minorHAnsi" w:eastAsiaTheme="minorEastAsia" w:hAnsiTheme="minorHAnsi" w:cstheme="minorBidi"/>
          <w:noProof/>
          <w:kern w:val="2"/>
          <w:sz w:val="24"/>
          <w:szCs w:val="24"/>
          <w:lang w:eastAsia="en-GB"/>
          <w14:ligatures w14:val="standardContextual"/>
        </w:rPr>
      </w:pPr>
      <w:del w:id="617" w:author="Rapporteur" w:date="2025-10-23T12:16:00Z">
        <w:r w:rsidDel="00BE60C1">
          <w:rPr>
            <w:noProof/>
          </w:rPr>
          <w:delText>5.3.3.3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 Standard Methods</w:delText>
        </w:r>
        <w:r w:rsidDel="00BE60C1">
          <w:rPr>
            <w:noProof/>
          </w:rPr>
          <w:tab/>
        </w:r>
        <w:r w:rsidDel="00BE60C1">
          <w:rPr>
            <w:noProof/>
          </w:rPr>
          <w:fldChar w:fldCharType="begin" w:fldLock="1"/>
        </w:r>
        <w:r w:rsidDel="00BE60C1">
          <w:rPr>
            <w:noProof/>
          </w:rPr>
          <w:delInstrText xml:space="preserve"> PAGEREF _Toc209513090 \h </w:delInstrText>
        </w:r>
        <w:r w:rsidDel="00BE60C1">
          <w:rPr>
            <w:noProof/>
          </w:rPr>
        </w:r>
        <w:r w:rsidDel="00BE60C1">
          <w:rPr>
            <w:noProof/>
          </w:rPr>
          <w:fldChar w:fldCharType="separate"/>
        </w:r>
        <w:r w:rsidDel="00BE60C1">
          <w:rPr>
            <w:noProof/>
          </w:rPr>
          <w:delText>37</w:delText>
        </w:r>
        <w:r w:rsidDel="00BE60C1">
          <w:rPr>
            <w:noProof/>
          </w:rPr>
          <w:fldChar w:fldCharType="end"/>
        </w:r>
      </w:del>
    </w:p>
    <w:p w14:paraId="169DD681" w14:textId="65590C70" w:rsidR="00F95597" w:rsidDel="00BE60C1" w:rsidRDefault="00F95597">
      <w:pPr>
        <w:pStyle w:val="TOC5"/>
        <w:rPr>
          <w:del w:id="618" w:author="Rapporteur" w:date="2025-10-23T12:16:00Z"/>
          <w:rFonts w:asciiTheme="minorHAnsi" w:eastAsiaTheme="minorEastAsia" w:hAnsiTheme="minorHAnsi" w:cstheme="minorBidi"/>
          <w:noProof/>
          <w:kern w:val="2"/>
          <w:sz w:val="24"/>
          <w:szCs w:val="24"/>
          <w:lang w:eastAsia="en-GB"/>
          <w14:ligatures w14:val="standardContextual"/>
        </w:rPr>
      </w:pPr>
      <w:del w:id="619" w:author="Rapporteur" w:date="2025-10-23T12:16:00Z">
        <w:r w:rsidDel="00BE60C1">
          <w:rPr>
            <w:noProof/>
          </w:rPr>
          <w:delText>5.3.3.3.1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DELETE</w:delText>
        </w:r>
        <w:r w:rsidDel="00BE60C1">
          <w:rPr>
            <w:noProof/>
          </w:rPr>
          <w:tab/>
        </w:r>
        <w:r w:rsidDel="00BE60C1">
          <w:rPr>
            <w:noProof/>
          </w:rPr>
          <w:fldChar w:fldCharType="begin" w:fldLock="1"/>
        </w:r>
        <w:r w:rsidDel="00BE60C1">
          <w:rPr>
            <w:noProof/>
          </w:rPr>
          <w:delInstrText xml:space="preserve"> PAGEREF _Toc209513091 \h </w:delInstrText>
        </w:r>
        <w:r w:rsidDel="00BE60C1">
          <w:rPr>
            <w:noProof/>
          </w:rPr>
        </w:r>
        <w:r w:rsidDel="00BE60C1">
          <w:rPr>
            <w:noProof/>
          </w:rPr>
          <w:fldChar w:fldCharType="separate"/>
        </w:r>
        <w:r w:rsidDel="00BE60C1">
          <w:rPr>
            <w:noProof/>
          </w:rPr>
          <w:delText>37</w:delText>
        </w:r>
        <w:r w:rsidDel="00BE60C1">
          <w:rPr>
            <w:noProof/>
          </w:rPr>
          <w:fldChar w:fldCharType="end"/>
        </w:r>
      </w:del>
    </w:p>
    <w:p w14:paraId="403ADAB8" w14:textId="42EC74A9" w:rsidR="00F95597" w:rsidDel="00BE60C1" w:rsidRDefault="00F95597">
      <w:pPr>
        <w:pStyle w:val="TOC5"/>
        <w:rPr>
          <w:del w:id="620" w:author="Rapporteur" w:date="2025-10-23T12:16:00Z"/>
          <w:rFonts w:asciiTheme="minorHAnsi" w:eastAsiaTheme="minorEastAsia" w:hAnsiTheme="minorHAnsi" w:cstheme="minorBidi"/>
          <w:noProof/>
          <w:kern w:val="2"/>
          <w:sz w:val="24"/>
          <w:szCs w:val="24"/>
          <w:lang w:eastAsia="en-GB"/>
          <w14:ligatures w14:val="standardContextual"/>
        </w:rPr>
      </w:pPr>
      <w:del w:id="621" w:author="Rapporteur" w:date="2025-10-23T12:16:00Z">
        <w:r w:rsidDel="00BE60C1">
          <w:rPr>
            <w:noProof/>
          </w:rPr>
          <w:delText>5.3.3.3.2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PATCH</w:delText>
        </w:r>
        <w:r w:rsidDel="00BE60C1">
          <w:rPr>
            <w:noProof/>
          </w:rPr>
          <w:tab/>
        </w:r>
        <w:r w:rsidDel="00BE60C1">
          <w:rPr>
            <w:noProof/>
          </w:rPr>
          <w:fldChar w:fldCharType="begin" w:fldLock="1"/>
        </w:r>
        <w:r w:rsidDel="00BE60C1">
          <w:rPr>
            <w:noProof/>
          </w:rPr>
          <w:delInstrText xml:space="preserve"> PAGEREF _Toc209513092 \h </w:delInstrText>
        </w:r>
        <w:r w:rsidDel="00BE60C1">
          <w:rPr>
            <w:noProof/>
          </w:rPr>
        </w:r>
        <w:r w:rsidDel="00BE60C1">
          <w:rPr>
            <w:noProof/>
          </w:rPr>
          <w:fldChar w:fldCharType="separate"/>
        </w:r>
        <w:r w:rsidDel="00BE60C1">
          <w:rPr>
            <w:noProof/>
          </w:rPr>
          <w:delText>38</w:delText>
        </w:r>
        <w:r w:rsidDel="00BE60C1">
          <w:rPr>
            <w:noProof/>
          </w:rPr>
          <w:fldChar w:fldCharType="end"/>
        </w:r>
      </w:del>
    </w:p>
    <w:p w14:paraId="2CE5A61A" w14:textId="5FC6C424" w:rsidR="00F95597" w:rsidDel="00BE60C1" w:rsidRDefault="00F95597">
      <w:pPr>
        <w:pStyle w:val="TOC3"/>
        <w:rPr>
          <w:del w:id="622" w:author="Rapporteur" w:date="2025-10-23T12:16:00Z"/>
          <w:rFonts w:asciiTheme="minorHAnsi" w:eastAsiaTheme="minorEastAsia" w:hAnsiTheme="minorHAnsi" w:cstheme="minorBidi"/>
          <w:noProof/>
          <w:kern w:val="2"/>
          <w:sz w:val="24"/>
          <w:szCs w:val="24"/>
          <w:lang w:eastAsia="en-GB"/>
          <w14:ligatures w14:val="standardContextual"/>
        </w:rPr>
      </w:pPr>
      <w:del w:id="623" w:author="Rapporteur" w:date="2025-10-23T12:16:00Z">
        <w:r w:rsidDel="00BE60C1">
          <w:rPr>
            <w:noProof/>
            <w:lang w:eastAsia="en-GB"/>
          </w:rPr>
          <w:delText>5.3.4</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Resource: Binding Subscriptions</w:delText>
        </w:r>
        <w:r w:rsidDel="00BE60C1">
          <w:rPr>
            <w:noProof/>
          </w:rPr>
          <w:tab/>
        </w:r>
        <w:r w:rsidDel="00BE60C1">
          <w:rPr>
            <w:noProof/>
          </w:rPr>
          <w:fldChar w:fldCharType="begin" w:fldLock="1"/>
        </w:r>
        <w:r w:rsidDel="00BE60C1">
          <w:rPr>
            <w:noProof/>
          </w:rPr>
          <w:delInstrText xml:space="preserve"> PAGEREF _Toc209513093 \h </w:delInstrText>
        </w:r>
        <w:r w:rsidDel="00BE60C1">
          <w:rPr>
            <w:noProof/>
          </w:rPr>
        </w:r>
        <w:r w:rsidDel="00BE60C1">
          <w:rPr>
            <w:noProof/>
          </w:rPr>
          <w:fldChar w:fldCharType="separate"/>
        </w:r>
        <w:r w:rsidDel="00BE60C1">
          <w:rPr>
            <w:noProof/>
          </w:rPr>
          <w:delText>39</w:delText>
        </w:r>
        <w:r w:rsidDel="00BE60C1">
          <w:rPr>
            <w:noProof/>
          </w:rPr>
          <w:fldChar w:fldCharType="end"/>
        </w:r>
      </w:del>
    </w:p>
    <w:p w14:paraId="01220472" w14:textId="0ACDE91C" w:rsidR="00F95597" w:rsidDel="00BE60C1" w:rsidRDefault="00F95597">
      <w:pPr>
        <w:pStyle w:val="TOC4"/>
        <w:rPr>
          <w:del w:id="624" w:author="Rapporteur" w:date="2025-10-23T12:16:00Z"/>
          <w:rFonts w:asciiTheme="minorHAnsi" w:eastAsiaTheme="minorEastAsia" w:hAnsiTheme="minorHAnsi" w:cstheme="minorBidi"/>
          <w:noProof/>
          <w:kern w:val="2"/>
          <w:sz w:val="24"/>
          <w:szCs w:val="24"/>
          <w:lang w:eastAsia="en-GB"/>
          <w14:ligatures w14:val="standardContextual"/>
        </w:rPr>
      </w:pPr>
      <w:del w:id="625" w:author="Rapporteur" w:date="2025-10-23T12:16:00Z">
        <w:r w:rsidDel="00BE60C1">
          <w:rPr>
            <w:noProof/>
            <w:lang w:eastAsia="en-GB"/>
          </w:rPr>
          <w:delText>5.3.4.1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Description</w:delText>
        </w:r>
        <w:r w:rsidDel="00BE60C1">
          <w:rPr>
            <w:noProof/>
          </w:rPr>
          <w:tab/>
        </w:r>
        <w:r w:rsidDel="00BE60C1">
          <w:rPr>
            <w:noProof/>
          </w:rPr>
          <w:fldChar w:fldCharType="begin" w:fldLock="1"/>
        </w:r>
        <w:r w:rsidDel="00BE60C1">
          <w:rPr>
            <w:noProof/>
          </w:rPr>
          <w:delInstrText xml:space="preserve"> PAGEREF _Toc209513094 \h </w:delInstrText>
        </w:r>
        <w:r w:rsidDel="00BE60C1">
          <w:rPr>
            <w:noProof/>
          </w:rPr>
        </w:r>
        <w:r w:rsidDel="00BE60C1">
          <w:rPr>
            <w:noProof/>
          </w:rPr>
          <w:fldChar w:fldCharType="separate"/>
        </w:r>
        <w:r w:rsidDel="00BE60C1">
          <w:rPr>
            <w:noProof/>
          </w:rPr>
          <w:delText>39</w:delText>
        </w:r>
        <w:r w:rsidDel="00BE60C1">
          <w:rPr>
            <w:noProof/>
          </w:rPr>
          <w:fldChar w:fldCharType="end"/>
        </w:r>
      </w:del>
    </w:p>
    <w:p w14:paraId="11114A74" w14:textId="3ACEE370" w:rsidR="00F95597" w:rsidDel="00BE60C1" w:rsidRDefault="00F95597">
      <w:pPr>
        <w:pStyle w:val="TOC4"/>
        <w:rPr>
          <w:del w:id="626" w:author="Rapporteur" w:date="2025-10-23T12:16:00Z"/>
          <w:rFonts w:asciiTheme="minorHAnsi" w:eastAsiaTheme="minorEastAsia" w:hAnsiTheme="minorHAnsi" w:cstheme="minorBidi"/>
          <w:noProof/>
          <w:kern w:val="2"/>
          <w:sz w:val="24"/>
          <w:szCs w:val="24"/>
          <w:lang w:eastAsia="en-GB"/>
          <w14:ligatures w14:val="standardContextual"/>
        </w:rPr>
      </w:pPr>
      <w:del w:id="627" w:author="Rapporteur" w:date="2025-10-23T12:16:00Z">
        <w:r w:rsidDel="00BE60C1">
          <w:rPr>
            <w:noProof/>
            <w:lang w:eastAsia="en-GB"/>
          </w:rPr>
          <w:delText>5.3.4.2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Resource definition</w:delText>
        </w:r>
        <w:r w:rsidDel="00BE60C1">
          <w:rPr>
            <w:noProof/>
          </w:rPr>
          <w:tab/>
        </w:r>
        <w:r w:rsidDel="00BE60C1">
          <w:rPr>
            <w:noProof/>
          </w:rPr>
          <w:fldChar w:fldCharType="begin" w:fldLock="1"/>
        </w:r>
        <w:r w:rsidDel="00BE60C1">
          <w:rPr>
            <w:noProof/>
          </w:rPr>
          <w:delInstrText xml:space="preserve"> PAGEREF _Toc209513095 \h </w:delInstrText>
        </w:r>
        <w:r w:rsidDel="00BE60C1">
          <w:rPr>
            <w:noProof/>
          </w:rPr>
        </w:r>
        <w:r w:rsidDel="00BE60C1">
          <w:rPr>
            <w:noProof/>
          </w:rPr>
          <w:fldChar w:fldCharType="separate"/>
        </w:r>
        <w:r w:rsidDel="00BE60C1">
          <w:rPr>
            <w:noProof/>
          </w:rPr>
          <w:delText>39</w:delText>
        </w:r>
        <w:r w:rsidDel="00BE60C1">
          <w:rPr>
            <w:noProof/>
          </w:rPr>
          <w:fldChar w:fldCharType="end"/>
        </w:r>
      </w:del>
    </w:p>
    <w:p w14:paraId="5F621117" w14:textId="300067DE" w:rsidR="00F95597" w:rsidDel="00BE60C1" w:rsidRDefault="00F95597">
      <w:pPr>
        <w:pStyle w:val="TOC4"/>
        <w:rPr>
          <w:del w:id="628" w:author="Rapporteur" w:date="2025-10-23T12:16:00Z"/>
          <w:rFonts w:asciiTheme="minorHAnsi" w:eastAsiaTheme="minorEastAsia" w:hAnsiTheme="minorHAnsi" w:cstheme="minorBidi"/>
          <w:noProof/>
          <w:kern w:val="2"/>
          <w:sz w:val="24"/>
          <w:szCs w:val="24"/>
          <w:lang w:eastAsia="en-GB"/>
          <w14:ligatures w14:val="standardContextual"/>
        </w:rPr>
      </w:pPr>
      <w:del w:id="629" w:author="Rapporteur" w:date="2025-10-23T12:16:00Z">
        <w:r w:rsidDel="00BE60C1">
          <w:rPr>
            <w:noProof/>
            <w:lang w:eastAsia="en-GB"/>
          </w:rPr>
          <w:delText>5.3.4.3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Resource Standard Methods</w:delText>
        </w:r>
        <w:r w:rsidDel="00BE60C1">
          <w:rPr>
            <w:noProof/>
          </w:rPr>
          <w:tab/>
        </w:r>
        <w:r w:rsidDel="00BE60C1">
          <w:rPr>
            <w:noProof/>
          </w:rPr>
          <w:fldChar w:fldCharType="begin" w:fldLock="1"/>
        </w:r>
        <w:r w:rsidDel="00BE60C1">
          <w:rPr>
            <w:noProof/>
          </w:rPr>
          <w:delInstrText xml:space="preserve"> PAGEREF _Toc209513096 \h </w:delInstrText>
        </w:r>
        <w:r w:rsidDel="00BE60C1">
          <w:rPr>
            <w:noProof/>
          </w:rPr>
        </w:r>
        <w:r w:rsidDel="00BE60C1">
          <w:rPr>
            <w:noProof/>
          </w:rPr>
          <w:fldChar w:fldCharType="separate"/>
        </w:r>
        <w:r w:rsidDel="00BE60C1">
          <w:rPr>
            <w:noProof/>
          </w:rPr>
          <w:delText>40</w:delText>
        </w:r>
        <w:r w:rsidDel="00BE60C1">
          <w:rPr>
            <w:noProof/>
          </w:rPr>
          <w:fldChar w:fldCharType="end"/>
        </w:r>
      </w:del>
    </w:p>
    <w:p w14:paraId="5036999A" w14:textId="31E95A67" w:rsidR="00F95597" w:rsidDel="00BE60C1" w:rsidRDefault="00F95597">
      <w:pPr>
        <w:pStyle w:val="TOC5"/>
        <w:rPr>
          <w:del w:id="630" w:author="Rapporteur" w:date="2025-10-23T12:16:00Z"/>
          <w:rFonts w:asciiTheme="minorHAnsi" w:eastAsiaTheme="minorEastAsia" w:hAnsiTheme="minorHAnsi" w:cstheme="minorBidi"/>
          <w:noProof/>
          <w:kern w:val="2"/>
          <w:sz w:val="24"/>
          <w:szCs w:val="24"/>
          <w:lang w:eastAsia="en-GB"/>
          <w14:ligatures w14:val="standardContextual"/>
        </w:rPr>
      </w:pPr>
      <w:del w:id="631" w:author="Rapporteur" w:date="2025-10-23T12:16:00Z">
        <w:r w:rsidDel="00BE60C1">
          <w:rPr>
            <w:noProof/>
            <w:lang w:eastAsia="en-GB"/>
          </w:rPr>
          <w:delText>5.3.4.3.1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POST</w:delText>
        </w:r>
        <w:r w:rsidDel="00BE60C1">
          <w:rPr>
            <w:noProof/>
          </w:rPr>
          <w:tab/>
        </w:r>
        <w:r w:rsidDel="00BE60C1">
          <w:rPr>
            <w:noProof/>
          </w:rPr>
          <w:fldChar w:fldCharType="begin" w:fldLock="1"/>
        </w:r>
        <w:r w:rsidDel="00BE60C1">
          <w:rPr>
            <w:noProof/>
          </w:rPr>
          <w:delInstrText xml:space="preserve"> PAGEREF _Toc209513097 \h </w:delInstrText>
        </w:r>
        <w:r w:rsidDel="00BE60C1">
          <w:rPr>
            <w:noProof/>
          </w:rPr>
        </w:r>
        <w:r w:rsidDel="00BE60C1">
          <w:rPr>
            <w:noProof/>
          </w:rPr>
          <w:fldChar w:fldCharType="separate"/>
        </w:r>
        <w:r w:rsidDel="00BE60C1">
          <w:rPr>
            <w:noProof/>
          </w:rPr>
          <w:delText>40</w:delText>
        </w:r>
        <w:r w:rsidDel="00BE60C1">
          <w:rPr>
            <w:noProof/>
          </w:rPr>
          <w:fldChar w:fldCharType="end"/>
        </w:r>
      </w:del>
    </w:p>
    <w:p w14:paraId="59AF7CDD" w14:textId="645ECFE5" w:rsidR="00F95597" w:rsidDel="00BE60C1" w:rsidRDefault="00F95597">
      <w:pPr>
        <w:pStyle w:val="TOC4"/>
        <w:rPr>
          <w:del w:id="632" w:author="Rapporteur" w:date="2025-10-23T12:16:00Z"/>
          <w:rFonts w:asciiTheme="minorHAnsi" w:eastAsiaTheme="minorEastAsia" w:hAnsiTheme="minorHAnsi" w:cstheme="minorBidi"/>
          <w:noProof/>
          <w:kern w:val="2"/>
          <w:sz w:val="24"/>
          <w:szCs w:val="24"/>
          <w:lang w:eastAsia="en-GB"/>
          <w14:ligatures w14:val="standardContextual"/>
        </w:rPr>
      </w:pPr>
      <w:del w:id="633" w:author="Rapporteur" w:date="2025-10-23T12:16:00Z">
        <w:r w:rsidDel="00BE60C1">
          <w:rPr>
            <w:noProof/>
            <w:lang w:eastAsia="en-GB"/>
          </w:rPr>
          <w:delText>5.3.4.4</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Resource Custom Operations</w:delText>
        </w:r>
        <w:r w:rsidDel="00BE60C1">
          <w:rPr>
            <w:noProof/>
          </w:rPr>
          <w:tab/>
        </w:r>
        <w:r w:rsidDel="00BE60C1">
          <w:rPr>
            <w:noProof/>
          </w:rPr>
          <w:fldChar w:fldCharType="begin" w:fldLock="1"/>
        </w:r>
        <w:r w:rsidDel="00BE60C1">
          <w:rPr>
            <w:noProof/>
          </w:rPr>
          <w:delInstrText xml:space="preserve"> PAGEREF _Toc209513098 \h </w:delInstrText>
        </w:r>
        <w:r w:rsidDel="00BE60C1">
          <w:rPr>
            <w:noProof/>
          </w:rPr>
        </w:r>
        <w:r w:rsidDel="00BE60C1">
          <w:rPr>
            <w:noProof/>
          </w:rPr>
          <w:fldChar w:fldCharType="separate"/>
        </w:r>
        <w:r w:rsidDel="00BE60C1">
          <w:rPr>
            <w:noProof/>
          </w:rPr>
          <w:delText>40</w:delText>
        </w:r>
        <w:r w:rsidDel="00BE60C1">
          <w:rPr>
            <w:noProof/>
          </w:rPr>
          <w:fldChar w:fldCharType="end"/>
        </w:r>
      </w:del>
    </w:p>
    <w:p w14:paraId="3C5614E9" w14:textId="70A19AE6" w:rsidR="00F95597" w:rsidDel="00BE60C1" w:rsidRDefault="00F95597">
      <w:pPr>
        <w:pStyle w:val="TOC3"/>
        <w:rPr>
          <w:del w:id="634" w:author="Rapporteur" w:date="2025-10-23T12:16:00Z"/>
          <w:rFonts w:asciiTheme="minorHAnsi" w:eastAsiaTheme="minorEastAsia" w:hAnsiTheme="minorHAnsi" w:cstheme="minorBidi"/>
          <w:noProof/>
          <w:kern w:val="2"/>
          <w:sz w:val="24"/>
          <w:szCs w:val="24"/>
          <w:lang w:eastAsia="en-GB"/>
          <w14:ligatures w14:val="standardContextual"/>
        </w:rPr>
      </w:pPr>
      <w:del w:id="635" w:author="Rapporteur" w:date="2025-10-23T12:16:00Z">
        <w:r w:rsidDel="00BE60C1">
          <w:rPr>
            <w:noProof/>
            <w:lang w:eastAsia="en-GB"/>
          </w:rPr>
          <w:lastRenderedPageBreak/>
          <w:delText>5.3.5</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Resource: Individual Binding Subscription</w:delText>
        </w:r>
        <w:r w:rsidDel="00BE60C1">
          <w:rPr>
            <w:noProof/>
          </w:rPr>
          <w:tab/>
        </w:r>
        <w:r w:rsidDel="00BE60C1">
          <w:rPr>
            <w:noProof/>
          </w:rPr>
          <w:fldChar w:fldCharType="begin" w:fldLock="1"/>
        </w:r>
        <w:r w:rsidDel="00BE60C1">
          <w:rPr>
            <w:noProof/>
          </w:rPr>
          <w:delInstrText xml:space="preserve"> PAGEREF _Toc209513099 \h </w:delInstrText>
        </w:r>
        <w:r w:rsidDel="00BE60C1">
          <w:rPr>
            <w:noProof/>
          </w:rPr>
        </w:r>
        <w:r w:rsidDel="00BE60C1">
          <w:rPr>
            <w:noProof/>
          </w:rPr>
          <w:fldChar w:fldCharType="separate"/>
        </w:r>
        <w:r w:rsidDel="00BE60C1">
          <w:rPr>
            <w:noProof/>
          </w:rPr>
          <w:delText>40</w:delText>
        </w:r>
        <w:r w:rsidDel="00BE60C1">
          <w:rPr>
            <w:noProof/>
          </w:rPr>
          <w:fldChar w:fldCharType="end"/>
        </w:r>
      </w:del>
    </w:p>
    <w:p w14:paraId="4D6CF454" w14:textId="4694F3B7" w:rsidR="00F95597" w:rsidDel="00BE60C1" w:rsidRDefault="00F95597">
      <w:pPr>
        <w:pStyle w:val="TOC4"/>
        <w:rPr>
          <w:del w:id="636" w:author="Rapporteur" w:date="2025-10-23T12:16:00Z"/>
          <w:rFonts w:asciiTheme="minorHAnsi" w:eastAsiaTheme="minorEastAsia" w:hAnsiTheme="minorHAnsi" w:cstheme="minorBidi"/>
          <w:noProof/>
          <w:kern w:val="2"/>
          <w:sz w:val="24"/>
          <w:szCs w:val="24"/>
          <w:lang w:eastAsia="en-GB"/>
          <w14:ligatures w14:val="standardContextual"/>
        </w:rPr>
      </w:pPr>
      <w:del w:id="637" w:author="Rapporteur" w:date="2025-10-23T12:16:00Z">
        <w:r w:rsidDel="00BE60C1">
          <w:rPr>
            <w:noProof/>
            <w:lang w:eastAsia="en-GB"/>
          </w:rPr>
          <w:delText>5.3.5.1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Description</w:delText>
        </w:r>
        <w:r w:rsidDel="00BE60C1">
          <w:rPr>
            <w:noProof/>
          </w:rPr>
          <w:tab/>
        </w:r>
        <w:r w:rsidDel="00BE60C1">
          <w:rPr>
            <w:noProof/>
          </w:rPr>
          <w:fldChar w:fldCharType="begin" w:fldLock="1"/>
        </w:r>
        <w:r w:rsidDel="00BE60C1">
          <w:rPr>
            <w:noProof/>
          </w:rPr>
          <w:delInstrText xml:space="preserve"> PAGEREF _Toc209513100 \h </w:delInstrText>
        </w:r>
        <w:r w:rsidDel="00BE60C1">
          <w:rPr>
            <w:noProof/>
          </w:rPr>
        </w:r>
        <w:r w:rsidDel="00BE60C1">
          <w:rPr>
            <w:noProof/>
          </w:rPr>
          <w:fldChar w:fldCharType="separate"/>
        </w:r>
        <w:r w:rsidDel="00BE60C1">
          <w:rPr>
            <w:noProof/>
          </w:rPr>
          <w:delText>40</w:delText>
        </w:r>
        <w:r w:rsidDel="00BE60C1">
          <w:rPr>
            <w:noProof/>
          </w:rPr>
          <w:fldChar w:fldCharType="end"/>
        </w:r>
      </w:del>
    </w:p>
    <w:p w14:paraId="67E61181" w14:textId="55EC1C0F" w:rsidR="00F95597" w:rsidDel="00BE60C1" w:rsidRDefault="00F95597">
      <w:pPr>
        <w:pStyle w:val="TOC4"/>
        <w:rPr>
          <w:del w:id="638" w:author="Rapporteur" w:date="2025-10-23T12:16:00Z"/>
          <w:rFonts w:asciiTheme="minorHAnsi" w:eastAsiaTheme="minorEastAsia" w:hAnsiTheme="minorHAnsi" w:cstheme="minorBidi"/>
          <w:noProof/>
          <w:kern w:val="2"/>
          <w:sz w:val="24"/>
          <w:szCs w:val="24"/>
          <w:lang w:eastAsia="en-GB"/>
          <w14:ligatures w14:val="standardContextual"/>
        </w:rPr>
      </w:pPr>
      <w:del w:id="639" w:author="Rapporteur" w:date="2025-10-23T12:16:00Z">
        <w:r w:rsidDel="00BE60C1">
          <w:rPr>
            <w:noProof/>
            <w:lang w:eastAsia="en-GB"/>
          </w:rPr>
          <w:delText>5.3.5.2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Resource definition</w:delText>
        </w:r>
        <w:r w:rsidDel="00BE60C1">
          <w:rPr>
            <w:noProof/>
          </w:rPr>
          <w:tab/>
        </w:r>
        <w:r w:rsidDel="00BE60C1">
          <w:rPr>
            <w:noProof/>
          </w:rPr>
          <w:fldChar w:fldCharType="begin" w:fldLock="1"/>
        </w:r>
        <w:r w:rsidDel="00BE60C1">
          <w:rPr>
            <w:noProof/>
          </w:rPr>
          <w:delInstrText xml:space="preserve"> PAGEREF _Toc209513101 \h </w:delInstrText>
        </w:r>
        <w:r w:rsidDel="00BE60C1">
          <w:rPr>
            <w:noProof/>
          </w:rPr>
        </w:r>
        <w:r w:rsidDel="00BE60C1">
          <w:rPr>
            <w:noProof/>
          </w:rPr>
          <w:fldChar w:fldCharType="separate"/>
        </w:r>
        <w:r w:rsidDel="00BE60C1">
          <w:rPr>
            <w:noProof/>
          </w:rPr>
          <w:delText>41</w:delText>
        </w:r>
        <w:r w:rsidDel="00BE60C1">
          <w:rPr>
            <w:noProof/>
          </w:rPr>
          <w:fldChar w:fldCharType="end"/>
        </w:r>
      </w:del>
    </w:p>
    <w:p w14:paraId="003A7DA6" w14:textId="42D73639" w:rsidR="00F95597" w:rsidDel="00BE60C1" w:rsidRDefault="00F95597">
      <w:pPr>
        <w:pStyle w:val="TOC4"/>
        <w:rPr>
          <w:del w:id="640" w:author="Rapporteur" w:date="2025-10-23T12:16:00Z"/>
          <w:rFonts w:asciiTheme="minorHAnsi" w:eastAsiaTheme="minorEastAsia" w:hAnsiTheme="minorHAnsi" w:cstheme="minorBidi"/>
          <w:noProof/>
          <w:kern w:val="2"/>
          <w:sz w:val="24"/>
          <w:szCs w:val="24"/>
          <w:lang w:eastAsia="en-GB"/>
          <w14:ligatures w14:val="standardContextual"/>
        </w:rPr>
      </w:pPr>
      <w:del w:id="641" w:author="Rapporteur" w:date="2025-10-23T12:16:00Z">
        <w:r w:rsidDel="00BE60C1">
          <w:rPr>
            <w:noProof/>
            <w:lang w:eastAsia="en-GB"/>
          </w:rPr>
          <w:delText>5.3.5.3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Resource Standard Methods</w:delText>
        </w:r>
        <w:r w:rsidDel="00BE60C1">
          <w:rPr>
            <w:noProof/>
          </w:rPr>
          <w:tab/>
        </w:r>
        <w:r w:rsidDel="00BE60C1">
          <w:rPr>
            <w:noProof/>
          </w:rPr>
          <w:fldChar w:fldCharType="begin" w:fldLock="1"/>
        </w:r>
        <w:r w:rsidDel="00BE60C1">
          <w:rPr>
            <w:noProof/>
          </w:rPr>
          <w:delInstrText xml:space="preserve"> PAGEREF _Toc209513102 \h </w:delInstrText>
        </w:r>
        <w:r w:rsidDel="00BE60C1">
          <w:rPr>
            <w:noProof/>
          </w:rPr>
        </w:r>
        <w:r w:rsidDel="00BE60C1">
          <w:rPr>
            <w:noProof/>
          </w:rPr>
          <w:fldChar w:fldCharType="separate"/>
        </w:r>
        <w:r w:rsidDel="00BE60C1">
          <w:rPr>
            <w:noProof/>
          </w:rPr>
          <w:delText>41</w:delText>
        </w:r>
        <w:r w:rsidDel="00BE60C1">
          <w:rPr>
            <w:noProof/>
          </w:rPr>
          <w:fldChar w:fldCharType="end"/>
        </w:r>
      </w:del>
    </w:p>
    <w:p w14:paraId="5EF2FF7A" w14:textId="5FFEFAE7" w:rsidR="00F95597" w:rsidDel="00BE60C1" w:rsidRDefault="00F95597">
      <w:pPr>
        <w:pStyle w:val="TOC5"/>
        <w:rPr>
          <w:del w:id="642" w:author="Rapporteur" w:date="2025-10-23T12:16:00Z"/>
          <w:rFonts w:asciiTheme="minorHAnsi" w:eastAsiaTheme="minorEastAsia" w:hAnsiTheme="minorHAnsi" w:cstheme="minorBidi"/>
          <w:noProof/>
          <w:kern w:val="2"/>
          <w:sz w:val="24"/>
          <w:szCs w:val="24"/>
          <w:lang w:eastAsia="en-GB"/>
          <w14:ligatures w14:val="standardContextual"/>
        </w:rPr>
      </w:pPr>
      <w:del w:id="643" w:author="Rapporteur" w:date="2025-10-23T12:16:00Z">
        <w:r w:rsidDel="00BE60C1">
          <w:rPr>
            <w:noProof/>
            <w:lang w:eastAsia="en-GB"/>
          </w:rPr>
          <w:delText>5.3.5.3.1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PUT</w:delText>
        </w:r>
        <w:r w:rsidDel="00BE60C1">
          <w:rPr>
            <w:noProof/>
          </w:rPr>
          <w:tab/>
        </w:r>
        <w:r w:rsidDel="00BE60C1">
          <w:rPr>
            <w:noProof/>
          </w:rPr>
          <w:fldChar w:fldCharType="begin" w:fldLock="1"/>
        </w:r>
        <w:r w:rsidDel="00BE60C1">
          <w:rPr>
            <w:noProof/>
          </w:rPr>
          <w:delInstrText xml:space="preserve"> PAGEREF _Toc209513103 \h </w:delInstrText>
        </w:r>
        <w:r w:rsidDel="00BE60C1">
          <w:rPr>
            <w:noProof/>
          </w:rPr>
        </w:r>
        <w:r w:rsidDel="00BE60C1">
          <w:rPr>
            <w:noProof/>
          </w:rPr>
          <w:fldChar w:fldCharType="separate"/>
        </w:r>
        <w:r w:rsidDel="00BE60C1">
          <w:rPr>
            <w:noProof/>
          </w:rPr>
          <w:delText>41</w:delText>
        </w:r>
        <w:r w:rsidDel="00BE60C1">
          <w:rPr>
            <w:noProof/>
          </w:rPr>
          <w:fldChar w:fldCharType="end"/>
        </w:r>
      </w:del>
    </w:p>
    <w:p w14:paraId="2B3FD1AD" w14:textId="3AC1E370" w:rsidR="00F95597" w:rsidDel="00BE60C1" w:rsidRDefault="00F95597">
      <w:pPr>
        <w:pStyle w:val="TOC5"/>
        <w:rPr>
          <w:del w:id="644" w:author="Rapporteur" w:date="2025-10-23T12:16:00Z"/>
          <w:rFonts w:asciiTheme="minorHAnsi" w:eastAsiaTheme="minorEastAsia" w:hAnsiTheme="minorHAnsi" w:cstheme="minorBidi"/>
          <w:noProof/>
          <w:kern w:val="2"/>
          <w:sz w:val="24"/>
          <w:szCs w:val="24"/>
          <w:lang w:eastAsia="en-GB"/>
          <w14:ligatures w14:val="standardContextual"/>
        </w:rPr>
      </w:pPr>
      <w:del w:id="645" w:author="Rapporteur" w:date="2025-10-23T12:16:00Z">
        <w:r w:rsidDel="00BE60C1">
          <w:rPr>
            <w:noProof/>
            <w:lang w:eastAsia="en-GB"/>
          </w:rPr>
          <w:delText>5.3.5.3.2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DELETE</w:delText>
        </w:r>
        <w:r w:rsidDel="00BE60C1">
          <w:rPr>
            <w:noProof/>
          </w:rPr>
          <w:tab/>
        </w:r>
        <w:r w:rsidDel="00BE60C1">
          <w:rPr>
            <w:noProof/>
          </w:rPr>
          <w:fldChar w:fldCharType="begin" w:fldLock="1"/>
        </w:r>
        <w:r w:rsidDel="00BE60C1">
          <w:rPr>
            <w:noProof/>
          </w:rPr>
          <w:delInstrText xml:space="preserve"> PAGEREF _Toc209513104 \h </w:delInstrText>
        </w:r>
        <w:r w:rsidDel="00BE60C1">
          <w:rPr>
            <w:noProof/>
          </w:rPr>
        </w:r>
        <w:r w:rsidDel="00BE60C1">
          <w:rPr>
            <w:noProof/>
          </w:rPr>
          <w:fldChar w:fldCharType="separate"/>
        </w:r>
        <w:r w:rsidDel="00BE60C1">
          <w:rPr>
            <w:noProof/>
          </w:rPr>
          <w:delText>42</w:delText>
        </w:r>
        <w:r w:rsidDel="00BE60C1">
          <w:rPr>
            <w:noProof/>
          </w:rPr>
          <w:fldChar w:fldCharType="end"/>
        </w:r>
      </w:del>
    </w:p>
    <w:p w14:paraId="4A5BA05B" w14:textId="54111202" w:rsidR="00F95597" w:rsidDel="00BE60C1" w:rsidRDefault="00F95597">
      <w:pPr>
        <w:pStyle w:val="TOC4"/>
        <w:rPr>
          <w:del w:id="646" w:author="Rapporteur" w:date="2025-10-23T12:16:00Z"/>
          <w:rFonts w:asciiTheme="minorHAnsi" w:eastAsiaTheme="minorEastAsia" w:hAnsiTheme="minorHAnsi" w:cstheme="minorBidi"/>
          <w:noProof/>
          <w:kern w:val="2"/>
          <w:sz w:val="24"/>
          <w:szCs w:val="24"/>
          <w:lang w:eastAsia="en-GB"/>
          <w14:ligatures w14:val="standardContextual"/>
        </w:rPr>
      </w:pPr>
      <w:del w:id="647" w:author="Rapporteur" w:date="2025-10-23T12:16:00Z">
        <w:r w:rsidDel="00BE60C1">
          <w:rPr>
            <w:noProof/>
            <w:lang w:eastAsia="en-GB"/>
          </w:rPr>
          <w:delText>5.3.5.4</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Resource Custom Operations</w:delText>
        </w:r>
        <w:r w:rsidDel="00BE60C1">
          <w:rPr>
            <w:noProof/>
          </w:rPr>
          <w:tab/>
        </w:r>
        <w:r w:rsidDel="00BE60C1">
          <w:rPr>
            <w:noProof/>
          </w:rPr>
          <w:fldChar w:fldCharType="begin" w:fldLock="1"/>
        </w:r>
        <w:r w:rsidDel="00BE60C1">
          <w:rPr>
            <w:noProof/>
          </w:rPr>
          <w:delInstrText xml:space="preserve"> PAGEREF _Toc209513105 \h </w:delInstrText>
        </w:r>
        <w:r w:rsidDel="00BE60C1">
          <w:rPr>
            <w:noProof/>
          </w:rPr>
        </w:r>
        <w:r w:rsidDel="00BE60C1">
          <w:rPr>
            <w:noProof/>
          </w:rPr>
          <w:fldChar w:fldCharType="separate"/>
        </w:r>
        <w:r w:rsidDel="00BE60C1">
          <w:rPr>
            <w:noProof/>
          </w:rPr>
          <w:delText>43</w:delText>
        </w:r>
        <w:r w:rsidDel="00BE60C1">
          <w:rPr>
            <w:noProof/>
          </w:rPr>
          <w:fldChar w:fldCharType="end"/>
        </w:r>
      </w:del>
    </w:p>
    <w:p w14:paraId="382399FA" w14:textId="7CE1324D" w:rsidR="00F95597" w:rsidDel="00BE60C1" w:rsidRDefault="00F95597">
      <w:pPr>
        <w:pStyle w:val="TOC3"/>
        <w:rPr>
          <w:del w:id="648" w:author="Rapporteur" w:date="2025-10-23T12:16:00Z"/>
          <w:rFonts w:asciiTheme="minorHAnsi" w:eastAsiaTheme="minorEastAsia" w:hAnsiTheme="minorHAnsi" w:cstheme="minorBidi"/>
          <w:noProof/>
          <w:kern w:val="2"/>
          <w:sz w:val="24"/>
          <w:szCs w:val="24"/>
          <w:lang w:eastAsia="en-GB"/>
          <w14:ligatures w14:val="standardContextual"/>
        </w:rPr>
      </w:pPr>
      <w:del w:id="649" w:author="Rapporteur" w:date="2025-10-23T12:16:00Z">
        <w:r w:rsidDel="00BE60C1">
          <w:rPr>
            <w:noProof/>
            <w:lang w:eastAsia="en-GB"/>
          </w:rPr>
          <w:delText>5.3.6</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Void</w:delText>
        </w:r>
        <w:r w:rsidDel="00BE60C1">
          <w:rPr>
            <w:noProof/>
          </w:rPr>
          <w:tab/>
        </w:r>
        <w:r w:rsidDel="00BE60C1">
          <w:rPr>
            <w:noProof/>
          </w:rPr>
          <w:fldChar w:fldCharType="begin" w:fldLock="1"/>
        </w:r>
        <w:r w:rsidDel="00BE60C1">
          <w:rPr>
            <w:noProof/>
          </w:rPr>
          <w:delInstrText xml:space="preserve"> PAGEREF _Toc209513106 \h </w:delInstrText>
        </w:r>
        <w:r w:rsidDel="00BE60C1">
          <w:rPr>
            <w:noProof/>
          </w:rPr>
        </w:r>
        <w:r w:rsidDel="00BE60C1">
          <w:rPr>
            <w:noProof/>
          </w:rPr>
          <w:fldChar w:fldCharType="separate"/>
        </w:r>
        <w:r w:rsidDel="00BE60C1">
          <w:rPr>
            <w:noProof/>
          </w:rPr>
          <w:delText>43</w:delText>
        </w:r>
        <w:r w:rsidDel="00BE60C1">
          <w:rPr>
            <w:noProof/>
          </w:rPr>
          <w:fldChar w:fldCharType="end"/>
        </w:r>
      </w:del>
    </w:p>
    <w:p w14:paraId="48D6DA45" w14:textId="1E7CD2EB" w:rsidR="00F95597" w:rsidDel="00BE60C1" w:rsidRDefault="00F95597">
      <w:pPr>
        <w:pStyle w:val="TOC3"/>
        <w:rPr>
          <w:del w:id="650" w:author="Rapporteur" w:date="2025-10-23T12:16:00Z"/>
          <w:rFonts w:asciiTheme="minorHAnsi" w:eastAsiaTheme="minorEastAsia" w:hAnsiTheme="minorHAnsi" w:cstheme="minorBidi"/>
          <w:noProof/>
          <w:kern w:val="2"/>
          <w:sz w:val="24"/>
          <w:szCs w:val="24"/>
          <w:lang w:eastAsia="en-GB"/>
          <w14:ligatures w14:val="standardContextual"/>
        </w:rPr>
      </w:pPr>
      <w:del w:id="651" w:author="Rapporteur" w:date="2025-10-23T12:16:00Z">
        <w:r w:rsidDel="00BE60C1">
          <w:rPr>
            <w:noProof/>
          </w:rPr>
          <w:delText>5.3.7</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 PCF for a UE Bindings</w:delText>
        </w:r>
        <w:r w:rsidDel="00BE60C1">
          <w:rPr>
            <w:noProof/>
          </w:rPr>
          <w:tab/>
        </w:r>
        <w:r w:rsidDel="00BE60C1">
          <w:rPr>
            <w:noProof/>
          </w:rPr>
          <w:fldChar w:fldCharType="begin" w:fldLock="1"/>
        </w:r>
        <w:r w:rsidDel="00BE60C1">
          <w:rPr>
            <w:noProof/>
          </w:rPr>
          <w:delInstrText xml:space="preserve"> PAGEREF _Toc209513107 \h </w:delInstrText>
        </w:r>
        <w:r w:rsidDel="00BE60C1">
          <w:rPr>
            <w:noProof/>
          </w:rPr>
        </w:r>
        <w:r w:rsidDel="00BE60C1">
          <w:rPr>
            <w:noProof/>
          </w:rPr>
          <w:fldChar w:fldCharType="separate"/>
        </w:r>
        <w:r w:rsidDel="00BE60C1">
          <w:rPr>
            <w:noProof/>
          </w:rPr>
          <w:delText>43</w:delText>
        </w:r>
        <w:r w:rsidDel="00BE60C1">
          <w:rPr>
            <w:noProof/>
          </w:rPr>
          <w:fldChar w:fldCharType="end"/>
        </w:r>
      </w:del>
    </w:p>
    <w:p w14:paraId="758069B9" w14:textId="252478BB" w:rsidR="00F95597" w:rsidDel="00BE60C1" w:rsidRDefault="00F95597">
      <w:pPr>
        <w:pStyle w:val="TOC4"/>
        <w:rPr>
          <w:del w:id="652" w:author="Rapporteur" w:date="2025-10-23T12:16:00Z"/>
          <w:rFonts w:asciiTheme="minorHAnsi" w:eastAsiaTheme="minorEastAsia" w:hAnsiTheme="minorHAnsi" w:cstheme="minorBidi"/>
          <w:noProof/>
          <w:kern w:val="2"/>
          <w:sz w:val="24"/>
          <w:szCs w:val="24"/>
          <w:lang w:eastAsia="en-GB"/>
          <w14:ligatures w14:val="standardContextual"/>
        </w:rPr>
      </w:pPr>
      <w:del w:id="653" w:author="Rapporteur" w:date="2025-10-23T12:16:00Z">
        <w:r w:rsidDel="00BE60C1">
          <w:rPr>
            <w:noProof/>
          </w:rPr>
          <w:delText>5.3.7.1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Description</w:delText>
        </w:r>
        <w:r w:rsidDel="00BE60C1">
          <w:rPr>
            <w:noProof/>
          </w:rPr>
          <w:tab/>
        </w:r>
        <w:r w:rsidDel="00BE60C1">
          <w:rPr>
            <w:noProof/>
          </w:rPr>
          <w:fldChar w:fldCharType="begin" w:fldLock="1"/>
        </w:r>
        <w:r w:rsidDel="00BE60C1">
          <w:rPr>
            <w:noProof/>
          </w:rPr>
          <w:delInstrText xml:space="preserve"> PAGEREF _Toc209513108 \h </w:delInstrText>
        </w:r>
        <w:r w:rsidDel="00BE60C1">
          <w:rPr>
            <w:noProof/>
          </w:rPr>
        </w:r>
        <w:r w:rsidDel="00BE60C1">
          <w:rPr>
            <w:noProof/>
          </w:rPr>
          <w:fldChar w:fldCharType="separate"/>
        </w:r>
        <w:r w:rsidDel="00BE60C1">
          <w:rPr>
            <w:noProof/>
          </w:rPr>
          <w:delText>43</w:delText>
        </w:r>
        <w:r w:rsidDel="00BE60C1">
          <w:rPr>
            <w:noProof/>
          </w:rPr>
          <w:fldChar w:fldCharType="end"/>
        </w:r>
      </w:del>
    </w:p>
    <w:p w14:paraId="5A64C42F" w14:textId="75C8086A" w:rsidR="00F95597" w:rsidDel="00BE60C1" w:rsidRDefault="00F95597">
      <w:pPr>
        <w:pStyle w:val="TOC4"/>
        <w:rPr>
          <w:del w:id="654" w:author="Rapporteur" w:date="2025-10-23T12:16:00Z"/>
          <w:rFonts w:asciiTheme="minorHAnsi" w:eastAsiaTheme="minorEastAsia" w:hAnsiTheme="minorHAnsi" w:cstheme="minorBidi"/>
          <w:noProof/>
          <w:kern w:val="2"/>
          <w:sz w:val="24"/>
          <w:szCs w:val="24"/>
          <w:lang w:eastAsia="en-GB"/>
          <w14:ligatures w14:val="standardContextual"/>
        </w:rPr>
      </w:pPr>
      <w:del w:id="655" w:author="Rapporteur" w:date="2025-10-23T12:16:00Z">
        <w:r w:rsidDel="00BE60C1">
          <w:rPr>
            <w:noProof/>
          </w:rPr>
          <w:delText>5.3.7.2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 definition</w:delText>
        </w:r>
        <w:r w:rsidDel="00BE60C1">
          <w:rPr>
            <w:noProof/>
          </w:rPr>
          <w:tab/>
        </w:r>
        <w:r w:rsidDel="00BE60C1">
          <w:rPr>
            <w:noProof/>
          </w:rPr>
          <w:fldChar w:fldCharType="begin" w:fldLock="1"/>
        </w:r>
        <w:r w:rsidDel="00BE60C1">
          <w:rPr>
            <w:noProof/>
          </w:rPr>
          <w:delInstrText xml:space="preserve"> PAGEREF _Toc209513109 \h </w:delInstrText>
        </w:r>
        <w:r w:rsidDel="00BE60C1">
          <w:rPr>
            <w:noProof/>
          </w:rPr>
        </w:r>
        <w:r w:rsidDel="00BE60C1">
          <w:rPr>
            <w:noProof/>
          </w:rPr>
          <w:fldChar w:fldCharType="separate"/>
        </w:r>
        <w:r w:rsidDel="00BE60C1">
          <w:rPr>
            <w:noProof/>
          </w:rPr>
          <w:delText>43</w:delText>
        </w:r>
        <w:r w:rsidDel="00BE60C1">
          <w:rPr>
            <w:noProof/>
          </w:rPr>
          <w:fldChar w:fldCharType="end"/>
        </w:r>
      </w:del>
    </w:p>
    <w:p w14:paraId="66C72127" w14:textId="4A3DDABA" w:rsidR="00F95597" w:rsidDel="00BE60C1" w:rsidRDefault="00F95597">
      <w:pPr>
        <w:pStyle w:val="TOC4"/>
        <w:rPr>
          <w:del w:id="656" w:author="Rapporteur" w:date="2025-10-23T12:16:00Z"/>
          <w:rFonts w:asciiTheme="minorHAnsi" w:eastAsiaTheme="minorEastAsia" w:hAnsiTheme="minorHAnsi" w:cstheme="minorBidi"/>
          <w:noProof/>
          <w:kern w:val="2"/>
          <w:sz w:val="24"/>
          <w:szCs w:val="24"/>
          <w:lang w:eastAsia="en-GB"/>
          <w14:ligatures w14:val="standardContextual"/>
        </w:rPr>
      </w:pPr>
      <w:del w:id="657" w:author="Rapporteur" w:date="2025-10-23T12:16:00Z">
        <w:r w:rsidDel="00BE60C1">
          <w:rPr>
            <w:noProof/>
          </w:rPr>
          <w:delText>5.3.7.3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 Standard Methods</w:delText>
        </w:r>
        <w:r w:rsidDel="00BE60C1">
          <w:rPr>
            <w:noProof/>
          </w:rPr>
          <w:tab/>
        </w:r>
        <w:r w:rsidDel="00BE60C1">
          <w:rPr>
            <w:noProof/>
          </w:rPr>
          <w:fldChar w:fldCharType="begin" w:fldLock="1"/>
        </w:r>
        <w:r w:rsidDel="00BE60C1">
          <w:rPr>
            <w:noProof/>
          </w:rPr>
          <w:delInstrText xml:space="preserve"> PAGEREF _Toc209513110 \h </w:delInstrText>
        </w:r>
        <w:r w:rsidDel="00BE60C1">
          <w:rPr>
            <w:noProof/>
          </w:rPr>
        </w:r>
        <w:r w:rsidDel="00BE60C1">
          <w:rPr>
            <w:noProof/>
          </w:rPr>
          <w:fldChar w:fldCharType="separate"/>
        </w:r>
        <w:r w:rsidDel="00BE60C1">
          <w:rPr>
            <w:noProof/>
          </w:rPr>
          <w:delText>43</w:delText>
        </w:r>
        <w:r w:rsidDel="00BE60C1">
          <w:rPr>
            <w:noProof/>
          </w:rPr>
          <w:fldChar w:fldCharType="end"/>
        </w:r>
      </w:del>
    </w:p>
    <w:p w14:paraId="004FCC75" w14:textId="03E9C447" w:rsidR="00F95597" w:rsidDel="00BE60C1" w:rsidRDefault="00F95597">
      <w:pPr>
        <w:pStyle w:val="TOC5"/>
        <w:rPr>
          <w:del w:id="658" w:author="Rapporteur" w:date="2025-10-23T12:16:00Z"/>
          <w:rFonts w:asciiTheme="minorHAnsi" w:eastAsiaTheme="minorEastAsia" w:hAnsiTheme="minorHAnsi" w:cstheme="minorBidi"/>
          <w:noProof/>
          <w:kern w:val="2"/>
          <w:sz w:val="24"/>
          <w:szCs w:val="24"/>
          <w:lang w:eastAsia="en-GB"/>
          <w14:ligatures w14:val="standardContextual"/>
        </w:rPr>
      </w:pPr>
      <w:del w:id="659" w:author="Rapporteur" w:date="2025-10-23T12:16:00Z">
        <w:r w:rsidDel="00BE60C1">
          <w:rPr>
            <w:noProof/>
          </w:rPr>
          <w:delText>5.3.7.3.1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POST</w:delText>
        </w:r>
        <w:r w:rsidDel="00BE60C1">
          <w:rPr>
            <w:noProof/>
          </w:rPr>
          <w:tab/>
        </w:r>
        <w:r w:rsidDel="00BE60C1">
          <w:rPr>
            <w:noProof/>
          </w:rPr>
          <w:fldChar w:fldCharType="begin" w:fldLock="1"/>
        </w:r>
        <w:r w:rsidDel="00BE60C1">
          <w:rPr>
            <w:noProof/>
          </w:rPr>
          <w:delInstrText xml:space="preserve"> PAGEREF _Toc209513111 \h </w:delInstrText>
        </w:r>
        <w:r w:rsidDel="00BE60C1">
          <w:rPr>
            <w:noProof/>
          </w:rPr>
        </w:r>
        <w:r w:rsidDel="00BE60C1">
          <w:rPr>
            <w:noProof/>
          </w:rPr>
          <w:fldChar w:fldCharType="separate"/>
        </w:r>
        <w:r w:rsidDel="00BE60C1">
          <w:rPr>
            <w:noProof/>
          </w:rPr>
          <w:delText>43</w:delText>
        </w:r>
        <w:r w:rsidDel="00BE60C1">
          <w:rPr>
            <w:noProof/>
          </w:rPr>
          <w:fldChar w:fldCharType="end"/>
        </w:r>
      </w:del>
    </w:p>
    <w:p w14:paraId="10635E94" w14:textId="037A4F4E" w:rsidR="00F95597" w:rsidDel="00BE60C1" w:rsidRDefault="00F95597">
      <w:pPr>
        <w:pStyle w:val="TOC5"/>
        <w:rPr>
          <w:del w:id="660" w:author="Rapporteur" w:date="2025-10-23T12:16:00Z"/>
          <w:rFonts w:asciiTheme="minorHAnsi" w:eastAsiaTheme="minorEastAsia" w:hAnsiTheme="minorHAnsi" w:cstheme="minorBidi"/>
          <w:noProof/>
          <w:kern w:val="2"/>
          <w:sz w:val="24"/>
          <w:szCs w:val="24"/>
          <w:lang w:eastAsia="en-GB"/>
          <w14:ligatures w14:val="standardContextual"/>
        </w:rPr>
      </w:pPr>
      <w:del w:id="661" w:author="Rapporteur" w:date="2025-10-23T12:16:00Z">
        <w:r w:rsidDel="00BE60C1">
          <w:rPr>
            <w:noProof/>
          </w:rPr>
          <w:delText>5.3.7.3.2</w:delText>
        </w:r>
        <w:r w:rsidDel="00BE60C1">
          <w:rPr>
            <w:rFonts w:asciiTheme="minorHAnsi" w:eastAsiaTheme="minorEastAsia" w:hAnsiTheme="minorHAnsi" w:cstheme="minorBidi"/>
            <w:noProof/>
            <w:kern w:val="2"/>
            <w:sz w:val="24"/>
            <w:szCs w:val="24"/>
            <w:lang w:eastAsia="en-GB"/>
            <w14:ligatures w14:val="standardContextual"/>
          </w:rPr>
          <w:tab/>
        </w:r>
        <w:r w:rsidRPr="009B283B" w:rsidDel="00BE60C1">
          <w:rPr>
            <w:noProof/>
            <w:lang w:val="en-US" w:eastAsia="zh-CN"/>
          </w:rPr>
          <w:delText>GET</w:delText>
        </w:r>
        <w:r w:rsidDel="00BE60C1">
          <w:rPr>
            <w:noProof/>
          </w:rPr>
          <w:tab/>
        </w:r>
        <w:r w:rsidDel="00BE60C1">
          <w:rPr>
            <w:noProof/>
          </w:rPr>
          <w:fldChar w:fldCharType="begin" w:fldLock="1"/>
        </w:r>
        <w:r w:rsidDel="00BE60C1">
          <w:rPr>
            <w:noProof/>
          </w:rPr>
          <w:delInstrText xml:space="preserve"> PAGEREF _Toc209513112 \h </w:delInstrText>
        </w:r>
        <w:r w:rsidDel="00BE60C1">
          <w:rPr>
            <w:noProof/>
          </w:rPr>
        </w:r>
        <w:r w:rsidDel="00BE60C1">
          <w:rPr>
            <w:noProof/>
          </w:rPr>
          <w:fldChar w:fldCharType="separate"/>
        </w:r>
        <w:r w:rsidDel="00BE60C1">
          <w:rPr>
            <w:noProof/>
          </w:rPr>
          <w:delText>44</w:delText>
        </w:r>
        <w:r w:rsidDel="00BE60C1">
          <w:rPr>
            <w:noProof/>
          </w:rPr>
          <w:fldChar w:fldCharType="end"/>
        </w:r>
      </w:del>
    </w:p>
    <w:p w14:paraId="4F2FFE7A" w14:textId="7A357DB8" w:rsidR="00F95597" w:rsidDel="00BE60C1" w:rsidRDefault="00F95597">
      <w:pPr>
        <w:pStyle w:val="TOC3"/>
        <w:rPr>
          <w:del w:id="662" w:author="Rapporteur" w:date="2025-10-23T12:16:00Z"/>
          <w:rFonts w:asciiTheme="minorHAnsi" w:eastAsiaTheme="minorEastAsia" w:hAnsiTheme="minorHAnsi" w:cstheme="minorBidi"/>
          <w:noProof/>
          <w:kern w:val="2"/>
          <w:sz w:val="24"/>
          <w:szCs w:val="24"/>
          <w:lang w:eastAsia="en-GB"/>
          <w14:ligatures w14:val="standardContextual"/>
        </w:rPr>
      </w:pPr>
      <w:del w:id="663" w:author="Rapporteur" w:date="2025-10-23T12:16:00Z">
        <w:r w:rsidDel="00BE60C1">
          <w:rPr>
            <w:noProof/>
          </w:rPr>
          <w:delText>5.3.8</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 Individual PCF for a UE Binding</w:delText>
        </w:r>
        <w:r w:rsidDel="00BE60C1">
          <w:rPr>
            <w:noProof/>
          </w:rPr>
          <w:tab/>
        </w:r>
        <w:r w:rsidDel="00BE60C1">
          <w:rPr>
            <w:noProof/>
          </w:rPr>
          <w:fldChar w:fldCharType="begin" w:fldLock="1"/>
        </w:r>
        <w:r w:rsidDel="00BE60C1">
          <w:rPr>
            <w:noProof/>
          </w:rPr>
          <w:delInstrText xml:space="preserve"> PAGEREF _Toc209513113 \h </w:delInstrText>
        </w:r>
        <w:r w:rsidDel="00BE60C1">
          <w:rPr>
            <w:noProof/>
          </w:rPr>
        </w:r>
        <w:r w:rsidDel="00BE60C1">
          <w:rPr>
            <w:noProof/>
          </w:rPr>
          <w:fldChar w:fldCharType="separate"/>
        </w:r>
        <w:r w:rsidDel="00BE60C1">
          <w:rPr>
            <w:noProof/>
          </w:rPr>
          <w:delText>45</w:delText>
        </w:r>
        <w:r w:rsidDel="00BE60C1">
          <w:rPr>
            <w:noProof/>
          </w:rPr>
          <w:fldChar w:fldCharType="end"/>
        </w:r>
      </w:del>
    </w:p>
    <w:p w14:paraId="7F4264B1" w14:textId="7749CD0A" w:rsidR="00F95597" w:rsidDel="00BE60C1" w:rsidRDefault="00F95597">
      <w:pPr>
        <w:pStyle w:val="TOC4"/>
        <w:rPr>
          <w:del w:id="664" w:author="Rapporteur" w:date="2025-10-23T12:16:00Z"/>
          <w:rFonts w:asciiTheme="minorHAnsi" w:eastAsiaTheme="minorEastAsia" w:hAnsiTheme="minorHAnsi" w:cstheme="minorBidi"/>
          <w:noProof/>
          <w:kern w:val="2"/>
          <w:sz w:val="24"/>
          <w:szCs w:val="24"/>
          <w:lang w:eastAsia="en-GB"/>
          <w14:ligatures w14:val="standardContextual"/>
        </w:rPr>
      </w:pPr>
      <w:del w:id="665" w:author="Rapporteur" w:date="2025-10-23T12:16:00Z">
        <w:r w:rsidDel="00BE60C1">
          <w:rPr>
            <w:noProof/>
          </w:rPr>
          <w:delText>5.3.8.1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Description</w:delText>
        </w:r>
        <w:r w:rsidDel="00BE60C1">
          <w:rPr>
            <w:noProof/>
          </w:rPr>
          <w:tab/>
        </w:r>
        <w:r w:rsidDel="00BE60C1">
          <w:rPr>
            <w:noProof/>
          </w:rPr>
          <w:fldChar w:fldCharType="begin" w:fldLock="1"/>
        </w:r>
        <w:r w:rsidDel="00BE60C1">
          <w:rPr>
            <w:noProof/>
          </w:rPr>
          <w:delInstrText xml:space="preserve"> PAGEREF _Toc209513114 \h </w:delInstrText>
        </w:r>
        <w:r w:rsidDel="00BE60C1">
          <w:rPr>
            <w:noProof/>
          </w:rPr>
        </w:r>
        <w:r w:rsidDel="00BE60C1">
          <w:rPr>
            <w:noProof/>
          </w:rPr>
          <w:fldChar w:fldCharType="separate"/>
        </w:r>
        <w:r w:rsidDel="00BE60C1">
          <w:rPr>
            <w:noProof/>
          </w:rPr>
          <w:delText>45</w:delText>
        </w:r>
        <w:r w:rsidDel="00BE60C1">
          <w:rPr>
            <w:noProof/>
          </w:rPr>
          <w:fldChar w:fldCharType="end"/>
        </w:r>
      </w:del>
    </w:p>
    <w:p w14:paraId="311DCC91" w14:textId="24F7EC12" w:rsidR="00F95597" w:rsidDel="00BE60C1" w:rsidRDefault="00F95597">
      <w:pPr>
        <w:pStyle w:val="TOC4"/>
        <w:rPr>
          <w:del w:id="666" w:author="Rapporteur" w:date="2025-10-23T12:16:00Z"/>
          <w:rFonts w:asciiTheme="minorHAnsi" w:eastAsiaTheme="minorEastAsia" w:hAnsiTheme="minorHAnsi" w:cstheme="minorBidi"/>
          <w:noProof/>
          <w:kern w:val="2"/>
          <w:sz w:val="24"/>
          <w:szCs w:val="24"/>
          <w:lang w:eastAsia="en-GB"/>
          <w14:ligatures w14:val="standardContextual"/>
        </w:rPr>
      </w:pPr>
      <w:del w:id="667" w:author="Rapporteur" w:date="2025-10-23T12:16:00Z">
        <w:r w:rsidDel="00BE60C1">
          <w:rPr>
            <w:noProof/>
          </w:rPr>
          <w:delText>5.3.8.2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 definition</w:delText>
        </w:r>
        <w:r w:rsidDel="00BE60C1">
          <w:rPr>
            <w:noProof/>
          </w:rPr>
          <w:tab/>
        </w:r>
        <w:r w:rsidDel="00BE60C1">
          <w:rPr>
            <w:noProof/>
          </w:rPr>
          <w:fldChar w:fldCharType="begin" w:fldLock="1"/>
        </w:r>
        <w:r w:rsidDel="00BE60C1">
          <w:rPr>
            <w:noProof/>
          </w:rPr>
          <w:delInstrText xml:space="preserve"> PAGEREF _Toc209513115 \h </w:delInstrText>
        </w:r>
        <w:r w:rsidDel="00BE60C1">
          <w:rPr>
            <w:noProof/>
          </w:rPr>
        </w:r>
        <w:r w:rsidDel="00BE60C1">
          <w:rPr>
            <w:noProof/>
          </w:rPr>
          <w:fldChar w:fldCharType="separate"/>
        </w:r>
        <w:r w:rsidDel="00BE60C1">
          <w:rPr>
            <w:noProof/>
          </w:rPr>
          <w:delText>45</w:delText>
        </w:r>
        <w:r w:rsidDel="00BE60C1">
          <w:rPr>
            <w:noProof/>
          </w:rPr>
          <w:fldChar w:fldCharType="end"/>
        </w:r>
      </w:del>
    </w:p>
    <w:p w14:paraId="5F3DB0AA" w14:textId="7387661E" w:rsidR="00F95597" w:rsidDel="00BE60C1" w:rsidRDefault="00F95597">
      <w:pPr>
        <w:pStyle w:val="TOC4"/>
        <w:rPr>
          <w:del w:id="668" w:author="Rapporteur" w:date="2025-10-23T12:16:00Z"/>
          <w:rFonts w:asciiTheme="minorHAnsi" w:eastAsiaTheme="minorEastAsia" w:hAnsiTheme="minorHAnsi" w:cstheme="minorBidi"/>
          <w:noProof/>
          <w:kern w:val="2"/>
          <w:sz w:val="24"/>
          <w:szCs w:val="24"/>
          <w:lang w:eastAsia="en-GB"/>
          <w14:ligatures w14:val="standardContextual"/>
        </w:rPr>
      </w:pPr>
      <w:del w:id="669" w:author="Rapporteur" w:date="2025-10-23T12:16:00Z">
        <w:r w:rsidDel="00BE60C1">
          <w:rPr>
            <w:noProof/>
          </w:rPr>
          <w:delText>5.3.8.3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 Standard Methods</w:delText>
        </w:r>
        <w:r w:rsidDel="00BE60C1">
          <w:rPr>
            <w:noProof/>
          </w:rPr>
          <w:tab/>
        </w:r>
        <w:r w:rsidDel="00BE60C1">
          <w:rPr>
            <w:noProof/>
          </w:rPr>
          <w:fldChar w:fldCharType="begin" w:fldLock="1"/>
        </w:r>
        <w:r w:rsidDel="00BE60C1">
          <w:rPr>
            <w:noProof/>
          </w:rPr>
          <w:delInstrText xml:space="preserve"> PAGEREF _Toc209513116 \h </w:delInstrText>
        </w:r>
        <w:r w:rsidDel="00BE60C1">
          <w:rPr>
            <w:noProof/>
          </w:rPr>
        </w:r>
        <w:r w:rsidDel="00BE60C1">
          <w:rPr>
            <w:noProof/>
          </w:rPr>
          <w:fldChar w:fldCharType="separate"/>
        </w:r>
        <w:r w:rsidDel="00BE60C1">
          <w:rPr>
            <w:noProof/>
          </w:rPr>
          <w:delText>46</w:delText>
        </w:r>
        <w:r w:rsidDel="00BE60C1">
          <w:rPr>
            <w:noProof/>
          </w:rPr>
          <w:fldChar w:fldCharType="end"/>
        </w:r>
      </w:del>
    </w:p>
    <w:p w14:paraId="5CAF495D" w14:textId="039EF227" w:rsidR="00F95597" w:rsidDel="00BE60C1" w:rsidRDefault="00F95597">
      <w:pPr>
        <w:pStyle w:val="TOC5"/>
        <w:rPr>
          <w:del w:id="670" w:author="Rapporteur" w:date="2025-10-23T12:16:00Z"/>
          <w:rFonts w:asciiTheme="minorHAnsi" w:eastAsiaTheme="minorEastAsia" w:hAnsiTheme="minorHAnsi" w:cstheme="minorBidi"/>
          <w:noProof/>
          <w:kern w:val="2"/>
          <w:sz w:val="24"/>
          <w:szCs w:val="24"/>
          <w:lang w:eastAsia="en-GB"/>
          <w14:ligatures w14:val="standardContextual"/>
        </w:rPr>
      </w:pPr>
      <w:del w:id="671" w:author="Rapporteur" w:date="2025-10-23T12:16:00Z">
        <w:r w:rsidDel="00BE60C1">
          <w:rPr>
            <w:noProof/>
          </w:rPr>
          <w:delText>5.3.8.3.1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DELETE</w:delText>
        </w:r>
        <w:r w:rsidDel="00BE60C1">
          <w:rPr>
            <w:noProof/>
          </w:rPr>
          <w:tab/>
        </w:r>
        <w:r w:rsidDel="00BE60C1">
          <w:rPr>
            <w:noProof/>
          </w:rPr>
          <w:fldChar w:fldCharType="begin" w:fldLock="1"/>
        </w:r>
        <w:r w:rsidDel="00BE60C1">
          <w:rPr>
            <w:noProof/>
          </w:rPr>
          <w:delInstrText xml:space="preserve"> PAGEREF _Toc209513117 \h </w:delInstrText>
        </w:r>
        <w:r w:rsidDel="00BE60C1">
          <w:rPr>
            <w:noProof/>
          </w:rPr>
        </w:r>
        <w:r w:rsidDel="00BE60C1">
          <w:rPr>
            <w:noProof/>
          </w:rPr>
          <w:fldChar w:fldCharType="separate"/>
        </w:r>
        <w:r w:rsidDel="00BE60C1">
          <w:rPr>
            <w:noProof/>
          </w:rPr>
          <w:delText>46</w:delText>
        </w:r>
        <w:r w:rsidDel="00BE60C1">
          <w:rPr>
            <w:noProof/>
          </w:rPr>
          <w:fldChar w:fldCharType="end"/>
        </w:r>
      </w:del>
    </w:p>
    <w:p w14:paraId="4B9E6C4C" w14:textId="2735B1E5" w:rsidR="00F95597" w:rsidDel="00BE60C1" w:rsidRDefault="00F95597">
      <w:pPr>
        <w:pStyle w:val="TOC5"/>
        <w:rPr>
          <w:del w:id="672" w:author="Rapporteur" w:date="2025-10-23T12:16:00Z"/>
          <w:rFonts w:asciiTheme="minorHAnsi" w:eastAsiaTheme="minorEastAsia" w:hAnsiTheme="minorHAnsi" w:cstheme="minorBidi"/>
          <w:noProof/>
          <w:kern w:val="2"/>
          <w:sz w:val="24"/>
          <w:szCs w:val="24"/>
          <w:lang w:eastAsia="en-GB"/>
          <w14:ligatures w14:val="standardContextual"/>
        </w:rPr>
      </w:pPr>
      <w:del w:id="673" w:author="Rapporteur" w:date="2025-10-23T12:16:00Z">
        <w:r w:rsidDel="00BE60C1">
          <w:rPr>
            <w:noProof/>
          </w:rPr>
          <w:delText>5.3.8.3.2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PATCH</w:delText>
        </w:r>
        <w:r w:rsidDel="00BE60C1">
          <w:rPr>
            <w:noProof/>
          </w:rPr>
          <w:tab/>
        </w:r>
        <w:r w:rsidDel="00BE60C1">
          <w:rPr>
            <w:noProof/>
          </w:rPr>
          <w:fldChar w:fldCharType="begin" w:fldLock="1"/>
        </w:r>
        <w:r w:rsidDel="00BE60C1">
          <w:rPr>
            <w:noProof/>
          </w:rPr>
          <w:delInstrText xml:space="preserve"> PAGEREF _Toc209513118 \h </w:delInstrText>
        </w:r>
        <w:r w:rsidDel="00BE60C1">
          <w:rPr>
            <w:noProof/>
          </w:rPr>
        </w:r>
        <w:r w:rsidDel="00BE60C1">
          <w:rPr>
            <w:noProof/>
          </w:rPr>
          <w:fldChar w:fldCharType="separate"/>
        </w:r>
        <w:r w:rsidDel="00BE60C1">
          <w:rPr>
            <w:noProof/>
          </w:rPr>
          <w:delText>47</w:delText>
        </w:r>
        <w:r w:rsidDel="00BE60C1">
          <w:rPr>
            <w:noProof/>
          </w:rPr>
          <w:fldChar w:fldCharType="end"/>
        </w:r>
      </w:del>
    </w:p>
    <w:p w14:paraId="17AD6E96" w14:textId="26BE475C" w:rsidR="00F95597" w:rsidDel="00BE60C1" w:rsidRDefault="00F95597">
      <w:pPr>
        <w:pStyle w:val="TOC3"/>
        <w:rPr>
          <w:del w:id="674" w:author="Rapporteur" w:date="2025-10-23T12:16:00Z"/>
          <w:rFonts w:asciiTheme="minorHAnsi" w:eastAsiaTheme="minorEastAsia" w:hAnsiTheme="minorHAnsi" w:cstheme="minorBidi"/>
          <w:noProof/>
          <w:kern w:val="2"/>
          <w:sz w:val="24"/>
          <w:szCs w:val="24"/>
          <w:lang w:eastAsia="en-GB"/>
          <w14:ligatures w14:val="standardContextual"/>
        </w:rPr>
      </w:pPr>
      <w:del w:id="675" w:author="Rapporteur" w:date="2025-10-23T12:16:00Z">
        <w:r w:rsidDel="00BE60C1">
          <w:rPr>
            <w:noProof/>
          </w:rPr>
          <w:delText>5.3.9</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 PCF for an MBS Session Bindings</w:delText>
        </w:r>
        <w:r w:rsidDel="00BE60C1">
          <w:rPr>
            <w:noProof/>
          </w:rPr>
          <w:tab/>
        </w:r>
        <w:r w:rsidDel="00BE60C1">
          <w:rPr>
            <w:noProof/>
          </w:rPr>
          <w:fldChar w:fldCharType="begin" w:fldLock="1"/>
        </w:r>
        <w:r w:rsidDel="00BE60C1">
          <w:rPr>
            <w:noProof/>
          </w:rPr>
          <w:delInstrText xml:space="preserve"> PAGEREF _Toc209513119 \h </w:delInstrText>
        </w:r>
        <w:r w:rsidDel="00BE60C1">
          <w:rPr>
            <w:noProof/>
          </w:rPr>
        </w:r>
        <w:r w:rsidDel="00BE60C1">
          <w:rPr>
            <w:noProof/>
          </w:rPr>
          <w:fldChar w:fldCharType="separate"/>
        </w:r>
        <w:r w:rsidDel="00BE60C1">
          <w:rPr>
            <w:noProof/>
          </w:rPr>
          <w:delText>48</w:delText>
        </w:r>
        <w:r w:rsidDel="00BE60C1">
          <w:rPr>
            <w:noProof/>
          </w:rPr>
          <w:fldChar w:fldCharType="end"/>
        </w:r>
      </w:del>
    </w:p>
    <w:p w14:paraId="73783533" w14:textId="2C43F4D3" w:rsidR="00F95597" w:rsidDel="00BE60C1" w:rsidRDefault="00F95597">
      <w:pPr>
        <w:pStyle w:val="TOC4"/>
        <w:rPr>
          <w:del w:id="676" w:author="Rapporteur" w:date="2025-10-23T12:16:00Z"/>
          <w:rFonts w:asciiTheme="minorHAnsi" w:eastAsiaTheme="minorEastAsia" w:hAnsiTheme="minorHAnsi" w:cstheme="minorBidi"/>
          <w:noProof/>
          <w:kern w:val="2"/>
          <w:sz w:val="24"/>
          <w:szCs w:val="24"/>
          <w:lang w:eastAsia="en-GB"/>
          <w14:ligatures w14:val="standardContextual"/>
        </w:rPr>
      </w:pPr>
      <w:del w:id="677" w:author="Rapporteur" w:date="2025-10-23T12:16:00Z">
        <w:r w:rsidDel="00BE60C1">
          <w:rPr>
            <w:noProof/>
          </w:rPr>
          <w:delText>5.3.9.1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Description</w:delText>
        </w:r>
        <w:r w:rsidDel="00BE60C1">
          <w:rPr>
            <w:noProof/>
          </w:rPr>
          <w:tab/>
        </w:r>
        <w:r w:rsidDel="00BE60C1">
          <w:rPr>
            <w:noProof/>
          </w:rPr>
          <w:fldChar w:fldCharType="begin" w:fldLock="1"/>
        </w:r>
        <w:r w:rsidDel="00BE60C1">
          <w:rPr>
            <w:noProof/>
          </w:rPr>
          <w:delInstrText xml:space="preserve"> PAGEREF _Toc209513120 \h </w:delInstrText>
        </w:r>
        <w:r w:rsidDel="00BE60C1">
          <w:rPr>
            <w:noProof/>
          </w:rPr>
        </w:r>
        <w:r w:rsidDel="00BE60C1">
          <w:rPr>
            <w:noProof/>
          </w:rPr>
          <w:fldChar w:fldCharType="separate"/>
        </w:r>
        <w:r w:rsidDel="00BE60C1">
          <w:rPr>
            <w:noProof/>
          </w:rPr>
          <w:delText>48</w:delText>
        </w:r>
        <w:r w:rsidDel="00BE60C1">
          <w:rPr>
            <w:noProof/>
          </w:rPr>
          <w:fldChar w:fldCharType="end"/>
        </w:r>
      </w:del>
    </w:p>
    <w:p w14:paraId="659DD505" w14:textId="2FF0CE83" w:rsidR="00F95597" w:rsidDel="00BE60C1" w:rsidRDefault="00F95597">
      <w:pPr>
        <w:pStyle w:val="TOC4"/>
        <w:rPr>
          <w:del w:id="678" w:author="Rapporteur" w:date="2025-10-23T12:16:00Z"/>
          <w:rFonts w:asciiTheme="minorHAnsi" w:eastAsiaTheme="minorEastAsia" w:hAnsiTheme="minorHAnsi" w:cstheme="minorBidi"/>
          <w:noProof/>
          <w:kern w:val="2"/>
          <w:sz w:val="24"/>
          <w:szCs w:val="24"/>
          <w:lang w:eastAsia="en-GB"/>
          <w14:ligatures w14:val="standardContextual"/>
        </w:rPr>
      </w:pPr>
      <w:del w:id="679" w:author="Rapporteur" w:date="2025-10-23T12:16:00Z">
        <w:r w:rsidDel="00BE60C1">
          <w:rPr>
            <w:noProof/>
          </w:rPr>
          <w:delText>5.3.9.2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 definition</w:delText>
        </w:r>
        <w:r w:rsidDel="00BE60C1">
          <w:rPr>
            <w:noProof/>
          </w:rPr>
          <w:tab/>
        </w:r>
        <w:r w:rsidDel="00BE60C1">
          <w:rPr>
            <w:noProof/>
          </w:rPr>
          <w:fldChar w:fldCharType="begin" w:fldLock="1"/>
        </w:r>
        <w:r w:rsidDel="00BE60C1">
          <w:rPr>
            <w:noProof/>
          </w:rPr>
          <w:delInstrText xml:space="preserve"> PAGEREF _Toc209513121 \h </w:delInstrText>
        </w:r>
        <w:r w:rsidDel="00BE60C1">
          <w:rPr>
            <w:noProof/>
          </w:rPr>
        </w:r>
        <w:r w:rsidDel="00BE60C1">
          <w:rPr>
            <w:noProof/>
          </w:rPr>
          <w:fldChar w:fldCharType="separate"/>
        </w:r>
        <w:r w:rsidDel="00BE60C1">
          <w:rPr>
            <w:noProof/>
          </w:rPr>
          <w:delText>48</w:delText>
        </w:r>
        <w:r w:rsidDel="00BE60C1">
          <w:rPr>
            <w:noProof/>
          </w:rPr>
          <w:fldChar w:fldCharType="end"/>
        </w:r>
      </w:del>
    </w:p>
    <w:p w14:paraId="73020571" w14:textId="341DDCAE" w:rsidR="00F95597" w:rsidDel="00BE60C1" w:rsidRDefault="00F95597">
      <w:pPr>
        <w:pStyle w:val="TOC4"/>
        <w:rPr>
          <w:del w:id="680" w:author="Rapporteur" w:date="2025-10-23T12:16:00Z"/>
          <w:rFonts w:asciiTheme="minorHAnsi" w:eastAsiaTheme="minorEastAsia" w:hAnsiTheme="minorHAnsi" w:cstheme="minorBidi"/>
          <w:noProof/>
          <w:kern w:val="2"/>
          <w:sz w:val="24"/>
          <w:szCs w:val="24"/>
          <w:lang w:eastAsia="en-GB"/>
          <w14:ligatures w14:val="standardContextual"/>
        </w:rPr>
      </w:pPr>
      <w:del w:id="681" w:author="Rapporteur" w:date="2025-10-23T12:16:00Z">
        <w:r w:rsidDel="00BE60C1">
          <w:rPr>
            <w:noProof/>
          </w:rPr>
          <w:delText>5.3.9.3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 Standard Methods</w:delText>
        </w:r>
        <w:r w:rsidDel="00BE60C1">
          <w:rPr>
            <w:noProof/>
          </w:rPr>
          <w:tab/>
        </w:r>
        <w:r w:rsidDel="00BE60C1">
          <w:rPr>
            <w:noProof/>
          </w:rPr>
          <w:fldChar w:fldCharType="begin" w:fldLock="1"/>
        </w:r>
        <w:r w:rsidDel="00BE60C1">
          <w:rPr>
            <w:noProof/>
          </w:rPr>
          <w:delInstrText xml:space="preserve"> PAGEREF _Toc209513122 \h </w:delInstrText>
        </w:r>
        <w:r w:rsidDel="00BE60C1">
          <w:rPr>
            <w:noProof/>
          </w:rPr>
        </w:r>
        <w:r w:rsidDel="00BE60C1">
          <w:rPr>
            <w:noProof/>
          </w:rPr>
          <w:fldChar w:fldCharType="separate"/>
        </w:r>
        <w:r w:rsidDel="00BE60C1">
          <w:rPr>
            <w:noProof/>
          </w:rPr>
          <w:delText>48</w:delText>
        </w:r>
        <w:r w:rsidDel="00BE60C1">
          <w:rPr>
            <w:noProof/>
          </w:rPr>
          <w:fldChar w:fldCharType="end"/>
        </w:r>
      </w:del>
    </w:p>
    <w:p w14:paraId="2F97BE15" w14:textId="4CC6DB6D" w:rsidR="00F95597" w:rsidDel="00BE60C1" w:rsidRDefault="00F95597">
      <w:pPr>
        <w:pStyle w:val="TOC5"/>
        <w:rPr>
          <w:del w:id="682" w:author="Rapporteur" w:date="2025-10-23T12:16:00Z"/>
          <w:rFonts w:asciiTheme="minorHAnsi" w:eastAsiaTheme="minorEastAsia" w:hAnsiTheme="minorHAnsi" w:cstheme="minorBidi"/>
          <w:noProof/>
          <w:kern w:val="2"/>
          <w:sz w:val="24"/>
          <w:szCs w:val="24"/>
          <w:lang w:eastAsia="en-GB"/>
          <w14:ligatures w14:val="standardContextual"/>
        </w:rPr>
      </w:pPr>
      <w:del w:id="683" w:author="Rapporteur" w:date="2025-10-23T12:16:00Z">
        <w:r w:rsidDel="00BE60C1">
          <w:rPr>
            <w:noProof/>
          </w:rPr>
          <w:delText>5.3.9.3.1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POST</w:delText>
        </w:r>
        <w:r w:rsidDel="00BE60C1">
          <w:rPr>
            <w:noProof/>
          </w:rPr>
          <w:tab/>
        </w:r>
        <w:r w:rsidDel="00BE60C1">
          <w:rPr>
            <w:noProof/>
          </w:rPr>
          <w:fldChar w:fldCharType="begin" w:fldLock="1"/>
        </w:r>
        <w:r w:rsidDel="00BE60C1">
          <w:rPr>
            <w:noProof/>
          </w:rPr>
          <w:delInstrText xml:space="preserve"> PAGEREF _Toc209513123 \h </w:delInstrText>
        </w:r>
        <w:r w:rsidDel="00BE60C1">
          <w:rPr>
            <w:noProof/>
          </w:rPr>
        </w:r>
        <w:r w:rsidDel="00BE60C1">
          <w:rPr>
            <w:noProof/>
          </w:rPr>
          <w:fldChar w:fldCharType="separate"/>
        </w:r>
        <w:r w:rsidDel="00BE60C1">
          <w:rPr>
            <w:noProof/>
          </w:rPr>
          <w:delText>48</w:delText>
        </w:r>
        <w:r w:rsidDel="00BE60C1">
          <w:rPr>
            <w:noProof/>
          </w:rPr>
          <w:fldChar w:fldCharType="end"/>
        </w:r>
      </w:del>
    </w:p>
    <w:p w14:paraId="6B63F32F" w14:textId="5FCA6134" w:rsidR="00F95597" w:rsidDel="00BE60C1" w:rsidRDefault="00F95597">
      <w:pPr>
        <w:pStyle w:val="TOC5"/>
        <w:rPr>
          <w:del w:id="684" w:author="Rapporteur" w:date="2025-10-23T12:16:00Z"/>
          <w:rFonts w:asciiTheme="minorHAnsi" w:eastAsiaTheme="minorEastAsia" w:hAnsiTheme="minorHAnsi" w:cstheme="minorBidi"/>
          <w:noProof/>
          <w:kern w:val="2"/>
          <w:sz w:val="24"/>
          <w:szCs w:val="24"/>
          <w:lang w:eastAsia="en-GB"/>
          <w14:ligatures w14:val="standardContextual"/>
        </w:rPr>
      </w:pPr>
      <w:del w:id="685" w:author="Rapporteur" w:date="2025-10-23T12:16:00Z">
        <w:r w:rsidDel="00BE60C1">
          <w:rPr>
            <w:noProof/>
          </w:rPr>
          <w:delText>5.3.9.3.2</w:delText>
        </w:r>
        <w:r w:rsidDel="00BE60C1">
          <w:rPr>
            <w:rFonts w:asciiTheme="minorHAnsi" w:eastAsiaTheme="minorEastAsia" w:hAnsiTheme="minorHAnsi" w:cstheme="minorBidi"/>
            <w:noProof/>
            <w:kern w:val="2"/>
            <w:sz w:val="24"/>
            <w:szCs w:val="24"/>
            <w:lang w:eastAsia="en-GB"/>
            <w14:ligatures w14:val="standardContextual"/>
          </w:rPr>
          <w:tab/>
        </w:r>
        <w:r w:rsidRPr="009B283B" w:rsidDel="00BE60C1">
          <w:rPr>
            <w:noProof/>
            <w:lang w:val="en-US" w:eastAsia="zh-CN"/>
          </w:rPr>
          <w:delText>GET</w:delText>
        </w:r>
        <w:r w:rsidDel="00BE60C1">
          <w:rPr>
            <w:noProof/>
          </w:rPr>
          <w:tab/>
        </w:r>
        <w:r w:rsidDel="00BE60C1">
          <w:rPr>
            <w:noProof/>
          </w:rPr>
          <w:fldChar w:fldCharType="begin" w:fldLock="1"/>
        </w:r>
        <w:r w:rsidDel="00BE60C1">
          <w:rPr>
            <w:noProof/>
          </w:rPr>
          <w:delInstrText xml:space="preserve"> PAGEREF _Toc209513124 \h </w:delInstrText>
        </w:r>
        <w:r w:rsidDel="00BE60C1">
          <w:rPr>
            <w:noProof/>
          </w:rPr>
        </w:r>
        <w:r w:rsidDel="00BE60C1">
          <w:rPr>
            <w:noProof/>
          </w:rPr>
          <w:fldChar w:fldCharType="separate"/>
        </w:r>
        <w:r w:rsidDel="00BE60C1">
          <w:rPr>
            <w:noProof/>
          </w:rPr>
          <w:delText>49</w:delText>
        </w:r>
        <w:r w:rsidDel="00BE60C1">
          <w:rPr>
            <w:noProof/>
          </w:rPr>
          <w:fldChar w:fldCharType="end"/>
        </w:r>
      </w:del>
    </w:p>
    <w:p w14:paraId="74753DD1" w14:textId="0F847A39" w:rsidR="00F95597" w:rsidDel="00BE60C1" w:rsidRDefault="00F95597">
      <w:pPr>
        <w:pStyle w:val="TOC4"/>
        <w:rPr>
          <w:del w:id="686" w:author="Rapporteur" w:date="2025-10-23T12:16:00Z"/>
          <w:rFonts w:asciiTheme="minorHAnsi" w:eastAsiaTheme="minorEastAsia" w:hAnsiTheme="minorHAnsi" w:cstheme="minorBidi"/>
          <w:noProof/>
          <w:kern w:val="2"/>
          <w:sz w:val="24"/>
          <w:szCs w:val="24"/>
          <w:lang w:eastAsia="en-GB"/>
          <w14:ligatures w14:val="standardContextual"/>
        </w:rPr>
      </w:pPr>
      <w:del w:id="687" w:author="Rapporteur" w:date="2025-10-23T12:16:00Z">
        <w:r w:rsidDel="00BE60C1">
          <w:rPr>
            <w:noProof/>
            <w:lang w:eastAsia="en-GB"/>
          </w:rPr>
          <w:delText>5.3.9.4</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Resource Custom Operations</w:delText>
        </w:r>
        <w:r w:rsidDel="00BE60C1">
          <w:rPr>
            <w:noProof/>
          </w:rPr>
          <w:tab/>
        </w:r>
        <w:r w:rsidDel="00BE60C1">
          <w:rPr>
            <w:noProof/>
          </w:rPr>
          <w:fldChar w:fldCharType="begin" w:fldLock="1"/>
        </w:r>
        <w:r w:rsidDel="00BE60C1">
          <w:rPr>
            <w:noProof/>
          </w:rPr>
          <w:delInstrText xml:space="preserve"> PAGEREF _Toc209513125 \h </w:delInstrText>
        </w:r>
        <w:r w:rsidDel="00BE60C1">
          <w:rPr>
            <w:noProof/>
          </w:rPr>
        </w:r>
        <w:r w:rsidDel="00BE60C1">
          <w:rPr>
            <w:noProof/>
          </w:rPr>
          <w:fldChar w:fldCharType="separate"/>
        </w:r>
        <w:r w:rsidDel="00BE60C1">
          <w:rPr>
            <w:noProof/>
          </w:rPr>
          <w:delText>50</w:delText>
        </w:r>
        <w:r w:rsidDel="00BE60C1">
          <w:rPr>
            <w:noProof/>
          </w:rPr>
          <w:fldChar w:fldCharType="end"/>
        </w:r>
      </w:del>
    </w:p>
    <w:p w14:paraId="50D182EC" w14:textId="432D9835" w:rsidR="00F95597" w:rsidDel="00BE60C1" w:rsidRDefault="00F95597">
      <w:pPr>
        <w:pStyle w:val="TOC3"/>
        <w:rPr>
          <w:del w:id="688" w:author="Rapporteur" w:date="2025-10-23T12:16:00Z"/>
          <w:rFonts w:asciiTheme="minorHAnsi" w:eastAsiaTheme="minorEastAsia" w:hAnsiTheme="minorHAnsi" w:cstheme="minorBidi"/>
          <w:noProof/>
          <w:kern w:val="2"/>
          <w:sz w:val="24"/>
          <w:szCs w:val="24"/>
          <w:lang w:eastAsia="en-GB"/>
          <w14:ligatures w14:val="standardContextual"/>
        </w:rPr>
      </w:pPr>
      <w:del w:id="689" w:author="Rapporteur" w:date="2025-10-23T12:16:00Z">
        <w:r w:rsidDel="00BE60C1">
          <w:rPr>
            <w:noProof/>
          </w:rPr>
          <w:delText>5.3.10</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 Individual PCF for an MBS Session Binding</w:delText>
        </w:r>
        <w:r w:rsidDel="00BE60C1">
          <w:rPr>
            <w:noProof/>
          </w:rPr>
          <w:tab/>
        </w:r>
        <w:r w:rsidDel="00BE60C1">
          <w:rPr>
            <w:noProof/>
          </w:rPr>
          <w:fldChar w:fldCharType="begin" w:fldLock="1"/>
        </w:r>
        <w:r w:rsidDel="00BE60C1">
          <w:rPr>
            <w:noProof/>
          </w:rPr>
          <w:delInstrText xml:space="preserve"> PAGEREF _Toc209513126 \h </w:delInstrText>
        </w:r>
        <w:r w:rsidDel="00BE60C1">
          <w:rPr>
            <w:noProof/>
          </w:rPr>
        </w:r>
        <w:r w:rsidDel="00BE60C1">
          <w:rPr>
            <w:noProof/>
          </w:rPr>
          <w:fldChar w:fldCharType="separate"/>
        </w:r>
        <w:r w:rsidDel="00BE60C1">
          <w:rPr>
            <w:noProof/>
          </w:rPr>
          <w:delText>50</w:delText>
        </w:r>
        <w:r w:rsidDel="00BE60C1">
          <w:rPr>
            <w:noProof/>
          </w:rPr>
          <w:fldChar w:fldCharType="end"/>
        </w:r>
      </w:del>
    </w:p>
    <w:p w14:paraId="1098654A" w14:textId="6C2A15C5" w:rsidR="00F95597" w:rsidDel="00BE60C1" w:rsidRDefault="00F95597">
      <w:pPr>
        <w:pStyle w:val="TOC4"/>
        <w:rPr>
          <w:del w:id="690" w:author="Rapporteur" w:date="2025-10-23T12:16:00Z"/>
          <w:rFonts w:asciiTheme="minorHAnsi" w:eastAsiaTheme="minorEastAsia" w:hAnsiTheme="minorHAnsi" w:cstheme="minorBidi"/>
          <w:noProof/>
          <w:kern w:val="2"/>
          <w:sz w:val="24"/>
          <w:szCs w:val="24"/>
          <w:lang w:eastAsia="en-GB"/>
          <w14:ligatures w14:val="standardContextual"/>
        </w:rPr>
      </w:pPr>
      <w:del w:id="691" w:author="Rapporteur" w:date="2025-10-23T12:16:00Z">
        <w:r w:rsidDel="00BE60C1">
          <w:rPr>
            <w:noProof/>
          </w:rPr>
          <w:delText>5.3.10.1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Description</w:delText>
        </w:r>
        <w:r w:rsidDel="00BE60C1">
          <w:rPr>
            <w:noProof/>
          </w:rPr>
          <w:tab/>
        </w:r>
        <w:r w:rsidDel="00BE60C1">
          <w:rPr>
            <w:noProof/>
          </w:rPr>
          <w:fldChar w:fldCharType="begin" w:fldLock="1"/>
        </w:r>
        <w:r w:rsidDel="00BE60C1">
          <w:rPr>
            <w:noProof/>
          </w:rPr>
          <w:delInstrText xml:space="preserve"> PAGEREF _Toc209513127 \h </w:delInstrText>
        </w:r>
        <w:r w:rsidDel="00BE60C1">
          <w:rPr>
            <w:noProof/>
          </w:rPr>
        </w:r>
        <w:r w:rsidDel="00BE60C1">
          <w:rPr>
            <w:noProof/>
          </w:rPr>
          <w:fldChar w:fldCharType="separate"/>
        </w:r>
        <w:r w:rsidDel="00BE60C1">
          <w:rPr>
            <w:noProof/>
          </w:rPr>
          <w:delText>50</w:delText>
        </w:r>
        <w:r w:rsidDel="00BE60C1">
          <w:rPr>
            <w:noProof/>
          </w:rPr>
          <w:fldChar w:fldCharType="end"/>
        </w:r>
      </w:del>
    </w:p>
    <w:p w14:paraId="41727B49" w14:textId="4DB1E811" w:rsidR="00F95597" w:rsidDel="00BE60C1" w:rsidRDefault="00F95597">
      <w:pPr>
        <w:pStyle w:val="TOC4"/>
        <w:rPr>
          <w:del w:id="692" w:author="Rapporteur" w:date="2025-10-23T12:16:00Z"/>
          <w:rFonts w:asciiTheme="minorHAnsi" w:eastAsiaTheme="minorEastAsia" w:hAnsiTheme="minorHAnsi" w:cstheme="minorBidi"/>
          <w:noProof/>
          <w:kern w:val="2"/>
          <w:sz w:val="24"/>
          <w:szCs w:val="24"/>
          <w:lang w:eastAsia="en-GB"/>
          <w14:ligatures w14:val="standardContextual"/>
        </w:rPr>
      </w:pPr>
      <w:del w:id="693" w:author="Rapporteur" w:date="2025-10-23T12:16:00Z">
        <w:r w:rsidDel="00BE60C1">
          <w:rPr>
            <w:noProof/>
          </w:rPr>
          <w:delText>5.3.10.2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 definition</w:delText>
        </w:r>
        <w:r w:rsidDel="00BE60C1">
          <w:rPr>
            <w:noProof/>
          </w:rPr>
          <w:tab/>
        </w:r>
        <w:r w:rsidDel="00BE60C1">
          <w:rPr>
            <w:noProof/>
          </w:rPr>
          <w:fldChar w:fldCharType="begin" w:fldLock="1"/>
        </w:r>
        <w:r w:rsidDel="00BE60C1">
          <w:rPr>
            <w:noProof/>
          </w:rPr>
          <w:delInstrText xml:space="preserve"> PAGEREF _Toc209513128 \h </w:delInstrText>
        </w:r>
        <w:r w:rsidDel="00BE60C1">
          <w:rPr>
            <w:noProof/>
          </w:rPr>
        </w:r>
        <w:r w:rsidDel="00BE60C1">
          <w:rPr>
            <w:noProof/>
          </w:rPr>
          <w:fldChar w:fldCharType="separate"/>
        </w:r>
        <w:r w:rsidDel="00BE60C1">
          <w:rPr>
            <w:noProof/>
          </w:rPr>
          <w:delText>51</w:delText>
        </w:r>
        <w:r w:rsidDel="00BE60C1">
          <w:rPr>
            <w:noProof/>
          </w:rPr>
          <w:fldChar w:fldCharType="end"/>
        </w:r>
      </w:del>
    </w:p>
    <w:p w14:paraId="5FF06A39" w14:textId="763FBBA2" w:rsidR="00F95597" w:rsidDel="00BE60C1" w:rsidRDefault="00F95597">
      <w:pPr>
        <w:pStyle w:val="TOC4"/>
        <w:rPr>
          <w:del w:id="694" w:author="Rapporteur" w:date="2025-10-23T12:16:00Z"/>
          <w:rFonts w:asciiTheme="minorHAnsi" w:eastAsiaTheme="minorEastAsia" w:hAnsiTheme="minorHAnsi" w:cstheme="minorBidi"/>
          <w:noProof/>
          <w:kern w:val="2"/>
          <w:sz w:val="24"/>
          <w:szCs w:val="24"/>
          <w:lang w:eastAsia="en-GB"/>
          <w14:ligatures w14:val="standardContextual"/>
        </w:rPr>
      </w:pPr>
      <w:del w:id="695" w:author="Rapporteur" w:date="2025-10-23T12:16:00Z">
        <w:r w:rsidDel="00BE60C1">
          <w:rPr>
            <w:noProof/>
          </w:rPr>
          <w:delText>5.3.10.3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 Standard Methods</w:delText>
        </w:r>
        <w:r w:rsidDel="00BE60C1">
          <w:rPr>
            <w:noProof/>
          </w:rPr>
          <w:tab/>
        </w:r>
        <w:r w:rsidDel="00BE60C1">
          <w:rPr>
            <w:noProof/>
          </w:rPr>
          <w:fldChar w:fldCharType="begin" w:fldLock="1"/>
        </w:r>
        <w:r w:rsidDel="00BE60C1">
          <w:rPr>
            <w:noProof/>
          </w:rPr>
          <w:delInstrText xml:space="preserve"> PAGEREF _Toc209513129 \h </w:delInstrText>
        </w:r>
        <w:r w:rsidDel="00BE60C1">
          <w:rPr>
            <w:noProof/>
          </w:rPr>
        </w:r>
        <w:r w:rsidDel="00BE60C1">
          <w:rPr>
            <w:noProof/>
          </w:rPr>
          <w:fldChar w:fldCharType="separate"/>
        </w:r>
        <w:r w:rsidDel="00BE60C1">
          <w:rPr>
            <w:noProof/>
          </w:rPr>
          <w:delText>51</w:delText>
        </w:r>
        <w:r w:rsidDel="00BE60C1">
          <w:rPr>
            <w:noProof/>
          </w:rPr>
          <w:fldChar w:fldCharType="end"/>
        </w:r>
      </w:del>
    </w:p>
    <w:p w14:paraId="2527EA38" w14:textId="47254FEB" w:rsidR="00F95597" w:rsidDel="00BE60C1" w:rsidRDefault="00F95597">
      <w:pPr>
        <w:pStyle w:val="TOC5"/>
        <w:rPr>
          <w:del w:id="696" w:author="Rapporteur" w:date="2025-10-23T12:16:00Z"/>
          <w:rFonts w:asciiTheme="minorHAnsi" w:eastAsiaTheme="minorEastAsia" w:hAnsiTheme="minorHAnsi" w:cstheme="minorBidi"/>
          <w:noProof/>
          <w:kern w:val="2"/>
          <w:sz w:val="24"/>
          <w:szCs w:val="24"/>
          <w:lang w:eastAsia="en-GB"/>
          <w14:ligatures w14:val="standardContextual"/>
        </w:rPr>
      </w:pPr>
      <w:del w:id="697" w:author="Rapporteur" w:date="2025-10-23T12:16:00Z">
        <w:r w:rsidDel="00BE60C1">
          <w:rPr>
            <w:noProof/>
          </w:rPr>
          <w:delText>5.3.10.3.1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PATCH</w:delText>
        </w:r>
        <w:r w:rsidDel="00BE60C1">
          <w:rPr>
            <w:noProof/>
          </w:rPr>
          <w:tab/>
        </w:r>
        <w:r w:rsidDel="00BE60C1">
          <w:rPr>
            <w:noProof/>
          </w:rPr>
          <w:fldChar w:fldCharType="begin" w:fldLock="1"/>
        </w:r>
        <w:r w:rsidDel="00BE60C1">
          <w:rPr>
            <w:noProof/>
          </w:rPr>
          <w:delInstrText xml:space="preserve"> PAGEREF _Toc209513130 \h </w:delInstrText>
        </w:r>
        <w:r w:rsidDel="00BE60C1">
          <w:rPr>
            <w:noProof/>
          </w:rPr>
        </w:r>
        <w:r w:rsidDel="00BE60C1">
          <w:rPr>
            <w:noProof/>
          </w:rPr>
          <w:fldChar w:fldCharType="separate"/>
        </w:r>
        <w:r w:rsidDel="00BE60C1">
          <w:rPr>
            <w:noProof/>
          </w:rPr>
          <w:delText>51</w:delText>
        </w:r>
        <w:r w:rsidDel="00BE60C1">
          <w:rPr>
            <w:noProof/>
          </w:rPr>
          <w:fldChar w:fldCharType="end"/>
        </w:r>
      </w:del>
    </w:p>
    <w:p w14:paraId="07513433" w14:textId="6A0173DE" w:rsidR="00F95597" w:rsidDel="00BE60C1" w:rsidRDefault="00F95597">
      <w:pPr>
        <w:pStyle w:val="TOC5"/>
        <w:rPr>
          <w:del w:id="698" w:author="Rapporteur" w:date="2025-10-23T12:16:00Z"/>
          <w:rFonts w:asciiTheme="minorHAnsi" w:eastAsiaTheme="minorEastAsia" w:hAnsiTheme="minorHAnsi" w:cstheme="minorBidi"/>
          <w:noProof/>
          <w:kern w:val="2"/>
          <w:sz w:val="24"/>
          <w:szCs w:val="24"/>
          <w:lang w:eastAsia="en-GB"/>
          <w14:ligatures w14:val="standardContextual"/>
        </w:rPr>
      </w:pPr>
      <w:del w:id="699" w:author="Rapporteur" w:date="2025-10-23T12:16:00Z">
        <w:r w:rsidDel="00BE60C1">
          <w:rPr>
            <w:noProof/>
          </w:rPr>
          <w:delText>5.3.10.3.2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DELETE</w:delText>
        </w:r>
        <w:r w:rsidDel="00BE60C1">
          <w:rPr>
            <w:noProof/>
          </w:rPr>
          <w:tab/>
        </w:r>
        <w:r w:rsidDel="00BE60C1">
          <w:rPr>
            <w:noProof/>
          </w:rPr>
          <w:fldChar w:fldCharType="begin" w:fldLock="1"/>
        </w:r>
        <w:r w:rsidDel="00BE60C1">
          <w:rPr>
            <w:noProof/>
          </w:rPr>
          <w:delInstrText xml:space="preserve"> PAGEREF _Toc209513131 \h </w:delInstrText>
        </w:r>
        <w:r w:rsidDel="00BE60C1">
          <w:rPr>
            <w:noProof/>
          </w:rPr>
        </w:r>
        <w:r w:rsidDel="00BE60C1">
          <w:rPr>
            <w:noProof/>
          </w:rPr>
          <w:fldChar w:fldCharType="separate"/>
        </w:r>
        <w:r w:rsidDel="00BE60C1">
          <w:rPr>
            <w:noProof/>
          </w:rPr>
          <w:delText>52</w:delText>
        </w:r>
        <w:r w:rsidDel="00BE60C1">
          <w:rPr>
            <w:noProof/>
          </w:rPr>
          <w:fldChar w:fldCharType="end"/>
        </w:r>
      </w:del>
    </w:p>
    <w:p w14:paraId="514C3170" w14:textId="037BF11C" w:rsidR="00F95597" w:rsidDel="00BE60C1" w:rsidRDefault="00F95597">
      <w:pPr>
        <w:pStyle w:val="TOC4"/>
        <w:rPr>
          <w:del w:id="700" w:author="Rapporteur" w:date="2025-10-23T12:16:00Z"/>
          <w:rFonts w:asciiTheme="minorHAnsi" w:eastAsiaTheme="minorEastAsia" w:hAnsiTheme="minorHAnsi" w:cstheme="minorBidi"/>
          <w:noProof/>
          <w:kern w:val="2"/>
          <w:sz w:val="24"/>
          <w:szCs w:val="24"/>
          <w:lang w:eastAsia="en-GB"/>
          <w14:ligatures w14:val="standardContextual"/>
        </w:rPr>
      </w:pPr>
      <w:del w:id="701" w:author="Rapporteur" w:date="2025-10-23T12:16:00Z">
        <w:r w:rsidDel="00BE60C1">
          <w:rPr>
            <w:noProof/>
            <w:lang w:eastAsia="en-GB"/>
          </w:rPr>
          <w:delText>5.3.10.4</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Resource Custom Operations</w:delText>
        </w:r>
        <w:r w:rsidDel="00BE60C1">
          <w:rPr>
            <w:noProof/>
          </w:rPr>
          <w:tab/>
        </w:r>
        <w:r w:rsidDel="00BE60C1">
          <w:rPr>
            <w:noProof/>
          </w:rPr>
          <w:fldChar w:fldCharType="begin" w:fldLock="1"/>
        </w:r>
        <w:r w:rsidDel="00BE60C1">
          <w:rPr>
            <w:noProof/>
          </w:rPr>
          <w:delInstrText xml:space="preserve"> PAGEREF _Toc209513132 \h </w:delInstrText>
        </w:r>
        <w:r w:rsidDel="00BE60C1">
          <w:rPr>
            <w:noProof/>
          </w:rPr>
        </w:r>
        <w:r w:rsidDel="00BE60C1">
          <w:rPr>
            <w:noProof/>
          </w:rPr>
          <w:fldChar w:fldCharType="separate"/>
        </w:r>
        <w:r w:rsidDel="00BE60C1">
          <w:rPr>
            <w:noProof/>
          </w:rPr>
          <w:delText>53</w:delText>
        </w:r>
        <w:r w:rsidDel="00BE60C1">
          <w:rPr>
            <w:noProof/>
          </w:rPr>
          <w:fldChar w:fldCharType="end"/>
        </w:r>
      </w:del>
    </w:p>
    <w:p w14:paraId="73117644" w14:textId="298F10AC" w:rsidR="00F95597" w:rsidDel="00BE60C1" w:rsidRDefault="00F95597">
      <w:pPr>
        <w:pStyle w:val="TOC2"/>
        <w:rPr>
          <w:del w:id="702" w:author="Rapporteur" w:date="2025-10-23T12:16:00Z"/>
          <w:rFonts w:asciiTheme="minorHAnsi" w:eastAsiaTheme="minorEastAsia" w:hAnsiTheme="minorHAnsi" w:cstheme="minorBidi"/>
          <w:noProof/>
          <w:kern w:val="2"/>
          <w:sz w:val="24"/>
          <w:szCs w:val="24"/>
          <w:lang w:eastAsia="en-GB"/>
          <w14:ligatures w14:val="standardContextual"/>
        </w:rPr>
      </w:pPr>
      <w:del w:id="703" w:author="Rapporteur" w:date="2025-10-23T12:16:00Z">
        <w:r w:rsidDel="00BE60C1">
          <w:rPr>
            <w:noProof/>
          </w:rPr>
          <w:delText>5.4</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Custom Operations without associated resources</w:delText>
        </w:r>
        <w:r w:rsidDel="00BE60C1">
          <w:rPr>
            <w:noProof/>
          </w:rPr>
          <w:tab/>
        </w:r>
        <w:r w:rsidDel="00BE60C1">
          <w:rPr>
            <w:noProof/>
          </w:rPr>
          <w:fldChar w:fldCharType="begin" w:fldLock="1"/>
        </w:r>
        <w:r w:rsidDel="00BE60C1">
          <w:rPr>
            <w:noProof/>
          </w:rPr>
          <w:delInstrText xml:space="preserve"> PAGEREF _Toc209513133 \h </w:delInstrText>
        </w:r>
        <w:r w:rsidDel="00BE60C1">
          <w:rPr>
            <w:noProof/>
          </w:rPr>
        </w:r>
        <w:r w:rsidDel="00BE60C1">
          <w:rPr>
            <w:noProof/>
          </w:rPr>
          <w:fldChar w:fldCharType="separate"/>
        </w:r>
        <w:r w:rsidDel="00BE60C1">
          <w:rPr>
            <w:noProof/>
          </w:rPr>
          <w:delText>53</w:delText>
        </w:r>
        <w:r w:rsidDel="00BE60C1">
          <w:rPr>
            <w:noProof/>
          </w:rPr>
          <w:fldChar w:fldCharType="end"/>
        </w:r>
      </w:del>
    </w:p>
    <w:p w14:paraId="7FF31412" w14:textId="54638375" w:rsidR="00F95597" w:rsidDel="00BE60C1" w:rsidRDefault="00F95597">
      <w:pPr>
        <w:pStyle w:val="TOC2"/>
        <w:rPr>
          <w:del w:id="704" w:author="Rapporteur" w:date="2025-10-23T12:16:00Z"/>
          <w:rFonts w:asciiTheme="minorHAnsi" w:eastAsiaTheme="minorEastAsia" w:hAnsiTheme="minorHAnsi" w:cstheme="minorBidi"/>
          <w:noProof/>
          <w:kern w:val="2"/>
          <w:sz w:val="24"/>
          <w:szCs w:val="24"/>
          <w:lang w:eastAsia="en-GB"/>
          <w14:ligatures w14:val="standardContextual"/>
        </w:rPr>
      </w:pPr>
      <w:del w:id="705" w:author="Rapporteur" w:date="2025-10-23T12:16:00Z">
        <w:r w:rsidDel="00BE60C1">
          <w:rPr>
            <w:noProof/>
          </w:rPr>
          <w:delText>5.5</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Notifications</w:delText>
        </w:r>
        <w:r w:rsidDel="00BE60C1">
          <w:rPr>
            <w:noProof/>
          </w:rPr>
          <w:tab/>
        </w:r>
        <w:r w:rsidDel="00BE60C1">
          <w:rPr>
            <w:noProof/>
          </w:rPr>
          <w:fldChar w:fldCharType="begin" w:fldLock="1"/>
        </w:r>
        <w:r w:rsidDel="00BE60C1">
          <w:rPr>
            <w:noProof/>
          </w:rPr>
          <w:delInstrText xml:space="preserve"> PAGEREF _Toc209513134 \h </w:delInstrText>
        </w:r>
        <w:r w:rsidDel="00BE60C1">
          <w:rPr>
            <w:noProof/>
          </w:rPr>
        </w:r>
        <w:r w:rsidDel="00BE60C1">
          <w:rPr>
            <w:noProof/>
          </w:rPr>
          <w:fldChar w:fldCharType="separate"/>
        </w:r>
        <w:r w:rsidDel="00BE60C1">
          <w:rPr>
            <w:noProof/>
          </w:rPr>
          <w:delText>53</w:delText>
        </w:r>
        <w:r w:rsidDel="00BE60C1">
          <w:rPr>
            <w:noProof/>
          </w:rPr>
          <w:fldChar w:fldCharType="end"/>
        </w:r>
      </w:del>
    </w:p>
    <w:p w14:paraId="2B560308" w14:textId="4BDB88B4" w:rsidR="00F95597" w:rsidDel="00BE60C1" w:rsidRDefault="00F95597">
      <w:pPr>
        <w:pStyle w:val="TOC3"/>
        <w:rPr>
          <w:del w:id="706" w:author="Rapporteur" w:date="2025-10-23T12:16:00Z"/>
          <w:rFonts w:asciiTheme="minorHAnsi" w:eastAsiaTheme="minorEastAsia" w:hAnsiTheme="minorHAnsi" w:cstheme="minorBidi"/>
          <w:noProof/>
          <w:kern w:val="2"/>
          <w:sz w:val="24"/>
          <w:szCs w:val="24"/>
          <w:lang w:eastAsia="en-GB"/>
          <w14:ligatures w14:val="standardContextual"/>
        </w:rPr>
      </w:pPr>
      <w:del w:id="707" w:author="Rapporteur" w:date="2025-10-23T12:16:00Z">
        <w:r w:rsidDel="00BE60C1">
          <w:rPr>
            <w:noProof/>
            <w:lang w:eastAsia="en-GB"/>
          </w:rPr>
          <w:delText>5.5.1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General</w:delText>
        </w:r>
        <w:r w:rsidDel="00BE60C1">
          <w:rPr>
            <w:noProof/>
          </w:rPr>
          <w:tab/>
        </w:r>
        <w:r w:rsidDel="00BE60C1">
          <w:rPr>
            <w:noProof/>
          </w:rPr>
          <w:fldChar w:fldCharType="begin" w:fldLock="1"/>
        </w:r>
        <w:r w:rsidDel="00BE60C1">
          <w:rPr>
            <w:noProof/>
          </w:rPr>
          <w:delInstrText xml:space="preserve"> PAGEREF _Toc209513135 \h </w:delInstrText>
        </w:r>
        <w:r w:rsidDel="00BE60C1">
          <w:rPr>
            <w:noProof/>
          </w:rPr>
        </w:r>
        <w:r w:rsidDel="00BE60C1">
          <w:rPr>
            <w:noProof/>
          </w:rPr>
          <w:fldChar w:fldCharType="separate"/>
        </w:r>
        <w:r w:rsidDel="00BE60C1">
          <w:rPr>
            <w:noProof/>
          </w:rPr>
          <w:delText>53</w:delText>
        </w:r>
        <w:r w:rsidDel="00BE60C1">
          <w:rPr>
            <w:noProof/>
          </w:rPr>
          <w:fldChar w:fldCharType="end"/>
        </w:r>
      </w:del>
    </w:p>
    <w:p w14:paraId="1DBF1390" w14:textId="318606DB" w:rsidR="00F95597" w:rsidDel="00BE60C1" w:rsidRDefault="00F95597">
      <w:pPr>
        <w:pStyle w:val="TOC3"/>
        <w:rPr>
          <w:del w:id="708" w:author="Rapporteur" w:date="2025-10-23T12:16:00Z"/>
          <w:rFonts w:asciiTheme="minorHAnsi" w:eastAsiaTheme="minorEastAsia" w:hAnsiTheme="minorHAnsi" w:cstheme="minorBidi"/>
          <w:noProof/>
          <w:kern w:val="2"/>
          <w:sz w:val="24"/>
          <w:szCs w:val="24"/>
          <w:lang w:eastAsia="en-GB"/>
          <w14:ligatures w14:val="standardContextual"/>
        </w:rPr>
      </w:pPr>
      <w:del w:id="709" w:author="Rapporteur" w:date="2025-10-23T12:16:00Z">
        <w:r w:rsidDel="00BE60C1">
          <w:rPr>
            <w:noProof/>
            <w:lang w:eastAsia="en-GB"/>
          </w:rPr>
          <w:delText>5.5.2</w:delText>
        </w:r>
        <w:r w:rsidDel="00BE60C1">
          <w:rPr>
            <w:rFonts w:asciiTheme="minorHAnsi" w:eastAsiaTheme="minorEastAsia" w:hAnsiTheme="minorHAnsi" w:cstheme="minorBidi"/>
            <w:noProof/>
            <w:kern w:val="2"/>
            <w:sz w:val="24"/>
            <w:szCs w:val="24"/>
            <w:lang w:eastAsia="en-GB"/>
            <w14:ligatures w14:val="standardContextual"/>
          </w:rPr>
          <w:tab/>
        </w:r>
        <w:r w:rsidRPr="009B283B" w:rsidDel="00BE60C1">
          <w:rPr>
            <w:rFonts w:eastAsia="Times New Roman"/>
            <w:noProof/>
            <w:lang w:eastAsia="en-GB"/>
          </w:rPr>
          <w:delText>BSF</w:delText>
        </w:r>
        <w:r w:rsidDel="00BE60C1">
          <w:rPr>
            <w:noProof/>
            <w:lang w:eastAsia="en-GB"/>
          </w:rPr>
          <w:delText xml:space="preserve"> Notification</w:delText>
        </w:r>
        <w:r w:rsidDel="00BE60C1">
          <w:rPr>
            <w:noProof/>
          </w:rPr>
          <w:tab/>
        </w:r>
        <w:r w:rsidDel="00BE60C1">
          <w:rPr>
            <w:noProof/>
          </w:rPr>
          <w:fldChar w:fldCharType="begin" w:fldLock="1"/>
        </w:r>
        <w:r w:rsidDel="00BE60C1">
          <w:rPr>
            <w:noProof/>
          </w:rPr>
          <w:delInstrText xml:space="preserve"> PAGEREF _Toc209513136 \h </w:delInstrText>
        </w:r>
        <w:r w:rsidDel="00BE60C1">
          <w:rPr>
            <w:noProof/>
          </w:rPr>
        </w:r>
        <w:r w:rsidDel="00BE60C1">
          <w:rPr>
            <w:noProof/>
          </w:rPr>
          <w:fldChar w:fldCharType="separate"/>
        </w:r>
        <w:r w:rsidDel="00BE60C1">
          <w:rPr>
            <w:noProof/>
          </w:rPr>
          <w:delText>53</w:delText>
        </w:r>
        <w:r w:rsidDel="00BE60C1">
          <w:rPr>
            <w:noProof/>
          </w:rPr>
          <w:fldChar w:fldCharType="end"/>
        </w:r>
      </w:del>
    </w:p>
    <w:p w14:paraId="465E43FE" w14:textId="03A1EC5E" w:rsidR="00F95597" w:rsidDel="00BE60C1" w:rsidRDefault="00F95597">
      <w:pPr>
        <w:pStyle w:val="TOC4"/>
        <w:rPr>
          <w:del w:id="710" w:author="Rapporteur" w:date="2025-10-23T12:16:00Z"/>
          <w:rFonts w:asciiTheme="minorHAnsi" w:eastAsiaTheme="minorEastAsia" w:hAnsiTheme="minorHAnsi" w:cstheme="minorBidi"/>
          <w:noProof/>
          <w:kern w:val="2"/>
          <w:sz w:val="24"/>
          <w:szCs w:val="24"/>
          <w:lang w:eastAsia="en-GB"/>
          <w14:ligatures w14:val="standardContextual"/>
        </w:rPr>
      </w:pPr>
      <w:del w:id="711" w:author="Rapporteur" w:date="2025-10-23T12:16:00Z">
        <w:r w:rsidDel="00BE60C1">
          <w:rPr>
            <w:noProof/>
            <w:lang w:eastAsia="en-GB"/>
          </w:rPr>
          <w:delText>5.5.2.1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Description</w:delText>
        </w:r>
        <w:r w:rsidDel="00BE60C1">
          <w:rPr>
            <w:noProof/>
          </w:rPr>
          <w:tab/>
        </w:r>
        <w:r w:rsidDel="00BE60C1">
          <w:rPr>
            <w:noProof/>
          </w:rPr>
          <w:fldChar w:fldCharType="begin" w:fldLock="1"/>
        </w:r>
        <w:r w:rsidDel="00BE60C1">
          <w:rPr>
            <w:noProof/>
          </w:rPr>
          <w:delInstrText xml:space="preserve"> PAGEREF _Toc209513137 \h </w:delInstrText>
        </w:r>
        <w:r w:rsidDel="00BE60C1">
          <w:rPr>
            <w:noProof/>
          </w:rPr>
        </w:r>
        <w:r w:rsidDel="00BE60C1">
          <w:rPr>
            <w:noProof/>
          </w:rPr>
          <w:fldChar w:fldCharType="separate"/>
        </w:r>
        <w:r w:rsidDel="00BE60C1">
          <w:rPr>
            <w:noProof/>
          </w:rPr>
          <w:delText>53</w:delText>
        </w:r>
        <w:r w:rsidDel="00BE60C1">
          <w:rPr>
            <w:noProof/>
          </w:rPr>
          <w:fldChar w:fldCharType="end"/>
        </w:r>
      </w:del>
    </w:p>
    <w:p w14:paraId="29634875" w14:textId="0792FE9A" w:rsidR="00F95597" w:rsidDel="00BE60C1" w:rsidRDefault="00F95597">
      <w:pPr>
        <w:pStyle w:val="TOC4"/>
        <w:rPr>
          <w:del w:id="712" w:author="Rapporteur" w:date="2025-10-23T12:16:00Z"/>
          <w:rFonts w:asciiTheme="minorHAnsi" w:eastAsiaTheme="minorEastAsia" w:hAnsiTheme="minorHAnsi" w:cstheme="minorBidi"/>
          <w:noProof/>
          <w:kern w:val="2"/>
          <w:sz w:val="24"/>
          <w:szCs w:val="24"/>
          <w:lang w:eastAsia="en-GB"/>
          <w14:ligatures w14:val="standardContextual"/>
        </w:rPr>
      </w:pPr>
      <w:del w:id="713" w:author="Rapporteur" w:date="2025-10-23T12:16:00Z">
        <w:r w:rsidDel="00BE60C1">
          <w:rPr>
            <w:noProof/>
            <w:lang w:eastAsia="en-GB"/>
          </w:rPr>
          <w:delText>5.5.2.2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Target URI</w:delText>
        </w:r>
        <w:r w:rsidDel="00BE60C1">
          <w:rPr>
            <w:noProof/>
          </w:rPr>
          <w:tab/>
        </w:r>
        <w:r w:rsidDel="00BE60C1">
          <w:rPr>
            <w:noProof/>
          </w:rPr>
          <w:fldChar w:fldCharType="begin" w:fldLock="1"/>
        </w:r>
        <w:r w:rsidDel="00BE60C1">
          <w:rPr>
            <w:noProof/>
          </w:rPr>
          <w:delInstrText xml:space="preserve"> PAGEREF _Toc209513138 \h </w:delInstrText>
        </w:r>
        <w:r w:rsidDel="00BE60C1">
          <w:rPr>
            <w:noProof/>
          </w:rPr>
        </w:r>
        <w:r w:rsidDel="00BE60C1">
          <w:rPr>
            <w:noProof/>
          </w:rPr>
          <w:fldChar w:fldCharType="separate"/>
        </w:r>
        <w:r w:rsidDel="00BE60C1">
          <w:rPr>
            <w:noProof/>
          </w:rPr>
          <w:delText>53</w:delText>
        </w:r>
        <w:r w:rsidDel="00BE60C1">
          <w:rPr>
            <w:noProof/>
          </w:rPr>
          <w:fldChar w:fldCharType="end"/>
        </w:r>
      </w:del>
    </w:p>
    <w:p w14:paraId="60DF7A88" w14:textId="7EFF07C8" w:rsidR="00F95597" w:rsidDel="00BE60C1" w:rsidRDefault="00F95597">
      <w:pPr>
        <w:pStyle w:val="TOC4"/>
        <w:rPr>
          <w:del w:id="714" w:author="Rapporteur" w:date="2025-10-23T12:16:00Z"/>
          <w:rFonts w:asciiTheme="minorHAnsi" w:eastAsiaTheme="minorEastAsia" w:hAnsiTheme="minorHAnsi" w:cstheme="minorBidi"/>
          <w:noProof/>
          <w:kern w:val="2"/>
          <w:sz w:val="24"/>
          <w:szCs w:val="24"/>
          <w:lang w:eastAsia="en-GB"/>
          <w14:ligatures w14:val="standardContextual"/>
        </w:rPr>
      </w:pPr>
      <w:del w:id="715" w:author="Rapporteur" w:date="2025-10-23T12:16:00Z">
        <w:r w:rsidDel="00BE60C1">
          <w:rPr>
            <w:noProof/>
            <w:lang w:eastAsia="en-GB"/>
          </w:rPr>
          <w:delText>5.5.2.3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Standard Methods</w:delText>
        </w:r>
        <w:r w:rsidDel="00BE60C1">
          <w:rPr>
            <w:noProof/>
          </w:rPr>
          <w:tab/>
        </w:r>
        <w:r w:rsidDel="00BE60C1">
          <w:rPr>
            <w:noProof/>
          </w:rPr>
          <w:fldChar w:fldCharType="begin" w:fldLock="1"/>
        </w:r>
        <w:r w:rsidDel="00BE60C1">
          <w:rPr>
            <w:noProof/>
          </w:rPr>
          <w:delInstrText xml:space="preserve"> PAGEREF _Toc209513139 \h </w:delInstrText>
        </w:r>
        <w:r w:rsidDel="00BE60C1">
          <w:rPr>
            <w:noProof/>
          </w:rPr>
        </w:r>
        <w:r w:rsidDel="00BE60C1">
          <w:rPr>
            <w:noProof/>
          </w:rPr>
          <w:fldChar w:fldCharType="separate"/>
        </w:r>
        <w:r w:rsidDel="00BE60C1">
          <w:rPr>
            <w:noProof/>
          </w:rPr>
          <w:delText>54</w:delText>
        </w:r>
        <w:r w:rsidDel="00BE60C1">
          <w:rPr>
            <w:noProof/>
          </w:rPr>
          <w:fldChar w:fldCharType="end"/>
        </w:r>
      </w:del>
    </w:p>
    <w:p w14:paraId="786C9EED" w14:textId="0221EAA9" w:rsidR="00F95597" w:rsidDel="00BE60C1" w:rsidRDefault="00F95597">
      <w:pPr>
        <w:pStyle w:val="TOC5"/>
        <w:rPr>
          <w:del w:id="716" w:author="Rapporteur" w:date="2025-10-23T12:16:00Z"/>
          <w:rFonts w:asciiTheme="minorHAnsi" w:eastAsiaTheme="minorEastAsia" w:hAnsiTheme="minorHAnsi" w:cstheme="minorBidi"/>
          <w:noProof/>
          <w:kern w:val="2"/>
          <w:sz w:val="24"/>
          <w:szCs w:val="24"/>
          <w:lang w:eastAsia="en-GB"/>
          <w14:ligatures w14:val="standardContextual"/>
        </w:rPr>
      </w:pPr>
      <w:del w:id="717" w:author="Rapporteur" w:date="2025-10-23T12:16:00Z">
        <w:r w:rsidDel="00BE60C1">
          <w:rPr>
            <w:noProof/>
            <w:lang w:eastAsia="en-GB"/>
          </w:rPr>
          <w:delText>5.5.2.3.1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POST</w:delText>
        </w:r>
        <w:r w:rsidDel="00BE60C1">
          <w:rPr>
            <w:noProof/>
          </w:rPr>
          <w:tab/>
        </w:r>
        <w:r w:rsidDel="00BE60C1">
          <w:rPr>
            <w:noProof/>
          </w:rPr>
          <w:fldChar w:fldCharType="begin" w:fldLock="1"/>
        </w:r>
        <w:r w:rsidDel="00BE60C1">
          <w:rPr>
            <w:noProof/>
          </w:rPr>
          <w:delInstrText xml:space="preserve"> PAGEREF _Toc209513140 \h </w:delInstrText>
        </w:r>
        <w:r w:rsidDel="00BE60C1">
          <w:rPr>
            <w:noProof/>
          </w:rPr>
        </w:r>
        <w:r w:rsidDel="00BE60C1">
          <w:rPr>
            <w:noProof/>
          </w:rPr>
          <w:fldChar w:fldCharType="separate"/>
        </w:r>
        <w:r w:rsidDel="00BE60C1">
          <w:rPr>
            <w:noProof/>
          </w:rPr>
          <w:delText>54</w:delText>
        </w:r>
        <w:r w:rsidDel="00BE60C1">
          <w:rPr>
            <w:noProof/>
          </w:rPr>
          <w:fldChar w:fldCharType="end"/>
        </w:r>
      </w:del>
    </w:p>
    <w:p w14:paraId="7A19DD09" w14:textId="478DE705" w:rsidR="00F95597" w:rsidDel="00BE60C1" w:rsidRDefault="00F95597">
      <w:pPr>
        <w:pStyle w:val="TOC2"/>
        <w:rPr>
          <w:del w:id="718" w:author="Rapporteur" w:date="2025-10-23T12:16:00Z"/>
          <w:rFonts w:asciiTheme="minorHAnsi" w:eastAsiaTheme="minorEastAsia" w:hAnsiTheme="minorHAnsi" w:cstheme="minorBidi"/>
          <w:noProof/>
          <w:kern w:val="2"/>
          <w:sz w:val="24"/>
          <w:szCs w:val="24"/>
          <w:lang w:eastAsia="en-GB"/>
          <w14:ligatures w14:val="standardContextual"/>
        </w:rPr>
      </w:pPr>
      <w:del w:id="719" w:author="Rapporteur" w:date="2025-10-23T12:16:00Z">
        <w:r w:rsidDel="00BE60C1">
          <w:rPr>
            <w:noProof/>
          </w:rPr>
          <w:delText>5.6</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Data Model</w:delText>
        </w:r>
        <w:r w:rsidDel="00BE60C1">
          <w:rPr>
            <w:noProof/>
          </w:rPr>
          <w:tab/>
        </w:r>
        <w:r w:rsidDel="00BE60C1">
          <w:rPr>
            <w:noProof/>
          </w:rPr>
          <w:fldChar w:fldCharType="begin" w:fldLock="1"/>
        </w:r>
        <w:r w:rsidDel="00BE60C1">
          <w:rPr>
            <w:noProof/>
          </w:rPr>
          <w:delInstrText xml:space="preserve"> PAGEREF _Toc209513141 \h </w:delInstrText>
        </w:r>
        <w:r w:rsidDel="00BE60C1">
          <w:rPr>
            <w:noProof/>
          </w:rPr>
        </w:r>
        <w:r w:rsidDel="00BE60C1">
          <w:rPr>
            <w:noProof/>
          </w:rPr>
          <w:fldChar w:fldCharType="separate"/>
        </w:r>
        <w:r w:rsidDel="00BE60C1">
          <w:rPr>
            <w:noProof/>
          </w:rPr>
          <w:delText>55</w:delText>
        </w:r>
        <w:r w:rsidDel="00BE60C1">
          <w:rPr>
            <w:noProof/>
          </w:rPr>
          <w:fldChar w:fldCharType="end"/>
        </w:r>
      </w:del>
    </w:p>
    <w:p w14:paraId="4D4194AF" w14:textId="1154767F" w:rsidR="00F95597" w:rsidDel="00BE60C1" w:rsidRDefault="00F95597">
      <w:pPr>
        <w:pStyle w:val="TOC3"/>
        <w:rPr>
          <w:del w:id="720" w:author="Rapporteur" w:date="2025-10-23T12:16:00Z"/>
          <w:rFonts w:asciiTheme="minorHAnsi" w:eastAsiaTheme="minorEastAsia" w:hAnsiTheme="minorHAnsi" w:cstheme="minorBidi"/>
          <w:noProof/>
          <w:kern w:val="2"/>
          <w:sz w:val="24"/>
          <w:szCs w:val="24"/>
          <w:lang w:eastAsia="en-GB"/>
          <w14:ligatures w14:val="standardContextual"/>
        </w:rPr>
      </w:pPr>
      <w:del w:id="721" w:author="Rapporteur" w:date="2025-10-23T12:16:00Z">
        <w:r w:rsidDel="00BE60C1">
          <w:rPr>
            <w:noProof/>
          </w:rPr>
          <w:delText>5.6.1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General</w:delText>
        </w:r>
        <w:r w:rsidDel="00BE60C1">
          <w:rPr>
            <w:noProof/>
          </w:rPr>
          <w:tab/>
        </w:r>
        <w:r w:rsidDel="00BE60C1">
          <w:rPr>
            <w:noProof/>
          </w:rPr>
          <w:fldChar w:fldCharType="begin" w:fldLock="1"/>
        </w:r>
        <w:r w:rsidDel="00BE60C1">
          <w:rPr>
            <w:noProof/>
          </w:rPr>
          <w:delInstrText xml:space="preserve"> PAGEREF _Toc209513142 \h </w:delInstrText>
        </w:r>
        <w:r w:rsidDel="00BE60C1">
          <w:rPr>
            <w:noProof/>
          </w:rPr>
        </w:r>
        <w:r w:rsidDel="00BE60C1">
          <w:rPr>
            <w:noProof/>
          </w:rPr>
          <w:fldChar w:fldCharType="separate"/>
        </w:r>
        <w:r w:rsidDel="00BE60C1">
          <w:rPr>
            <w:noProof/>
          </w:rPr>
          <w:delText>55</w:delText>
        </w:r>
        <w:r w:rsidDel="00BE60C1">
          <w:rPr>
            <w:noProof/>
          </w:rPr>
          <w:fldChar w:fldCharType="end"/>
        </w:r>
      </w:del>
    </w:p>
    <w:p w14:paraId="67F1E57F" w14:textId="4CBB5F46" w:rsidR="00F95597" w:rsidDel="00BE60C1" w:rsidRDefault="00F95597">
      <w:pPr>
        <w:pStyle w:val="TOC3"/>
        <w:rPr>
          <w:del w:id="722" w:author="Rapporteur" w:date="2025-10-23T12:16:00Z"/>
          <w:rFonts w:asciiTheme="minorHAnsi" w:eastAsiaTheme="minorEastAsia" w:hAnsiTheme="minorHAnsi" w:cstheme="minorBidi"/>
          <w:noProof/>
          <w:kern w:val="2"/>
          <w:sz w:val="24"/>
          <w:szCs w:val="24"/>
          <w:lang w:eastAsia="en-GB"/>
          <w14:ligatures w14:val="standardContextual"/>
        </w:rPr>
      </w:pPr>
      <w:del w:id="723" w:author="Rapporteur" w:date="2025-10-23T12:16:00Z">
        <w:r w:rsidDel="00BE60C1">
          <w:rPr>
            <w:noProof/>
          </w:rPr>
          <w:delText>5.6.2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Structured data types</w:delText>
        </w:r>
        <w:r w:rsidDel="00BE60C1">
          <w:rPr>
            <w:noProof/>
          </w:rPr>
          <w:tab/>
        </w:r>
        <w:r w:rsidDel="00BE60C1">
          <w:rPr>
            <w:noProof/>
          </w:rPr>
          <w:fldChar w:fldCharType="begin" w:fldLock="1"/>
        </w:r>
        <w:r w:rsidDel="00BE60C1">
          <w:rPr>
            <w:noProof/>
          </w:rPr>
          <w:delInstrText xml:space="preserve"> PAGEREF _Toc209513143 \h </w:delInstrText>
        </w:r>
        <w:r w:rsidDel="00BE60C1">
          <w:rPr>
            <w:noProof/>
          </w:rPr>
        </w:r>
        <w:r w:rsidDel="00BE60C1">
          <w:rPr>
            <w:noProof/>
          </w:rPr>
          <w:fldChar w:fldCharType="separate"/>
        </w:r>
        <w:r w:rsidDel="00BE60C1">
          <w:rPr>
            <w:noProof/>
          </w:rPr>
          <w:delText>56</w:delText>
        </w:r>
        <w:r w:rsidDel="00BE60C1">
          <w:rPr>
            <w:noProof/>
          </w:rPr>
          <w:fldChar w:fldCharType="end"/>
        </w:r>
      </w:del>
    </w:p>
    <w:p w14:paraId="45FE36DE" w14:textId="436FEEF9" w:rsidR="00F95597" w:rsidDel="00BE60C1" w:rsidRDefault="00F95597">
      <w:pPr>
        <w:pStyle w:val="TOC4"/>
        <w:rPr>
          <w:del w:id="724" w:author="Rapporteur" w:date="2025-10-23T12:16:00Z"/>
          <w:rFonts w:asciiTheme="minorHAnsi" w:eastAsiaTheme="minorEastAsia" w:hAnsiTheme="minorHAnsi" w:cstheme="minorBidi"/>
          <w:noProof/>
          <w:kern w:val="2"/>
          <w:sz w:val="24"/>
          <w:szCs w:val="24"/>
          <w:lang w:eastAsia="en-GB"/>
          <w14:ligatures w14:val="standardContextual"/>
        </w:rPr>
      </w:pPr>
      <w:del w:id="725" w:author="Rapporteur" w:date="2025-10-23T12:16:00Z">
        <w:r w:rsidDel="00BE60C1">
          <w:rPr>
            <w:noProof/>
          </w:rPr>
          <w:delText>5.6.2.1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Introduction</w:delText>
        </w:r>
        <w:r w:rsidDel="00BE60C1">
          <w:rPr>
            <w:noProof/>
          </w:rPr>
          <w:tab/>
        </w:r>
        <w:r w:rsidDel="00BE60C1">
          <w:rPr>
            <w:noProof/>
          </w:rPr>
          <w:fldChar w:fldCharType="begin" w:fldLock="1"/>
        </w:r>
        <w:r w:rsidDel="00BE60C1">
          <w:rPr>
            <w:noProof/>
          </w:rPr>
          <w:delInstrText xml:space="preserve"> PAGEREF _Toc209513144 \h </w:delInstrText>
        </w:r>
        <w:r w:rsidDel="00BE60C1">
          <w:rPr>
            <w:noProof/>
          </w:rPr>
        </w:r>
        <w:r w:rsidDel="00BE60C1">
          <w:rPr>
            <w:noProof/>
          </w:rPr>
          <w:fldChar w:fldCharType="separate"/>
        </w:r>
        <w:r w:rsidDel="00BE60C1">
          <w:rPr>
            <w:noProof/>
          </w:rPr>
          <w:delText>56</w:delText>
        </w:r>
        <w:r w:rsidDel="00BE60C1">
          <w:rPr>
            <w:noProof/>
          </w:rPr>
          <w:fldChar w:fldCharType="end"/>
        </w:r>
      </w:del>
    </w:p>
    <w:p w14:paraId="448BB48C" w14:textId="638FE57C" w:rsidR="00F95597" w:rsidDel="00BE60C1" w:rsidRDefault="00F95597">
      <w:pPr>
        <w:pStyle w:val="TOC4"/>
        <w:rPr>
          <w:del w:id="726" w:author="Rapporteur" w:date="2025-10-23T12:16:00Z"/>
          <w:rFonts w:asciiTheme="minorHAnsi" w:eastAsiaTheme="minorEastAsia" w:hAnsiTheme="minorHAnsi" w:cstheme="minorBidi"/>
          <w:noProof/>
          <w:kern w:val="2"/>
          <w:sz w:val="24"/>
          <w:szCs w:val="24"/>
          <w:lang w:eastAsia="en-GB"/>
          <w14:ligatures w14:val="standardContextual"/>
        </w:rPr>
      </w:pPr>
      <w:del w:id="727" w:author="Rapporteur" w:date="2025-10-23T12:16:00Z">
        <w:r w:rsidDel="00BE60C1">
          <w:rPr>
            <w:noProof/>
          </w:rPr>
          <w:delText>5.6.2.2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Type PcfBinding</w:delText>
        </w:r>
        <w:r w:rsidDel="00BE60C1">
          <w:rPr>
            <w:noProof/>
          </w:rPr>
          <w:tab/>
        </w:r>
        <w:r w:rsidDel="00BE60C1">
          <w:rPr>
            <w:noProof/>
          </w:rPr>
          <w:fldChar w:fldCharType="begin" w:fldLock="1"/>
        </w:r>
        <w:r w:rsidDel="00BE60C1">
          <w:rPr>
            <w:noProof/>
          </w:rPr>
          <w:delInstrText xml:space="preserve"> PAGEREF _Toc209513145 \h </w:delInstrText>
        </w:r>
        <w:r w:rsidDel="00BE60C1">
          <w:rPr>
            <w:noProof/>
          </w:rPr>
        </w:r>
        <w:r w:rsidDel="00BE60C1">
          <w:rPr>
            <w:noProof/>
          </w:rPr>
          <w:fldChar w:fldCharType="separate"/>
        </w:r>
        <w:r w:rsidDel="00BE60C1">
          <w:rPr>
            <w:noProof/>
          </w:rPr>
          <w:delText>57</w:delText>
        </w:r>
        <w:r w:rsidDel="00BE60C1">
          <w:rPr>
            <w:noProof/>
          </w:rPr>
          <w:fldChar w:fldCharType="end"/>
        </w:r>
      </w:del>
    </w:p>
    <w:p w14:paraId="3E9A26CA" w14:textId="4A54C74A" w:rsidR="00F95597" w:rsidDel="00BE60C1" w:rsidRDefault="00F95597">
      <w:pPr>
        <w:pStyle w:val="TOC4"/>
        <w:rPr>
          <w:del w:id="728" w:author="Rapporteur" w:date="2025-10-23T12:16:00Z"/>
          <w:rFonts w:asciiTheme="minorHAnsi" w:eastAsiaTheme="minorEastAsia" w:hAnsiTheme="minorHAnsi" w:cstheme="minorBidi"/>
          <w:noProof/>
          <w:kern w:val="2"/>
          <w:sz w:val="24"/>
          <w:szCs w:val="24"/>
          <w:lang w:eastAsia="en-GB"/>
          <w14:ligatures w14:val="standardContextual"/>
        </w:rPr>
      </w:pPr>
      <w:del w:id="729" w:author="Rapporteur" w:date="2025-10-23T12:16:00Z">
        <w:r w:rsidDel="00BE60C1">
          <w:rPr>
            <w:noProof/>
          </w:rPr>
          <w:delText>5.6.2.3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Type PcfBindingPatch</w:delText>
        </w:r>
        <w:r w:rsidDel="00BE60C1">
          <w:rPr>
            <w:noProof/>
          </w:rPr>
          <w:tab/>
        </w:r>
        <w:r w:rsidDel="00BE60C1">
          <w:rPr>
            <w:noProof/>
          </w:rPr>
          <w:fldChar w:fldCharType="begin" w:fldLock="1"/>
        </w:r>
        <w:r w:rsidDel="00BE60C1">
          <w:rPr>
            <w:noProof/>
          </w:rPr>
          <w:delInstrText xml:space="preserve"> PAGEREF _Toc209513146 \h </w:delInstrText>
        </w:r>
        <w:r w:rsidDel="00BE60C1">
          <w:rPr>
            <w:noProof/>
          </w:rPr>
        </w:r>
        <w:r w:rsidDel="00BE60C1">
          <w:rPr>
            <w:noProof/>
          </w:rPr>
          <w:fldChar w:fldCharType="separate"/>
        </w:r>
        <w:r w:rsidDel="00BE60C1">
          <w:rPr>
            <w:noProof/>
          </w:rPr>
          <w:delText>60</w:delText>
        </w:r>
        <w:r w:rsidDel="00BE60C1">
          <w:rPr>
            <w:noProof/>
          </w:rPr>
          <w:fldChar w:fldCharType="end"/>
        </w:r>
      </w:del>
    </w:p>
    <w:p w14:paraId="3ACEFB9C" w14:textId="6EA8DADA" w:rsidR="00F95597" w:rsidDel="00BE60C1" w:rsidRDefault="00F95597">
      <w:pPr>
        <w:pStyle w:val="TOC4"/>
        <w:rPr>
          <w:del w:id="730" w:author="Rapporteur" w:date="2025-10-23T12:16:00Z"/>
          <w:rFonts w:asciiTheme="minorHAnsi" w:eastAsiaTheme="minorEastAsia" w:hAnsiTheme="minorHAnsi" w:cstheme="minorBidi"/>
          <w:noProof/>
          <w:kern w:val="2"/>
          <w:sz w:val="24"/>
          <w:szCs w:val="24"/>
          <w:lang w:eastAsia="en-GB"/>
          <w14:ligatures w14:val="standardContextual"/>
        </w:rPr>
      </w:pPr>
      <w:del w:id="731" w:author="Rapporteur" w:date="2025-10-23T12:16:00Z">
        <w:r w:rsidDel="00BE60C1">
          <w:rPr>
            <w:noProof/>
          </w:rPr>
          <w:delText>5.6.2.4</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Type ParameterCombination</w:delText>
        </w:r>
        <w:r w:rsidDel="00BE60C1">
          <w:rPr>
            <w:noProof/>
          </w:rPr>
          <w:tab/>
        </w:r>
        <w:r w:rsidDel="00BE60C1">
          <w:rPr>
            <w:noProof/>
          </w:rPr>
          <w:fldChar w:fldCharType="begin" w:fldLock="1"/>
        </w:r>
        <w:r w:rsidDel="00BE60C1">
          <w:rPr>
            <w:noProof/>
          </w:rPr>
          <w:delInstrText xml:space="preserve"> PAGEREF _Toc209513147 \h </w:delInstrText>
        </w:r>
        <w:r w:rsidDel="00BE60C1">
          <w:rPr>
            <w:noProof/>
          </w:rPr>
        </w:r>
        <w:r w:rsidDel="00BE60C1">
          <w:rPr>
            <w:noProof/>
          </w:rPr>
          <w:fldChar w:fldCharType="separate"/>
        </w:r>
        <w:r w:rsidDel="00BE60C1">
          <w:rPr>
            <w:noProof/>
          </w:rPr>
          <w:delText>60</w:delText>
        </w:r>
        <w:r w:rsidDel="00BE60C1">
          <w:rPr>
            <w:noProof/>
          </w:rPr>
          <w:fldChar w:fldCharType="end"/>
        </w:r>
      </w:del>
    </w:p>
    <w:p w14:paraId="31975C8D" w14:textId="2EF5F2B4" w:rsidR="00F95597" w:rsidDel="00BE60C1" w:rsidRDefault="00F95597">
      <w:pPr>
        <w:pStyle w:val="TOC4"/>
        <w:rPr>
          <w:del w:id="732" w:author="Rapporteur" w:date="2025-10-23T12:16:00Z"/>
          <w:rFonts w:asciiTheme="minorHAnsi" w:eastAsiaTheme="minorEastAsia" w:hAnsiTheme="minorHAnsi" w:cstheme="minorBidi"/>
          <w:noProof/>
          <w:kern w:val="2"/>
          <w:sz w:val="24"/>
          <w:szCs w:val="24"/>
          <w:lang w:eastAsia="en-GB"/>
          <w14:ligatures w14:val="standardContextual"/>
        </w:rPr>
      </w:pPr>
      <w:del w:id="733" w:author="Rapporteur" w:date="2025-10-23T12:16:00Z">
        <w:r w:rsidDel="00BE60C1">
          <w:rPr>
            <w:noProof/>
          </w:rPr>
          <w:delText>5.6.2.5</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Void</w:delText>
        </w:r>
        <w:r w:rsidDel="00BE60C1">
          <w:rPr>
            <w:noProof/>
          </w:rPr>
          <w:tab/>
        </w:r>
        <w:r w:rsidDel="00BE60C1">
          <w:rPr>
            <w:noProof/>
          </w:rPr>
          <w:fldChar w:fldCharType="begin" w:fldLock="1"/>
        </w:r>
        <w:r w:rsidDel="00BE60C1">
          <w:rPr>
            <w:noProof/>
          </w:rPr>
          <w:delInstrText xml:space="preserve"> PAGEREF _Toc209513148 \h </w:delInstrText>
        </w:r>
        <w:r w:rsidDel="00BE60C1">
          <w:rPr>
            <w:noProof/>
          </w:rPr>
        </w:r>
        <w:r w:rsidDel="00BE60C1">
          <w:rPr>
            <w:noProof/>
          </w:rPr>
          <w:fldChar w:fldCharType="separate"/>
        </w:r>
        <w:r w:rsidDel="00BE60C1">
          <w:rPr>
            <w:noProof/>
          </w:rPr>
          <w:delText>61</w:delText>
        </w:r>
        <w:r w:rsidDel="00BE60C1">
          <w:rPr>
            <w:noProof/>
          </w:rPr>
          <w:fldChar w:fldCharType="end"/>
        </w:r>
      </w:del>
    </w:p>
    <w:p w14:paraId="16C64EA3" w14:textId="4027160F" w:rsidR="00F95597" w:rsidDel="00BE60C1" w:rsidRDefault="00F95597">
      <w:pPr>
        <w:pStyle w:val="TOC4"/>
        <w:rPr>
          <w:del w:id="734" w:author="Rapporteur" w:date="2025-10-23T12:16:00Z"/>
          <w:rFonts w:asciiTheme="minorHAnsi" w:eastAsiaTheme="minorEastAsia" w:hAnsiTheme="minorHAnsi" w:cstheme="minorBidi"/>
          <w:noProof/>
          <w:kern w:val="2"/>
          <w:sz w:val="24"/>
          <w:szCs w:val="24"/>
          <w:lang w:eastAsia="en-GB"/>
          <w14:ligatures w14:val="standardContextual"/>
        </w:rPr>
      </w:pPr>
      <w:del w:id="735" w:author="Rapporteur" w:date="2025-10-23T12:16:00Z">
        <w:r w:rsidDel="00BE60C1">
          <w:rPr>
            <w:noProof/>
          </w:rPr>
          <w:delText>5.6.2.6</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Type BindingResp</w:delText>
        </w:r>
        <w:r w:rsidDel="00BE60C1">
          <w:rPr>
            <w:noProof/>
          </w:rPr>
          <w:tab/>
        </w:r>
        <w:r w:rsidDel="00BE60C1">
          <w:rPr>
            <w:noProof/>
          </w:rPr>
          <w:fldChar w:fldCharType="begin" w:fldLock="1"/>
        </w:r>
        <w:r w:rsidDel="00BE60C1">
          <w:rPr>
            <w:noProof/>
          </w:rPr>
          <w:delInstrText xml:space="preserve"> PAGEREF _Toc209513149 \h </w:delInstrText>
        </w:r>
        <w:r w:rsidDel="00BE60C1">
          <w:rPr>
            <w:noProof/>
          </w:rPr>
        </w:r>
        <w:r w:rsidDel="00BE60C1">
          <w:rPr>
            <w:noProof/>
          </w:rPr>
          <w:fldChar w:fldCharType="separate"/>
        </w:r>
        <w:r w:rsidDel="00BE60C1">
          <w:rPr>
            <w:noProof/>
          </w:rPr>
          <w:delText>61</w:delText>
        </w:r>
        <w:r w:rsidDel="00BE60C1">
          <w:rPr>
            <w:noProof/>
          </w:rPr>
          <w:fldChar w:fldCharType="end"/>
        </w:r>
      </w:del>
    </w:p>
    <w:p w14:paraId="50C38CA5" w14:textId="14743218" w:rsidR="00F95597" w:rsidDel="00BE60C1" w:rsidRDefault="00F95597">
      <w:pPr>
        <w:pStyle w:val="TOC4"/>
        <w:rPr>
          <w:del w:id="736" w:author="Rapporteur" w:date="2025-10-23T12:16:00Z"/>
          <w:rFonts w:asciiTheme="minorHAnsi" w:eastAsiaTheme="minorEastAsia" w:hAnsiTheme="minorHAnsi" w:cstheme="minorBidi"/>
          <w:noProof/>
          <w:kern w:val="2"/>
          <w:sz w:val="24"/>
          <w:szCs w:val="24"/>
          <w:lang w:eastAsia="en-GB"/>
          <w14:ligatures w14:val="standardContextual"/>
        </w:rPr>
      </w:pPr>
      <w:del w:id="737" w:author="Rapporteur" w:date="2025-10-23T12:16:00Z">
        <w:r w:rsidDel="00BE60C1">
          <w:rPr>
            <w:noProof/>
          </w:rPr>
          <w:delText>5.6.2.7</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Type BsfSubscription</w:delText>
        </w:r>
        <w:r w:rsidDel="00BE60C1">
          <w:rPr>
            <w:noProof/>
          </w:rPr>
          <w:tab/>
        </w:r>
        <w:r w:rsidDel="00BE60C1">
          <w:rPr>
            <w:noProof/>
          </w:rPr>
          <w:fldChar w:fldCharType="begin" w:fldLock="1"/>
        </w:r>
        <w:r w:rsidDel="00BE60C1">
          <w:rPr>
            <w:noProof/>
          </w:rPr>
          <w:delInstrText xml:space="preserve"> PAGEREF _Toc209513150 \h </w:delInstrText>
        </w:r>
        <w:r w:rsidDel="00BE60C1">
          <w:rPr>
            <w:noProof/>
          </w:rPr>
        </w:r>
        <w:r w:rsidDel="00BE60C1">
          <w:rPr>
            <w:noProof/>
          </w:rPr>
          <w:fldChar w:fldCharType="separate"/>
        </w:r>
        <w:r w:rsidDel="00BE60C1">
          <w:rPr>
            <w:noProof/>
          </w:rPr>
          <w:delText>62</w:delText>
        </w:r>
        <w:r w:rsidDel="00BE60C1">
          <w:rPr>
            <w:noProof/>
          </w:rPr>
          <w:fldChar w:fldCharType="end"/>
        </w:r>
      </w:del>
    </w:p>
    <w:p w14:paraId="78F77014" w14:textId="5E6E712B" w:rsidR="00F95597" w:rsidDel="00BE60C1" w:rsidRDefault="00F95597">
      <w:pPr>
        <w:pStyle w:val="TOC4"/>
        <w:rPr>
          <w:del w:id="738" w:author="Rapporteur" w:date="2025-10-23T12:16:00Z"/>
          <w:rFonts w:asciiTheme="minorHAnsi" w:eastAsiaTheme="minorEastAsia" w:hAnsiTheme="minorHAnsi" w:cstheme="minorBidi"/>
          <w:noProof/>
          <w:kern w:val="2"/>
          <w:sz w:val="24"/>
          <w:szCs w:val="24"/>
          <w:lang w:eastAsia="en-GB"/>
          <w14:ligatures w14:val="standardContextual"/>
        </w:rPr>
      </w:pPr>
      <w:del w:id="739" w:author="Rapporteur" w:date="2025-10-23T12:16:00Z">
        <w:r w:rsidDel="00BE60C1">
          <w:rPr>
            <w:noProof/>
            <w:lang w:eastAsia="en-GB"/>
          </w:rPr>
          <w:delText>5.6.2.8</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Type BsfNotification</w:delText>
        </w:r>
        <w:r w:rsidDel="00BE60C1">
          <w:rPr>
            <w:noProof/>
          </w:rPr>
          <w:tab/>
        </w:r>
        <w:r w:rsidDel="00BE60C1">
          <w:rPr>
            <w:noProof/>
          </w:rPr>
          <w:fldChar w:fldCharType="begin" w:fldLock="1"/>
        </w:r>
        <w:r w:rsidDel="00BE60C1">
          <w:rPr>
            <w:noProof/>
          </w:rPr>
          <w:delInstrText xml:space="preserve"> PAGEREF _Toc209513151 \h </w:delInstrText>
        </w:r>
        <w:r w:rsidDel="00BE60C1">
          <w:rPr>
            <w:noProof/>
          </w:rPr>
        </w:r>
        <w:r w:rsidDel="00BE60C1">
          <w:rPr>
            <w:noProof/>
          </w:rPr>
          <w:fldChar w:fldCharType="separate"/>
        </w:r>
        <w:r w:rsidDel="00BE60C1">
          <w:rPr>
            <w:noProof/>
          </w:rPr>
          <w:delText>63</w:delText>
        </w:r>
        <w:r w:rsidDel="00BE60C1">
          <w:rPr>
            <w:noProof/>
          </w:rPr>
          <w:fldChar w:fldCharType="end"/>
        </w:r>
      </w:del>
    </w:p>
    <w:p w14:paraId="47939CD0" w14:textId="16D32B27" w:rsidR="00F95597" w:rsidDel="00BE60C1" w:rsidRDefault="00F95597">
      <w:pPr>
        <w:pStyle w:val="TOC4"/>
        <w:rPr>
          <w:del w:id="740" w:author="Rapporteur" w:date="2025-10-23T12:16:00Z"/>
          <w:rFonts w:asciiTheme="minorHAnsi" w:eastAsiaTheme="minorEastAsia" w:hAnsiTheme="minorHAnsi" w:cstheme="minorBidi"/>
          <w:noProof/>
          <w:kern w:val="2"/>
          <w:sz w:val="24"/>
          <w:szCs w:val="24"/>
          <w:lang w:eastAsia="en-GB"/>
          <w14:ligatures w14:val="standardContextual"/>
        </w:rPr>
      </w:pPr>
      <w:del w:id="741" w:author="Rapporteur" w:date="2025-10-23T12:16:00Z">
        <w:r w:rsidDel="00BE60C1">
          <w:rPr>
            <w:noProof/>
            <w:lang w:eastAsia="en-GB"/>
          </w:rPr>
          <w:delText>5.6.2.9</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Type BsfEventNotification</w:delText>
        </w:r>
        <w:r w:rsidDel="00BE60C1">
          <w:rPr>
            <w:noProof/>
          </w:rPr>
          <w:tab/>
        </w:r>
        <w:r w:rsidDel="00BE60C1">
          <w:rPr>
            <w:noProof/>
          </w:rPr>
          <w:fldChar w:fldCharType="begin" w:fldLock="1"/>
        </w:r>
        <w:r w:rsidDel="00BE60C1">
          <w:rPr>
            <w:noProof/>
          </w:rPr>
          <w:delInstrText xml:space="preserve"> PAGEREF _Toc209513152 \h </w:delInstrText>
        </w:r>
        <w:r w:rsidDel="00BE60C1">
          <w:rPr>
            <w:noProof/>
          </w:rPr>
        </w:r>
        <w:r w:rsidDel="00BE60C1">
          <w:rPr>
            <w:noProof/>
          </w:rPr>
          <w:fldChar w:fldCharType="separate"/>
        </w:r>
        <w:r w:rsidDel="00BE60C1">
          <w:rPr>
            <w:noProof/>
          </w:rPr>
          <w:delText>63</w:delText>
        </w:r>
        <w:r w:rsidDel="00BE60C1">
          <w:rPr>
            <w:noProof/>
          </w:rPr>
          <w:fldChar w:fldCharType="end"/>
        </w:r>
      </w:del>
    </w:p>
    <w:p w14:paraId="04F3A09F" w14:textId="148232A4" w:rsidR="00F95597" w:rsidDel="00BE60C1" w:rsidRDefault="00F95597">
      <w:pPr>
        <w:pStyle w:val="TOC4"/>
        <w:rPr>
          <w:del w:id="742" w:author="Rapporteur" w:date="2025-10-23T12:16:00Z"/>
          <w:rFonts w:asciiTheme="minorHAnsi" w:eastAsiaTheme="minorEastAsia" w:hAnsiTheme="minorHAnsi" w:cstheme="minorBidi"/>
          <w:noProof/>
          <w:kern w:val="2"/>
          <w:sz w:val="24"/>
          <w:szCs w:val="24"/>
          <w:lang w:eastAsia="en-GB"/>
          <w14:ligatures w14:val="standardContextual"/>
        </w:rPr>
      </w:pPr>
      <w:del w:id="743" w:author="Rapporteur" w:date="2025-10-23T12:16:00Z">
        <w:r w:rsidDel="00BE60C1">
          <w:rPr>
            <w:noProof/>
          </w:rPr>
          <w:delText>5.6.2.10</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Type PcfForUeBinding</w:delText>
        </w:r>
        <w:r w:rsidDel="00BE60C1">
          <w:rPr>
            <w:noProof/>
          </w:rPr>
          <w:tab/>
        </w:r>
        <w:r w:rsidDel="00BE60C1">
          <w:rPr>
            <w:noProof/>
          </w:rPr>
          <w:fldChar w:fldCharType="begin" w:fldLock="1"/>
        </w:r>
        <w:r w:rsidDel="00BE60C1">
          <w:rPr>
            <w:noProof/>
          </w:rPr>
          <w:delInstrText xml:space="preserve"> PAGEREF _Toc209513153 \h </w:delInstrText>
        </w:r>
        <w:r w:rsidDel="00BE60C1">
          <w:rPr>
            <w:noProof/>
          </w:rPr>
        </w:r>
        <w:r w:rsidDel="00BE60C1">
          <w:rPr>
            <w:noProof/>
          </w:rPr>
          <w:fldChar w:fldCharType="separate"/>
        </w:r>
        <w:r w:rsidDel="00BE60C1">
          <w:rPr>
            <w:noProof/>
          </w:rPr>
          <w:delText>64</w:delText>
        </w:r>
        <w:r w:rsidDel="00BE60C1">
          <w:rPr>
            <w:noProof/>
          </w:rPr>
          <w:fldChar w:fldCharType="end"/>
        </w:r>
      </w:del>
    </w:p>
    <w:p w14:paraId="1165AB10" w14:textId="0169A4EB" w:rsidR="00F95597" w:rsidDel="00BE60C1" w:rsidRDefault="00F95597">
      <w:pPr>
        <w:pStyle w:val="TOC4"/>
        <w:rPr>
          <w:del w:id="744" w:author="Rapporteur" w:date="2025-10-23T12:16:00Z"/>
          <w:rFonts w:asciiTheme="minorHAnsi" w:eastAsiaTheme="minorEastAsia" w:hAnsiTheme="minorHAnsi" w:cstheme="minorBidi"/>
          <w:noProof/>
          <w:kern w:val="2"/>
          <w:sz w:val="24"/>
          <w:szCs w:val="24"/>
          <w:lang w:eastAsia="en-GB"/>
          <w14:ligatures w14:val="standardContextual"/>
        </w:rPr>
      </w:pPr>
      <w:del w:id="745" w:author="Rapporteur" w:date="2025-10-23T12:16:00Z">
        <w:r w:rsidDel="00BE60C1">
          <w:rPr>
            <w:noProof/>
          </w:rPr>
          <w:delText>5.6.2.11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Type PcfForUeBindingPatch</w:delText>
        </w:r>
        <w:r w:rsidDel="00BE60C1">
          <w:rPr>
            <w:noProof/>
          </w:rPr>
          <w:tab/>
        </w:r>
        <w:r w:rsidDel="00BE60C1">
          <w:rPr>
            <w:noProof/>
          </w:rPr>
          <w:fldChar w:fldCharType="begin" w:fldLock="1"/>
        </w:r>
        <w:r w:rsidDel="00BE60C1">
          <w:rPr>
            <w:noProof/>
          </w:rPr>
          <w:delInstrText xml:space="preserve"> PAGEREF _Toc209513154 \h </w:delInstrText>
        </w:r>
        <w:r w:rsidDel="00BE60C1">
          <w:rPr>
            <w:noProof/>
          </w:rPr>
        </w:r>
        <w:r w:rsidDel="00BE60C1">
          <w:rPr>
            <w:noProof/>
          </w:rPr>
          <w:fldChar w:fldCharType="separate"/>
        </w:r>
        <w:r w:rsidDel="00BE60C1">
          <w:rPr>
            <w:noProof/>
          </w:rPr>
          <w:delText>64</w:delText>
        </w:r>
        <w:r w:rsidDel="00BE60C1">
          <w:rPr>
            <w:noProof/>
          </w:rPr>
          <w:fldChar w:fldCharType="end"/>
        </w:r>
      </w:del>
    </w:p>
    <w:p w14:paraId="04603A3E" w14:textId="53F9EE5C" w:rsidR="00F95597" w:rsidDel="00BE60C1" w:rsidRDefault="00F95597">
      <w:pPr>
        <w:pStyle w:val="TOC4"/>
        <w:rPr>
          <w:del w:id="746" w:author="Rapporteur" w:date="2025-10-23T12:16:00Z"/>
          <w:rFonts w:asciiTheme="minorHAnsi" w:eastAsiaTheme="minorEastAsia" w:hAnsiTheme="minorHAnsi" w:cstheme="minorBidi"/>
          <w:noProof/>
          <w:kern w:val="2"/>
          <w:sz w:val="24"/>
          <w:szCs w:val="24"/>
          <w:lang w:eastAsia="en-GB"/>
          <w14:ligatures w14:val="standardContextual"/>
        </w:rPr>
      </w:pPr>
      <w:del w:id="747" w:author="Rapporteur" w:date="2025-10-23T12:16:00Z">
        <w:r w:rsidDel="00BE60C1">
          <w:rPr>
            <w:noProof/>
          </w:rPr>
          <w:delText>5.6.2.12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Type SnssaiDnnPair</w:delText>
        </w:r>
        <w:r w:rsidDel="00BE60C1">
          <w:rPr>
            <w:noProof/>
          </w:rPr>
          <w:tab/>
        </w:r>
        <w:r w:rsidDel="00BE60C1">
          <w:rPr>
            <w:noProof/>
          </w:rPr>
          <w:fldChar w:fldCharType="begin" w:fldLock="1"/>
        </w:r>
        <w:r w:rsidDel="00BE60C1">
          <w:rPr>
            <w:noProof/>
          </w:rPr>
          <w:delInstrText xml:space="preserve"> PAGEREF _Toc209513155 \h </w:delInstrText>
        </w:r>
        <w:r w:rsidDel="00BE60C1">
          <w:rPr>
            <w:noProof/>
          </w:rPr>
        </w:r>
        <w:r w:rsidDel="00BE60C1">
          <w:rPr>
            <w:noProof/>
          </w:rPr>
          <w:fldChar w:fldCharType="separate"/>
        </w:r>
        <w:r w:rsidDel="00BE60C1">
          <w:rPr>
            <w:noProof/>
          </w:rPr>
          <w:delText>64</w:delText>
        </w:r>
        <w:r w:rsidDel="00BE60C1">
          <w:rPr>
            <w:noProof/>
          </w:rPr>
          <w:fldChar w:fldCharType="end"/>
        </w:r>
      </w:del>
    </w:p>
    <w:p w14:paraId="7AA6FD30" w14:textId="185C357C" w:rsidR="00F95597" w:rsidDel="00BE60C1" w:rsidRDefault="00F95597">
      <w:pPr>
        <w:pStyle w:val="TOC4"/>
        <w:rPr>
          <w:del w:id="748" w:author="Rapporteur" w:date="2025-10-23T12:16:00Z"/>
          <w:rFonts w:asciiTheme="minorHAnsi" w:eastAsiaTheme="minorEastAsia" w:hAnsiTheme="minorHAnsi" w:cstheme="minorBidi"/>
          <w:noProof/>
          <w:kern w:val="2"/>
          <w:sz w:val="24"/>
          <w:szCs w:val="24"/>
          <w:lang w:eastAsia="en-GB"/>
          <w14:ligatures w14:val="standardContextual"/>
        </w:rPr>
      </w:pPr>
      <w:del w:id="749" w:author="Rapporteur" w:date="2025-10-23T12:16:00Z">
        <w:r w:rsidDel="00BE60C1">
          <w:rPr>
            <w:noProof/>
          </w:rPr>
          <w:delText>5.6.2.13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 xml:space="preserve">Type </w:delText>
        </w:r>
        <w:r w:rsidDel="00BE60C1">
          <w:rPr>
            <w:noProof/>
            <w:lang w:eastAsia="zh-CN"/>
          </w:rPr>
          <w:delText>PcfForUeInfo</w:delText>
        </w:r>
        <w:r w:rsidDel="00BE60C1">
          <w:rPr>
            <w:noProof/>
          </w:rPr>
          <w:tab/>
        </w:r>
        <w:r w:rsidDel="00BE60C1">
          <w:rPr>
            <w:noProof/>
          </w:rPr>
          <w:fldChar w:fldCharType="begin" w:fldLock="1"/>
        </w:r>
        <w:r w:rsidDel="00BE60C1">
          <w:rPr>
            <w:noProof/>
          </w:rPr>
          <w:delInstrText xml:space="preserve"> PAGEREF _Toc209513156 \h </w:delInstrText>
        </w:r>
        <w:r w:rsidDel="00BE60C1">
          <w:rPr>
            <w:noProof/>
          </w:rPr>
        </w:r>
        <w:r w:rsidDel="00BE60C1">
          <w:rPr>
            <w:noProof/>
          </w:rPr>
          <w:fldChar w:fldCharType="separate"/>
        </w:r>
        <w:r w:rsidDel="00BE60C1">
          <w:rPr>
            <w:noProof/>
          </w:rPr>
          <w:delText>65</w:delText>
        </w:r>
        <w:r w:rsidDel="00BE60C1">
          <w:rPr>
            <w:noProof/>
          </w:rPr>
          <w:fldChar w:fldCharType="end"/>
        </w:r>
      </w:del>
    </w:p>
    <w:p w14:paraId="734C2221" w14:textId="2FD5948C" w:rsidR="00F95597" w:rsidDel="00BE60C1" w:rsidRDefault="00F95597">
      <w:pPr>
        <w:pStyle w:val="TOC4"/>
        <w:rPr>
          <w:del w:id="750" w:author="Rapporteur" w:date="2025-10-23T12:16:00Z"/>
          <w:rFonts w:asciiTheme="minorHAnsi" w:eastAsiaTheme="minorEastAsia" w:hAnsiTheme="minorHAnsi" w:cstheme="minorBidi"/>
          <w:noProof/>
          <w:kern w:val="2"/>
          <w:sz w:val="24"/>
          <w:szCs w:val="24"/>
          <w:lang w:eastAsia="en-GB"/>
          <w14:ligatures w14:val="standardContextual"/>
        </w:rPr>
      </w:pPr>
      <w:del w:id="751" w:author="Rapporteur" w:date="2025-10-23T12:16:00Z">
        <w:r w:rsidDel="00BE60C1">
          <w:rPr>
            <w:noProof/>
          </w:rPr>
          <w:delText>5.6.2.14</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 xml:space="preserve">Type </w:delText>
        </w:r>
        <w:r w:rsidDel="00BE60C1">
          <w:rPr>
            <w:noProof/>
            <w:lang w:eastAsia="zh-CN"/>
          </w:rPr>
          <w:delText>PcfForPduSessionInfo</w:delText>
        </w:r>
        <w:r w:rsidDel="00BE60C1">
          <w:rPr>
            <w:noProof/>
          </w:rPr>
          <w:tab/>
        </w:r>
        <w:r w:rsidDel="00BE60C1">
          <w:rPr>
            <w:noProof/>
          </w:rPr>
          <w:fldChar w:fldCharType="begin" w:fldLock="1"/>
        </w:r>
        <w:r w:rsidDel="00BE60C1">
          <w:rPr>
            <w:noProof/>
          </w:rPr>
          <w:delInstrText xml:space="preserve"> PAGEREF _Toc209513157 \h </w:delInstrText>
        </w:r>
        <w:r w:rsidDel="00BE60C1">
          <w:rPr>
            <w:noProof/>
          </w:rPr>
        </w:r>
        <w:r w:rsidDel="00BE60C1">
          <w:rPr>
            <w:noProof/>
          </w:rPr>
          <w:fldChar w:fldCharType="separate"/>
        </w:r>
        <w:r w:rsidDel="00BE60C1">
          <w:rPr>
            <w:noProof/>
          </w:rPr>
          <w:delText>65</w:delText>
        </w:r>
        <w:r w:rsidDel="00BE60C1">
          <w:rPr>
            <w:noProof/>
          </w:rPr>
          <w:fldChar w:fldCharType="end"/>
        </w:r>
      </w:del>
    </w:p>
    <w:p w14:paraId="4AC64A64" w14:textId="7B5BDC19" w:rsidR="00F95597" w:rsidDel="00BE60C1" w:rsidRDefault="00F95597">
      <w:pPr>
        <w:pStyle w:val="TOC4"/>
        <w:rPr>
          <w:del w:id="752" w:author="Rapporteur" w:date="2025-10-23T12:16:00Z"/>
          <w:rFonts w:asciiTheme="minorHAnsi" w:eastAsiaTheme="minorEastAsia" w:hAnsiTheme="minorHAnsi" w:cstheme="minorBidi"/>
          <w:noProof/>
          <w:kern w:val="2"/>
          <w:sz w:val="24"/>
          <w:szCs w:val="24"/>
          <w:lang w:eastAsia="en-GB"/>
          <w14:ligatures w14:val="standardContextual"/>
        </w:rPr>
      </w:pPr>
      <w:del w:id="753" w:author="Rapporteur" w:date="2025-10-23T12:16:00Z">
        <w:r w:rsidDel="00BE60C1">
          <w:rPr>
            <w:noProof/>
          </w:rPr>
          <w:delText>5.6.2.15</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Type PcfMbsBinding</w:delText>
        </w:r>
        <w:r w:rsidDel="00BE60C1">
          <w:rPr>
            <w:noProof/>
          </w:rPr>
          <w:tab/>
        </w:r>
        <w:r w:rsidDel="00BE60C1">
          <w:rPr>
            <w:noProof/>
          </w:rPr>
          <w:fldChar w:fldCharType="begin" w:fldLock="1"/>
        </w:r>
        <w:r w:rsidDel="00BE60C1">
          <w:rPr>
            <w:noProof/>
          </w:rPr>
          <w:delInstrText xml:space="preserve"> PAGEREF _Toc209513158 \h </w:delInstrText>
        </w:r>
        <w:r w:rsidDel="00BE60C1">
          <w:rPr>
            <w:noProof/>
          </w:rPr>
        </w:r>
        <w:r w:rsidDel="00BE60C1">
          <w:rPr>
            <w:noProof/>
          </w:rPr>
          <w:fldChar w:fldCharType="separate"/>
        </w:r>
        <w:r w:rsidDel="00BE60C1">
          <w:rPr>
            <w:noProof/>
          </w:rPr>
          <w:delText>66</w:delText>
        </w:r>
        <w:r w:rsidDel="00BE60C1">
          <w:rPr>
            <w:noProof/>
          </w:rPr>
          <w:fldChar w:fldCharType="end"/>
        </w:r>
      </w:del>
    </w:p>
    <w:p w14:paraId="3420C8A7" w14:textId="2BAD279C" w:rsidR="00F95597" w:rsidDel="00BE60C1" w:rsidRDefault="00F95597">
      <w:pPr>
        <w:pStyle w:val="TOC4"/>
        <w:rPr>
          <w:del w:id="754" w:author="Rapporteur" w:date="2025-10-23T12:16:00Z"/>
          <w:rFonts w:asciiTheme="minorHAnsi" w:eastAsiaTheme="minorEastAsia" w:hAnsiTheme="minorHAnsi" w:cstheme="minorBidi"/>
          <w:noProof/>
          <w:kern w:val="2"/>
          <w:sz w:val="24"/>
          <w:szCs w:val="24"/>
          <w:lang w:eastAsia="en-GB"/>
          <w14:ligatures w14:val="standardContextual"/>
        </w:rPr>
      </w:pPr>
      <w:del w:id="755" w:author="Rapporteur" w:date="2025-10-23T12:16:00Z">
        <w:r w:rsidDel="00BE60C1">
          <w:rPr>
            <w:noProof/>
          </w:rPr>
          <w:delText>5.6.2.16</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Type PcfMbsBindingPatch</w:delText>
        </w:r>
        <w:r w:rsidDel="00BE60C1">
          <w:rPr>
            <w:noProof/>
          </w:rPr>
          <w:tab/>
        </w:r>
        <w:r w:rsidDel="00BE60C1">
          <w:rPr>
            <w:noProof/>
          </w:rPr>
          <w:fldChar w:fldCharType="begin" w:fldLock="1"/>
        </w:r>
        <w:r w:rsidDel="00BE60C1">
          <w:rPr>
            <w:noProof/>
          </w:rPr>
          <w:delInstrText xml:space="preserve"> PAGEREF _Toc209513159 \h </w:delInstrText>
        </w:r>
        <w:r w:rsidDel="00BE60C1">
          <w:rPr>
            <w:noProof/>
          </w:rPr>
        </w:r>
        <w:r w:rsidDel="00BE60C1">
          <w:rPr>
            <w:noProof/>
          </w:rPr>
          <w:fldChar w:fldCharType="separate"/>
        </w:r>
        <w:r w:rsidDel="00BE60C1">
          <w:rPr>
            <w:noProof/>
          </w:rPr>
          <w:delText>67</w:delText>
        </w:r>
        <w:r w:rsidDel="00BE60C1">
          <w:rPr>
            <w:noProof/>
          </w:rPr>
          <w:fldChar w:fldCharType="end"/>
        </w:r>
      </w:del>
    </w:p>
    <w:p w14:paraId="68BE7ED7" w14:textId="044E1244" w:rsidR="00F95597" w:rsidDel="00BE60C1" w:rsidRDefault="00F95597">
      <w:pPr>
        <w:pStyle w:val="TOC4"/>
        <w:rPr>
          <w:del w:id="756" w:author="Rapporteur" w:date="2025-10-23T12:16:00Z"/>
          <w:rFonts w:asciiTheme="minorHAnsi" w:eastAsiaTheme="minorEastAsia" w:hAnsiTheme="minorHAnsi" w:cstheme="minorBidi"/>
          <w:noProof/>
          <w:kern w:val="2"/>
          <w:sz w:val="24"/>
          <w:szCs w:val="24"/>
          <w:lang w:eastAsia="en-GB"/>
          <w14:ligatures w14:val="standardContextual"/>
        </w:rPr>
      </w:pPr>
      <w:del w:id="757" w:author="Rapporteur" w:date="2025-10-23T12:16:00Z">
        <w:r w:rsidDel="00BE60C1">
          <w:rPr>
            <w:noProof/>
          </w:rPr>
          <w:delText>5.6.2.17</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Void</w:delText>
        </w:r>
        <w:r w:rsidDel="00BE60C1">
          <w:rPr>
            <w:noProof/>
          </w:rPr>
          <w:tab/>
        </w:r>
        <w:r w:rsidDel="00BE60C1">
          <w:rPr>
            <w:noProof/>
          </w:rPr>
          <w:fldChar w:fldCharType="begin" w:fldLock="1"/>
        </w:r>
        <w:r w:rsidDel="00BE60C1">
          <w:rPr>
            <w:noProof/>
          </w:rPr>
          <w:delInstrText xml:space="preserve"> PAGEREF _Toc209513160 \h </w:delInstrText>
        </w:r>
        <w:r w:rsidDel="00BE60C1">
          <w:rPr>
            <w:noProof/>
          </w:rPr>
        </w:r>
        <w:r w:rsidDel="00BE60C1">
          <w:rPr>
            <w:noProof/>
          </w:rPr>
          <w:fldChar w:fldCharType="separate"/>
        </w:r>
        <w:r w:rsidDel="00BE60C1">
          <w:rPr>
            <w:noProof/>
          </w:rPr>
          <w:delText>67</w:delText>
        </w:r>
        <w:r w:rsidDel="00BE60C1">
          <w:rPr>
            <w:noProof/>
          </w:rPr>
          <w:fldChar w:fldCharType="end"/>
        </w:r>
      </w:del>
    </w:p>
    <w:p w14:paraId="6F14E594" w14:textId="716DD4E0" w:rsidR="00F95597" w:rsidDel="00BE60C1" w:rsidRDefault="00F95597">
      <w:pPr>
        <w:pStyle w:val="TOC4"/>
        <w:rPr>
          <w:del w:id="758" w:author="Rapporteur" w:date="2025-10-23T12:16:00Z"/>
          <w:rFonts w:asciiTheme="minorHAnsi" w:eastAsiaTheme="minorEastAsia" w:hAnsiTheme="minorHAnsi" w:cstheme="minorBidi"/>
          <w:noProof/>
          <w:kern w:val="2"/>
          <w:sz w:val="24"/>
          <w:szCs w:val="24"/>
          <w:lang w:eastAsia="en-GB"/>
          <w14:ligatures w14:val="standardContextual"/>
        </w:rPr>
      </w:pPr>
      <w:del w:id="759" w:author="Rapporteur" w:date="2025-10-23T12:16:00Z">
        <w:r w:rsidDel="00BE60C1">
          <w:rPr>
            <w:noProof/>
          </w:rPr>
          <w:lastRenderedPageBreak/>
          <w:delText>5.6.2.18</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Type MbsBindingResp</w:delText>
        </w:r>
        <w:r w:rsidDel="00BE60C1">
          <w:rPr>
            <w:noProof/>
          </w:rPr>
          <w:tab/>
        </w:r>
        <w:r w:rsidDel="00BE60C1">
          <w:rPr>
            <w:noProof/>
          </w:rPr>
          <w:fldChar w:fldCharType="begin" w:fldLock="1"/>
        </w:r>
        <w:r w:rsidDel="00BE60C1">
          <w:rPr>
            <w:noProof/>
          </w:rPr>
          <w:delInstrText xml:space="preserve"> PAGEREF _Toc209513161 \h </w:delInstrText>
        </w:r>
        <w:r w:rsidDel="00BE60C1">
          <w:rPr>
            <w:noProof/>
          </w:rPr>
        </w:r>
        <w:r w:rsidDel="00BE60C1">
          <w:rPr>
            <w:noProof/>
          </w:rPr>
          <w:fldChar w:fldCharType="separate"/>
        </w:r>
        <w:r w:rsidDel="00BE60C1">
          <w:rPr>
            <w:noProof/>
          </w:rPr>
          <w:delText>67</w:delText>
        </w:r>
        <w:r w:rsidDel="00BE60C1">
          <w:rPr>
            <w:noProof/>
          </w:rPr>
          <w:fldChar w:fldCharType="end"/>
        </w:r>
      </w:del>
    </w:p>
    <w:p w14:paraId="0FB8590D" w14:textId="7A1163A9" w:rsidR="00F95597" w:rsidDel="00BE60C1" w:rsidRDefault="00F95597">
      <w:pPr>
        <w:pStyle w:val="TOC3"/>
        <w:rPr>
          <w:del w:id="760" w:author="Rapporteur" w:date="2025-10-23T12:16:00Z"/>
          <w:rFonts w:asciiTheme="minorHAnsi" w:eastAsiaTheme="minorEastAsia" w:hAnsiTheme="minorHAnsi" w:cstheme="minorBidi"/>
          <w:noProof/>
          <w:kern w:val="2"/>
          <w:sz w:val="24"/>
          <w:szCs w:val="24"/>
          <w:lang w:eastAsia="en-GB"/>
          <w14:ligatures w14:val="standardContextual"/>
        </w:rPr>
      </w:pPr>
      <w:del w:id="761" w:author="Rapporteur" w:date="2025-10-23T12:16:00Z">
        <w:r w:rsidDel="00BE60C1">
          <w:rPr>
            <w:noProof/>
          </w:rPr>
          <w:delText>5.6.3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Simple data types and enumerations</w:delText>
        </w:r>
        <w:r w:rsidDel="00BE60C1">
          <w:rPr>
            <w:noProof/>
          </w:rPr>
          <w:tab/>
        </w:r>
        <w:r w:rsidDel="00BE60C1">
          <w:rPr>
            <w:noProof/>
          </w:rPr>
          <w:fldChar w:fldCharType="begin" w:fldLock="1"/>
        </w:r>
        <w:r w:rsidDel="00BE60C1">
          <w:rPr>
            <w:noProof/>
          </w:rPr>
          <w:delInstrText xml:space="preserve"> PAGEREF _Toc209513162 \h </w:delInstrText>
        </w:r>
        <w:r w:rsidDel="00BE60C1">
          <w:rPr>
            <w:noProof/>
          </w:rPr>
        </w:r>
        <w:r w:rsidDel="00BE60C1">
          <w:rPr>
            <w:noProof/>
          </w:rPr>
          <w:fldChar w:fldCharType="separate"/>
        </w:r>
        <w:r w:rsidDel="00BE60C1">
          <w:rPr>
            <w:noProof/>
          </w:rPr>
          <w:delText>67</w:delText>
        </w:r>
        <w:r w:rsidDel="00BE60C1">
          <w:rPr>
            <w:noProof/>
          </w:rPr>
          <w:fldChar w:fldCharType="end"/>
        </w:r>
      </w:del>
    </w:p>
    <w:p w14:paraId="2E3D0BFC" w14:textId="2BECC17D" w:rsidR="00F95597" w:rsidDel="00BE60C1" w:rsidRDefault="00F95597">
      <w:pPr>
        <w:pStyle w:val="TOC4"/>
        <w:rPr>
          <w:del w:id="762" w:author="Rapporteur" w:date="2025-10-23T12:16:00Z"/>
          <w:rFonts w:asciiTheme="minorHAnsi" w:eastAsiaTheme="minorEastAsia" w:hAnsiTheme="minorHAnsi" w:cstheme="minorBidi"/>
          <w:noProof/>
          <w:kern w:val="2"/>
          <w:sz w:val="24"/>
          <w:szCs w:val="24"/>
          <w:lang w:eastAsia="en-GB"/>
          <w14:ligatures w14:val="standardContextual"/>
        </w:rPr>
      </w:pPr>
      <w:del w:id="763" w:author="Rapporteur" w:date="2025-10-23T12:16:00Z">
        <w:r w:rsidDel="00BE60C1">
          <w:rPr>
            <w:noProof/>
          </w:rPr>
          <w:delText>5.6.3.1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Introduction</w:delText>
        </w:r>
        <w:r w:rsidDel="00BE60C1">
          <w:rPr>
            <w:noProof/>
          </w:rPr>
          <w:tab/>
        </w:r>
        <w:r w:rsidDel="00BE60C1">
          <w:rPr>
            <w:noProof/>
          </w:rPr>
          <w:fldChar w:fldCharType="begin" w:fldLock="1"/>
        </w:r>
        <w:r w:rsidDel="00BE60C1">
          <w:rPr>
            <w:noProof/>
          </w:rPr>
          <w:delInstrText xml:space="preserve"> PAGEREF _Toc209513163 \h </w:delInstrText>
        </w:r>
        <w:r w:rsidDel="00BE60C1">
          <w:rPr>
            <w:noProof/>
          </w:rPr>
        </w:r>
        <w:r w:rsidDel="00BE60C1">
          <w:rPr>
            <w:noProof/>
          </w:rPr>
          <w:fldChar w:fldCharType="separate"/>
        </w:r>
        <w:r w:rsidDel="00BE60C1">
          <w:rPr>
            <w:noProof/>
          </w:rPr>
          <w:delText>67</w:delText>
        </w:r>
        <w:r w:rsidDel="00BE60C1">
          <w:rPr>
            <w:noProof/>
          </w:rPr>
          <w:fldChar w:fldCharType="end"/>
        </w:r>
      </w:del>
    </w:p>
    <w:p w14:paraId="7701883A" w14:textId="7E75935B" w:rsidR="00F95597" w:rsidDel="00BE60C1" w:rsidRDefault="00F95597">
      <w:pPr>
        <w:pStyle w:val="TOC4"/>
        <w:rPr>
          <w:del w:id="764" w:author="Rapporteur" w:date="2025-10-23T12:16:00Z"/>
          <w:rFonts w:asciiTheme="minorHAnsi" w:eastAsiaTheme="minorEastAsia" w:hAnsiTheme="minorHAnsi" w:cstheme="minorBidi"/>
          <w:noProof/>
          <w:kern w:val="2"/>
          <w:sz w:val="24"/>
          <w:szCs w:val="24"/>
          <w:lang w:eastAsia="en-GB"/>
          <w14:ligatures w14:val="standardContextual"/>
        </w:rPr>
      </w:pPr>
      <w:del w:id="765" w:author="Rapporteur" w:date="2025-10-23T12:16:00Z">
        <w:r w:rsidDel="00BE60C1">
          <w:rPr>
            <w:noProof/>
          </w:rPr>
          <w:delText>5.6.3.2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Simple data types</w:delText>
        </w:r>
        <w:r w:rsidDel="00BE60C1">
          <w:rPr>
            <w:noProof/>
          </w:rPr>
          <w:tab/>
        </w:r>
        <w:r w:rsidDel="00BE60C1">
          <w:rPr>
            <w:noProof/>
          </w:rPr>
          <w:fldChar w:fldCharType="begin" w:fldLock="1"/>
        </w:r>
        <w:r w:rsidDel="00BE60C1">
          <w:rPr>
            <w:noProof/>
          </w:rPr>
          <w:delInstrText xml:space="preserve"> PAGEREF _Toc209513164 \h </w:delInstrText>
        </w:r>
        <w:r w:rsidDel="00BE60C1">
          <w:rPr>
            <w:noProof/>
          </w:rPr>
        </w:r>
        <w:r w:rsidDel="00BE60C1">
          <w:rPr>
            <w:noProof/>
          </w:rPr>
          <w:fldChar w:fldCharType="separate"/>
        </w:r>
        <w:r w:rsidDel="00BE60C1">
          <w:rPr>
            <w:noProof/>
          </w:rPr>
          <w:delText>67</w:delText>
        </w:r>
        <w:r w:rsidDel="00BE60C1">
          <w:rPr>
            <w:noProof/>
          </w:rPr>
          <w:fldChar w:fldCharType="end"/>
        </w:r>
      </w:del>
    </w:p>
    <w:p w14:paraId="10D4166E" w14:textId="233DEFC9" w:rsidR="00F95597" w:rsidDel="00BE60C1" w:rsidRDefault="00F95597">
      <w:pPr>
        <w:pStyle w:val="TOC4"/>
        <w:rPr>
          <w:del w:id="766" w:author="Rapporteur" w:date="2025-10-23T12:16:00Z"/>
          <w:rFonts w:asciiTheme="minorHAnsi" w:eastAsiaTheme="minorEastAsia" w:hAnsiTheme="minorHAnsi" w:cstheme="minorBidi"/>
          <w:noProof/>
          <w:kern w:val="2"/>
          <w:sz w:val="24"/>
          <w:szCs w:val="24"/>
          <w:lang w:eastAsia="en-GB"/>
          <w14:ligatures w14:val="standardContextual"/>
        </w:rPr>
      </w:pPr>
      <w:del w:id="767" w:author="Rapporteur" w:date="2025-10-23T12:16:00Z">
        <w:r w:rsidDel="00BE60C1">
          <w:rPr>
            <w:noProof/>
          </w:rPr>
          <w:delText>5.6.3.3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Enumeration: BindingLevel</w:delText>
        </w:r>
        <w:r w:rsidDel="00BE60C1">
          <w:rPr>
            <w:noProof/>
          </w:rPr>
          <w:tab/>
        </w:r>
        <w:r w:rsidDel="00BE60C1">
          <w:rPr>
            <w:noProof/>
          </w:rPr>
          <w:fldChar w:fldCharType="begin" w:fldLock="1"/>
        </w:r>
        <w:r w:rsidDel="00BE60C1">
          <w:rPr>
            <w:noProof/>
          </w:rPr>
          <w:delInstrText xml:space="preserve"> PAGEREF _Toc209513165 \h </w:delInstrText>
        </w:r>
        <w:r w:rsidDel="00BE60C1">
          <w:rPr>
            <w:noProof/>
          </w:rPr>
        </w:r>
        <w:r w:rsidDel="00BE60C1">
          <w:rPr>
            <w:noProof/>
          </w:rPr>
          <w:fldChar w:fldCharType="separate"/>
        </w:r>
        <w:r w:rsidDel="00BE60C1">
          <w:rPr>
            <w:noProof/>
          </w:rPr>
          <w:delText>67</w:delText>
        </w:r>
        <w:r w:rsidDel="00BE60C1">
          <w:rPr>
            <w:noProof/>
          </w:rPr>
          <w:fldChar w:fldCharType="end"/>
        </w:r>
      </w:del>
    </w:p>
    <w:p w14:paraId="336D2918" w14:textId="13B5F52B" w:rsidR="00F95597" w:rsidDel="00BE60C1" w:rsidRDefault="00F95597">
      <w:pPr>
        <w:pStyle w:val="TOC4"/>
        <w:rPr>
          <w:del w:id="768" w:author="Rapporteur" w:date="2025-10-23T12:16:00Z"/>
          <w:rFonts w:asciiTheme="minorHAnsi" w:eastAsiaTheme="minorEastAsia" w:hAnsiTheme="minorHAnsi" w:cstheme="minorBidi"/>
          <w:noProof/>
          <w:kern w:val="2"/>
          <w:sz w:val="24"/>
          <w:szCs w:val="24"/>
          <w:lang w:eastAsia="en-GB"/>
          <w14:ligatures w14:val="standardContextual"/>
        </w:rPr>
      </w:pPr>
      <w:del w:id="769" w:author="Rapporteur" w:date="2025-10-23T12:16:00Z">
        <w:r w:rsidDel="00BE60C1">
          <w:rPr>
            <w:noProof/>
          </w:rPr>
          <w:delText>5.6.3.4</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Void</w:delText>
        </w:r>
        <w:r w:rsidDel="00BE60C1">
          <w:rPr>
            <w:noProof/>
          </w:rPr>
          <w:tab/>
        </w:r>
        <w:r w:rsidDel="00BE60C1">
          <w:rPr>
            <w:noProof/>
          </w:rPr>
          <w:fldChar w:fldCharType="begin" w:fldLock="1"/>
        </w:r>
        <w:r w:rsidDel="00BE60C1">
          <w:rPr>
            <w:noProof/>
          </w:rPr>
          <w:delInstrText xml:space="preserve"> PAGEREF _Toc209513166 \h </w:delInstrText>
        </w:r>
        <w:r w:rsidDel="00BE60C1">
          <w:rPr>
            <w:noProof/>
          </w:rPr>
        </w:r>
        <w:r w:rsidDel="00BE60C1">
          <w:rPr>
            <w:noProof/>
          </w:rPr>
          <w:fldChar w:fldCharType="separate"/>
        </w:r>
        <w:r w:rsidDel="00BE60C1">
          <w:rPr>
            <w:noProof/>
          </w:rPr>
          <w:delText>68</w:delText>
        </w:r>
        <w:r w:rsidDel="00BE60C1">
          <w:rPr>
            <w:noProof/>
          </w:rPr>
          <w:fldChar w:fldCharType="end"/>
        </w:r>
      </w:del>
    </w:p>
    <w:p w14:paraId="7DCE3ADB" w14:textId="270ABBEF" w:rsidR="00F95597" w:rsidDel="00BE60C1" w:rsidRDefault="00F95597">
      <w:pPr>
        <w:pStyle w:val="TOC4"/>
        <w:rPr>
          <w:del w:id="770" w:author="Rapporteur" w:date="2025-10-23T12:16:00Z"/>
          <w:rFonts w:asciiTheme="minorHAnsi" w:eastAsiaTheme="minorEastAsia" w:hAnsiTheme="minorHAnsi" w:cstheme="minorBidi"/>
          <w:noProof/>
          <w:kern w:val="2"/>
          <w:sz w:val="24"/>
          <w:szCs w:val="24"/>
          <w:lang w:eastAsia="en-GB"/>
          <w14:ligatures w14:val="standardContextual"/>
        </w:rPr>
      </w:pPr>
      <w:del w:id="771" w:author="Rapporteur" w:date="2025-10-23T12:16:00Z">
        <w:r w:rsidDel="00BE60C1">
          <w:rPr>
            <w:noProof/>
          </w:rPr>
          <w:delText>5.6.3.5</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Enumeration: BsfEvent</w:delText>
        </w:r>
        <w:r w:rsidDel="00BE60C1">
          <w:rPr>
            <w:noProof/>
          </w:rPr>
          <w:tab/>
        </w:r>
        <w:r w:rsidDel="00BE60C1">
          <w:rPr>
            <w:noProof/>
          </w:rPr>
          <w:fldChar w:fldCharType="begin" w:fldLock="1"/>
        </w:r>
        <w:r w:rsidDel="00BE60C1">
          <w:rPr>
            <w:noProof/>
          </w:rPr>
          <w:delInstrText xml:space="preserve"> PAGEREF _Toc209513167 \h </w:delInstrText>
        </w:r>
        <w:r w:rsidDel="00BE60C1">
          <w:rPr>
            <w:noProof/>
          </w:rPr>
        </w:r>
        <w:r w:rsidDel="00BE60C1">
          <w:rPr>
            <w:noProof/>
          </w:rPr>
          <w:fldChar w:fldCharType="separate"/>
        </w:r>
        <w:r w:rsidDel="00BE60C1">
          <w:rPr>
            <w:noProof/>
          </w:rPr>
          <w:delText>68</w:delText>
        </w:r>
        <w:r w:rsidDel="00BE60C1">
          <w:rPr>
            <w:noProof/>
          </w:rPr>
          <w:fldChar w:fldCharType="end"/>
        </w:r>
      </w:del>
    </w:p>
    <w:p w14:paraId="6BB4EC27" w14:textId="7CD93480" w:rsidR="00F95597" w:rsidDel="00BE60C1" w:rsidRDefault="00F95597">
      <w:pPr>
        <w:pStyle w:val="TOC3"/>
        <w:rPr>
          <w:del w:id="772" w:author="Rapporteur" w:date="2025-10-23T12:16:00Z"/>
          <w:rFonts w:asciiTheme="minorHAnsi" w:eastAsiaTheme="minorEastAsia" w:hAnsiTheme="minorHAnsi" w:cstheme="minorBidi"/>
          <w:noProof/>
          <w:kern w:val="2"/>
          <w:sz w:val="24"/>
          <w:szCs w:val="24"/>
          <w:lang w:eastAsia="en-GB"/>
          <w14:ligatures w14:val="standardContextual"/>
        </w:rPr>
      </w:pPr>
      <w:del w:id="773" w:author="Rapporteur" w:date="2025-10-23T12:16:00Z">
        <w:r w:rsidRPr="009B283B" w:rsidDel="00BE60C1">
          <w:rPr>
            <w:noProof/>
            <w:lang w:val="en-US"/>
          </w:rPr>
          <w:delText>5.6.4</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zh-CN"/>
          </w:rPr>
          <w:delText>Data types describing alternative data types or combinations of data types</w:delText>
        </w:r>
        <w:r w:rsidDel="00BE60C1">
          <w:rPr>
            <w:noProof/>
          </w:rPr>
          <w:tab/>
        </w:r>
        <w:r w:rsidDel="00BE60C1">
          <w:rPr>
            <w:noProof/>
          </w:rPr>
          <w:fldChar w:fldCharType="begin" w:fldLock="1"/>
        </w:r>
        <w:r w:rsidDel="00BE60C1">
          <w:rPr>
            <w:noProof/>
          </w:rPr>
          <w:delInstrText xml:space="preserve"> PAGEREF _Toc209513168 \h </w:delInstrText>
        </w:r>
        <w:r w:rsidDel="00BE60C1">
          <w:rPr>
            <w:noProof/>
          </w:rPr>
        </w:r>
        <w:r w:rsidDel="00BE60C1">
          <w:rPr>
            <w:noProof/>
          </w:rPr>
          <w:fldChar w:fldCharType="separate"/>
        </w:r>
        <w:r w:rsidDel="00BE60C1">
          <w:rPr>
            <w:noProof/>
          </w:rPr>
          <w:delText>68</w:delText>
        </w:r>
        <w:r w:rsidDel="00BE60C1">
          <w:rPr>
            <w:noProof/>
          </w:rPr>
          <w:fldChar w:fldCharType="end"/>
        </w:r>
      </w:del>
    </w:p>
    <w:p w14:paraId="16D4731B" w14:textId="585B4841" w:rsidR="00F95597" w:rsidDel="00BE60C1" w:rsidRDefault="00F95597">
      <w:pPr>
        <w:pStyle w:val="TOC4"/>
        <w:rPr>
          <w:del w:id="774" w:author="Rapporteur" w:date="2025-10-23T12:16:00Z"/>
          <w:rFonts w:asciiTheme="minorHAnsi" w:eastAsiaTheme="minorEastAsia" w:hAnsiTheme="minorHAnsi" w:cstheme="minorBidi"/>
          <w:noProof/>
          <w:kern w:val="2"/>
          <w:sz w:val="24"/>
          <w:szCs w:val="24"/>
          <w:lang w:eastAsia="en-GB"/>
          <w14:ligatures w14:val="standardContextual"/>
        </w:rPr>
      </w:pPr>
      <w:del w:id="775" w:author="Rapporteur" w:date="2025-10-23T12:16:00Z">
        <w:r w:rsidDel="00BE60C1">
          <w:rPr>
            <w:noProof/>
          </w:rPr>
          <w:delText>5.6.4.1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Type: BsfSubscriptionResp</w:delText>
        </w:r>
        <w:r w:rsidDel="00BE60C1">
          <w:rPr>
            <w:noProof/>
          </w:rPr>
          <w:tab/>
        </w:r>
        <w:r w:rsidDel="00BE60C1">
          <w:rPr>
            <w:noProof/>
          </w:rPr>
          <w:fldChar w:fldCharType="begin" w:fldLock="1"/>
        </w:r>
        <w:r w:rsidDel="00BE60C1">
          <w:rPr>
            <w:noProof/>
          </w:rPr>
          <w:delInstrText xml:space="preserve"> PAGEREF _Toc209513169 \h </w:delInstrText>
        </w:r>
        <w:r w:rsidDel="00BE60C1">
          <w:rPr>
            <w:noProof/>
          </w:rPr>
        </w:r>
        <w:r w:rsidDel="00BE60C1">
          <w:rPr>
            <w:noProof/>
          </w:rPr>
          <w:fldChar w:fldCharType="separate"/>
        </w:r>
        <w:r w:rsidDel="00BE60C1">
          <w:rPr>
            <w:noProof/>
          </w:rPr>
          <w:delText>68</w:delText>
        </w:r>
        <w:r w:rsidDel="00BE60C1">
          <w:rPr>
            <w:noProof/>
          </w:rPr>
          <w:fldChar w:fldCharType="end"/>
        </w:r>
      </w:del>
    </w:p>
    <w:p w14:paraId="6F508BAD" w14:textId="50D41126" w:rsidR="00F95597" w:rsidDel="00BE60C1" w:rsidRDefault="00F95597">
      <w:pPr>
        <w:pStyle w:val="TOC4"/>
        <w:rPr>
          <w:del w:id="776" w:author="Rapporteur" w:date="2025-10-23T12:16:00Z"/>
          <w:rFonts w:asciiTheme="minorHAnsi" w:eastAsiaTheme="minorEastAsia" w:hAnsiTheme="minorHAnsi" w:cstheme="minorBidi"/>
          <w:noProof/>
          <w:kern w:val="2"/>
          <w:sz w:val="24"/>
          <w:szCs w:val="24"/>
          <w:lang w:eastAsia="en-GB"/>
          <w14:ligatures w14:val="standardContextual"/>
        </w:rPr>
      </w:pPr>
      <w:del w:id="777" w:author="Rapporteur" w:date="2025-10-23T12:16:00Z">
        <w:r w:rsidDel="00BE60C1">
          <w:rPr>
            <w:noProof/>
          </w:rPr>
          <w:delText>5.6.4.2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Type ExtProblemDetails</w:delText>
        </w:r>
        <w:r w:rsidDel="00BE60C1">
          <w:rPr>
            <w:noProof/>
          </w:rPr>
          <w:tab/>
        </w:r>
        <w:r w:rsidDel="00BE60C1">
          <w:rPr>
            <w:noProof/>
          </w:rPr>
          <w:fldChar w:fldCharType="begin" w:fldLock="1"/>
        </w:r>
        <w:r w:rsidDel="00BE60C1">
          <w:rPr>
            <w:noProof/>
          </w:rPr>
          <w:delInstrText xml:space="preserve"> PAGEREF _Toc209513170 \h </w:delInstrText>
        </w:r>
        <w:r w:rsidDel="00BE60C1">
          <w:rPr>
            <w:noProof/>
          </w:rPr>
        </w:r>
        <w:r w:rsidDel="00BE60C1">
          <w:rPr>
            <w:noProof/>
          </w:rPr>
          <w:fldChar w:fldCharType="separate"/>
        </w:r>
        <w:r w:rsidDel="00BE60C1">
          <w:rPr>
            <w:noProof/>
          </w:rPr>
          <w:delText>68</w:delText>
        </w:r>
        <w:r w:rsidDel="00BE60C1">
          <w:rPr>
            <w:noProof/>
          </w:rPr>
          <w:fldChar w:fldCharType="end"/>
        </w:r>
      </w:del>
    </w:p>
    <w:p w14:paraId="000B66E2" w14:textId="7F9A4A45" w:rsidR="00F95597" w:rsidDel="00BE60C1" w:rsidRDefault="00F95597">
      <w:pPr>
        <w:pStyle w:val="TOC4"/>
        <w:rPr>
          <w:del w:id="778" w:author="Rapporteur" w:date="2025-10-23T12:16:00Z"/>
          <w:rFonts w:asciiTheme="minorHAnsi" w:eastAsiaTheme="minorEastAsia" w:hAnsiTheme="minorHAnsi" w:cstheme="minorBidi"/>
          <w:noProof/>
          <w:kern w:val="2"/>
          <w:sz w:val="24"/>
          <w:szCs w:val="24"/>
          <w:lang w:eastAsia="en-GB"/>
          <w14:ligatures w14:val="standardContextual"/>
        </w:rPr>
      </w:pPr>
      <w:del w:id="779" w:author="Rapporteur" w:date="2025-10-23T12:16:00Z">
        <w:r w:rsidDel="00BE60C1">
          <w:rPr>
            <w:noProof/>
          </w:rPr>
          <w:delText>5.6.4.3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Type MbsExtProblemDetails</w:delText>
        </w:r>
        <w:r w:rsidDel="00BE60C1">
          <w:rPr>
            <w:noProof/>
          </w:rPr>
          <w:tab/>
        </w:r>
        <w:r w:rsidDel="00BE60C1">
          <w:rPr>
            <w:noProof/>
          </w:rPr>
          <w:fldChar w:fldCharType="begin" w:fldLock="1"/>
        </w:r>
        <w:r w:rsidDel="00BE60C1">
          <w:rPr>
            <w:noProof/>
          </w:rPr>
          <w:delInstrText xml:space="preserve"> PAGEREF _Toc209513171 \h </w:delInstrText>
        </w:r>
        <w:r w:rsidDel="00BE60C1">
          <w:rPr>
            <w:noProof/>
          </w:rPr>
        </w:r>
        <w:r w:rsidDel="00BE60C1">
          <w:rPr>
            <w:noProof/>
          </w:rPr>
          <w:fldChar w:fldCharType="separate"/>
        </w:r>
        <w:r w:rsidDel="00BE60C1">
          <w:rPr>
            <w:noProof/>
          </w:rPr>
          <w:delText>68</w:delText>
        </w:r>
        <w:r w:rsidDel="00BE60C1">
          <w:rPr>
            <w:noProof/>
          </w:rPr>
          <w:fldChar w:fldCharType="end"/>
        </w:r>
      </w:del>
    </w:p>
    <w:p w14:paraId="5076A978" w14:textId="3F28629C" w:rsidR="00F95597" w:rsidDel="00BE60C1" w:rsidRDefault="00F95597">
      <w:pPr>
        <w:pStyle w:val="TOC2"/>
        <w:rPr>
          <w:del w:id="780" w:author="Rapporteur" w:date="2025-10-23T12:16:00Z"/>
          <w:rFonts w:asciiTheme="minorHAnsi" w:eastAsiaTheme="minorEastAsia" w:hAnsiTheme="minorHAnsi" w:cstheme="minorBidi"/>
          <w:noProof/>
          <w:kern w:val="2"/>
          <w:sz w:val="24"/>
          <w:szCs w:val="24"/>
          <w:lang w:eastAsia="en-GB"/>
          <w14:ligatures w14:val="standardContextual"/>
        </w:rPr>
      </w:pPr>
      <w:del w:id="781" w:author="Rapporteur" w:date="2025-10-23T12:16:00Z">
        <w:r w:rsidDel="00BE60C1">
          <w:rPr>
            <w:noProof/>
          </w:rPr>
          <w:delText>5.7</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Error handling</w:delText>
        </w:r>
        <w:r w:rsidDel="00BE60C1">
          <w:rPr>
            <w:noProof/>
          </w:rPr>
          <w:tab/>
        </w:r>
        <w:r w:rsidDel="00BE60C1">
          <w:rPr>
            <w:noProof/>
          </w:rPr>
          <w:fldChar w:fldCharType="begin" w:fldLock="1"/>
        </w:r>
        <w:r w:rsidDel="00BE60C1">
          <w:rPr>
            <w:noProof/>
          </w:rPr>
          <w:delInstrText xml:space="preserve"> PAGEREF _Toc209513172 \h </w:delInstrText>
        </w:r>
        <w:r w:rsidDel="00BE60C1">
          <w:rPr>
            <w:noProof/>
          </w:rPr>
        </w:r>
        <w:r w:rsidDel="00BE60C1">
          <w:rPr>
            <w:noProof/>
          </w:rPr>
          <w:fldChar w:fldCharType="separate"/>
        </w:r>
        <w:r w:rsidDel="00BE60C1">
          <w:rPr>
            <w:noProof/>
          </w:rPr>
          <w:delText>69</w:delText>
        </w:r>
        <w:r w:rsidDel="00BE60C1">
          <w:rPr>
            <w:noProof/>
          </w:rPr>
          <w:fldChar w:fldCharType="end"/>
        </w:r>
      </w:del>
    </w:p>
    <w:p w14:paraId="7350315D" w14:textId="6426A89B" w:rsidR="00F95597" w:rsidDel="00BE60C1" w:rsidRDefault="00F95597">
      <w:pPr>
        <w:pStyle w:val="TOC3"/>
        <w:rPr>
          <w:del w:id="782" w:author="Rapporteur" w:date="2025-10-23T12:16:00Z"/>
          <w:rFonts w:asciiTheme="minorHAnsi" w:eastAsiaTheme="minorEastAsia" w:hAnsiTheme="minorHAnsi" w:cstheme="minorBidi"/>
          <w:noProof/>
          <w:kern w:val="2"/>
          <w:sz w:val="24"/>
          <w:szCs w:val="24"/>
          <w:lang w:eastAsia="en-GB"/>
          <w14:ligatures w14:val="standardContextual"/>
        </w:rPr>
      </w:pPr>
      <w:del w:id="783" w:author="Rapporteur" w:date="2025-10-23T12:16:00Z">
        <w:r w:rsidDel="00BE60C1">
          <w:rPr>
            <w:noProof/>
          </w:rPr>
          <w:delText>5.7.1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General</w:delText>
        </w:r>
        <w:r w:rsidDel="00BE60C1">
          <w:rPr>
            <w:noProof/>
          </w:rPr>
          <w:tab/>
        </w:r>
        <w:r w:rsidDel="00BE60C1">
          <w:rPr>
            <w:noProof/>
          </w:rPr>
          <w:fldChar w:fldCharType="begin" w:fldLock="1"/>
        </w:r>
        <w:r w:rsidDel="00BE60C1">
          <w:rPr>
            <w:noProof/>
          </w:rPr>
          <w:delInstrText xml:space="preserve"> PAGEREF _Toc209513173 \h </w:delInstrText>
        </w:r>
        <w:r w:rsidDel="00BE60C1">
          <w:rPr>
            <w:noProof/>
          </w:rPr>
        </w:r>
        <w:r w:rsidDel="00BE60C1">
          <w:rPr>
            <w:noProof/>
          </w:rPr>
          <w:fldChar w:fldCharType="separate"/>
        </w:r>
        <w:r w:rsidDel="00BE60C1">
          <w:rPr>
            <w:noProof/>
          </w:rPr>
          <w:delText>69</w:delText>
        </w:r>
        <w:r w:rsidDel="00BE60C1">
          <w:rPr>
            <w:noProof/>
          </w:rPr>
          <w:fldChar w:fldCharType="end"/>
        </w:r>
      </w:del>
    </w:p>
    <w:p w14:paraId="6682C348" w14:textId="495F4174" w:rsidR="00F95597" w:rsidDel="00BE60C1" w:rsidRDefault="00F95597">
      <w:pPr>
        <w:pStyle w:val="TOC3"/>
        <w:rPr>
          <w:del w:id="784" w:author="Rapporteur" w:date="2025-10-23T12:16:00Z"/>
          <w:rFonts w:asciiTheme="minorHAnsi" w:eastAsiaTheme="minorEastAsia" w:hAnsiTheme="minorHAnsi" w:cstheme="minorBidi"/>
          <w:noProof/>
          <w:kern w:val="2"/>
          <w:sz w:val="24"/>
          <w:szCs w:val="24"/>
          <w:lang w:eastAsia="en-GB"/>
          <w14:ligatures w14:val="standardContextual"/>
        </w:rPr>
      </w:pPr>
      <w:del w:id="785" w:author="Rapporteur" w:date="2025-10-23T12:16:00Z">
        <w:r w:rsidDel="00BE60C1">
          <w:rPr>
            <w:noProof/>
          </w:rPr>
          <w:delText>5.7.2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Protocol Errors</w:delText>
        </w:r>
        <w:r w:rsidDel="00BE60C1">
          <w:rPr>
            <w:noProof/>
          </w:rPr>
          <w:tab/>
        </w:r>
        <w:r w:rsidDel="00BE60C1">
          <w:rPr>
            <w:noProof/>
          </w:rPr>
          <w:fldChar w:fldCharType="begin" w:fldLock="1"/>
        </w:r>
        <w:r w:rsidDel="00BE60C1">
          <w:rPr>
            <w:noProof/>
          </w:rPr>
          <w:delInstrText xml:space="preserve"> PAGEREF _Toc209513174 \h </w:delInstrText>
        </w:r>
        <w:r w:rsidDel="00BE60C1">
          <w:rPr>
            <w:noProof/>
          </w:rPr>
        </w:r>
        <w:r w:rsidDel="00BE60C1">
          <w:rPr>
            <w:noProof/>
          </w:rPr>
          <w:fldChar w:fldCharType="separate"/>
        </w:r>
        <w:r w:rsidDel="00BE60C1">
          <w:rPr>
            <w:noProof/>
          </w:rPr>
          <w:delText>69</w:delText>
        </w:r>
        <w:r w:rsidDel="00BE60C1">
          <w:rPr>
            <w:noProof/>
          </w:rPr>
          <w:fldChar w:fldCharType="end"/>
        </w:r>
      </w:del>
    </w:p>
    <w:p w14:paraId="418A7CCB" w14:textId="5725F321" w:rsidR="00F95597" w:rsidDel="00BE60C1" w:rsidRDefault="00F95597">
      <w:pPr>
        <w:pStyle w:val="TOC3"/>
        <w:rPr>
          <w:del w:id="786" w:author="Rapporteur" w:date="2025-10-23T12:16:00Z"/>
          <w:rFonts w:asciiTheme="minorHAnsi" w:eastAsiaTheme="minorEastAsia" w:hAnsiTheme="minorHAnsi" w:cstheme="minorBidi"/>
          <w:noProof/>
          <w:kern w:val="2"/>
          <w:sz w:val="24"/>
          <w:szCs w:val="24"/>
          <w:lang w:eastAsia="en-GB"/>
          <w14:ligatures w14:val="standardContextual"/>
        </w:rPr>
      </w:pPr>
      <w:del w:id="787" w:author="Rapporteur" w:date="2025-10-23T12:16:00Z">
        <w:r w:rsidDel="00BE60C1">
          <w:rPr>
            <w:noProof/>
          </w:rPr>
          <w:delText>5.7.3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Application Errors</w:delText>
        </w:r>
        <w:r w:rsidDel="00BE60C1">
          <w:rPr>
            <w:noProof/>
          </w:rPr>
          <w:tab/>
        </w:r>
        <w:r w:rsidDel="00BE60C1">
          <w:rPr>
            <w:noProof/>
          </w:rPr>
          <w:fldChar w:fldCharType="begin" w:fldLock="1"/>
        </w:r>
        <w:r w:rsidDel="00BE60C1">
          <w:rPr>
            <w:noProof/>
          </w:rPr>
          <w:delInstrText xml:space="preserve"> PAGEREF _Toc209513175 \h </w:delInstrText>
        </w:r>
        <w:r w:rsidDel="00BE60C1">
          <w:rPr>
            <w:noProof/>
          </w:rPr>
        </w:r>
        <w:r w:rsidDel="00BE60C1">
          <w:rPr>
            <w:noProof/>
          </w:rPr>
          <w:fldChar w:fldCharType="separate"/>
        </w:r>
        <w:r w:rsidDel="00BE60C1">
          <w:rPr>
            <w:noProof/>
          </w:rPr>
          <w:delText>69</w:delText>
        </w:r>
        <w:r w:rsidDel="00BE60C1">
          <w:rPr>
            <w:noProof/>
          </w:rPr>
          <w:fldChar w:fldCharType="end"/>
        </w:r>
      </w:del>
    </w:p>
    <w:p w14:paraId="78E25734" w14:textId="01C6627F" w:rsidR="00F95597" w:rsidDel="00BE60C1" w:rsidRDefault="00F95597">
      <w:pPr>
        <w:pStyle w:val="TOC2"/>
        <w:rPr>
          <w:del w:id="788" w:author="Rapporteur" w:date="2025-10-23T12:16:00Z"/>
          <w:rFonts w:asciiTheme="minorHAnsi" w:eastAsiaTheme="minorEastAsia" w:hAnsiTheme="minorHAnsi" w:cstheme="minorBidi"/>
          <w:noProof/>
          <w:kern w:val="2"/>
          <w:sz w:val="24"/>
          <w:szCs w:val="24"/>
          <w:lang w:eastAsia="en-GB"/>
          <w14:ligatures w14:val="standardContextual"/>
        </w:rPr>
      </w:pPr>
      <w:del w:id="789" w:author="Rapporteur" w:date="2025-10-23T12:16:00Z">
        <w:r w:rsidDel="00BE60C1">
          <w:rPr>
            <w:noProof/>
          </w:rPr>
          <w:delText>5.8</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zh-CN"/>
          </w:rPr>
          <w:delText>Feature negotiation</w:delText>
        </w:r>
        <w:r w:rsidDel="00BE60C1">
          <w:rPr>
            <w:noProof/>
          </w:rPr>
          <w:tab/>
        </w:r>
        <w:r w:rsidDel="00BE60C1">
          <w:rPr>
            <w:noProof/>
          </w:rPr>
          <w:fldChar w:fldCharType="begin" w:fldLock="1"/>
        </w:r>
        <w:r w:rsidDel="00BE60C1">
          <w:rPr>
            <w:noProof/>
          </w:rPr>
          <w:delInstrText xml:space="preserve"> PAGEREF _Toc209513176 \h </w:delInstrText>
        </w:r>
        <w:r w:rsidDel="00BE60C1">
          <w:rPr>
            <w:noProof/>
          </w:rPr>
        </w:r>
        <w:r w:rsidDel="00BE60C1">
          <w:rPr>
            <w:noProof/>
          </w:rPr>
          <w:fldChar w:fldCharType="separate"/>
        </w:r>
        <w:r w:rsidDel="00BE60C1">
          <w:rPr>
            <w:noProof/>
          </w:rPr>
          <w:delText>69</w:delText>
        </w:r>
        <w:r w:rsidDel="00BE60C1">
          <w:rPr>
            <w:noProof/>
          </w:rPr>
          <w:fldChar w:fldCharType="end"/>
        </w:r>
      </w:del>
    </w:p>
    <w:p w14:paraId="1E384F78" w14:textId="6BD2393C" w:rsidR="00F95597" w:rsidDel="00BE60C1" w:rsidRDefault="00F95597">
      <w:pPr>
        <w:pStyle w:val="TOC2"/>
        <w:rPr>
          <w:del w:id="790" w:author="Rapporteur" w:date="2025-10-23T12:16:00Z"/>
          <w:rFonts w:asciiTheme="minorHAnsi" w:eastAsiaTheme="minorEastAsia" w:hAnsiTheme="minorHAnsi" w:cstheme="minorBidi"/>
          <w:noProof/>
          <w:kern w:val="2"/>
          <w:sz w:val="24"/>
          <w:szCs w:val="24"/>
          <w:lang w:eastAsia="en-GB"/>
          <w14:ligatures w14:val="standardContextual"/>
        </w:rPr>
      </w:pPr>
      <w:del w:id="791" w:author="Rapporteur" w:date="2025-10-23T12:16:00Z">
        <w:r w:rsidDel="00BE60C1">
          <w:rPr>
            <w:noProof/>
          </w:rPr>
          <w:delText>5.9</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Security</w:delText>
        </w:r>
        <w:r w:rsidDel="00BE60C1">
          <w:rPr>
            <w:noProof/>
          </w:rPr>
          <w:tab/>
        </w:r>
        <w:r w:rsidDel="00BE60C1">
          <w:rPr>
            <w:noProof/>
          </w:rPr>
          <w:fldChar w:fldCharType="begin" w:fldLock="1"/>
        </w:r>
        <w:r w:rsidDel="00BE60C1">
          <w:rPr>
            <w:noProof/>
          </w:rPr>
          <w:delInstrText xml:space="preserve"> PAGEREF _Toc209513177 \h </w:delInstrText>
        </w:r>
        <w:r w:rsidDel="00BE60C1">
          <w:rPr>
            <w:noProof/>
          </w:rPr>
        </w:r>
        <w:r w:rsidDel="00BE60C1">
          <w:rPr>
            <w:noProof/>
          </w:rPr>
          <w:fldChar w:fldCharType="separate"/>
        </w:r>
        <w:r w:rsidDel="00BE60C1">
          <w:rPr>
            <w:noProof/>
          </w:rPr>
          <w:delText>70</w:delText>
        </w:r>
        <w:r w:rsidDel="00BE60C1">
          <w:rPr>
            <w:noProof/>
          </w:rPr>
          <w:fldChar w:fldCharType="end"/>
        </w:r>
      </w:del>
    </w:p>
    <w:p w14:paraId="714D5F85" w14:textId="77287119" w:rsidR="00F95597" w:rsidDel="00BE60C1" w:rsidRDefault="00F95597">
      <w:pPr>
        <w:pStyle w:val="TOC8"/>
        <w:rPr>
          <w:del w:id="792" w:author="Rapporteur" w:date="2025-10-23T12:16:00Z"/>
          <w:rFonts w:asciiTheme="minorHAnsi" w:eastAsiaTheme="minorEastAsia" w:hAnsiTheme="minorHAnsi" w:cstheme="minorBidi"/>
          <w:b w:val="0"/>
          <w:noProof/>
          <w:kern w:val="2"/>
          <w:sz w:val="24"/>
          <w:szCs w:val="24"/>
          <w:lang w:eastAsia="en-GB"/>
          <w14:ligatures w14:val="standardContextual"/>
        </w:rPr>
      </w:pPr>
      <w:del w:id="793" w:author="Rapporteur" w:date="2025-10-23T12:16:00Z">
        <w:r w:rsidDel="00BE60C1">
          <w:rPr>
            <w:noProof/>
          </w:rPr>
          <w:delText>Annex A (normative):</w:delText>
        </w:r>
        <w:r w:rsidDel="00BE60C1">
          <w:rPr>
            <w:noProof/>
          </w:rPr>
          <w:tab/>
          <w:delText>OpenAPI specification</w:delText>
        </w:r>
        <w:r w:rsidDel="00BE60C1">
          <w:rPr>
            <w:noProof/>
          </w:rPr>
          <w:tab/>
        </w:r>
        <w:r w:rsidDel="00BE60C1">
          <w:rPr>
            <w:b w:val="0"/>
            <w:noProof/>
          </w:rPr>
          <w:fldChar w:fldCharType="begin" w:fldLock="1"/>
        </w:r>
        <w:r w:rsidDel="00BE60C1">
          <w:rPr>
            <w:noProof/>
          </w:rPr>
          <w:delInstrText xml:space="preserve"> PAGEREF _Toc209513178 \h </w:delInstrText>
        </w:r>
        <w:r w:rsidDel="00BE60C1">
          <w:rPr>
            <w:b w:val="0"/>
            <w:noProof/>
          </w:rPr>
        </w:r>
        <w:r w:rsidDel="00BE60C1">
          <w:rPr>
            <w:b w:val="0"/>
            <w:noProof/>
          </w:rPr>
          <w:fldChar w:fldCharType="separate"/>
        </w:r>
        <w:r w:rsidDel="00BE60C1">
          <w:rPr>
            <w:noProof/>
          </w:rPr>
          <w:delText>71</w:delText>
        </w:r>
        <w:r w:rsidDel="00BE60C1">
          <w:rPr>
            <w:b w:val="0"/>
            <w:noProof/>
          </w:rPr>
          <w:fldChar w:fldCharType="end"/>
        </w:r>
      </w:del>
    </w:p>
    <w:p w14:paraId="4056629C" w14:textId="59A567A0" w:rsidR="00F95597" w:rsidDel="00BE60C1" w:rsidRDefault="00F95597">
      <w:pPr>
        <w:pStyle w:val="TOC1"/>
        <w:rPr>
          <w:del w:id="794" w:author="Rapporteur" w:date="2025-10-23T12:16:00Z"/>
          <w:rFonts w:asciiTheme="minorHAnsi" w:eastAsiaTheme="minorEastAsia" w:hAnsiTheme="minorHAnsi" w:cstheme="minorBidi"/>
          <w:noProof/>
          <w:kern w:val="2"/>
          <w:sz w:val="24"/>
          <w:szCs w:val="24"/>
          <w:lang w:eastAsia="en-GB"/>
          <w14:ligatures w14:val="standardContextual"/>
        </w:rPr>
      </w:pPr>
      <w:del w:id="795" w:author="Rapporteur" w:date="2025-10-23T12:16:00Z">
        <w:r w:rsidDel="00BE60C1">
          <w:rPr>
            <w:noProof/>
          </w:rPr>
          <w:delText>A.1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General</w:delText>
        </w:r>
        <w:r w:rsidDel="00BE60C1">
          <w:rPr>
            <w:noProof/>
          </w:rPr>
          <w:tab/>
        </w:r>
        <w:r w:rsidDel="00BE60C1">
          <w:rPr>
            <w:noProof/>
          </w:rPr>
          <w:fldChar w:fldCharType="begin" w:fldLock="1"/>
        </w:r>
        <w:r w:rsidDel="00BE60C1">
          <w:rPr>
            <w:noProof/>
          </w:rPr>
          <w:delInstrText xml:space="preserve"> PAGEREF _Toc209513179 \h </w:delInstrText>
        </w:r>
        <w:r w:rsidDel="00BE60C1">
          <w:rPr>
            <w:noProof/>
          </w:rPr>
        </w:r>
        <w:r w:rsidDel="00BE60C1">
          <w:rPr>
            <w:noProof/>
          </w:rPr>
          <w:fldChar w:fldCharType="separate"/>
        </w:r>
        <w:r w:rsidDel="00BE60C1">
          <w:rPr>
            <w:noProof/>
          </w:rPr>
          <w:delText>71</w:delText>
        </w:r>
        <w:r w:rsidDel="00BE60C1">
          <w:rPr>
            <w:noProof/>
          </w:rPr>
          <w:fldChar w:fldCharType="end"/>
        </w:r>
      </w:del>
    </w:p>
    <w:p w14:paraId="4D11C6B9" w14:textId="3ED7F35E" w:rsidR="00F95597" w:rsidDel="00BE60C1" w:rsidRDefault="00F95597">
      <w:pPr>
        <w:pStyle w:val="TOC1"/>
        <w:rPr>
          <w:del w:id="796" w:author="Rapporteur" w:date="2025-10-23T12:16:00Z"/>
          <w:rFonts w:asciiTheme="minorHAnsi" w:eastAsiaTheme="minorEastAsia" w:hAnsiTheme="minorHAnsi" w:cstheme="minorBidi"/>
          <w:noProof/>
          <w:kern w:val="2"/>
          <w:sz w:val="24"/>
          <w:szCs w:val="24"/>
          <w:lang w:eastAsia="en-GB"/>
          <w14:ligatures w14:val="standardContextual"/>
        </w:rPr>
      </w:pPr>
      <w:del w:id="797" w:author="Rapporteur" w:date="2025-10-23T12:16:00Z">
        <w:r w:rsidDel="00BE60C1">
          <w:rPr>
            <w:noProof/>
          </w:rPr>
          <w:delText>A.2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Nbsf_Management</w:delText>
        </w:r>
        <w:r w:rsidDel="00BE60C1">
          <w:rPr>
            <w:noProof/>
            <w:lang w:eastAsia="zh-CN"/>
          </w:rPr>
          <w:delText xml:space="preserve"> </w:delText>
        </w:r>
        <w:r w:rsidDel="00BE60C1">
          <w:rPr>
            <w:noProof/>
          </w:rPr>
          <w:delText>API</w:delText>
        </w:r>
        <w:r w:rsidDel="00BE60C1">
          <w:rPr>
            <w:noProof/>
          </w:rPr>
          <w:tab/>
        </w:r>
        <w:r w:rsidDel="00BE60C1">
          <w:rPr>
            <w:noProof/>
          </w:rPr>
          <w:fldChar w:fldCharType="begin" w:fldLock="1"/>
        </w:r>
        <w:r w:rsidDel="00BE60C1">
          <w:rPr>
            <w:noProof/>
          </w:rPr>
          <w:delInstrText xml:space="preserve"> PAGEREF _Toc209513180 \h </w:delInstrText>
        </w:r>
        <w:r w:rsidDel="00BE60C1">
          <w:rPr>
            <w:noProof/>
          </w:rPr>
        </w:r>
        <w:r w:rsidDel="00BE60C1">
          <w:rPr>
            <w:noProof/>
          </w:rPr>
          <w:fldChar w:fldCharType="separate"/>
        </w:r>
        <w:r w:rsidDel="00BE60C1">
          <w:rPr>
            <w:noProof/>
          </w:rPr>
          <w:delText>71</w:delText>
        </w:r>
        <w:r w:rsidDel="00BE60C1">
          <w:rPr>
            <w:noProof/>
          </w:rPr>
          <w:fldChar w:fldCharType="end"/>
        </w:r>
      </w:del>
    </w:p>
    <w:p w14:paraId="3E018F0F" w14:textId="51C18682" w:rsidR="00F95597" w:rsidDel="00BE60C1" w:rsidRDefault="00F95597">
      <w:pPr>
        <w:pStyle w:val="TOC8"/>
        <w:rPr>
          <w:del w:id="798" w:author="Rapporteur" w:date="2025-10-23T12:16:00Z"/>
          <w:rFonts w:asciiTheme="minorHAnsi" w:eastAsiaTheme="minorEastAsia" w:hAnsiTheme="minorHAnsi" w:cstheme="minorBidi"/>
          <w:b w:val="0"/>
          <w:noProof/>
          <w:kern w:val="2"/>
          <w:sz w:val="24"/>
          <w:szCs w:val="24"/>
          <w:lang w:eastAsia="en-GB"/>
          <w14:ligatures w14:val="standardContextual"/>
        </w:rPr>
      </w:pPr>
      <w:del w:id="799" w:author="Rapporteur" w:date="2025-10-23T12:16:00Z">
        <w:r w:rsidDel="00BE60C1">
          <w:rPr>
            <w:noProof/>
          </w:rPr>
          <w:delText>Annex B (informative):</w:delText>
        </w:r>
        <w:r w:rsidDel="00BE60C1">
          <w:rPr>
            <w:noProof/>
          </w:rPr>
          <w:tab/>
          <w:delText>Deployment option to support BSF and DRA coexistence due to network migration</w:delText>
        </w:r>
        <w:r w:rsidDel="00BE60C1">
          <w:rPr>
            <w:noProof/>
          </w:rPr>
          <w:tab/>
        </w:r>
        <w:r w:rsidDel="00BE60C1">
          <w:rPr>
            <w:b w:val="0"/>
            <w:noProof/>
          </w:rPr>
          <w:fldChar w:fldCharType="begin" w:fldLock="1"/>
        </w:r>
        <w:r w:rsidDel="00BE60C1">
          <w:rPr>
            <w:noProof/>
          </w:rPr>
          <w:delInstrText xml:space="preserve"> PAGEREF _Toc209513181 \h </w:delInstrText>
        </w:r>
        <w:r w:rsidDel="00BE60C1">
          <w:rPr>
            <w:b w:val="0"/>
            <w:noProof/>
          </w:rPr>
        </w:r>
        <w:r w:rsidDel="00BE60C1">
          <w:rPr>
            <w:b w:val="0"/>
            <w:noProof/>
          </w:rPr>
          <w:fldChar w:fldCharType="separate"/>
        </w:r>
        <w:r w:rsidDel="00BE60C1">
          <w:rPr>
            <w:noProof/>
          </w:rPr>
          <w:delText>89</w:delText>
        </w:r>
        <w:r w:rsidDel="00BE60C1">
          <w:rPr>
            <w:b w:val="0"/>
            <w:noProof/>
          </w:rPr>
          <w:fldChar w:fldCharType="end"/>
        </w:r>
      </w:del>
    </w:p>
    <w:p w14:paraId="5CDA02D9" w14:textId="5FBF5307" w:rsidR="00F95597" w:rsidDel="00BE60C1" w:rsidRDefault="00F95597">
      <w:pPr>
        <w:pStyle w:val="TOC8"/>
        <w:rPr>
          <w:del w:id="800" w:author="Rapporteur" w:date="2025-10-23T12:16:00Z"/>
          <w:rFonts w:asciiTheme="minorHAnsi" w:eastAsiaTheme="minorEastAsia" w:hAnsiTheme="minorHAnsi" w:cstheme="minorBidi"/>
          <w:b w:val="0"/>
          <w:noProof/>
          <w:kern w:val="2"/>
          <w:sz w:val="24"/>
          <w:szCs w:val="24"/>
          <w:lang w:eastAsia="en-GB"/>
          <w14:ligatures w14:val="standardContextual"/>
        </w:rPr>
      </w:pPr>
      <w:del w:id="801" w:author="Rapporteur" w:date="2025-10-23T12:16:00Z">
        <w:r w:rsidDel="00BE60C1">
          <w:rPr>
            <w:noProof/>
          </w:rPr>
          <w:delText xml:space="preserve">Annex </w:delText>
        </w:r>
        <w:r w:rsidDel="00BE60C1">
          <w:rPr>
            <w:noProof/>
            <w:lang w:eastAsia="zh-CN"/>
          </w:rPr>
          <w:delText>C</w:delText>
        </w:r>
        <w:r w:rsidDel="00BE60C1">
          <w:rPr>
            <w:noProof/>
          </w:rPr>
          <w:delText xml:space="preserve"> (informative):</w:delText>
        </w:r>
        <w:r w:rsidDel="00BE60C1">
          <w:rPr>
            <w:noProof/>
          </w:rPr>
          <w:tab/>
          <w:delText>Change history</w:delText>
        </w:r>
        <w:r w:rsidDel="00BE60C1">
          <w:rPr>
            <w:noProof/>
          </w:rPr>
          <w:tab/>
        </w:r>
        <w:r w:rsidDel="00BE60C1">
          <w:rPr>
            <w:b w:val="0"/>
            <w:noProof/>
          </w:rPr>
          <w:fldChar w:fldCharType="begin" w:fldLock="1"/>
        </w:r>
        <w:r w:rsidDel="00BE60C1">
          <w:rPr>
            <w:noProof/>
          </w:rPr>
          <w:delInstrText xml:space="preserve"> PAGEREF _Toc209513182 \h </w:delInstrText>
        </w:r>
        <w:r w:rsidDel="00BE60C1">
          <w:rPr>
            <w:b w:val="0"/>
            <w:noProof/>
          </w:rPr>
        </w:r>
        <w:r w:rsidDel="00BE60C1">
          <w:rPr>
            <w:b w:val="0"/>
            <w:noProof/>
          </w:rPr>
          <w:fldChar w:fldCharType="separate"/>
        </w:r>
        <w:r w:rsidDel="00BE60C1">
          <w:rPr>
            <w:noProof/>
          </w:rPr>
          <w:delText>90</w:delText>
        </w:r>
        <w:r w:rsidDel="00BE60C1">
          <w:rPr>
            <w:b w:val="0"/>
            <w:noProof/>
          </w:rPr>
          <w:fldChar w:fldCharType="end"/>
        </w:r>
      </w:del>
    </w:p>
    <w:p w14:paraId="7D309582" w14:textId="49E114CD" w:rsidR="003608CC" w:rsidRDefault="001F1809">
      <w:pPr>
        <w:rPr>
          <w:lang w:eastAsia="zh-CN"/>
        </w:rPr>
      </w:pPr>
      <w:del w:id="802" w:author="Rapporteur" w:date="2025-10-23T12:16:00Z">
        <w:r w:rsidDel="00BE60C1">
          <w:fldChar w:fldCharType="end"/>
        </w:r>
      </w:del>
    </w:p>
    <w:p w14:paraId="4BE4A1D3" w14:textId="77777777" w:rsidR="003608CC" w:rsidRDefault="003608CC">
      <w:pPr>
        <w:pStyle w:val="1"/>
      </w:pPr>
      <w:r>
        <w:br w:type="page"/>
      </w:r>
      <w:bookmarkStart w:id="803" w:name="_Toc59017992"/>
      <w:bookmarkStart w:id="804" w:name="_Toc56634697"/>
      <w:bookmarkStart w:id="805" w:name="_Toc112935781"/>
      <w:bookmarkStart w:id="806" w:name="_Toc66233813"/>
      <w:bookmarkStart w:id="807" w:name="_Toc34251300"/>
      <w:bookmarkStart w:id="808" w:name="_Toc94034089"/>
      <w:bookmarkStart w:id="809" w:name="_Toc63194062"/>
      <w:bookmarkStart w:id="810" w:name="_Toc70541976"/>
      <w:bookmarkStart w:id="811" w:name="_Toc28012855"/>
      <w:bookmarkStart w:id="812" w:name="_Toc85528170"/>
      <w:bookmarkStart w:id="813" w:name="_Toc36102996"/>
      <w:bookmarkStart w:id="814" w:name="_Toc83233093"/>
      <w:bookmarkStart w:id="815" w:name="_Toc97197704"/>
      <w:bookmarkStart w:id="816" w:name="_Toc43388748"/>
      <w:bookmarkStart w:id="817" w:name="_Toc45134030"/>
      <w:bookmarkStart w:id="818" w:name="_Toc68169030"/>
      <w:bookmarkStart w:id="819" w:name="_Toc120677390"/>
      <w:bookmarkStart w:id="820" w:name="_Toc66233150"/>
      <w:bookmarkStart w:id="821" w:name="_Toc114134162"/>
      <w:bookmarkStart w:id="822" w:name="_Toc51763093"/>
      <w:bookmarkStart w:id="823" w:name="_Toc104546000"/>
      <w:bookmarkStart w:id="824" w:name="_Toc90656220"/>
      <w:bookmarkStart w:id="825" w:name="_Toc100955342"/>
      <w:bookmarkStart w:id="826" w:name="_Toc120679755"/>
      <w:bookmarkStart w:id="827" w:name="_Toc133434135"/>
      <w:bookmarkStart w:id="828" w:name="_Toc138760612"/>
      <w:bookmarkStart w:id="829" w:name="_Toc161998666"/>
      <w:bookmarkStart w:id="830" w:name="_Toc170120837"/>
      <w:bookmarkStart w:id="831" w:name="_Toc175852168"/>
      <w:bookmarkStart w:id="832" w:name="_Toc185517708"/>
      <w:bookmarkStart w:id="833" w:name="_Toc192866672"/>
      <w:bookmarkStart w:id="834" w:name="_Toc200962176"/>
      <w:bookmarkStart w:id="835" w:name="_Toc209513025"/>
      <w:bookmarkStart w:id="836" w:name="_Toc212114196"/>
      <w:r>
        <w:lastRenderedPageBreak/>
        <w:t>Foreword</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1D20F066" w14:textId="77777777" w:rsidR="003608CC" w:rsidRDefault="003608CC">
      <w:r>
        <w:t>This Technical Specification has been produced by the 3</w:t>
      </w:r>
      <w:r>
        <w:rPr>
          <w:vertAlign w:val="superscript"/>
        </w:rPr>
        <w:t>rd</w:t>
      </w:r>
      <w:r>
        <w:t xml:space="preserve"> Generation Partnership Project (3GPP).</w:t>
      </w:r>
    </w:p>
    <w:p w14:paraId="13B33D3E" w14:textId="77777777" w:rsidR="003608CC" w:rsidRDefault="003608C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41323D" w14:textId="77777777" w:rsidR="003608CC" w:rsidRDefault="003608CC">
      <w:pPr>
        <w:pStyle w:val="B10"/>
      </w:pPr>
      <w:r>
        <w:t>Version x.y.z</w:t>
      </w:r>
    </w:p>
    <w:p w14:paraId="06312947" w14:textId="77777777" w:rsidR="003608CC" w:rsidRDefault="003608CC">
      <w:pPr>
        <w:pStyle w:val="B10"/>
      </w:pPr>
      <w:r>
        <w:t>where:</w:t>
      </w:r>
    </w:p>
    <w:p w14:paraId="2709377A" w14:textId="77777777" w:rsidR="003608CC" w:rsidRDefault="003608CC">
      <w:pPr>
        <w:pStyle w:val="B2"/>
      </w:pPr>
      <w:r>
        <w:t>x</w:t>
      </w:r>
      <w:r>
        <w:tab/>
        <w:t>the first digit:</w:t>
      </w:r>
    </w:p>
    <w:p w14:paraId="27A1FD04" w14:textId="77777777" w:rsidR="003608CC" w:rsidRDefault="003608CC">
      <w:pPr>
        <w:pStyle w:val="B3"/>
      </w:pPr>
      <w:r>
        <w:t>1</w:t>
      </w:r>
      <w:r>
        <w:tab/>
        <w:t>presented to TSG for information;</w:t>
      </w:r>
    </w:p>
    <w:p w14:paraId="0C74570D" w14:textId="77777777" w:rsidR="003608CC" w:rsidRDefault="003608CC">
      <w:pPr>
        <w:pStyle w:val="B3"/>
      </w:pPr>
      <w:r>
        <w:t>2</w:t>
      </w:r>
      <w:r>
        <w:tab/>
        <w:t>presented to TSG for approval;</w:t>
      </w:r>
    </w:p>
    <w:p w14:paraId="663C43F8" w14:textId="77777777" w:rsidR="003608CC" w:rsidRDefault="003608CC">
      <w:pPr>
        <w:pStyle w:val="B3"/>
      </w:pPr>
      <w:r>
        <w:t>3</w:t>
      </w:r>
      <w:r>
        <w:tab/>
        <w:t>or greater indicates TSG approved document under change control.</w:t>
      </w:r>
    </w:p>
    <w:p w14:paraId="31086E6A" w14:textId="77777777" w:rsidR="003608CC" w:rsidRDefault="003608CC">
      <w:pPr>
        <w:pStyle w:val="B2"/>
      </w:pPr>
      <w:r>
        <w:t>y</w:t>
      </w:r>
      <w:r>
        <w:tab/>
        <w:t>the second digit is incremented for all changes of substance, i.e. technical enhancements, corrections, updates, etc.</w:t>
      </w:r>
    </w:p>
    <w:p w14:paraId="2B80B2DF" w14:textId="77777777" w:rsidR="003608CC" w:rsidRDefault="003608CC">
      <w:pPr>
        <w:pStyle w:val="B2"/>
        <w:rPr>
          <w:lang w:eastAsia="zh-CN"/>
        </w:rPr>
      </w:pPr>
      <w:r>
        <w:t>z</w:t>
      </w:r>
      <w:r>
        <w:tab/>
        <w:t>the third digit is incremented when editorial only changes have been incorporated in the document.</w:t>
      </w:r>
    </w:p>
    <w:p w14:paraId="035AF11A" w14:textId="77777777" w:rsidR="003608CC" w:rsidRDefault="003608CC">
      <w:pPr>
        <w:pStyle w:val="1"/>
      </w:pPr>
      <w:r>
        <w:br w:type="page"/>
      </w:r>
      <w:bookmarkStart w:id="837" w:name="_Toc36102997"/>
      <w:bookmarkStart w:id="838" w:name="_Toc68169031"/>
      <w:bookmarkStart w:id="839" w:name="_Toc94034090"/>
      <w:bookmarkStart w:id="840" w:name="_Toc45134031"/>
      <w:bookmarkStart w:id="841" w:name="_Toc100955343"/>
      <w:bookmarkStart w:id="842" w:name="_Toc66233814"/>
      <w:bookmarkStart w:id="843" w:name="_Toc97197705"/>
      <w:bookmarkStart w:id="844" w:name="_Toc51763094"/>
      <w:bookmarkStart w:id="845" w:name="_Toc28012856"/>
      <w:bookmarkStart w:id="846" w:name="_Toc34251301"/>
      <w:bookmarkStart w:id="847" w:name="_Toc112935782"/>
      <w:bookmarkStart w:id="848" w:name="_Toc56634698"/>
      <w:bookmarkStart w:id="849" w:name="_Toc83233094"/>
      <w:bookmarkStart w:id="850" w:name="_Toc114134163"/>
      <w:bookmarkStart w:id="851" w:name="_Toc43388749"/>
      <w:bookmarkStart w:id="852" w:name="_Toc120679756"/>
      <w:bookmarkStart w:id="853" w:name="_Toc66233151"/>
      <w:bookmarkStart w:id="854" w:name="_Toc104546001"/>
      <w:bookmarkStart w:id="855" w:name="_Toc59017993"/>
      <w:bookmarkStart w:id="856" w:name="_Toc120677391"/>
      <w:bookmarkStart w:id="857" w:name="_Toc70541977"/>
      <w:bookmarkStart w:id="858" w:name="_Toc85528171"/>
      <w:bookmarkStart w:id="859" w:name="_Toc63194063"/>
      <w:bookmarkStart w:id="860" w:name="_Toc90656221"/>
      <w:bookmarkStart w:id="861" w:name="_Toc133434136"/>
      <w:bookmarkStart w:id="862" w:name="_Toc138760613"/>
      <w:bookmarkStart w:id="863" w:name="_Toc161998667"/>
      <w:bookmarkStart w:id="864" w:name="_Toc170120838"/>
      <w:bookmarkStart w:id="865" w:name="_Toc175852169"/>
      <w:bookmarkStart w:id="866" w:name="_Toc185517709"/>
      <w:bookmarkStart w:id="867" w:name="_Toc192866673"/>
      <w:bookmarkStart w:id="868" w:name="_Toc200962177"/>
      <w:bookmarkStart w:id="869" w:name="_Toc209513026"/>
      <w:bookmarkStart w:id="870" w:name="_Toc212114197"/>
      <w:r>
        <w:lastRenderedPageBreak/>
        <w:t>1</w:t>
      </w:r>
      <w:r>
        <w:tab/>
        <w:t>Scope</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52E02EFD" w14:textId="77777777" w:rsidR="003608CC" w:rsidRDefault="003608CC">
      <w:pPr>
        <w:rPr>
          <w:rFonts w:eastAsia="等线"/>
        </w:rPr>
      </w:pPr>
      <w:r>
        <w:rPr>
          <w:rFonts w:eastAsia="等线"/>
        </w:rPr>
        <w:t>The present specification provides the stage 3 definition of the Binding Support Management Service of the 5G System.</w:t>
      </w:r>
    </w:p>
    <w:p w14:paraId="7D7770C1" w14:textId="77777777" w:rsidR="003608CC" w:rsidRDefault="003608CC">
      <w:pPr>
        <w:rPr>
          <w:rFonts w:eastAsia="等线"/>
        </w:rPr>
      </w:pPr>
      <w:r>
        <w:rPr>
          <w:rFonts w:eastAsia="等线"/>
        </w:rPr>
        <w:t>The 5G System Architecture is defined in 3GPP TS 23.501 [2]. The stage 2 definition and related procedures for Binding Support Management Service is specified in 3GPP TS 23.502 [3] and 3GPP TS 23.503 [4].</w:t>
      </w:r>
    </w:p>
    <w:p w14:paraId="6A2D9BF0" w14:textId="77777777" w:rsidR="003608CC" w:rsidRDefault="003608CC">
      <w:pPr>
        <w:rPr>
          <w:rFonts w:eastAsia="等线"/>
        </w:rPr>
      </w:pPr>
      <w:r>
        <w:rPr>
          <w:rFonts w:eastAsia="等线"/>
        </w:rPr>
        <w:t>The 5G System stage 3 call flows are provided in 3GPP TS 29.513 [5].</w:t>
      </w:r>
    </w:p>
    <w:p w14:paraId="72C441E4" w14:textId="77777777" w:rsidR="003608CC" w:rsidRDefault="003608CC">
      <w:pPr>
        <w:rPr>
          <w:rFonts w:eastAsia="等线"/>
        </w:rPr>
      </w:pPr>
      <w:r>
        <w:rPr>
          <w:rFonts w:eastAsia="等线"/>
        </w:rPr>
        <w:t>The Technical Realization of the Service Based Architecture and the Principles and Guidelines for Services Definition are specified in 3GPP TS 29.500 [6] and 3GPP TS 29.501 [7].</w:t>
      </w:r>
    </w:p>
    <w:p w14:paraId="6E20C3C2" w14:textId="77777777" w:rsidR="003608CC" w:rsidRDefault="003608CC">
      <w:r>
        <w:rPr>
          <w:rFonts w:eastAsia="等线"/>
        </w:rPr>
        <w:t>The Binding Support Management Service is provided by the Binding Support Function (BSF).</w:t>
      </w:r>
    </w:p>
    <w:p w14:paraId="7A02D419" w14:textId="77777777" w:rsidR="003608CC" w:rsidRDefault="003608CC">
      <w:pPr>
        <w:pStyle w:val="1"/>
      </w:pPr>
      <w:bookmarkStart w:id="871" w:name="_Toc83233095"/>
      <w:bookmarkStart w:id="872" w:name="_Toc85528172"/>
      <w:bookmarkStart w:id="873" w:name="_Toc66233152"/>
      <w:bookmarkStart w:id="874" w:name="_Toc90656222"/>
      <w:bookmarkStart w:id="875" w:name="_Toc70541978"/>
      <w:bookmarkStart w:id="876" w:name="_Toc100955344"/>
      <w:bookmarkStart w:id="877" w:name="_Toc51763095"/>
      <w:bookmarkStart w:id="878" w:name="_Toc43388750"/>
      <w:bookmarkStart w:id="879" w:name="_Toc56634699"/>
      <w:bookmarkStart w:id="880" w:name="_Toc68169032"/>
      <w:bookmarkStart w:id="881" w:name="_Toc66233815"/>
      <w:bookmarkStart w:id="882" w:name="_Toc94034091"/>
      <w:bookmarkStart w:id="883" w:name="_Toc36102998"/>
      <w:bookmarkStart w:id="884" w:name="_Toc97197706"/>
      <w:bookmarkStart w:id="885" w:name="_Toc45134032"/>
      <w:bookmarkStart w:id="886" w:name="_Toc63194064"/>
      <w:bookmarkStart w:id="887" w:name="_Toc104546002"/>
      <w:bookmarkStart w:id="888" w:name="_Toc59017994"/>
      <w:bookmarkStart w:id="889" w:name="_Toc28012857"/>
      <w:bookmarkStart w:id="890" w:name="_Toc120677392"/>
      <w:bookmarkStart w:id="891" w:name="_Toc120679757"/>
      <w:bookmarkStart w:id="892" w:name="_Toc34251302"/>
      <w:bookmarkStart w:id="893" w:name="_Toc112935783"/>
      <w:bookmarkStart w:id="894" w:name="_Toc114134164"/>
      <w:bookmarkStart w:id="895" w:name="_Toc133434137"/>
      <w:bookmarkStart w:id="896" w:name="_Toc138760614"/>
      <w:bookmarkStart w:id="897" w:name="_Toc161998668"/>
      <w:bookmarkStart w:id="898" w:name="_Toc170120839"/>
      <w:bookmarkStart w:id="899" w:name="_Toc175852170"/>
      <w:bookmarkStart w:id="900" w:name="_Toc185517710"/>
      <w:bookmarkStart w:id="901" w:name="_Toc192866674"/>
      <w:bookmarkStart w:id="902" w:name="_Toc200962178"/>
      <w:bookmarkStart w:id="903" w:name="_Toc209513027"/>
      <w:bookmarkStart w:id="904" w:name="_Toc212114198"/>
      <w:r>
        <w:t>2</w:t>
      </w:r>
      <w:r>
        <w:tab/>
        <w:t>References</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598FAF34" w14:textId="77777777" w:rsidR="003608CC" w:rsidRDefault="003608CC">
      <w:r>
        <w:t>The following documents contain provisions which, through reference in this text, constitute provisions of the present document.</w:t>
      </w:r>
    </w:p>
    <w:p w14:paraId="78413BEC" w14:textId="77777777" w:rsidR="003608CC" w:rsidRDefault="003608CC">
      <w:pPr>
        <w:pStyle w:val="B10"/>
      </w:pPr>
      <w:r>
        <w:t>-</w:t>
      </w:r>
      <w:r>
        <w:tab/>
        <w:t>References are either specific (identified by date of publication, edition number, version number, etc.) or non</w:t>
      </w:r>
      <w:r>
        <w:noBreakHyphen/>
        <w:t>specific.</w:t>
      </w:r>
    </w:p>
    <w:p w14:paraId="79A4CB5C" w14:textId="77777777" w:rsidR="003608CC" w:rsidRDefault="003608CC">
      <w:pPr>
        <w:pStyle w:val="B10"/>
      </w:pPr>
      <w:r>
        <w:t>-</w:t>
      </w:r>
      <w:r>
        <w:tab/>
        <w:t>For a specific reference, subsequent revisions do not apply.</w:t>
      </w:r>
    </w:p>
    <w:p w14:paraId="421A87BA" w14:textId="77777777" w:rsidR="003608CC" w:rsidRDefault="003608CC">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ED5B56D" w14:textId="77777777" w:rsidR="003608CC" w:rsidRDefault="003608CC">
      <w:pPr>
        <w:pStyle w:val="EX"/>
      </w:pPr>
      <w:r>
        <w:t>[1]</w:t>
      </w:r>
      <w:r>
        <w:tab/>
        <w:t>3GPP TR 21.905: "Vocabulary for 3GPP Specifications".</w:t>
      </w:r>
    </w:p>
    <w:p w14:paraId="379DDBAF" w14:textId="77777777" w:rsidR="003608CC" w:rsidRDefault="003608CC">
      <w:pPr>
        <w:pStyle w:val="EX"/>
      </w:pPr>
      <w:r>
        <w:t>[2]</w:t>
      </w:r>
      <w:r>
        <w:tab/>
        <w:t>3GPP TS 23.501: "System Architecture for the 5G System; Stage 2".</w:t>
      </w:r>
    </w:p>
    <w:p w14:paraId="3E018E2F" w14:textId="77777777" w:rsidR="003608CC" w:rsidRDefault="003608CC">
      <w:pPr>
        <w:pStyle w:val="EX"/>
      </w:pPr>
      <w:r>
        <w:t>[3]</w:t>
      </w:r>
      <w:r>
        <w:tab/>
        <w:t>3GPP TS 23.502: "Procedures for the 5G System; Stage 2".</w:t>
      </w:r>
    </w:p>
    <w:p w14:paraId="5CB87119" w14:textId="77777777" w:rsidR="003608CC" w:rsidRDefault="003608CC">
      <w:pPr>
        <w:pStyle w:val="EX"/>
      </w:pPr>
      <w:r>
        <w:t>[4]</w:t>
      </w:r>
      <w:r>
        <w:tab/>
        <w:t>3GPP TS 23.503: "Policy and Charging Control Framework for the 5G System; Stage 2".</w:t>
      </w:r>
    </w:p>
    <w:p w14:paraId="2AD7A59F" w14:textId="77777777" w:rsidR="003608CC" w:rsidRDefault="003608CC">
      <w:pPr>
        <w:pStyle w:val="EX"/>
      </w:pPr>
      <w:r>
        <w:t>[5]</w:t>
      </w:r>
      <w:r>
        <w:tab/>
        <w:t>3GPP TS 29.513: "5G System; Policy and Charging Control signalling flows and QoS parameter mapping; Stage 3".</w:t>
      </w:r>
    </w:p>
    <w:p w14:paraId="2DF9A0ED" w14:textId="77777777" w:rsidR="003608CC" w:rsidRDefault="003608CC">
      <w:pPr>
        <w:pStyle w:val="EX"/>
      </w:pPr>
      <w:r>
        <w:t>[6]</w:t>
      </w:r>
      <w:r>
        <w:tab/>
        <w:t>3GPP TS 29.500: "5G System; Technical Realization of Service Based Architecture; Stage 3".</w:t>
      </w:r>
    </w:p>
    <w:p w14:paraId="5C9F679B" w14:textId="77777777" w:rsidR="003608CC" w:rsidRDefault="003608CC">
      <w:pPr>
        <w:pStyle w:val="EX"/>
      </w:pPr>
      <w:r>
        <w:t>[7]</w:t>
      </w:r>
      <w:r>
        <w:tab/>
        <w:t>3GPP TS 29.501: "5G System; Principles and Guidelines for Services Definition; Stage 3".</w:t>
      </w:r>
    </w:p>
    <w:p w14:paraId="6A569865" w14:textId="77777777" w:rsidR="002A76A4" w:rsidRDefault="002A76A4" w:rsidP="002A76A4">
      <w:pPr>
        <w:pStyle w:val="EX"/>
        <w:rPr>
          <w:lang w:val="en-US" w:eastAsia="zh-CN"/>
        </w:rPr>
      </w:pPr>
      <w:r>
        <w:rPr>
          <w:lang w:val="en-US" w:eastAsia="zh-CN"/>
        </w:rPr>
        <w:t>[8]</w:t>
      </w:r>
      <w:r>
        <w:rPr>
          <w:lang w:val="en-US" w:eastAsia="zh-CN"/>
        </w:rPr>
        <w:tab/>
        <w:t>IETF RFC 9113: "HTTP/2".</w:t>
      </w:r>
    </w:p>
    <w:p w14:paraId="17215AE6" w14:textId="77777777" w:rsidR="002A76A4" w:rsidRDefault="002A76A4" w:rsidP="002A76A4">
      <w:pPr>
        <w:pStyle w:val="EX"/>
        <w:rPr>
          <w:lang w:val="en-US" w:eastAsia="zh-CN"/>
        </w:rPr>
      </w:pPr>
      <w:r>
        <w:rPr>
          <w:lang w:val="en-US" w:eastAsia="zh-CN"/>
        </w:rPr>
        <w:t>[9]</w:t>
      </w:r>
      <w:r>
        <w:rPr>
          <w:lang w:val="en-US" w:eastAsia="zh-CN"/>
        </w:rPr>
        <w:tab/>
        <w:t>IETF RFC 8259: "The JavaScript Object Notation (JSON) Data Interchange Format".</w:t>
      </w:r>
    </w:p>
    <w:p w14:paraId="75A8D4DC" w14:textId="77777777" w:rsidR="002A76A4" w:rsidRDefault="002A76A4" w:rsidP="002A76A4">
      <w:pPr>
        <w:pStyle w:val="EX"/>
        <w:rPr>
          <w:rFonts w:eastAsia="等线"/>
          <w:color w:val="000000"/>
          <w:lang w:eastAsia="zh-CN"/>
        </w:rPr>
      </w:pPr>
      <w:r>
        <w:rPr>
          <w:rFonts w:eastAsia="等线"/>
          <w:color w:val="000000"/>
          <w:lang w:eastAsia="zh-CN"/>
        </w:rPr>
        <w:t>[10]</w:t>
      </w:r>
      <w:r>
        <w:rPr>
          <w:rFonts w:eastAsia="等线"/>
          <w:color w:val="000000"/>
          <w:lang w:eastAsia="zh-CN"/>
        </w:rPr>
        <w:tab/>
        <w:t>3GPP TS 29.571: "5G System; Common Data Types for Service Based Interfaces Stage 3".</w:t>
      </w:r>
    </w:p>
    <w:p w14:paraId="68FAFBAC" w14:textId="77777777" w:rsidR="002A76A4" w:rsidRDefault="002A76A4" w:rsidP="002A76A4">
      <w:pPr>
        <w:pStyle w:val="EX"/>
        <w:rPr>
          <w:rFonts w:eastAsia="等线"/>
          <w:color w:val="000000"/>
          <w:lang w:eastAsia="zh-CN"/>
        </w:rPr>
      </w:pPr>
      <w:r>
        <w:rPr>
          <w:rFonts w:eastAsia="等线"/>
          <w:lang w:eastAsia="zh-CN"/>
        </w:rPr>
        <w:t>[11]</w:t>
      </w:r>
      <w:r>
        <w:rPr>
          <w:rFonts w:eastAsia="等线"/>
          <w:lang w:eastAsia="zh-CN"/>
        </w:rPr>
        <w:tab/>
      </w:r>
      <w:r>
        <w:rPr>
          <w:rFonts w:eastAsia="等线"/>
        </w:rPr>
        <w:t>OpenAPI: "OpenAPI Specification Version 3.0.0", https://spec.openapis.org/oas/v3.0.0.</w:t>
      </w:r>
    </w:p>
    <w:p w14:paraId="7F95EA25" w14:textId="77777777" w:rsidR="002A76A4" w:rsidRDefault="002A76A4" w:rsidP="002A76A4">
      <w:pPr>
        <w:pStyle w:val="EX"/>
        <w:rPr>
          <w:rFonts w:eastAsia="等线"/>
          <w:color w:val="000000"/>
          <w:lang w:eastAsia="zh-CN"/>
        </w:rPr>
      </w:pPr>
      <w:r>
        <w:rPr>
          <w:rFonts w:eastAsia="等线"/>
          <w:color w:val="000000"/>
          <w:lang w:eastAsia="zh-CN"/>
        </w:rPr>
        <w:t>[12]</w:t>
      </w:r>
      <w:r>
        <w:rPr>
          <w:rFonts w:eastAsia="等线"/>
          <w:color w:val="000000"/>
          <w:lang w:eastAsia="zh-CN"/>
        </w:rPr>
        <w:tab/>
        <w:t>3GPP TS 29.510: "5G System; Network Function Repository Services; Stage 3".</w:t>
      </w:r>
    </w:p>
    <w:p w14:paraId="35448687" w14:textId="77777777" w:rsidR="002A76A4" w:rsidRDefault="002A76A4" w:rsidP="002A76A4">
      <w:pPr>
        <w:pStyle w:val="EX"/>
      </w:pPr>
      <w:r>
        <w:rPr>
          <w:rFonts w:eastAsia="等线"/>
        </w:rPr>
        <w:t>[13]</w:t>
      </w:r>
      <w:r>
        <w:rPr>
          <w:rFonts w:eastAsia="等线"/>
        </w:rPr>
        <w:tab/>
      </w:r>
      <w:r>
        <w:t>IETF RFC 9457: "Problem Details for HTTP APIs".</w:t>
      </w:r>
    </w:p>
    <w:p w14:paraId="20E9B0E7" w14:textId="77777777" w:rsidR="003608CC" w:rsidRDefault="003608CC">
      <w:pPr>
        <w:pStyle w:val="EX"/>
        <w:rPr>
          <w:rFonts w:eastAsia="等线"/>
          <w:color w:val="000000"/>
          <w:lang w:eastAsia="zh-CN"/>
        </w:rPr>
      </w:pPr>
      <w:r>
        <w:rPr>
          <w:rFonts w:eastAsia="等线"/>
          <w:color w:val="000000"/>
          <w:lang w:eastAsia="zh-CN"/>
        </w:rPr>
        <w:t>[14]</w:t>
      </w:r>
      <w:r>
        <w:rPr>
          <w:rFonts w:eastAsia="等线"/>
          <w:color w:val="000000"/>
          <w:lang w:eastAsia="zh-CN"/>
        </w:rPr>
        <w:tab/>
        <w:t>3GPP TS 29.213: "</w:t>
      </w:r>
      <w:r>
        <w:rPr>
          <w:rFonts w:eastAsia="等线"/>
        </w:rPr>
        <w:t xml:space="preserve"> </w:t>
      </w:r>
      <w:r>
        <w:rPr>
          <w:rFonts w:eastAsia="等线"/>
          <w:color w:val="000000"/>
          <w:lang w:eastAsia="zh-CN"/>
        </w:rPr>
        <w:t>Policy and Charging Control signalling flows and Quality of Service (QoS) parameter mapping".</w:t>
      </w:r>
    </w:p>
    <w:p w14:paraId="403448D0" w14:textId="77777777" w:rsidR="003608CC" w:rsidRDefault="003608CC">
      <w:pPr>
        <w:pStyle w:val="EX"/>
        <w:rPr>
          <w:rFonts w:eastAsia="等线"/>
        </w:rPr>
      </w:pPr>
      <w:r>
        <w:rPr>
          <w:rFonts w:eastAsia="等线"/>
        </w:rPr>
        <w:t>[15]</w:t>
      </w:r>
      <w:r>
        <w:rPr>
          <w:rFonts w:eastAsia="等线"/>
        </w:rPr>
        <w:tab/>
        <w:t>3GPP TS 33.501: "Security architecture and procedures for 5G system".</w:t>
      </w:r>
    </w:p>
    <w:p w14:paraId="30DA2490" w14:textId="77777777" w:rsidR="003608CC" w:rsidRDefault="003608CC">
      <w:pPr>
        <w:pStyle w:val="EX"/>
        <w:rPr>
          <w:rFonts w:eastAsia="等线"/>
        </w:rPr>
      </w:pPr>
      <w:r>
        <w:rPr>
          <w:rFonts w:eastAsia="等线"/>
        </w:rPr>
        <w:t>[16]</w:t>
      </w:r>
      <w:r>
        <w:rPr>
          <w:rFonts w:eastAsia="等线"/>
        </w:rPr>
        <w:tab/>
        <w:t>IETF RFC 6749: "The OAuth 2.0 Authorization Framework".</w:t>
      </w:r>
    </w:p>
    <w:p w14:paraId="3BB9695A" w14:textId="77777777" w:rsidR="003608CC" w:rsidRDefault="003608CC">
      <w:pPr>
        <w:pStyle w:val="EX"/>
        <w:rPr>
          <w:rFonts w:eastAsia="等线"/>
          <w:color w:val="000000"/>
          <w:lang w:eastAsia="zh-CN"/>
        </w:rPr>
      </w:pPr>
      <w:r>
        <w:rPr>
          <w:rFonts w:eastAsia="等线"/>
        </w:rPr>
        <w:t>[17]</w:t>
      </w:r>
      <w:r>
        <w:rPr>
          <w:rFonts w:eastAsia="等线"/>
        </w:rPr>
        <w:tab/>
      </w:r>
      <w:r>
        <w:rPr>
          <w:rFonts w:eastAsia="等线"/>
          <w:color w:val="000000"/>
          <w:lang w:eastAsia="zh-CN"/>
        </w:rPr>
        <w:t>3GPP TS 23.527: "5G System; Restoration Procedures".</w:t>
      </w:r>
    </w:p>
    <w:p w14:paraId="530B6EA5" w14:textId="77777777" w:rsidR="003608CC" w:rsidRDefault="003608CC">
      <w:pPr>
        <w:pStyle w:val="EX"/>
      </w:pPr>
      <w:r>
        <w:lastRenderedPageBreak/>
        <w:t>[18]</w:t>
      </w:r>
      <w:r>
        <w:tab/>
        <w:t>3GPP TR 21.900: "Technical Specification Group working methods".</w:t>
      </w:r>
    </w:p>
    <w:p w14:paraId="78A09EAF" w14:textId="77777777" w:rsidR="003608CC" w:rsidRDefault="003608CC">
      <w:pPr>
        <w:pStyle w:val="EX"/>
        <w:rPr>
          <w:rFonts w:eastAsia="等线"/>
          <w:color w:val="000000"/>
          <w:lang w:eastAsia="zh-CN"/>
        </w:rPr>
      </w:pPr>
      <w:r>
        <w:rPr>
          <w:rFonts w:eastAsia="等线"/>
        </w:rPr>
        <w:t>[19]</w:t>
      </w:r>
      <w:r>
        <w:rPr>
          <w:rFonts w:eastAsia="等线"/>
        </w:rPr>
        <w:tab/>
        <w:t>3GPP TS 23.316:</w:t>
      </w:r>
      <w:r>
        <w:rPr>
          <w:rFonts w:eastAsia="等线"/>
          <w:color w:val="000000"/>
          <w:lang w:eastAsia="zh-CN"/>
        </w:rPr>
        <w:t xml:space="preserve"> "Wireless and wireline convergence access support for the 5G System (5GS)".</w:t>
      </w:r>
    </w:p>
    <w:p w14:paraId="44F48B3F" w14:textId="77777777" w:rsidR="003608CC" w:rsidRDefault="003608CC">
      <w:pPr>
        <w:pStyle w:val="EX"/>
      </w:pPr>
      <w:r>
        <w:t>[20]</w:t>
      </w:r>
      <w:r>
        <w:tab/>
        <w:t>IETF RFC 7396: "JSON Merge Patch".</w:t>
      </w:r>
    </w:p>
    <w:p w14:paraId="748ECA79" w14:textId="77777777" w:rsidR="003608CC" w:rsidRDefault="003608CC">
      <w:pPr>
        <w:pStyle w:val="EX"/>
      </w:pPr>
      <w:r>
        <w:rPr>
          <w:lang w:eastAsia="zh-CN"/>
        </w:rPr>
        <w:t>[21]</w:t>
      </w:r>
      <w:r>
        <w:rPr>
          <w:lang w:eastAsia="zh-CN"/>
        </w:rPr>
        <w:tab/>
        <w:t>3GPP TS 29.512:</w:t>
      </w:r>
      <w:r>
        <w:t xml:space="preserve"> "</w:t>
      </w:r>
      <w:r>
        <w:rPr>
          <w:lang w:eastAsia="zh-CN"/>
        </w:rPr>
        <w:t>5G System; Session Management Policy Control Service; Stage 3</w:t>
      </w:r>
      <w:r>
        <w:t>".</w:t>
      </w:r>
    </w:p>
    <w:p w14:paraId="24FA74F3" w14:textId="77777777" w:rsidR="003608CC" w:rsidRDefault="003608CC">
      <w:pPr>
        <w:pStyle w:val="1"/>
      </w:pPr>
      <w:bookmarkStart w:id="905" w:name="_Toc83233096"/>
      <w:bookmarkStart w:id="906" w:name="_Toc97197707"/>
      <w:bookmarkStart w:id="907" w:name="_Toc120677393"/>
      <w:bookmarkStart w:id="908" w:name="_Toc120679758"/>
      <w:bookmarkStart w:id="909" w:name="_Toc112935784"/>
      <w:bookmarkStart w:id="910" w:name="_Toc114134165"/>
      <w:bookmarkStart w:id="911" w:name="_Toc66233153"/>
      <w:bookmarkStart w:id="912" w:name="_Toc59017995"/>
      <w:bookmarkStart w:id="913" w:name="_Toc85528173"/>
      <w:bookmarkStart w:id="914" w:name="_Toc28012858"/>
      <w:bookmarkStart w:id="915" w:name="_Toc94034092"/>
      <w:bookmarkStart w:id="916" w:name="_Toc68169033"/>
      <w:bookmarkStart w:id="917" w:name="_Toc90656223"/>
      <w:bookmarkStart w:id="918" w:name="_Toc56634700"/>
      <w:bookmarkStart w:id="919" w:name="_Toc70541979"/>
      <w:bookmarkStart w:id="920" w:name="_Toc51763096"/>
      <w:bookmarkStart w:id="921" w:name="_Toc36102999"/>
      <w:bookmarkStart w:id="922" w:name="_Toc45134033"/>
      <w:bookmarkStart w:id="923" w:name="_Toc104546003"/>
      <w:bookmarkStart w:id="924" w:name="_Toc34251303"/>
      <w:bookmarkStart w:id="925" w:name="_Toc63194065"/>
      <w:bookmarkStart w:id="926" w:name="_Toc100955345"/>
      <w:bookmarkStart w:id="927" w:name="_Toc43388751"/>
      <w:bookmarkStart w:id="928" w:name="_Toc66233816"/>
      <w:bookmarkStart w:id="929" w:name="_Toc133434138"/>
      <w:bookmarkStart w:id="930" w:name="_Toc138760615"/>
      <w:bookmarkStart w:id="931" w:name="_Toc161998669"/>
      <w:bookmarkStart w:id="932" w:name="_Toc170120840"/>
      <w:bookmarkStart w:id="933" w:name="_Toc175852171"/>
      <w:bookmarkStart w:id="934" w:name="_Toc185517711"/>
      <w:bookmarkStart w:id="935" w:name="_Toc192866675"/>
      <w:bookmarkStart w:id="936" w:name="_Toc200962179"/>
      <w:bookmarkStart w:id="937" w:name="_Toc209513028"/>
      <w:bookmarkStart w:id="938" w:name="_Toc212114199"/>
      <w:r>
        <w:t>3</w:t>
      </w:r>
      <w:r>
        <w:tab/>
        <w:t>Definitions</w:t>
      </w:r>
      <w:r>
        <w:rPr>
          <w:lang w:eastAsia="zh-CN"/>
        </w:rPr>
        <w:t xml:space="preserve"> </w:t>
      </w:r>
      <w:r>
        <w:t>and abbreviations</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376564D2" w14:textId="77777777" w:rsidR="003608CC" w:rsidRDefault="003608CC">
      <w:pPr>
        <w:pStyle w:val="21"/>
      </w:pPr>
      <w:bookmarkStart w:id="939" w:name="_Toc59017996"/>
      <w:bookmarkStart w:id="940" w:name="_Toc45134034"/>
      <w:bookmarkStart w:id="941" w:name="_Toc28012859"/>
      <w:bookmarkStart w:id="942" w:name="_Toc104546004"/>
      <w:bookmarkStart w:id="943" w:name="_Toc90656224"/>
      <w:bookmarkStart w:id="944" w:name="_Toc43388752"/>
      <w:bookmarkStart w:id="945" w:name="_Toc70541980"/>
      <w:bookmarkStart w:id="946" w:name="_Toc83233097"/>
      <w:bookmarkStart w:id="947" w:name="_Toc85528174"/>
      <w:bookmarkStart w:id="948" w:name="_Toc66233154"/>
      <w:bookmarkStart w:id="949" w:name="_Toc97197708"/>
      <w:bookmarkStart w:id="950" w:name="_Toc63194066"/>
      <w:bookmarkStart w:id="951" w:name="_Toc36103000"/>
      <w:bookmarkStart w:id="952" w:name="_Toc34251304"/>
      <w:bookmarkStart w:id="953" w:name="_Toc66233817"/>
      <w:bookmarkStart w:id="954" w:name="_Toc100955346"/>
      <w:bookmarkStart w:id="955" w:name="_Toc94034093"/>
      <w:bookmarkStart w:id="956" w:name="_Toc56634701"/>
      <w:bookmarkStart w:id="957" w:name="_Toc51763097"/>
      <w:bookmarkStart w:id="958" w:name="_Toc68169034"/>
      <w:bookmarkStart w:id="959" w:name="_Toc120679759"/>
      <w:bookmarkStart w:id="960" w:name="_Toc120677394"/>
      <w:bookmarkStart w:id="961" w:name="_Toc112935785"/>
      <w:bookmarkStart w:id="962" w:name="_Toc114134166"/>
      <w:bookmarkStart w:id="963" w:name="_Toc133434139"/>
      <w:bookmarkStart w:id="964" w:name="_Toc138760616"/>
      <w:bookmarkStart w:id="965" w:name="_Toc161998670"/>
      <w:bookmarkStart w:id="966" w:name="_Toc170120841"/>
      <w:bookmarkStart w:id="967" w:name="_Toc175852172"/>
      <w:bookmarkStart w:id="968" w:name="_Toc185517712"/>
      <w:bookmarkStart w:id="969" w:name="_Toc192866676"/>
      <w:bookmarkStart w:id="970" w:name="_Toc200962180"/>
      <w:bookmarkStart w:id="971" w:name="_Toc209513029"/>
      <w:bookmarkStart w:id="972" w:name="_Toc212114200"/>
      <w:r>
        <w:t>3.1</w:t>
      </w:r>
      <w:r>
        <w:tab/>
        <w:t>Definitions</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47D99E43" w14:textId="77777777" w:rsidR="003608CC" w:rsidRDefault="003608CC">
      <w:r>
        <w:t>For the purposes of the present document, the terms and definitions given in 3GPP TR 21.905 [1] and the following apply. A term defined in the present document takes precedence over the definition of the same term, if any, in 3GPP TR 21.905 [1].</w:t>
      </w:r>
    </w:p>
    <w:p w14:paraId="02993F3E" w14:textId="77777777" w:rsidR="003608CC" w:rsidRDefault="003608CC">
      <w:pPr>
        <w:pStyle w:val="21"/>
      </w:pPr>
      <w:bookmarkStart w:id="973" w:name="_Toc51763098"/>
      <w:bookmarkStart w:id="974" w:name="_Toc45134035"/>
      <w:bookmarkStart w:id="975" w:name="_Toc120679760"/>
      <w:bookmarkStart w:id="976" w:name="_Toc97197709"/>
      <w:bookmarkStart w:id="977" w:name="_Toc63194067"/>
      <w:bookmarkStart w:id="978" w:name="_Toc59017997"/>
      <w:bookmarkStart w:id="979" w:name="_Toc85528175"/>
      <w:bookmarkStart w:id="980" w:name="_Toc120677395"/>
      <w:bookmarkStart w:id="981" w:name="_Toc100955347"/>
      <w:bookmarkStart w:id="982" w:name="_Toc112935786"/>
      <w:bookmarkStart w:id="983" w:name="_Toc43388753"/>
      <w:bookmarkStart w:id="984" w:name="_Toc114134167"/>
      <w:bookmarkStart w:id="985" w:name="_Toc68169035"/>
      <w:bookmarkStart w:id="986" w:name="_Toc90656225"/>
      <w:bookmarkStart w:id="987" w:name="_Toc66233818"/>
      <w:bookmarkStart w:id="988" w:name="_Toc94034094"/>
      <w:bookmarkStart w:id="989" w:name="_Toc34251305"/>
      <w:bookmarkStart w:id="990" w:name="_Toc36103001"/>
      <w:bookmarkStart w:id="991" w:name="_Toc56634702"/>
      <w:bookmarkStart w:id="992" w:name="_Toc104546005"/>
      <w:bookmarkStart w:id="993" w:name="_Toc66233155"/>
      <w:bookmarkStart w:id="994" w:name="_Toc28012860"/>
      <w:bookmarkStart w:id="995" w:name="_Toc70541981"/>
      <w:bookmarkStart w:id="996" w:name="_Toc83233098"/>
      <w:bookmarkStart w:id="997" w:name="_Toc133434140"/>
      <w:bookmarkStart w:id="998" w:name="_Toc138760617"/>
      <w:bookmarkStart w:id="999" w:name="_Toc161998671"/>
      <w:bookmarkStart w:id="1000" w:name="_Toc170120842"/>
      <w:bookmarkStart w:id="1001" w:name="_Toc175852173"/>
      <w:bookmarkStart w:id="1002" w:name="_Toc185517713"/>
      <w:bookmarkStart w:id="1003" w:name="_Toc192866677"/>
      <w:bookmarkStart w:id="1004" w:name="_Toc200962181"/>
      <w:bookmarkStart w:id="1005" w:name="_Toc209513030"/>
      <w:bookmarkStart w:id="1006" w:name="_Toc212114201"/>
      <w:r>
        <w:t>3.2</w:t>
      </w:r>
      <w:r>
        <w:tab/>
        <w:t>Abbreviations</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4C1BEB44" w14:textId="77777777" w:rsidR="003608CC" w:rsidRDefault="003608C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61D5CF4" w14:textId="77777777" w:rsidR="00B34B5D" w:rsidRDefault="00B34B5D" w:rsidP="00B34B5D">
      <w:pPr>
        <w:pStyle w:val="EW"/>
      </w:pPr>
      <w:r>
        <w:t>5G DDNMF</w:t>
      </w:r>
      <w:r>
        <w:tab/>
        <w:t>5G Direct Discovery Name Management Function</w:t>
      </w:r>
    </w:p>
    <w:p w14:paraId="0F83F7E7" w14:textId="77777777" w:rsidR="003608CC" w:rsidRDefault="003608CC">
      <w:pPr>
        <w:pStyle w:val="EW"/>
      </w:pPr>
      <w:r>
        <w:t>5G-RG</w:t>
      </w:r>
      <w:r>
        <w:tab/>
        <w:t>5G Residential Gateway</w:t>
      </w:r>
    </w:p>
    <w:p w14:paraId="54CA04AD" w14:textId="77777777" w:rsidR="003608CC" w:rsidRDefault="003608CC">
      <w:pPr>
        <w:pStyle w:val="EW"/>
      </w:pPr>
      <w:r>
        <w:t>AF</w:t>
      </w:r>
      <w:r>
        <w:tab/>
        <w:t>Application Function</w:t>
      </w:r>
    </w:p>
    <w:p w14:paraId="65223DAF" w14:textId="77777777" w:rsidR="003608CC" w:rsidRDefault="003608CC">
      <w:pPr>
        <w:pStyle w:val="EW"/>
        <w:rPr>
          <w:lang w:val="en-US"/>
        </w:rPr>
      </w:pPr>
      <w:r>
        <w:rPr>
          <w:lang w:val="en-US"/>
        </w:rPr>
        <w:t>AM</w:t>
      </w:r>
      <w:r>
        <w:rPr>
          <w:lang w:val="en-US"/>
        </w:rPr>
        <w:tab/>
        <w:t>Access and Mobility Management</w:t>
      </w:r>
    </w:p>
    <w:p w14:paraId="6DA53E6F" w14:textId="77777777" w:rsidR="003608CC" w:rsidRDefault="003608CC">
      <w:pPr>
        <w:pStyle w:val="EW"/>
        <w:rPr>
          <w:lang w:val="en-US"/>
        </w:rPr>
      </w:pPr>
      <w:r>
        <w:rPr>
          <w:lang w:val="en-US"/>
        </w:rPr>
        <w:t>BSF</w:t>
      </w:r>
      <w:r>
        <w:rPr>
          <w:lang w:val="en-US"/>
        </w:rPr>
        <w:tab/>
        <w:t>Binding Support Function</w:t>
      </w:r>
    </w:p>
    <w:p w14:paraId="77591CAF" w14:textId="77777777" w:rsidR="003608CC" w:rsidRDefault="003608CC">
      <w:pPr>
        <w:pStyle w:val="EW"/>
        <w:rPr>
          <w:lang w:val="en-US"/>
        </w:rPr>
      </w:pPr>
      <w:r>
        <w:rPr>
          <w:lang w:val="en-US"/>
        </w:rPr>
        <w:t>DNN</w:t>
      </w:r>
      <w:r>
        <w:rPr>
          <w:lang w:val="en-US"/>
        </w:rPr>
        <w:tab/>
        <w:t>Data Network Name</w:t>
      </w:r>
    </w:p>
    <w:p w14:paraId="30AE6939" w14:textId="77777777" w:rsidR="003608CC" w:rsidRDefault="003608CC">
      <w:pPr>
        <w:pStyle w:val="EW"/>
      </w:pPr>
      <w:r>
        <w:t>DRA</w:t>
      </w:r>
      <w:r>
        <w:tab/>
        <w:t>Diameter Routing Agent</w:t>
      </w:r>
    </w:p>
    <w:p w14:paraId="2E078F18" w14:textId="77777777" w:rsidR="003608CC" w:rsidRDefault="003608CC">
      <w:pPr>
        <w:pStyle w:val="EW"/>
      </w:pPr>
      <w:r>
        <w:t>HTTP</w:t>
      </w:r>
      <w:r>
        <w:tab/>
        <w:t>Hypertext Transfer Protocol</w:t>
      </w:r>
    </w:p>
    <w:p w14:paraId="730947F5" w14:textId="77777777" w:rsidR="003608CC" w:rsidRDefault="003608CC">
      <w:pPr>
        <w:pStyle w:val="EW"/>
      </w:pPr>
      <w:r>
        <w:t>FN-RG</w:t>
      </w:r>
      <w:r>
        <w:tab/>
        <w:t>Fixed Network Residential Gateway</w:t>
      </w:r>
    </w:p>
    <w:p w14:paraId="461A83B4" w14:textId="77777777" w:rsidR="003608CC" w:rsidRDefault="003608CC">
      <w:pPr>
        <w:pStyle w:val="EW"/>
      </w:pPr>
      <w:r>
        <w:t>FQDN</w:t>
      </w:r>
      <w:r>
        <w:tab/>
        <w:t>Fully Qualified Domain Name</w:t>
      </w:r>
    </w:p>
    <w:p w14:paraId="023B7A6B" w14:textId="77777777" w:rsidR="003608CC" w:rsidRDefault="003608CC">
      <w:pPr>
        <w:pStyle w:val="EW"/>
      </w:pPr>
      <w:r>
        <w:t>GPSI</w:t>
      </w:r>
      <w:r>
        <w:tab/>
        <w:t>Generic Public Subscription Identifier</w:t>
      </w:r>
    </w:p>
    <w:p w14:paraId="3ED40F2C" w14:textId="77777777" w:rsidR="003608CC" w:rsidRDefault="003608CC">
      <w:pPr>
        <w:pStyle w:val="EW"/>
      </w:pPr>
      <w:r>
        <w:t>JSON</w:t>
      </w:r>
      <w:r>
        <w:tab/>
        <w:t>JavaScript Object Notation HTTP</w:t>
      </w:r>
      <w:r>
        <w:tab/>
        <w:t>Hypertext Transfer Protocol</w:t>
      </w:r>
    </w:p>
    <w:p w14:paraId="6856DC95" w14:textId="77777777" w:rsidR="003608CC" w:rsidRDefault="003608CC">
      <w:pPr>
        <w:pStyle w:val="EW"/>
      </w:pPr>
      <w:r>
        <w:t>MAC</w:t>
      </w:r>
      <w:r>
        <w:tab/>
        <w:t>Media Access Control</w:t>
      </w:r>
    </w:p>
    <w:p w14:paraId="6759298D" w14:textId="77777777" w:rsidR="003608CC" w:rsidRDefault="003608CC">
      <w:pPr>
        <w:pStyle w:val="EW"/>
      </w:pPr>
      <w:r>
        <w:t>MBSF</w:t>
      </w:r>
      <w:r>
        <w:tab/>
        <w:t>Multicast/Broadcast Service Function</w:t>
      </w:r>
    </w:p>
    <w:p w14:paraId="629BF5DD" w14:textId="77777777" w:rsidR="003608CC" w:rsidRDefault="003608CC">
      <w:pPr>
        <w:pStyle w:val="EW"/>
      </w:pPr>
      <w:r>
        <w:t>NEF</w:t>
      </w:r>
      <w:r>
        <w:tab/>
        <w:t>Network Exposure Function</w:t>
      </w:r>
    </w:p>
    <w:p w14:paraId="143411DA" w14:textId="77777777" w:rsidR="003608CC" w:rsidRDefault="003608CC">
      <w:pPr>
        <w:pStyle w:val="EW"/>
      </w:pPr>
      <w:r>
        <w:t>NRF</w:t>
      </w:r>
      <w:r>
        <w:tab/>
        <w:t>Network Repository Function</w:t>
      </w:r>
    </w:p>
    <w:p w14:paraId="2C9DA79F" w14:textId="77777777" w:rsidR="003608CC" w:rsidRDefault="003608CC">
      <w:pPr>
        <w:pStyle w:val="EW"/>
      </w:pPr>
      <w:r>
        <w:t>NWDAF</w:t>
      </w:r>
      <w:r>
        <w:tab/>
        <w:t>Network Data Analytics Function</w:t>
      </w:r>
    </w:p>
    <w:p w14:paraId="373446EB" w14:textId="77777777" w:rsidR="003608CC" w:rsidRDefault="003608CC">
      <w:pPr>
        <w:pStyle w:val="EW"/>
      </w:pPr>
      <w:r>
        <w:t>PCF</w:t>
      </w:r>
      <w:r>
        <w:tab/>
        <w:t>Policy Control Function</w:t>
      </w:r>
    </w:p>
    <w:p w14:paraId="6B917C23" w14:textId="77777777" w:rsidR="003608CC" w:rsidRDefault="003608CC">
      <w:pPr>
        <w:pStyle w:val="EW"/>
      </w:pPr>
      <w:r>
        <w:t>SMF</w:t>
      </w:r>
      <w:r>
        <w:tab/>
        <w:t>Session Management Function</w:t>
      </w:r>
    </w:p>
    <w:p w14:paraId="47543197" w14:textId="77777777" w:rsidR="003608CC" w:rsidRDefault="003608CC">
      <w:pPr>
        <w:pStyle w:val="EW"/>
      </w:pPr>
      <w:r>
        <w:t>S-NSSAI</w:t>
      </w:r>
      <w:r>
        <w:tab/>
        <w:t>Single Network Slice Selection Assistance Information</w:t>
      </w:r>
    </w:p>
    <w:p w14:paraId="03FF56D6" w14:textId="77777777" w:rsidR="003608CC" w:rsidRDefault="003608CC">
      <w:pPr>
        <w:pStyle w:val="EW"/>
      </w:pPr>
      <w:r>
        <w:t>SUPI</w:t>
      </w:r>
      <w:r>
        <w:tab/>
        <w:t>Subscription Permanent Identifier</w:t>
      </w:r>
    </w:p>
    <w:p w14:paraId="75B2EF36" w14:textId="77777777" w:rsidR="003608CC" w:rsidRDefault="003608CC">
      <w:pPr>
        <w:pStyle w:val="EW"/>
      </w:pPr>
      <w:r>
        <w:t>TSCTSF</w:t>
      </w:r>
      <w:r>
        <w:tab/>
        <w:t>Time Sensitive Communication and Time Synchronization Function</w:t>
      </w:r>
    </w:p>
    <w:p w14:paraId="6C8FCF8B" w14:textId="77777777" w:rsidR="003608CC" w:rsidRDefault="003608CC">
      <w:pPr>
        <w:pStyle w:val="EW"/>
      </w:pPr>
      <w:r>
        <w:t>UDR</w:t>
      </w:r>
      <w:r>
        <w:tab/>
        <w:t>Unified Data Repository</w:t>
      </w:r>
    </w:p>
    <w:p w14:paraId="6419FB1C" w14:textId="77777777" w:rsidR="003608CC" w:rsidRDefault="003608CC">
      <w:pPr>
        <w:pStyle w:val="1"/>
        <w:rPr>
          <w:rFonts w:eastAsia="Times New Roman"/>
        </w:rPr>
      </w:pPr>
      <w:bookmarkStart w:id="1007" w:name="_Toc114134168"/>
      <w:bookmarkStart w:id="1008" w:name="_Toc85528176"/>
      <w:bookmarkStart w:id="1009" w:name="_Toc94034095"/>
      <w:bookmarkStart w:id="1010" w:name="_Toc104546006"/>
      <w:bookmarkStart w:id="1011" w:name="_Toc51763099"/>
      <w:bookmarkStart w:id="1012" w:name="_Toc68169036"/>
      <w:bookmarkStart w:id="1013" w:name="_Toc59017998"/>
      <w:bookmarkStart w:id="1014" w:name="_Toc90656226"/>
      <w:bookmarkStart w:id="1015" w:name="_Toc56634703"/>
      <w:bookmarkStart w:id="1016" w:name="_Toc36103002"/>
      <w:bookmarkStart w:id="1017" w:name="_Toc66233819"/>
      <w:bookmarkStart w:id="1018" w:name="_Toc97197710"/>
      <w:bookmarkStart w:id="1019" w:name="_Toc112935787"/>
      <w:bookmarkStart w:id="1020" w:name="_Toc63194068"/>
      <w:bookmarkStart w:id="1021" w:name="_Toc66233156"/>
      <w:bookmarkStart w:id="1022" w:name="_Toc120679761"/>
      <w:bookmarkStart w:id="1023" w:name="_Toc34251306"/>
      <w:bookmarkStart w:id="1024" w:name="_Toc45134036"/>
      <w:bookmarkStart w:id="1025" w:name="_Toc100955348"/>
      <w:bookmarkStart w:id="1026" w:name="_Toc43388754"/>
      <w:bookmarkStart w:id="1027" w:name="_Toc120677396"/>
      <w:bookmarkStart w:id="1028" w:name="_Toc83233099"/>
      <w:bookmarkStart w:id="1029" w:name="_Toc70541982"/>
      <w:bookmarkStart w:id="1030" w:name="_Toc28012861"/>
      <w:bookmarkStart w:id="1031" w:name="_Toc133434141"/>
      <w:bookmarkStart w:id="1032" w:name="_Toc138760618"/>
      <w:bookmarkStart w:id="1033" w:name="_Toc161998672"/>
      <w:bookmarkStart w:id="1034" w:name="_Toc170120843"/>
      <w:bookmarkStart w:id="1035" w:name="_Toc175852174"/>
      <w:bookmarkStart w:id="1036" w:name="_Toc185517714"/>
      <w:bookmarkStart w:id="1037" w:name="_Toc192866678"/>
      <w:bookmarkStart w:id="1038" w:name="_Toc200962182"/>
      <w:bookmarkStart w:id="1039" w:name="_Toc209513031"/>
      <w:bookmarkStart w:id="1040" w:name="_Toc212114202"/>
      <w:r>
        <w:rPr>
          <w:rFonts w:eastAsia="Times New Roman"/>
        </w:rPr>
        <w:t>4</w:t>
      </w:r>
      <w:r>
        <w:rPr>
          <w:rFonts w:eastAsia="Times New Roman"/>
        </w:rPr>
        <w:tab/>
        <w:t>Binding Support Management Service</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53C34580" w14:textId="77777777" w:rsidR="003608CC" w:rsidRDefault="003608CC">
      <w:pPr>
        <w:pStyle w:val="21"/>
      </w:pPr>
      <w:bookmarkStart w:id="1041" w:name="_Toc120677397"/>
      <w:bookmarkStart w:id="1042" w:name="_Toc59017999"/>
      <w:bookmarkStart w:id="1043" w:name="_Toc51763100"/>
      <w:bookmarkStart w:id="1044" w:name="_Toc112935788"/>
      <w:bookmarkStart w:id="1045" w:name="_Toc83233100"/>
      <w:bookmarkStart w:id="1046" w:name="_Toc114134169"/>
      <w:bookmarkStart w:id="1047" w:name="_Toc28012862"/>
      <w:bookmarkStart w:id="1048" w:name="_Toc90656227"/>
      <w:bookmarkStart w:id="1049" w:name="_Toc43388755"/>
      <w:bookmarkStart w:id="1050" w:name="_Toc120679762"/>
      <w:bookmarkStart w:id="1051" w:name="_Toc104546007"/>
      <w:bookmarkStart w:id="1052" w:name="_Toc94034096"/>
      <w:bookmarkStart w:id="1053" w:name="_Toc45134037"/>
      <w:bookmarkStart w:id="1054" w:name="_Toc66233157"/>
      <w:bookmarkStart w:id="1055" w:name="_Toc70541983"/>
      <w:bookmarkStart w:id="1056" w:name="_Toc63194069"/>
      <w:bookmarkStart w:id="1057" w:name="_Toc68169037"/>
      <w:bookmarkStart w:id="1058" w:name="_Toc36103003"/>
      <w:bookmarkStart w:id="1059" w:name="_Toc85528177"/>
      <w:bookmarkStart w:id="1060" w:name="_Toc34251307"/>
      <w:bookmarkStart w:id="1061" w:name="_Toc56634704"/>
      <w:bookmarkStart w:id="1062" w:name="_Toc66233820"/>
      <w:bookmarkStart w:id="1063" w:name="_Toc100955349"/>
      <w:bookmarkStart w:id="1064" w:name="_Toc97197711"/>
      <w:bookmarkStart w:id="1065" w:name="_Toc133434142"/>
      <w:bookmarkStart w:id="1066" w:name="_Toc138760619"/>
      <w:bookmarkStart w:id="1067" w:name="_Toc161998673"/>
      <w:bookmarkStart w:id="1068" w:name="_Toc170120844"/>
      <w:bookmarkStart w:id="1069" w:name="_Toc175852175"/>
      <w:bookmarkStart w:id="1070" w:name="_Toc185517715"/>
      <w:bookmarkStart w:id="1071" w:name="_Toc192866679"/>
      <w:bookmarkStart w:id="1072" w:name="_Toc200962183"/>
      <w:bookmarkStart w:id="1073" w:name="_Toc209513032"/>
      <w:bookmarkStart w:id="1074" w:name="_Toc212114203"/>
      <w:r>
        <w:t>4.1</w:t>
      </w:r>
      <w:r>
        <w:tab/>
        <w:t>Service Description</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054E21A9" w14:textId="77777777" w:rsidR="003608CC" w:rsidRDefault="003608CC">
      <w:pPr>
        <w:pStyle w:val="31"/>
        <w:rPr>
          <w:lang w:eastAsia="zh-CN"/>
        </w:rPr>
      </w:pPr>
      <w:bookmarkStart w:id="1075" w:name="_Toc36103004"/>
      <w:bookmarkStart w:id="1076" w:name="_Toc56634705"/>
      <w:bookmarkStart w:id="1077" w:name="_Toc100955350"/>
      <w:bookmarkStart w:id="1078" w:name="_Toc90656228"/>
      <w:bookmarkStart w:id="1079" w:name="_Toc85528178"/>
      <w:bookmarkStart w:id="1080" w:name="_Toc66233158"/>
      <w:bookmarkStart w:id="1081" w:name="_Toc66233821"/>
      <w:bookmarkStart w:id="1082" w:name="_Toc94034097"/>
      <w:bookmarkStart w:id="1083" w:name="_Toc45134038"/>
      <w:bookmarkStart w:id="1084" w:name="_Toc68169038"/>
      <w:bookmarkStart w:id="1085" w:name="_Toc34251308"/>
      <w:bookmarkStart w:id="1086" w:name="_Toc63194070"/>
      <w:bookmarkStart w:id="1087" w:name="_Toc28012863"/>
      <w:bookmarkStart w:id="1088" w:name="_Toc59018000"/>
      <w:bookmarkStart w:id="1089" w:name="_Toc43388756"/>
      <w:bookmarkStart w:id="1090" w:name="_Toc51763101"/>
      <w:bookmarkStart w:id="1091" w:name="_Toc97197712"/>
      <w:bookmarkStart w:id="1092" w:name="_Toc104546008"/>
      <w:bookmarkStart w:id="1093" w:name="_Toc70541984"/>
      <w:bookmarkStart w:id="1094" w:name="_Toc83233101"/>
      <w:bookmarkStart w:id="1095" w:name="_Toc120677398"/>
      <w:bookmarkStart w:id="1096" w:name="_Toc114134170"/>
      <w:bookmarkStart w:id="1097" w:name="_Toc120679763"/>
      <w:bookmarkStart w:id="1098" w:name="_Toc112935789"/>
      <w:bookmarkStart w:id="1099" w:name="_Toc133434143"/>
      <w:bookmarkStart w:id="1100" w:name="_Toc138760620"/>
      <w:bookmarkStart w:id="1101" w:name="_Toc161998674"/>
      <w:bookmarkStart w:id="1102" w:name="_Toc170120845"/>
      <w:bookmarkStart w:id="1103" w:name="_Toc175852176"/>
      <w:bookmarkStart w:id="1104" w:name="_Toc185517716"/>
      <w:bookmarkStart w:id="1105" w:name="_Toc192866680"/>
      <w:bookmarkStart w:id="1106" w:name="_Toc200962184"/>
      <w:bookmarkStart w:id="1107" w:name="_Toc209513033"/>
      <w:bookmarkStart w:id="1108" w:name="_Toc212114204"/>
      <w:r>
        <w:t>4.</w:t>
      </w:r>
      <w:r>
        <w:rPr>
          <w:lang w:eastAsia="zh-CN"/>
        </w:rPr>
        <w:t>1.1</w:t>
      </w:r>
      <w:r>
        <w:tab/>
      </w:r>
      <w:r>
        <w:rPr>
          <w:lang w:eastAsia="zh-CN"/>
        </w:rPr>
        <w:t>Overview</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216E01ED" w14:textId="77777777" w:rsidR="003608CC" w:rsidRDefault="003608CC">
      <w:r>
        <w:t>The Binding Support Management Service as defined in 3GPP TS 23.502 [3] and 3GPP TS 2</w:t>
      </w:r>
      <w:r>
        <w:rPr>
          <w:rFonts w:hint="eastAsia"/>
          <w:lang w:eastAsia="zh-CN"/>
        </w:rPr>
        <w:t>3</w:t>
      </w:r>
      <w:r>
        <w:t>.503 [4], is provided by the Binding Support Function (BSF).</w:t>
      </w:r>
    </w:p>
    <w:p w14:paraId="144C970D" w14:textId="77777777" w:rsidR="003608CC" w:rsidRDefault="003608CC">
      <w:r>
        <w:t>The Nbsf_Management service is used to provide:</w:t>
      </w:r>
    </w:p>
    <w:p w14:paraId="594B78CE" w14:textId="77777777" w:rsidR="003608CC" w:rsidRDefault="003608CC">
      <w:pPr>
        <w:pStyle w:val="B10"/>
      </w:pPr>
      <w:r>
        <w:lastRenderedPageBreak/>
        <w:t>-</w:t>
      </w:r>
      <w:r>
        <w:tab/>
        <w:t xml:space="preserve">a PCF for a PDU session binding functionality, which ensures that an AF request for a certain PDU Session reaches the relevant PCF holding that PDU Session information, or ensures that the same PCF is selected for multiple PDU sessions. </w:t>
      </w:r>
    </w:p>
    <w:p w14:paraId="3F6661AF" w14:textId="77777777" w:rsidR="003608CC" w:rsidRDefault="003608CC">
      <w:pPr>
        <w:pStyle w:val="B10"/>
      </w:pPr>
      <w:r>
        <w:t>-</w:t>
      </w:r>
      <w:r>
        <w:tab/>
        <w:t>a PCF for an MBS session binding functionality, which ensures that for location-dependent MBS services, an AF request for a certain MBS Session reaches the relevant PCF holding that MBS Session information.</w:t>
      </w:r>
    </w:p>
    <w:p w14:paraId="55BE5129" w14:textId="77777777" w:rsidR="00380497" w:rsidRDefault="003608CC" w:rsidP="00380497">
      <w:pPr>
        <w:pStyle w:val="B10"/>
      </w:pPr>
      <w:r>
        <w:t>-</w:t>
      </w:r>
      <w:r>
        <w:tab/>
      </w:r>
      <w:r w:rsidR="00380497">
        <w:t>a PCF for a UE binding functionality, which ensures that an AF request for Access and Mobility related Policy Authorization for a UE reaches the relevant PCF for a UE.</w:t>
      </w:r>
    </w:p>
    <w:p w14:paraId="013C82E4" w14:textId="77777777" w:rsidR="003608CC" w:rsidRDefault="003608CC">
      <w:pPr>
        <w:pStyle w:val="B10"/>
      </w:pPr>
      <w:r>
        <w:t>-</w:t>
      </w:r>
      <w:r>
        <w:tab/>
        <w:t>Subscription to notification events about a newly registered or deregistered PCF for a UE or PCF for a PDU session.</w:t>
      </w:r>
    </w:p>
    <w:p w14:paraId="09761503" w14:textId="77777777" w:rsidR="003608CC" w:rsidRDefault="003608CC">
      <w:r>
        <w:t>This service:</w:t>
      </w:r>
    </w:p>
    <w:p w14:paraId="1210BFB4" w14:textId="77777777" w:rsidR="003608CC" w:rsidRDefault="003608CC">
      <w:pPr>
        <w:pStyle w:val="B10"/>
      </w:pPr>
      <w:r>
        <w:t>-</w:t>
      </w:r>
      <w:r>
        <w:tab/>
        <w:t>allows NF service consumers to register, update and remove binding information;</w:t>
      </w:r>
    </w:p>
    <w:p w14:paraId="2797106E" w14:textId="77777777" w:rsidR="003608CC" w:rsidRDefault="003608CC">
      <w:pPr>
        <w:pStyle w:val="B10"/>
      </w:pPr>
      <w:r>
        <w:t>-</w:t>
      </w:r>
      <w:r>
        <w:tab/>
        <w:t>allows NF service consumers to retrieve binding information;</w:t>
      </w:r>
    </w:p>
    <w:p w14:paraId="695E1859" w14:textId="77777777" w:rsidR="003608CC" w:rsidRDefault="003608CC">
      <w:pPr>
        <w:pStyle w:val="B10"/>
        <w:rPr>
          <w:lang w:val="en-US" w:eastAsia="zh-CN"/>
        </w:rPr>
      </w:pPr>
      <w:r>
        <w:t>-</w:t>
      </w:r>
      <w:r>
        <w:tab/>
        <w:t>allows NF service consumers to subscribe to notifications of registration/deregistration events of newly registered or deregistered PCF for a UE or PCF for a PDU session.</w:t>
      </w:r>
    </w:p>
    <w:p w14:paraId="59D9025B" w14:textId="77777777" w:rsidR="003608CC" w:rsidRDefault="003608CC">
      <w:pPr>
        <w:pStyle w:val="31"/>
      </w:pPr>
      <w:bookmarkStart w:id="1109" w:name="_Toc104546009"/>
      <w:bookmarkStart w:id="1110" w:name="_Toc28012864"/>
      <w:bookmarkStart w:id="1111" w:name="_Toc43388757"/>
      <w:bookmarkStart w:id="1112" w:name="_Toc112935790"/>
      <w:bookmarkStart w:id="1113" w:name="_Toc66233159"/>
      <w:bookmarkStart w:id="1114" w:name="_Toc97197713"/>
      <w:bookmarkStart w:id="1115" w:name="_Toc68169039"/>
      <w:bookmarkStart w:id="1116" w:name="_Toc120679764"/>
      <w:bookmarkStart w:id="1117" w:name="_Toc83233102"/>
      <w:bookmarkStart w:id="1118" w:name="_Toc90656229"/>
      <w:bookmarkStart w:id="1119" w:name="_Toc34251309"/>
      <w:bookmarkStart w:id="1120" w:name="_Toc66233822"/>
      <w:bookmarkStart w:id="1121" w:name="_Toc51763102"/>
      <w:bookmarkStart w:id="1122" w:name="_Toc114134171"/>
      <w:bookmarkStart w:id="1123" w:name="_Toc56634706"/>
      <w:bookmarkStart w:id="1124" w:name="_Toc120677399"/>
      <w:bookmarkStart w:id="1125" w:name="_Toc94034098"/>
      <w:bookmarkStart w:id="1126" w:name="_Toc100955351"/>
      <w:bookmarkStart w:id="1127" w:name="_Toc36103005"/>
      <w:bookmarkStart w:id="1128" w:name="_Toc45134039"/>
      <w:bookmarkStart w:id="1129" w:name="_Toc70541985"/>
      <w:bookmarkStart w:id="1130" w:name="_Toc85528179"/>
      <w:bookmarkStart w:id="1131" w:name="_Toc59018001"/>
      <w:bookmarkStart w:id="1132" w:name="_Toc63194071"/>
      <w:bookmarkStart w:id="1133" w:name="_Toc133434144"/>
      <w:bookmarkStart w:id="1134" w:name="_Toc138760621"/>
      <w:bookmarkStart w:id="1135" w:name="_Toc161998675"/>
      <w:bookmarkStart w:id="1136" w:name="_Toc170120846"/>
      <w:bookmarkStart w:id="1137" w:name="_Toc175852177"/>
      <w:bookmarkStart w:id="1138" w:name="_Toc185517717"/>
      <w:bookmarkStart w:id="1139" w:name="_Toc192866681"/>
      <w:bookmarkStart w:id="1140" w:name="_Toc200962185"/>
      <w:bookmarkStart w:id="1141" w:name="_Toc209513034"/>
      <w:bookmarkStart w:id="1142" w:name="_Toc212114205"/>
      <w:r>
        <w:t>4.1.2</w:t>
      </w:r>
      <w:r>
        <w:tab/>
        <w:t>Service Architecture</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753C547E" w14:textId="77777777" w:rsidR="003608CC" w:rsidRDefault="003608CC">
      <w:pPr>
        <w:rPr>
          <w:rFonts w:eastAsia="Batang"/>
        </w:rPr>
      </w:pPr>
      <w:r>
        <w:rPr>
          <w:rFonts w:eastAsia="Batang"/>
        </w:rPr>
        <w:t xml:space="preserve">The 5G System Architecture is defined in 3GPP TS 23.501 [2]. The Policy and Charging related 5G architecture is also described in 3GPP TS 23.503 [4] </w:t>
      </w:r>
      <w:r>
        <w:rPr>
          <w:rFonts w:eastAsia="Batang"/>
          <w:lang w:val="en-US"/>
        </w:rPr>
        <w:t>and</w:t>
      </w:r>
      <w:r>
        <w:rPr>
          <w:rFonts w:eastAsia="Batang"/>
        </w:rPr>
        <w:t xml:space="preserve"> 3GPP TS 29.513 [5].</w:t>
      </w:r>
    </w:p>
    <w:p w14:paraId="26825425" w14:textId="77777777" w:rsidR="003608CC" w:rsidRDefault="003608CC">
      <w:pPr>
        <w:rPr>
          <w:rFonts w:eastAsia="Batang"/>
        </w:rPr>
      </w:pPr>
      <w:r>
        <w:rPr>
          <w:rFonts w:eastAsia="Batang"/>
        </w:rPr>
        <w:t>The Binding Support Management Service (Nbsf_Management) is exhibited by the Binding Support Function (BSF).</w:t>
      </w:r>
    </w:p>
    <w:p w14:paraId="70E2D858" w14:textId="77777777" w:rsidR="003608CC" w:rsidRDefault="003608CC">
      <w:pPr>
        <w:rPr>
          <w:rFonts w:eastAsia="Batang"/>
        </w:rPr>
      </w:pPr>
      <w:r>
        <w:rPr>
          <w:rFonts w:eastAsia="Batang"/>
        </w:rPr>
        <w:t>The known consumer</w:t>
      </w:r>
      <w:r>
        <w:rPr>
          <w:rFonts w:hint="eastAsia"/>
          <w:lang w:eastAsia="zh-CN"/>
        </w:rPr>
        <w:t>s</w:t>
      </w:r>
      <w:r>
        <w:rPr>
          <w:rFonts w:eastAsia="Batang"/>
        </w:rPr>
        <w:t xml:space="preserve"> of the N</w:t>
      </w:r>
      <w:r>
        <w:rPr>
          <w:rFonts w:hint="eastAsia"/>
          <w:lang w:eastAsia="zh-CN"/>
        </w:rPr>
        <w:t>bsf</w:t>
      </w:r>
      <w:r>
        <w:rPr>
          <w:lang w:eastAsia="zh-CN"/>
        </w:rPr>
        <w:t>_Management</w:t>
      </w:r>
      <w:r>
        <w:rPr>
          <w:rFonts w:eastAsia="Batang"/>
        </w:rPr>
        <w:t xml:space="preserve"> service </w:t>
      </w:r>
      <w:r>
        <w:rPr>
          <w:rFonts w:hint="eastAsia"/>
          <w:lang w:eastAsia="zh-CN"/>
        </w:rPr>
        <w:t>are</w:t>
      </w:r>
      <w:r>
        <w:rPr>
          <w:rFonts w:eastAsia="Batang"/>
        </w:rPr>
        <w:t>:</w:t>
      </w:r>
    </w:p>
    <w:p w14:paraId="49929E0E" w14:textId="77777777" w:rsidR="003608CC" w:rsidRDefault="003608CC">
      <w:pPr>
        <w:pStyle w:val="B10"/>
        <w:rPr>
          <w:lang w:eastAsia="zh-CN"/>
        </w:rPr>
      </w:pPr>
      <w:r>
        <w:t>-</w:t>
      </w:r>
      <w:r>
        <w:tab/>
        <w:t>Policy Control Function (PCF)</w:t>
      </w:r>
    </w:p>
    <w:p w14:paraId="18C6631E" w14:textId="77777777" w:rsidR="003608CC" w:rsidRDefault="003608CC">
      <w:pPr>
        <w:pStyle w:val="B10"/>
        <w:rPr>
          <w:lang w:eastAsia="zh-CN"/>
        </w:rPr>
      </w:pPr>
      <w:r>
        <w:t>-</w:t>
      </w:r>
      <w:r>
        <w:tab/>
      </w:r>
      <w:r>
        <w:rPr>
          <w:lang w:eastAsia="zh-CN"/>
        </w:rPr>
        <w:t>Network Exposure Function</w:t>
      </w:r>
      <w:r>
        <w:t xml:space="preserve"> (</w:t>
      </w:r>
      <w:r>
        <w:rPr>
          <w:rFonts w:hint="eastAsia"/>
          <w:lang w:eastAsia="zh-CN"/>
        </w:rPr>
        <w:t>NEF</w:t>
      </w:r>
      <w:r>
        <w:t>)</w:t>
      </w:r>
    </w:p>
    <w:p w14:paraId="0DD53C2F" w14:textId="77777777" w:rsidR="003608CC" w:rsidRDefault="003608CC">
      <w:pPr>
        <w:pStyle w:val="B10"/>
      </w:pPr>
      <w:r>
        <w:t>-</w:t>
      </w:r>
      <w:r>
        <w:tab/>
      </w:r>
      <w:r>
        <w:rPr>
          <w:lang w:eastAsia="zh-CN"/>
        </w:rPr>
        <w:t>Application Function</w:t>
      </w:r>
      <w:r>
        <w:t xml:space="preserve"> (</w:t>
      </w:r>
      <w:r>
        <w:rPr>
          <w:rFonts w:hint="eastAsia"/>
          <w:lang w:eastAsia="zh-CN"/>
        </w:rPr>
        <w:t>AF</w:t>
      </w:r>
      <w:r>
        <w:t>);</w:t>
      </w:r>
    </w:p>
    <w:p w14:paraId="48729916" w14:textId="77777777" w:rsidR="003608CC" w:rsidRDefault="003608CC">
      <w:pPr>
        <w:pStyle w:val="B10"/>
      </w:pPr>
      <w:r>
        <w:t>-</w:t>
      </w:r>
      <w:r>
        <w:tab/>
        <w:t>Multicast/Broadcast Service Function (MBSF);</w:t>
      </w:r>
    </w:p>
    <w:p w14:paraId="6F67BBCD" w14:textId="77777777" w:rsidR="00B34B5D" w:rsidRDefault="00B34B5D" w:rsidP="00B34B5D">
      <w:pPr>
        <w:pStyle w:val="B10"/>
      </w:pPr>
      <w:r>
        <w:t>-</w:t>
      </w:r>
      <w:r>
        <w:tab/>
        <w:t>5G Direct Discovery Name Management Function (5G DDNMF);</w:t>
      </w:r>
    </w:p>
    <w:p w14:paraId="799CAD5E" w14:textId="77777777" w:rsidR="003608CC" w:rsidRDefault="003608CC">
      <w:pPr>
        <w:pStyle w:val="B10"/>
        <w:rPr>
          <w:lang w:eastAsia="zh-CN"/>
        </w:rPr>
      </w:pPr>
      <w:r>
        <w:rPr>
          <w:lang w:eastAsia="zh-CN"/>
        </w:rPr>
        <w:t>-</w:t>
      </w:r>
      <w:r>
        <w:rPr>
          <w:lang w:eastAsia="zh-CN"/>
        </w:rPr>
        <w:tab/>
        <w:t>Network Data Analytics Function (NWDAF); and</w:t>
      </w:r>
    </w:p>
    <w:p w14:paraId="0AB3DFC5" w14:textId="77777777" w:rsidR="003608CC" w:rsidRDefault="003608CC">
      <w:pPr>
        <w:pStyle w:val="B10"/>
        <w:rPr>
          <w:lang w:eastAsia="zh-CN"/>
        </w:rPr>
      </w:pPr>
      <w:r>
        <w:rPr>
          <w:lang w:eastAsia="zh-CN"/>
        </w:rPr>
        <w:t>-</w:t>
      </w:r>
      <w:r>
        <w:rPr>
          <w:lang w:eastAsia="zh-CN"/>
        </w:rPr>
        <w:tab/>
        <w:t>Time Sensitivy Communication and Time Synchronization Function (TSCTSF).</w:t>
      </w:r>
    </w:p>
    <w:p w14:paraId="319C3C58" w14:textId="77777777" w:rsidR="003608CC" w:rsidRDefault="003608CC">
      <w:pPr>
        <w:rPr>
          <w:rFonts w:eastAsia="Batang"/>
        </w:rPr>
      </w:pPr>
      <w:r>
        <w:rPr>
          <w:rFonts w:hint="eastAsia"/>
          <w:lang w:eastAsia="zh-CN"/>
        </w:rPr>
        <w:t xml:space="preserve">As described in </w:t>
      </w:r>
      <w:r>
        <w:rPr>
          <w:lang w:eastAsia="zh-CN"/>
        </w:rPr>
        <w:t>3GPP </w:t>
      </w:r>
      <w:r>
        <w:rPr>
          <w:rFonts w:hint="eastAsia"/>
          <w:lang w:eastAsia="zh-CN"/>
        </w:rPr>
        <w:t>TS</w:t>
      </w:r>
      <w:r>
        <w:rPr>
          <w:lang w:eastAsia="zh-CN"/>
        </w:rPr>
        <w:t> </w:t>
      </w:r>
      <w:r>
        <w:rPr>
          <w:rFonts w:hint="eastAsia"/>
          <w:lang w:eastAsia="zh-CN"/>
        </w:rPr>
        <w:t>23.503</w:t>
      </w:r>
      <w:r>
        <w:rPr>
          <w:rFonts w:eastAsia="Batang"/>
        </w:rPr>
        <w:t> [4]</w:t>
      </w:r>
      <w:r>
        <w:rPr>
          <w:rFonts w:hint="eastAsia"/>
          <w:lang w:eastAsia="zh-CN"/>
        </w:rPr>
        <w:t>,</w:t>
      </w:r>
      <w:r>
        <w:rPr>
          <w:lang w:eastAsia="zh-CN"/>
        </w:rPr>
        <w:t xml:space="preserve"> the </w:t>
      </w:r>
      <w:r>
        <w:rPr>
          <w:rFonts w:eastAsia="Batang"/>
        </w:rPr>
        <w:t xml:space="preserve">BSF </w:t>
      </w:r>
      <w:r>
        <w:rPr>
          <w:rFonts w:hint="eastAsia"/>
          <w:lang w:eastAsia="zh-CN"/>
        </w:rPr>
        <w:t xml:space="preserve">is a </w:t>
      </w:r>
      <w:r>
        <w:rPr>
          <w:rFonts w:eastAsia="Batang" w:hint="eastAsia"/>
          <w:lang w:eastAsia="zh-CN"/>
        </w:rPr>
        <w:t>function</w:t>
      </w:r>
      <w:r>
        <w:rPr>
          <w:rFonts w:hint="eastAsia"/>
          <w:lang w:eastAsia="zh-CN"/>
        </w:rPr>
        <w:t xml:space="preserve"> </w:t>
      </w:r>
      <w:r>
        <w:rPr>
          <w:rFonts w:eastAsia="Batang"/>
        </w:rPr>
        <w:t>that can be deployed standalone or as a functionality provided by other network functions, such as PCF, UDR, NRF, SMF.</w:t>
      </w:r>
    </w:p>
    <w:p w14:paraId="51C3C326" w14:textId="77777777" w:rsidR="003608CC" w:rsidRDefault="003608CC">
      <w:pPr>
        <w:pStyle w:val="NO"/>
      </w:pPr>
      <w:r>
        <w:t>NOTE</w:t>
      </w:r>
      <w:r>
        <w:rPr>
          <w:lang w:val="en-US" w:eastAsia="zh-CN"/>
        </w:rPr>
        <w:t> 1</w:t>
      </w:r>
      <w:r>
        <w:t>:</w:t>
      </w:r>
      <w:r>
        <w:tab/>
        <w:t>The PCF accesses the Nbsf_Management service at the BSF via an internal interface when it is collocated with BSF.</w:t>
      </w:r>
    </w:p>
    <w:p w14:paraId="5E227812" w14:textId="77777777" w:rsidR="00380497" w:rsidRDefault="00380497" w:rsidP="00380497">
      <w:pPr>
        <w:pStyle w:val="NO"/>
      </w:pPr>
      <w:bookmarkStart w:id="1143" w:name="_Toc70541986"/>
      <w:bookmarkStart w:id="1144" w:name="_Toc100955352"/>
      <w:bookmarkStart w:id="1145" w:name="_Toc94034099"/>
      <w:bookmarkStart w:id="1146" w:name="_Toc51763103"/>
      <w:bookmarkStart w:id="1147" w:name="_Toc56634707"/>
      <w:bookmarkStart w:id="1148" w:name="_Toc104546010"/>
      <w:bookmarkStart w:id="1149" w:name="_Toc43388758"/>
      <w:bookmarkStart w:id="1150" w:name="_Toc36103006"/>
      <w:bookmarkStart w:id="1151" w:name="_Toc120679765"/>
      <w:bookmarkStart w:id="1152" w:name="_Toc83233103"/>
      <w:bookmarkStart w:id="1153" w:name="_Toc63194072"/>
      <w:bookmarkStart w:id="1154" w:name="_Toc112935791"/>
      <w:bookmarkStart w:id="1155" w:name="_Toc59018002"/>
      <w:bookmarkStart w:id="1156" w:name="_Toc85528180"/>
      <w:bookmarkStart w:id="1157" w:name="_Toc120677400"/>
      <w:bookmarkStart w:id="1158" w:name="_Toc114134172"/>
      <w:bookmarkStart w:id="1159" w:name="_Toc97197714"/>
      <w:bookmarkStart w:id="1160" w:name="_Toc66233823"/>
      <w:bookmarkStart w:id="1161" w:name="_Toc34251310"/>
      <w:bookmarkStart w:id="1162" w:name="_Toc66233160"/>
      <w:bookmarkStart w:id="1163" w:name="_Toc90656230"/>
      <w:bookmarkStart w:id="1164" w:name="_Toc28012865"/>
      <w:bookmarkStart w:id="1165" w:name="_Toc45134040"/>
      <w:bookmarkStart w:id="1166" w:name="_Toc68169040"/>
      <w:bookmarkStart w:id="1167" w:name="_Toc133434145"/>
      <w:r>
        <w:t>NOTE 2:</w:t>
      </w:r>
      <w:r>
        <w:tab/>
        <w:t>The DRA decides to select a BSF based on user IP address range when the DRA has no binding information for the subscriber to get the relevant PCF for a PDU session address. DRA and BSF coexistence is described in 3GPP TS 29.513 [5], Annex A.</w:t>
      </w:r>
    </w:p>
    <w:p w14:paraId="6B6540A0" w14:textId="77777777" w:rsidR="00B34B5D" w:rsidRDefault="00EC7307" w:rsidP="00B34B5D">
      <w:pPr>
        <w:pStyle w:val="TH"/>
        <w:rPr>
          <w:lang w:eastAsia="zh-CN"/>
        </w:rPr>
      </w:pPr>
      <w:r>
        <w:rPr>
          <w:noProof/>
        </w:rPr>
        <w:object w:dxaOrig="10032" w:dyaOrig="4440" w14:anchorId="38D1A65D">
          <v:shape id="_x0000_i1026" type="#_x0000_t75" style="width:7in;height:222.75pt" o:ole="">
            <v:imagedata r:id="rId11" o:title=""/>
          </v:shape>
          <o:OLEObject Type="Embed" ProgID="Visio.Drawing.15" ShapeID="_x0000_i1026" DrawAspect="Content" ObjectID="_1826948467" r:id="rId12"/>
        </w:object>
      </w:r>
    </w:p>
    <w:p w14:paraId="266D1E28" w14:textId="77777777" w:rsidR="00B34B5D" w:rsidRDefault="00B34B5D" w:rsidP="00B34B5D">
      <w:pPr>
        <w:pStyle w:val="TF"/>
      </w:pPr>
      <w:r>
        <w:t>Figure 4.1.2-1: Reference Architecture for the Nbsf_Management service; SBI representation</w:t>
      </w:r>
    </w:p>
    <w:p w14:paraId="432AAAE4" w14:textId="77777777" w:rsidR="002F19F2" w:rsidRDefault="002F19F2" w:rsidP="002F19F2">
      <w:pPr>
        <w:keepLines/>
        <w:ind w:left="1135" w:hanging="851"/>
      </w:pPr>
      <w:bookmarkStart w:id="1168" w:name="_Toc138760622"/>
      <w:bookmarkStart w:id="1169" w:name="_Toc161998676"/>
      <w:bookmarkStart w:id="1170" w:name="_Toc170120847"/>
      <w:bookmarkStart w:id="1171" w:name="_Toc175852178"/>
      <w:bookmarkStart w:id="1172" w:name="_Toc185517718"/>
      <w:r w:rsidRPr="00E554C6">
        <w:t>NOTE</w:t>
      </w:r>
      <w:r w:rsidRPr="00E554C6">
        <w:rPr>
          <w:lang w:val="en-US" w:eastAsia="zh-CN"/>
        </w:rPr>
        <w:t> 3</w:t>
      </w:r>
      <w:r w:rsidRPr="00E554C6">
        <w:t>:</w:t>
      </w:r>
      <w:r w:rsidRPr="00E554C6">
        <w:tab/>
        <w:t>The PCF in the figure represents both, the PCF for a UE and the PCF for a PDU session. The PCF for a UE and the PCF for a PDU session separately and independently register themselves at the BSF, regardless they are deployed in the same NF instance or separately in different NF instances.</w:t>
      </w:r>
      <w:r>
        <w:t xml:space="preserve"> In the case of the PCF for a UE, the NF service consumer can be a V-PCF for a UE, which queries the BSF in the HPLMN to discover and select the same H-PCF for the UE that is serving the UE in the HPLMN.</w:t>
      </w:r>
    </w:p>
    <w:p w14:paraId="56EAB5CF" w14:textId="77777777" w:rsidR="003608CC" w:rsidRDefault="003608CC">
      <w:pPr>
        <w:pStyle w:val="31"/>
      </w:pPr>
      <w:bookmarkStart w:id="1173" w:name="_Toc192866682"/>
      <w:bookmarkStart w:id="1174" w:name="_Toc200962186"/>
      <w:bookmarkStart w:id="1175" w:name="_Toc209513035"/>
      <w:bookmarkStart w:id="1176" w:name="_Toc212114206"/>
      <w:r>
        <w:t>4.</w:t>
      </w:r>
      <w:r>
        <w:rPr>
          <w:lang w:eastAsia="zh-CN"/>
        </w:rPr>
        <w:t>1.3</w:t>
      </w:r>
      <w:r>
        <w:tab/>
        <w:t>Network Functions</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054D9CE5" w14:textId="77777777" w:rsidR="003608CC" w:rsidRDefault="003608CC">
      <w:pPr>
        <w:pStyle w:val="41"/>
        <w:rPr>
          <w:lang w:eastAsia="zh-CN"/>
        </w:rPr>
      </w:pPr>
      <w:bookmarkStart w:id="1177" w:name="_Toc34251311"/>
      <w:bookmarkStart w:id="1178" w:name="_Toc36103007"/>
      <w:bookmarkStart w:id="1179" w:name="_Toc59018003"/>
      <w:bookmarkStart w:id="1180" w:name="_Toc85528181"/>
      <w:bookmarkStart w:id="1181" w:name="_Toc66233824"/>
      <w:bookmarkStart w:id="1182" w:name="_Toc70541987"/>
      <w:bookmarkStart w:id="1183" w:name="_Toc104546011"/>
      <w:bookmarkStart w:id="1184" w:name="_Toc28012866"/>
      <w:bookmarkStart w:id="1185" w:name="_Toc45134041"/>
      <w:bookmarkStart w:id="1186" w:name="_Toc43388759"/>
      <w:bookmarkStart w:id="1187" w:name="_Toc51763104"/>
      <w:bookmarkStart w:id="1188" w:name="_Toc66233161"/>
      <w:bookmarkStart w:id="1189" w:name="_Toc68169041"/>
      <w:bookmarkStart w:id="1190" w:name="_Toc100955353"/>
      <w:bookmarkStart w:id="1191" w:name="_Toc120677401"/>
      <w:bookmarkStart w:id="1192" w:name="_Toc120679766"/>
      <w:bookmarkStart w:id="1193" w:name="_Toc97197715"/>
      <w:bookmarkStart w:id="1194" w:name="_Toc112935792"/>
      <w:bookmarkStart w:id="1195" w:name="_Toc90656231"/>
      <w:bookmarkStart w:id="1196" w:name="_Toc63194073"/>
      <w:bookmarkStart w:id="1197" w:name="_Toc94034100"/>
      <w:bookmarkStart w:id="1198" w:name="_Toc83233104"/>
      <w:bookmarkStart w:id="1199" w:name="_Toc114134173"/>
      <w:bookmarkStart w:id="1200" w:name="_Toc56634708"/>
      <w:bookmarkStart w:id="1201" w:name="_Toc133434146"/>
      <w:bookmarkStart w:id="1202" w:name="_Toc138760623"/>
      <w:bookmarkStart w:id="1203" w:name="_Toc161998677"/>
      <w:bookmarkStart w:id="1204" w:name="_Toc170120848"/>
      <w:bookmarkStart w:id="1205" w:name="_Toc175852179"/>
      <w:bookmarkStart w:id="1206" w:name="_Toc185517719"/>
      <w:bookmarkStart w:id="1207" w:name="_Toc192866683"/>
      <w:bookmarkStart w:id="1208" w:name="_Toc200962187"/>
      <w:bookmarkStart w:id="1209" w:name="_Toc209513036"/>
      <w:bookmarkStart w:id="1210" w:name="_Toc212114207"/>
      <w:bookmarkStart w:id="1211" w:name="historyclause"/>
      <w:r>
        <w:t>4.</w:t>
      </w:r>
      <w:r>
        <w:rPr>
          <w:lang w:eastAsia="zh-CN"/>
        </w:rPr>
        <w:t>1.3.1</w:t>
      </w:r>
      <w:r>
        <w:tab/>
      </w:r>
      <w:r>
        <w:rPr>
          <w:lang w:eastAsia="zh-CN"/>
        </w:rPr>
        <w:t>Binding Support Function (BSF)</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0D88B6BD" w14:textId="77777777" w:rsidR="003608CC" w:rsidRDefault="003608CC">
      <w:pPr>
        <w:rPr>
          <w:lang w:eastAsia="zh-CN"/>
        </w:rPr>
      </w:pPr>
      <w:r>
        <w:rPr>
          <w:lang w:eastAsia="zh-CN"/>
        </w:rPr>
        <w:t>The BSF:</w:t>
      </w:r>
    </w:p>
    <w:p w14:paraId="50D73751" w14:textId="77777777" w:rsidR="003608CC" w:rsidRDefault="003608CC">
      <w:pPr>
        <w:pStyle w:val="B10"/>
      </w:pPr>
      <w:r>
        <w:t>-</w:t>
      </w:r>
      <w:r>
        <w:tab/>
        <w:t>stores the binding information for a certain PDU Session</w:t>
      </w:r>
      <w:r>
        <w:rPr>
          <w:rFonts w:hint="eastAsia"/>
        </w:rPr>
        <w:t xml:space="preserve">; </w:t>
      </w:r>
    </w:p>
    <w:p w14:paraId="6B720347" w14:textId="77777777" w:rsidR="003608CC" w:rsidRDefault="003608CC">
      <w:pPr>
        <w:pStyle w:val="B10"/>
      </w:pPr>
      <w:r>
        <w:t>-</w:t>
      </w:r>
      <w:r>
        <w:tab/>
        <w:t>stores the binding information for a certain MBS Session</w:t>
      </w:r>
      <w:r>
        <w:rPr>
          <w:rFonts w:hint="eastAsia"/>
        </w:rPr>
        <w:t>;</w:t>
      </w:r>
    </w:p>
    <w:p w14:paraId="0FF4A75E" w14:textId="77777777" w:rsidR="003608CC" w:rsidRDefault="003608CC">
      <w:pPr>
        <w:pStyle w:val="B10"/>
      </w:pPr>
      <w:r>
        <w:t>-</w:t>
      </w:r>
      <w:r>
        <w:tab/>
        <w:t>stores the binding information for a certain UE;</w:t>
      </w:r>
    </w:p>
    <w:p w14:paraId="37C57C45" w14:textId="77777777" w:rsidR="003608CC" w:rsidRDefault="003608CC">
      <w:pPr>
        <w:pStyle w:val="B10"/>
      </w:pPr>
      <w:r>
        <w:t>-</w:t>
      </w:r>
      <w:r>
        <w:tab/>
        <w:t>enables the subscription to notifications of PCF for a PDU session registration/deregistration events;</w:t>
      </w:r>
    </w:p>
    <w:p w14:paraId="2E3D229B" w14:textId="77777777" w:rsidR="003608CC" w:rsidRDefault="003608CC">
      <w:pPr>
        <w:pStyle w:val="B10"/>
      </w:pPr>
      <w:r>
        <w:t>-</w:t>
      </w:r>
      <w:r>
        <w:tab/>
        <w:t>enables the subscription to notifications of PCF for a UE registration/deregistration events;</w:t>
      </w:r>
      <w:r>
        <w:rPr>
          <w:rFonts w:hint="eastAsia"/>
        </w:rPr>
        <w:t>and</w:t>
      </w:r>
    </w:p>
    <w:p w14:paraId="7A656F58" w14:textId="77777777" w:rsidR="003608CC" w:rsidRDefault="003608CC">
      <w:pPr>
        <w:pStyle w:val="B10"/>
      </w:pPr>
      <w:r>
        <w:rPr>
          <w:rFonts w:hint="eastAsia"/>
        </w:rPr>
        <w:t>-</w:t>
      </w:r>
      <w:r>
        <w:tab/>
        <w:t>enables the discovery of binding information (e.g. the address information of the selected PCF for a PDU session)</w:t>
      </w:r>
      <w:r>
        <w:rPr>
          <w:rFonts w:hint="eastAsia"/>
        </w:rPr>
        <w:t>.</w:t>
      </w:r>
    </w:p>
    <w:p w14:paraId="206D7769" w14:textId="77777777" w:rsidR="003608CC" w:rsidRDefault="003608CC">
      <w:r>
        <w:rPr>
          <w:lang w:eastAsia="zh-CN"/>
        </w:rPr>
        <w:t>The BSF</w:t>
      </w:r>
      <w:r>
        <w:rPr>
          <w:rFonts w:hint="eastAsia"/>
          <w:lang w:eastAsia="zh-CN"/>
        </w:rPr>
        <w:t xml:space="preserve"> allows </w:t>
      </w:r>
      <w:r>
        <w:rPr>
          <w:lang w:eastAsia="zh-CN"/>
        </w:rPr>
        <w:t xml:space="preserve">NF service consumers (e.g. </w:t>
      </w:r>
      <w:r>
        <w:rPr>
          <w:rFonts w:hint="eastAsia"/>
          <w:lang w:eastAsia="zh-CN"/>
        </w:rPr>
        <w:t>PCF)</w:t>
      </w:r>
      <w:r>
        <w:rPr>
          <w:lang w:eastAsia="zh-CN"/>
        </w:rPr>
        <w:t xml:space="preserve"> to</w:t>
      </w:r>
      <w:r>
        <w:rPr>
          <w:rFonts w:hint="eastAsia"/>
          <w:lang w:eastAsia="zh-CN"/>
        </w:rPr>
        <w:t xml:space="preserve"> </w:t>
      </w:r>
      <w:r>
        <w:rPr>
          <w:rFonts w:eastAsia="Batang"/>
        </w:rPr>
        <w:t>regist</w:t>
      </w:r>
      <w:r>
        <w:rPr>
          <w:rFonts w:hint="eastAsia"/>
          <w:lang w:eastAsia="zh-CN"/>
        </w:rPr>
        <w:t>er</w:t>
      </w:r>
      <w:r>
        <w:rPr>
          <w:rFonts w:eastAsia="Batang"/>
        </w:rPr>
        <w:t>, update and remove a binding information</w:t>
      </w:r>
      <w:r>
        <w:rPr>
          <w:rFonts w:hint="eastAsia"/>
          <w:lang w:eastAsia="zh-CN"/>
        </w:rPr>
        <w:t xml:space="preserve">, and </w:t>
      </w:r>
      <w:r>
        <w:rPr>
          <w:rFonts w:eastAsia="Batang"/>
        </w:rPr>
        <w:t>allows NF service consumers</w:t>
      </w:r>
      <w:r>
        <w:rPr>
          <w:rFonts w:hint="eastAsia"/>
          <w:lang w:eastAsia="zh-CN"/>
        </w:rPr>
        <w:t xml:space="preserve"> </w:t>
      </w:r>
      <w:r>
        <w:rPr>
          <w:lang w:eastAsia="zh-CN"/>
        </w:rPr>
        <w:t xml:space="preserve">(e.g. AF, NEF, NWDAF) </w:t>
      </w:r>
      <w:r>
        <w:rPr>
          <w:rFonts w:hint="eastAsia"/>
          <w:lang w:eastAsia="zh-CN"/>
        </w:rPr>
        <w:t>to</w:t>
      </w:r>
      <w:r>
        <w:t xml:space="preserve"> </w:t>
      </w:r>
      <w:r>
        <w:rPr>
          <w:lang w:eastAsia="zh-CN"/>
        </w:rPr>
        <w:t>discover a binding information (e.g.</w:t>
      </w:r>
      <w:r>
        <w:t xml:space="preserve"> </w:t>
      </w:r>
      <w:r>
        <w:rPr>
          <w:lang w:eastAsia="zh-CN"/>
        </w:rPr>
        <w:t>the address information of</w:t>
      </w:r>
      <w:r>
        <w:rPr>
          <w:rFonts w:hint="eastAsia"/>
          <w:lang w:eastAsia="zh-CN"/>
        </w:rPr>
        <w:t xml:space="preserve"> </w:t>
      </w:r>
      <w:r>
        <w:rPr>
          <w:rFonts w:eastAsia="Batang"/>
        </w:rPr>
        <w:t>the selected PCF</w:t>
      </w:r>
      <w:r>
        <w:rPr>
          <w:rFonts w:ascii="等线" w:eastAsia="等线" w:hAnsi="等线" w:hint="eastAsia"/>
          <w:lang w:eastAsia="zh-CN"/>
        </w:rPr>
        <w:t>)</w:t>
      </w:r>
      <w:r>
        <w:t>. The BSF also allows NF service consumers (e.g. PCF for a UE, AF, NEF) to subscribe to notifications of PCF registration/deregistration events</w:t>
      </w:r>
      <w:r>
        <w:rPr>
          <w:rFonts w:hint="eastAsia"/>
        </w:rPr>
        <w:t>.</w:t>
      </w:r>
    </w:p>
    <w:p w14:paraId="228AB51D" w14:textId="77777777" w:rsidR="003608CC" w:rsidRDefault="003608CC">
      <w:pPr>
        <w:rPr>
          <w:lang w:eastAsia="zh-CN"/>
        </w:rPr>
      </w:pPr>
      <w:r>
        <w:rPr>
          <w:rFonts w:eastAsia="Batang"/>
        </w:rPr>
        <w:t>The BSF can be deployed standalone or collocated with other network functions, such as PCF, UDR, NRF and SMF.</w:t>
      </w:r>
    </w:p>
    <w:p w14:paraId="3E52D554" w14:textId="77777777" w:rsidR="003608CC" w:rsidRDefault="003608CC">
      <w:pPr>
        <w:pStyle w:val="41"/>
        <w:rPr>
          <w:lang w:eastAsia="zh-CN"/>
        </w:rPr>
      </w:pPr>
      <w:bookmarkStart w:id="1212" w:name="_Toc100955354"/>
      <w:bookmarkStart w:id="1213" w:name="_Toc90656232"/>
      <w:bookmarkStart w:id="1214" w:name="_Toc70541988"/>
      <w:bookmarkStart w:id="1215" w:name="_Toc68169042"/>
      <w:bookmarkStart w:id="1216" w:name="_Toc66233162"/>
      <w:bookmarkStart w:id="1217" w:name="_Toc59018004"/>
      <w:bookmarkStart w:id="1218" w:name="_Toc66233825"/>
      <w:bookmarkStart w:id="1219" w:name="_Toc63194074"/>
      <w:bookmarkStart w:id="1220" w:name="_Toc45134042"/>
      <w:bookmarkStart w:id="1221" w:name="_Toc112935793"/>
      <w:bookmarkStart w:id="1222" w:name="_Toc51763105"/>
      <w:bookmarkStart w:id="1223" w:name="_Toc83233105"/>
      <w:bookmarkStart w:id="1224" w:name="_Toc120679767"/>
      <w:bookmarkStart w:id="1225" w:name="_Toc34251312"/>
      <w:bookmarkStart w:id="1226" w:name="_Toc120677402"/>
      <w:bookmarkStart w:id="1227" w:name="_Toc85528182"/>
      <w:bookmarkStart w:id="1228" w:name="_Toc36103008"/>
      <w:bookmarkStart w:id="1229" w:name="_Toc28012867"/>
      <w:bookmarkStart w:id="1230" w:name="_Toc104546012"/>
      <w:bookmarkStart w:id="1231" w:name="_Toc114134174"/>
      <w:bookmarkStart w:id="1232" w:name="_Toc56634709"/>
      <w:bookmarkStart w:id="1233" w:name="_Toc94034101"/>
      <w:bookmarkStart w:id="1234" w:name="_Toc97197716"/>
      <w:bookmarkStart w:id="1235" w:name="_Toc43388760"/>
      <w:bookmarkStart w:id="1236" w:name="_Toc133434147"/>
      <w:bookmarkStart w:id="1237" w:name="_Toc138760624"/>
      <w:bookmarkStart w:id="1238" w:name="_Toc161998678"/>
      <w:bookmarkStart w:id="1239" w:name="_Toc170120849"/>
      <w:bookmarkStart w:id="1240" w:name="_Toc175852180"/>
      <w:bookmarkStart w:id="1241" w:name="_Toc185517720"/>
      <w:bookmarkStart w:id="1242" w:name="_Toc192866684"/>
      <w:bookmarkStart w:id="1243" w:name="_Toc200962188"/>
      <w:bookmarkStart w:id="1244" w:name="_Toc209513037"/>
      <w:bookmarkStart w:id="1245" w:name="_Toc212114208"/>
      <w:r>
        <w:t>4.</w:t>
      </w:r>
      <w:r>
        <w:rPr>
          <w:lang w:eastAsia="zh-CN"/>
        </w:rPr>
        <w:t>1.3.2</w:t>
      </w:r>
      <w:r>
        <w:tab/>
      </w:r>
      <w:r>
        <w:rPr>
          <w:lang w:eastAsia="zh-CN"/>
        </w:rPr>
        <w:t>NF Service Consumers</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14:paraId="0ACECF69" w14:textId="77777777" w:rsidR="002F19F2" w:rsidRPr="00E554C6" w:rsidRDefault="002F19F2" w:rsidP="002F19F2">
      <w:pPr>
        <w:rPr>
          <w:rFonts w:eastAsia="Batang"/>
        </w:rPr>
      </w:pPr>
      <w:bookmarkStart w:id="1246" w:name="_Toc114134175"/>
      <w:bookmarkStart w:id="1247" w:name="_Toc83233106"/>
      <w:bookmarkStart w:id="1248" w:name="_Toc36103009"/>
      <w:bookmarkStart w:id="1249" w:name="_Toc97197717"/>
      <w:bookmarkStart w:id="1250" w:name="_Toc100955355"/>
      <w:bookmarkStart w:id="1251" w:name="_Toc104546013"/>
      <w:bookmarkStart w:id="1252" w:name="_Toc68169043"/>
      <w:bookmarkStart w:id="1253" w:name="_Toc28012868"/>
      <w:bookmarkStart w:id="1254" w:name="_Toc43388761"/>
      <w:bookmarkStart w:id="1255" w:name="_Toc56634710"/>
      <w:bookmarkStart w:id="1256" w:name="_Toc66233826"/>
      <w:bookmarkStart w:id="1257" w:name="_Toc34251313"/>
      <w:bookmarkStart w:id="1258" w:name="_Toc70541989"/>
      <w:bookmarkStart w:id="1259" w:name="_Toc66233163"/>
      <w:bookmarkStart w:id="1260" w:name="_Toc112935794"/>
      <w:bookmarkStart w:id="1261" w:name="_Toc85528183"/>
      <w:bookmarkStart w:id="1262" w:name="_Toc59018005"/>
      <w:bookmarkStart w:id="1263" w:name="_Toc90656233"/>
      <w:bookmarkStart w:id="1264" w:name="_Toc94034102"/>
      <w:bookmarkStart w:id="1265" w:name="_Toc51763106"/>
      <w:bookmarkStart w:id="1266" w:name="_Toc63194075"/>
      <w:bookmarkStart w:id="1267" w:name="_Toc45134043"/>
      <w:bookmarkStart w:id="1268" w:name="_Toc120677403"/>
      <w:bookmarkStart w:id="1269" w:name="_Toc120679768"/>
      <w:bookmarkStart w:id="1270" w:name="_Toc133434148"/>
      <w:bookmarkStart w:id="1271" w:name="_Toc138760625"/>
      <w:bookmarkStart w:id="1272" w:name="_Toc161998679"/>
      <w:bookmarkStart w:id="1273" w:name="_Toc170120850"/>
      <w:bookmarkStart w:id="1274" w:name="_Toc175852181"/>
      <w:bookmarkStart w:id="1275" w:name="_Toc185517721"/>
      <w:r w:rsidRPr="00E554C6">
        <w:rPr>
          <w:rFonts w:eastAsia="Batang"/>
        </w:rPr>
        <w:t>The Policy Control Function (PCF):</w:t>
      </w:r>
      <w:r w:rsidRPr="00E554C6">
        <w:t xml:space="preserve"> </w:t>
      </w:r>
    </w:p>
    <w:p w14:paraId="3AF7A518" w14:textId="77777777" w:rsidR="002F19F2" w:rsidRPr="00E554C6" w:rsidRDefault="002F19F2" w:rsidP="002F19F2">
      <w:pPr>
        <w:ind w:left="568" w:hanging="284"/>
        <w:rPr>
          <w:lang w:eastAsia="zh-CN"/>
        </w:rPr>
      </w:pPr>
      <w:r w:rsidRPr="00E554C6">
        <w:t>-</w:t>
      </w:r>
      <w:r w:rsidRPr="00E554C6">
        <w:tab/>
        <w:t>The PCF for a PDU session:</w:t>
      </w:r>
    </w:p>
    <w:p w14:paraId="49855B2A" w14:textId="77777777" w:rsidR="002F19F2" w:rsidRPr="00E554C6" w:rsidRDefault="002F19F2" w:rsidP="002F19F2">
      <w:pPr>
        <w:ind w:left="851" w:hanging="284"/>
      </w:pPr>
      <w:r w:rsidRPr="00E554C6">
        <w:rPr>
          <w:lang w:eastAsia="zh-CN"/>
        </w:rPr>
        <w:t>a.</w:t>
      </w:r>
      <w:r w:rsidRPr="00E554C6">
        <w:rPr>
          <w:lang w:eastAsia="zh-CN"/>
        </w:rPr>
        <w:tab/>
        <w:t>r</w:t>
      </w:r>
      <w:r w:rsidRPr="00E554C6">
        <w:t>egiste</w:t>
      </w:r>
      <w:r w:rsidRPr="00E554C6">
        <w:rPr>
          <w:rFonts w:hint="eastAsia"/>
          <w:lang w:eastAsia="zh-CN"/>
        </w:rPr>
        <w:t xml:space="preserve">rs </w:t>
      </w:r>
      <w:r w:rsidRPr="00E554C6">
        <w:t>binding information</w:t>
      </w:r>
      <w:r w:rsidRPr="00E554C6">
        <w:rPr>
          <w:rFonts w:hint="eastAsia"/>
          <w:lang w:eastAsia="zh-CN"/>
        </w:rPr>
        <w:t xml:space="preserve"> in </w:t>
      </w:r>
      <w:r w:rsidRPr="00E554C6">
        <w:rPr>
          <w:lang w:val="en-US" w:eastAsia="zh-CN"/>
        </w:rPr>
        <w:t xml:space="preserve">the </w:t>
      </w:r>
      <w:r w:rsidRPr="00E554C6">
        <w:rPr>
          <w:rFonts w:hint="eastAsia"/>
          <w:lang w:eastAsia="zh-CN"/>
        </w:rPr>
        <w:t xml:space="preserve">BSF for a UE </w:t>
      </w:r>
      <w:r w:rsidRPr="00E554C6">
        <w:t>when an IPv4 address and/or IPv6 prefix is allocated, or a MAC address is used for the PDU session;</w:t>
      </w:r>
    </w:p>
    <w:p w14:paraId="1C07451C" w14:textId="77777777" w:rsidR="002F19F2" w:rsidRPr="00E554C6" w:rsidRDefault="002F19F2" w:rsidP="002F19F2">
      <w:pPr>
        <w:ind w:left="851" w:hanging="284"/>
        <w:rPr>
          <w:lang w:eastAsia="zh-CN"/>
        </w:rPr>
      </w:pPr>
      <w:r w:rsidRPr="00E554C6">
        <w:rPr>
          <w:lang w:eastAsia="zh-CN"/>
        </w:rPr>
        <w:lastRenderedPageBreak/>
        <w:t>b.</w:t>
      </w:r>
      <w:r w:rsidRPr="00E554C6">
        <w:rPr>
          <w:lang w:eastAsia="zh-CN"/>
        </w:rPr>
        <w:tab/>
        <w:t>updates binding information in the BSF when a UE address information is changed for the PDU Session; and</w:t>
      </w:r>
    </w:p>
    <w:p w14:paraId="5DF2F765" w14:textId="77777777" w:rsidR="002F19F2" w:rsidRDefault="002F19F2" w:rsidP="002F19F2">
      <w:pPr>
        <w:ind w:left="851" w:hanging="284"/>
        <w:rPr>
          <w:lang w:eastAsia="zh-CN"/>
        </w:rPr>
      </w:pPr>
      <w:r w:rsidRPr="00E554C6">
        <w:rPr>
          <w:lang w:eastAsia="zh-CN"/>
        </w:rPr>
        <w:t>c.</w:t>
      </w:r>
      <w:r w:rsidRPr="00E554C6">
        <w:rPr>
          <w:lang w:eastAsia="zh-CN"/>
        </w:rPr>
        <w:tab/>
        <w:t>removes binding information in the BSF when an IPv4 address and/or IPv6 prefix is released, or a MAC address is not used for the PDU Session</w:t>
      </w:r>
      <w:r>
        <w:rPr>
          <w:lang w:eastAsia="zh-CN"/>
        </w:rPr>
        <w:t>; and</w:t>
      </w:r>
    </w:p>
    <w:p w14:paraId="4D09CEAF" w14:textId="77777777" w:rsidR="002F19F2" w:rsidRPr="00E554C6" w:rsidRDefault="002F19F2" w:rsidP="002F19F2">
      <w:pPr>
        <w:pStyle w:val="B2"/>
        <w:rPr>
          <w:lang w:eastAsia="zh-CN"/>
        </w:rPr>
      </w:pPr>
      <w:r>
        <w:rPr>
          <w:lang w:eastAsia="zh-CN"/>
        </w:rPr>
        <w:t>d.</w:t>
      </w:r>
      <w:r>
        <w:rPr>
          <w:lang w:eastAsia="zh-CN"/>
        </w:rPr>
        <w:tab/>
        <w:t xml:space="preserve">discovers the PCF for a UE in the BSF </w:t>
      </w:r>
      <w:r w:rsidRPr="00E554C6">
        <w:t>by using the Nbsf_Management_Discovery service operation</w:t>
      </w:r>
      <w:r>
        <w:rPr>
          <w:lang w:eastAsia="zh-CN"/>
        </w:rPr>
        <w:t>.</w:t>
      </w:r>
    </w:p>
    <w:p w14:paraId="0C4AE61F" w14:textId="77777777" w:rsidR="002F19F2" w:rsidRPr="00E554C6" w:rsidRDefault="002F19F2" w:rsidP="002F19F2">
      <w:pPr>
        <w:ind w:left="568" w:hanging="284"/>
      </w:pPr>
      <w:r w:rsidRPr="00E554C6">
        <w:rPr>
          <w:lang w:eastAsia="zh-CN"/>
        </w:rPr>
        <w:t>-</w:t>
      </w:r>
      <w:r w:rsidRPr="00E554C6">
        <w:rPr>
          <w:lang w:eastAsia="zh-CN"/>
        </w:rPr>
        <w:tab/>
      </w:r>
      <w:r w:rsidRPr="00E554C6">
        <w:t>The PCF for an MBS session:</w:t>
      </w:r>
    </w:p>
    <w:p w14:paraId="306ADEDF" w14:textId="77777777" w:rsidR="002F19F2" w:rsidRPr="00E554C6" w:rsidRDefault="002F19F2" w:rsidP="002F19F2">
      <w:pPr>
        <w:ind w:left="851" w:hanging="284"/>
      </w:pPr>
      <w:r w:rsidRPr="00E554C6">
        <w:rPr>
          <w:lang w:eastAsia="zh-CN"/>
        </w:rPr>
        <w:t>a.</w:t>
      </w:r>
      <w:r w:rsidRPr="00E554C6">
        <w:rPr>
          <w:lang w:eastAsia="zh-CN"/>
        </w:rPr>
        <w:tab/>
        <w:t>r</w:t>
      </w:r>
      <w:r w:rsidRPr="00E554C6">
        <w:t>egiste</w:t>
      </w:r>
      <w:r w:rsidRPr="00E554C6">
        <w:rPr>
          <w:rFonts w:hint="eastAsia"/>
          <w:lang w:eastAsia="zh-CN"/>
        </w:rPr>
        <w:t xml:space="preserve">rs </w:t>
      </w:r>
      <w:r w:rsidRPr="00E554C6">
        <w:t>binding information</w:t>
      </w:r>
      <w:r w:rsidRPr="00E554C6">
        <w:rPr>
          <w:rFonts w:hint="eastAsia"/>
          <w:lang w:eastAsia="zh-CN"/>
        </w:rPr>
        <w:t xml:space="preserve"> in </w:t>
      </w:r>
      <w:r w:rsidRPr="00E554C6">
        <w:rPr>
          <w:lang w:val="en-US" w:eastAsia="zh-CN"/>
        </w:rPr>
        <w:t xml:space="preserve">the </w:t>
      </w:r>
      <w:r w:rsidRPr="00E554C6">
        <w:rPr>
          <w:rFonts w:hint="eastAsia"/>
          <w:lang w:eastAsia="zh-CN"/>
        </w:rPr>
        <w:t>BSF for a</w:t>
      </w:r>
      <w:r w:rsidRPr="00E554C6">
        <w:rPr>
          <w:lang w:eastAsia="zh-CN"/>
        </w:rPr>
        <w:t>n</w:t>
      </w:r>
      <w:r w:rsidRPr="00E554C6">
        <w:rPr>
          <w:rFonts w:hint="eastAsia"/>
          <w:lang w:eastAsia="zh-CN"/>
        </w:rPr>
        <w:t xml:space="preserve"> </w:t>
      </w:r>
      <w:r w:rsidRPr="00E554C6">
        <w:t>MBS session;</w:t>
      </w:r>
      <w:r w:rsidRPr="00E554C6">
        <w:rPr>
          <w:rFonts w:eastAsia="等线"/>
        </w:rPr>
        <w:t xml:space="preserve"> </w:t>
      </w:r>
    </w:p>
    <w:p w14:paraId="0EF4DFEA" w14:textId="77777777" w:rsidR="002F19F2" w:rsidRPr="00E554C6" w:rsidRDefault="002F19F2" w:rsidP="002F19F2">
      <w:pPr>
        <w:ind w:left="851" w:hanging="284"/>
        <w:rPr>
          <w:lang w:eastAsia="zh-CN"/>
        </w:rPr>
      </w:pPr>
      <w:r w:rsidRPr="00E554C6">
        <w:rPr>
          <w:lang w:eastAsia="zh-CN"/>
        </w:rPr>
        <w:t>b.</w:t>
      </w:r>
      <w:r w:rsidRPr="00E554C6">
        <w:rPr>
          <w:lang w:eastAsia="zh-CN"/>
        </w:rPr>
        <w:tab/>
        <w:t>updates binding information in the BSF for the MBS session;</w:t>
      </w:r>
    </w:p>
    <w:p w14:paraId="633ED1BF" w14:textId="77777777" w:rsidR="002F19F2" w:rsidRPr="00E554C6" w:rsidRDefault="002F19F2" w:rsidP="002F19F2">
      <w:pPr>
        <w:ind w:left="851" w:hanging="284"/>
        <w:rPr>
          <w:lang w:eastAsia="zh-CN"/>
        </w:rPr>
      </w:pPr>
      <w:r w:rsidRPr="00E554C6">
        <w:rPr>
          <w:lang w:eastAsia="zh-CN"/>
        </w:rPr>
        <w:t>c.</w:t>
      </w:r>
      <w:r w:rsidRPr="00E554C6">
        <w:rPr>
          <w:lang w:eastAsia="zh-CN"/>
        </w:rPr>
        <w:tab/>
        <w:t xml:space="preserve">removes binding information in the BSF </w:t>
      </w:r>
      <w:r w:rsidRPr="00E554C6">
        <w:rPr>
          <w:rFonts w:hint="eastAsia"/>
          <w:lang w:eastAsia="zh-CN"/>
        </w:rPr>
        <w:t xml:space="preserve">for </w:t>
      </w:r>
      <w:r w:rsidRPr="00E554C6">
        <w:rPr>
          <w:lang w:eastAsia="zh-CN"/>
        </w:rPr>
        <w:t>the</w:t>
      </w:r>
      <w:r w:rsidRPr="00E554C6">
        <w:rPr>
          <w:rFonts w:hint="eastAsia"/>
          <w:lang w:eastAsia="zh-CN"/>
        </w:rPr>
        <w:t xml:space="preserve"> </w:t>
      </w:r>
      <w:r w:rsidRPr="00E554C6">
        <w:t>MBS session</w:t>
      </w:r>
      <w:r w:rsidRPr="00E554C6">
        <w:rPr>
          <w:lang w:eastAsia="zh-CN"/>
        </w:rPr>
        <w:t>.</w:t>
      </w:r>
    </w:p>
    <w:p w14:paraId="7C017FFF" w14:textId="77777777" w:rsidR="002F19F2" w:rsidRPr="00E554C6" w:rsidRDefault="002F19F2" w:rsidP="002F19F2">
      <w:pPr>
        <w:ind w:left="568" w:hanging="284"/>
        <w:rPr>
          <w:lang w:eastAsia="zh-CN"/>
        </w:rPr>
      </w:pPr>
      <w:r w:rsidRPr="00E554C6">
        <w:rPr>
          <w:lang w:eastAsia="zh-CN"/>
        </w:rPr>
        <w:t>-</w:t>
      </w:r>
      <w:r w:rsidRPr="00E554C6">
        <w:rPr>
          <w:lang w:eastAsia="zh-CN"/>
        </w:rPr>
        <w:tab/>
        <w:t>The PCF for a UE:</w:t>
      </w:r>
    </w:p>
    <w:p w14:paraId="60986441" w14:textId="77777777" w:rsidR="002F19F2" w:rsidRPr="00E554C6" w:rsidRDefault="002F19F2" w:rsidP="002F19F2">
      <w:pPr>
        <w:ind w:left="851" w:hanging="284"/>
      </w:pPr>
      <w:r w:rsidRPr="00E554C6">
        <w:rPr>
          <w:lang w:eastAsia="zh-CN"/>
        </w:rPr>
        <w:t>a.</w:t>
      </w:r>
      <w:r w:rsidRPr="00E554C6">
        <w:rPr>
          <w:lang w:eastAsia="zh-CN"/>
        </w:rPr>
        <w:tab/>
        <w:t>r</w:t>
      </w:r>
      <w:r w:rsidRPr="00E554C6">
        <w:t>egiste</w:t>
      </w:r>
      <w:r w:rsidRPr="00E554C6">
        <w:rPr>
          <w:lang w:eastAsia="zh-CN"/>
        </w:rPr>
        <w:t xml:space="preserve">rs </w:t>
      </w:r>
      <w:r w:rsidRPr="00E554C6">
        <w:t>binding information</w:t>
      </w:r>
      <w:r w:rsidRPr="00E554C6">
        <w:rPr>
          <w:lang w:eastAsia="zh-CN"/>
        </w:rPr>
        <w:t xml:space="preserve"> in </w:t>
      </w:r>
      <w:r w:rsidRPr="00E554C6">
        <w:rPr>
          <w:lang w:val="en-US" w:eastAsia="zh-CN"/>
        </w:rPr>
        <w:t xml:space="preserve">the </w:t>
      </w:r>
      <w:r w:rsidRPr="00E554C6">
        <w:rPr>
          <w:lang w:eastAsia="zh-CN"/>
        </w:rPr>
        <w:t xml:space="preserve">BSF for a UE </w:t>
      </w:r>
      <w:r w:rsidRPr="00E554C6">
        <w:t>when an AM</w:t>
      </w:r>
      <w:r w:rsidRPr="00E554C6">
        <w:rPr>
          <w:lang w:eastAsia="zh-CN"/>
        </w:rPr>
        <w:t>/UE</w:t>
      </w:r>
      <w:r w:rsidRPr="00E554C6">
        <w:t xml:space="preserve"> Policy Association is established;</w:t>
      </w:r>
    </w:p>
    <w:p w14:paraId="514AECF3" w14:textId="77777777" w:rsidR="002F19F2" w:rsidRPr="00E554C6" w:rsidRDefault="002F19F2" w:rsidP="002F19F2">
      <w:pPr>
        <w:ind w:left="851" w:hanging="284"/>
      </w:pPr>
      <w:r w:rsidRPr="00E554C6">
        <w:rPr>
          <w:lang w:eastAsia="zh-CN"/>
        </w:rPr>
        <w:t>b.</w:t>
      </w:r>
      <w:r w:rsidRPr="00E554C6">
        <w:rPr>
          <w:lang w:eastAsia="zh-CN"/>
        </w:rPr>
        <w:tab/>
        <w:t>updates binding information in the BSF when a new PCF instance for a UE is selected;</w:t>
      </w:r>
    </w:p>
    <w:p w14:paraId="4271103A" w14:textId="77777777" w:rsidR="002F19F2" w:rsidRPr="00E554C6" w:rsidRDefault="002F19F2" w:rsidP="002F19F2">
      <w:pPr>
        <w:ind w:left="851" w:hanging="284"/>
        <w:rPr>
          <w:lang w:eastAsia="zh-CN"/>
        </w:rPr>
      </w:pPr>
      <w:r w:rsidRPr="00E554C6">
        <w:rPr>
          <w:lang w:eastAsia="zh-CN"/>
        </w:rPr>
        <w:t>c.</w:t>
      </w:r>
      <w:r w:rsidRPr="00E554C6">
        <w:rPr>
          <w:lang w:eastAsia="zh-CN"/>
        </w:rPr>
        <w:tab/>
        <w:t xml:space="preserve">removes binding information in the BSF when the </w:t>
      </w:r>
      <w:r w:rsidRPr="00E554C6">
        <w:t>AM</w:t>
      </w:r>
      <w:r w:rsidRPr="00E554C6">
        <w:rPr>
          <w:lang w:eastAsia="zh-CN"/>
        </w:rPr>
        <w:t>/UE</w:t>
      </w:r>
      <w:r w:rsidRPr="00E554C6">
        <w:t xml:space="preserve"> </w:t>
      </w:r>
      <w:r w:rsidRPr="00E554C6">
        <w:rPr>
          <w:lang w:eastAsia="zh-CN"/>
        </w:rPr>
        <w:t>Policy Association is terminated; and</w:t>
      </w:r>
    </w:p>
    <w:p w14:paraId="068854C5" w14:textId="77777777" w:rsidR="002F19F2" w:rsidRDefault="002F19F2" w:rsidP="002F19F2">
      <w:pPr>
        <w:ind w:left="851" w:hanging="284"/>
        <w:rPr>
          <w:lang w:eastAsia="zh-CN"/>
        </w:rPr>
      </w:pPr>
      <w:r w:rsidRPr="00E554C6">
        <w:rPr>
          <w:lang w:eastAsia="zh-CN"/>
        </w:rPr>
        <w:t>d.</w:t>
      </w:r>
      <w:r w:rsidRPr="00E554C6">
        <w:rPr>
          <w:lang w:eastAsia="zh-CN"/>
        </w:rPr>
        <w:tab/>
        <w:t>subscribes with the BSF to notification of registration/deregistration events of the PCF for a PDU session</w:t>
      </w:r>
      <w:r>
        <w:rPr>
          <w:lang w:eastAsia="zh-CN"/>
        </w:rPr>
        <w:t>; and</w:t>
      </w:r>
    </w:p>
    <w:p w14:paraId="3728B8EC" w14:textId="77777777" w:rsidR="002F19F2" w:rsidRPr="00E554C6" w:rsidRDefault="002F19F2" w:rsidP="002F19F2">
      <w:pPr>
        <w:ind w:left="851" w:hanging="284"/>
        <w:rPr>
          <w:lang w:eastAsia="zh-CN"/>
        </w:rPr>
      </w:pPr>
      <w:r>
        <w:rPr>
          <w:lang w:eastAsia="zh-CN"/>
        </w:rPr>
        <w:t>e.</w:t>
      </w:r>
      <w:r>
        <w:rPr>
          <w:lang w:eastAsia="zh-CN"/>
        </w:rPr>
        <w:tab/>
        <w:t xml:space="preserve">(when it is a V-PCF for a UE) discovers the H-PCF for a UE </w:t>
      </w:r>
      <w:r w:rsidRPr="00E554C6">
        <w:t>by using the Nbsf_Management_Discovery service operation</w:t>
      </w:r>
      <w:r>
        <w:rPr>
          <w:lang w:eastAsia="zh-CN"/>
        </w:rPr>
        <w:t>.</w:t>
      </w:r>
    </w:p>
    <w:p w14:paraId="304B07C8" w14:textId="77777777" w:rsidR="002F19F2" w:rsidRPr="00E554C6" w:rsidRDefault="002F19F2" w:rsidP="002F19F2">
      <w:pPr>
        <w:rPr>
          <w:lang w:eastAsia="zh-CN"/>
        </w:rPr>
      </w:pPr>
      <w:r w:rsidRPr="00E554C6">
        <w:rPr>
          <w:rFonts w:eastAsia="Batang"/>
        </w:rPr>
        <w:t>The Network Exposure Function (NEF)</w:t>
      </w:r>
      <w:r w:rsidRPr="00E554C6">
        <w:rPr>
          <w:rFonts w:hint="eastAsia"/>
          <w:lang w:eastAsia="zh-CN"/>
        </w:rPr>
        <w:t>:</w:t>
      </w:r>
    </w:p>
    <w:p w14:paraId="49765986" w14:textId="77777777" w:rsidR="002F19F2" w:rsidRPr="00E554C6" w:rsidRDefault="002F19F2" w:rsidP="002F19F2">
      <w:pPr>
        <w:ind w:left="568" w:hanging="284"/>
        <w:rPr>
          <w:lang w:eastAsia="zh-CN"/>
        </w:rPr>
      </w:pPr>
      <w:r w:rsidRPr="00E554C6">
        <w:t>-</w:t>
      </w:r>
      <w:r w:rsidRPr="00E554C6">
        <w:tab/>
      </w:r>
      <w:r w:rsidRPr="00E554C6">
        <w:rPr>
          <w:lang w:eastAsia="zh-CN"/>
        </w:rPr>
        <w:t>p</w:t>
      </w:r>
      <w:r w:rsidRPr="00E554C6">
        <w:rPr>
          <w:rFonts w:hint="eastAsia"/>
        </w:rPr>
        <w:t xml:space="preserve">rovides means for the Application Functions to securely </w:t>
      </w:r>
      <w:r w:rsidRPr="00E554C6">
        <w:rPr>
          <w:rFonts w:hint="eastAsia"/>
          <w:lang w:eastAsia="zh-CN"/>
        </w:rPr>
        <w:t>i</w:t>
      </w:r>
      <w:r w:rsidRPr="00E554C6">
        <w:t>nteract with the Policy framework for policy control</w:t>
      </w:r>
      <w:r w:rsidRPr="00E554C6">
        <w:rPr>
          <w:rFonts w:hint="eastAsia"/>
        </w:rPr>
        <w:t xml:space="preserve"> to 3GPP network</w:t>
      </w:r>
      <w:r w:rsidRPr="00E554C6">
        <w:rPr>
          <w:rFonts w:hint="eastAsia"/>
          <w:lang w:eastAsia="zh-CN"/>
        </w:rPr>
        <w:t xml:space="preserve">. </w:t>
      </w:r>
      <w:r w:rsidRPr="00E554C6">
        <w:rPr>
          <w:lang w:eastAsia="zh-CN"/>
        </w:rPr>
        <w:t>D</w:t>
      </w:r>
      <w:r w:rsidRPr="00E554C6">
        <w:rPr>
          <w:rFonts w:hint="eastAsia"/>
          <w:lang w:eastAsia="zh-CN"/>
        </w:rPr>
        <w:t xml:space="preserve">uring the procedure, it </w:t>
      </w:r>
      <w:r w:rsidRPr="00E554C6">
        <w:t>needs to discover the selected PCF for a PDU session, the selected PCF for an MBS Session (if applicable) or the selected PCF for a UE</w:t>
      </w:r>
      <w:r w:rsidRPr="00E554C6">
        <w:rPr>
          <w:rFonts w:hint="eastAsia"/>
          <w:lang w:eastAsia="zh-CN"/>
        </w:rPr>
        <w:t xml:space="preserve"> by </w:t>
      </w:r>
      <w:r w:rsidRPr="00E554C6">
        <w:t>us</w:t>
      </w:r>
      <w:r w:rsidRPr="00E554C6">
        <w:rPr>
          <w:rFonts w:hint="eastAsia"/>
          <w:lang w:eastAsia="zh-CN"/>
        </w:rPr>
        <w:t>ing</w:t>
      </w:r>
      <w:r w:rsidRPr="00E554C6">
        <w:t xml:space="preserve"> the Nbsf_Management_Discovery service operation and the selected PCF for a UE by using the Nbsf_Management_Subscribe/Notify service operations</w:t>
      </w:r>
      <w:r w:rsidRPr="00E554C6">
        <w:rPr>
          <w:rFonts w:hint="eastAsia"/>
          <w:lang w:eastAsia="zh-CN"/>
        </w:rPr>
        <w:t>.</w:t>
      </w:r>
    </w:p>
    <w:p w14:paraId="5C5549A9" w14:textId="77777777" w:rsidR="002F19F2" w:rsidRPr="00E554C6" w:rsidRDefault="002F19F2" w:rsidP="002F19F2">
      <w:pPr>
        <w:rPr>
          <w:lang w:eastAsia="zh-CN"/>
        </w:rPr>
      </w:pPr>
      <w:r w:rsidRPr="00E554C6">
        <w:rPr>
          <w:rFonts w:eastAsia="Batang"/>
        </w:rPr>
        <w:t>The Application Function (AF)</w:t>
      </w:r>
      <w:r w:rsidRPr="00E554C6">
        <w:rPr>
          <w:rFonts w:hint="eastAsia"/>
          <w:lang w:eastAsia="zh-CN"/>
        </w:rPr>
        <w:t>:</w:t>
      </w:r>
    </w:p>
    <w:p w14:paraId="4EF7CC62" w14:textId="77777777" w:rsidR="002F19F2" w:rsidRPr="00E554C6" w:rsidRDefault="002F19F2" w:rsidP="002F19F2">
      <w:pPr>
        <w:ind w:left="568" w:hanging="284"/>
        <w:rPr>
          <w:lang w:eastAsia="zh-CN"/>
        </w:rPr>
      </w:pPr>
      <w:r w:rsidRPr="00E554C6">
        <w:rPr>
          <w:lang w:eastAsia="zh-CN"/>
        </w:rPr>
        <w:t>-</w:t>
      </w:r>
      <w:r w:rsidRPr="00E554C6">
        <w:rPr>
          <w:lang w:eastAsia="zh-CN"/>
        </w:rPr>
        <w:tab/>
      </w:r>
      <w:r w:rsidRPr="00E554C6">
        <w:t xml:space="preserve">discovers the selected PCF for a PDU session, the selected PCF for an MBS Session (if applicable) or the selected PCF for a UE </w:t>
      </w:r>
      <w:r w:rsidRPr="00E554C6">
        <w:rPr>
          <w:rFonts w:hint="eastAsia"/>
          <w:lang w:eastAsia="zh-CN"/>
        </w:rPr>
        <w:t xml:space="preserve">by </w:t>
      </w:r>
      <w:r w:rsidRPr="00E554C6">
        <w:t>us</w:t>
      </w:r>
      <w:r w:rsidRPr="00E554C6">
        <w:rPr>
          <w:rFonts w:hint="eastAsia"/>
          <w:lang w:eastAsia="zh-CN"/>
        </w:rPr>
        <w:t>ing</w:t>
      </w:r>
      <w:r w:rsidRPr="00E554C6">
        <w:t xml:space="preserve"> the Nbsf_Management_Discovery service operation and the selected PCF for a UE by using the Nbsf_Management_Subscribe/Notify service operations when it is allowed to interact directly with the policy framework for policy control</w:t>
      </w:r>
      <w:r w:rsidRPr="00E554C6">
        <w:rPr>
          <w:rFonts w:hint="eastAsia"/>
          <w:lang w:eastAsia="zh-CN"/>
        </w:rPr>
        <w:t>.</w:t>
      </w:r>
    </w:p>
    <w:p w14:paraId="1368AC56" w14:textId="77777777" w:rsidR="002F19F2" w:rsidRPr="00E554C6" w:rsidRDefault="002F19F2" w:rsidP="002F19F2">
      <w:r w:rsidRPr="00E554C6">
        <w:t>The Network Data Analytics Function (NWDAF):</w:t>
      </w:r>
    </w:p>
    <w:p w14:paraId="31A825D3" w14:textId="77777777" w:rsidR="002F19F2" w:rsidRPr="00E554C6" w:rsidRDefault="002F19F2" w:rsidP="002F19F2">
      <w:pPr>
        <w:ind w:left="568" w:hanging="284"/>
      </w:pPr>
      <w:r w:rsidRPr="00E554C6">
        <w:rPr>
          <w:rFonts w:hint="eastAsia"/>
        </w:rPr>
        <w:t>-</w:t>
      </w:r>
      <w:r w:rsidRPr="00E554C6">
        <w:tab/>
        <w:t>discovers the selected PCF for a PDU session by using the Nbsf_Management_Discovery service operation.</w:t>
      </w:r>
    </w:p>
    <w:p w14:paraId="1ABFED8A" w14:textId="77777777" w:rsidR="002F19F2" w:rsidRPr="00E554C6" w:rsidRDefault="002F19F2" w:rsidP="002F19F2">
      <w:r w:rsidRPr="00E554C6">
        <w:t>The Time Sensitive Communication and Time Synchronization Function (TSCTSF)</w:t>
      </w:r>
    </w:p>
    <w:p w14:paraId="50089176" w14:textId="77777777" w:rsidR="002F19F2" w:rsidRPr="00E554C6" w:rsidRDefault="002F19F2" w:rsidP="002F19F2">
      <w:pPr>
        <w:ind w:left="568" w:hanging="284"/>
      </w:pPr>
      <w:r w:rsidRPr="00E554C6">
        <w:t>-</w:t>
      </w:r>
      <w:r w:rsidRPr="00E554C6">
        <w:tab/>
        <w:t>discovers the selected PCF for a PDU session by using the Nbsf_Management_Discovery service operation and the selected PCF for a UE by using Nbsf_Management_Subscribe/Notify service operations when it is allowed to interact with the policy framework for time sensitive communication and time synchronization control.</w:t>
      </w:r>
    </w:p>
    <w:p w14:paraId="73C13CE6" w14:textId="77777777" w:rsidR="002F19F2" w:rsidRPr="00E554C6" w:rsidRDefault="002F19F2" w:rsidP="002F19F2">
      <w:pPr>
        <w:rPr>
          <w:rFonts w:eastAsia="Batang"/>
        </w:rPr>
      </w:pPr>
      <w:r w:rsidRPr="00E554C6">
        <w:rPr>
          <w:rFonts w:eastAsia="Batang"/>
        </w:rPr>
        <w:t>The Multicast/Broadcast Service Function (MBSF):</w:t>
      </w:r>
    </w:p>
    <w:p w14:paraId="574A2602" w14:textId="77777777" w:rsidR="002F19F2" w:rsidRPr="00E554C6" w:rsidRDefault="002F19F2" w:rsidP="002F19F2">
      <w:pPr>
        <w:ind w:left="568" w:hanging="284"/>
        <w:rPr>
          <w:lang w:eastAsia="zh-CN"/>
        </w:rPr>
      </w:pPr>
      <w:r w:rsidRPr="00E554C6">
        <w:t>-</w:t>
      </w:r>
      <w:r w:rsidRPr="00E554C6">
        <w:tab/>
        <w:t>discovers the selected PCF for an MBS session by using the Nbsf_Management_Discovery service operation</w:t>
      </w:r>
      <w:r w:rsidRPr="00E554C6">
        <w:rPr>
          <w:rFonts w:hint="eastAsia"/>
          <w:lang w:eastAsia="zh-CN"/>
        </w:rPr>
        <w:t>.</w:t>
      </w:r>
    </w:p>
    <w:p w14:paraId="52A10EA4" w14:textId="77777777" w:rsidR="002F19F2" w:rsidRPr="00E554C6" w:rsidRDefault="002F19F2" w:rsidP="002F19F2">
      <w:pPr>
        <w:rPr>
          <w:lang w:eastAsia="zh-CN"/>
        </w:rPr>
      </w:pPr>
      <w:r w:rsidRPr="00E554C6">
        <w:t>The 5G Direct Discovery Name Management Function (5G DDNMF)</w:t>
      </w:r>
      <w:r w:rsidRPr="00E554C6">
        <w:rPr>
          <w:lang w:eastAsia="zh-CN"/>
        </w:rPr>
        <w:t>:</w:t>
      </w:r>
    </w:p>
    <w:p w14:paraId="07BB8359" w14:textId="77777777" w:rsidR="002F19F2" w:rsidRPr="00E554C6" w:rsidRDefault="002F19F2" w:rsidP="002F19F2">
      <w:pPr>
        <w:ind w:left="568" w:hanging="284"/>
        <w:rPr>
          <w:lang w:eastAsia="zh-CN"/>
        </w:rPr>
      </w:pPr>
      <w:r w:rsidRPr="00E554C6">
        <w:rPr>
          <w:lang w:eastAsia="zh-CN"/>
        </w:rPr>
        <w:t>-</w:t>
      </w:r>
      <w:r w:rsidRPr="00E554C6">
        <w:rPr>
          <w:lang w:eastAsia="zh-CN"/>
        </w:rPr>
        <w:tab/>
        <w:t xml:space="preserve">handles the </w:t>
      </w:r>
      <w:r w:rsidRPr="00E554C6">
        <w:t>discovery of the selected PCF for a UE by using the Nbsf_Management_(un)Subscribe/Notify service operations</w:t>
      </w:r>
      <w:r w:rsidRPr="00E554C6">
        <w:rPr>
          <w:lang w:eastAsia="zh-CN"/>
        </w:rPr>
        <w:t>.</w:t>
      </w:r>
    </w:p>
    <w:p w14:paraId="3FAA91AC" w14:textId="77777777" w:rsidR="003608CC" w:rsidRDefault="003608CC">
      <w:pPr>
        <w:pStyle w:val="21"/>
        <w:rPr>
          <w:lang w:eastAsia="zh-CN"/>
        </w:rPr>
      </w:pPr>
      <w:bookmarkStart w:id="1276" w:name="_Toc192866685"/>
      <w:bookmarkStart w:id="1277" w:name="_Toc200962189"/>
      <w:bookmarkStart w:id="1278" w:name="_Toc209513038"/>
      <w:bookmarkStart w:id="1279" w:name="_Toc212114209"/>
      <w:r>
        <w:lastRenderedPageBreak/>
        <w:t>4.</w:t>
      </w:r>
      <w:r>
        <w:rPr>
          <w:lang w:eastAsia="zh-CN"/>
        </w:rPr>
        <w:t>2</w:t>
      </w:r>
      <w:r>
        <w:tab/>
      </w:r>
      <w:r>
        <w:rPr>
          <w:lang w:eastAsia="zh-CN"/>
        </w:rPr>
        <w:t>Service Operations</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0DA35100" w14:textId="77777777" w:rsidR="003608CC" w:rsidRDefault="003608CC">
      <w:pPr>
        <w:pStyle w:val="31"/>
        <w:rPr>
          <w:lang w:eastAsia="zh-CN"/>
        </w:rPr>
      </w:pPr>
      <w:bookmarkStart w:id="1280" w:name="_Toc51763107"/>
      <w:bookmarkStart w:id="1281" w:name="_Toc34251314"/>
      <w:bookmarkStart w:id="1282" w:name="_Toc59018006"/>
      <w:bookmarkStart w:id="1283" w:name="_Toc94034103"/>
      <w:bookmarkStart w:id="1284" w:name="_Toc120679769"/>
      <w:bookmarkStart w:id="1285" w:name="_Toc68169044"/>
      <w:bookmarkStart w:id="1286" w:name="_Toc112935795"/>
      <w:bookmarkStart w:id="1287" w:name="_Toc85528184"/>
      <w:bookmarkStart w:id="1288" w:name="_Toc100955356"/>
      <w:bookmarkStart w:id="1289" w:name="_Toc120677404"/>
      <w:bookmarkStart w:id="1290" w:name="_Toc83233107"/>
      <w:bookmarkStart w:id="1291" w:name="_Toc97197718"/>
      <w:bookmarkStart w:id="1292" w:name="_Toc36103010"/>
      <w:bookmarkStart w:id="1293" w:name="_Toc104546014"/>
      <w:bookmarkStart w:id="1294" w:name="_Toc43388762"/>
      <w:bookmarkStart w:id="1295" w:name="_Toc56634711"/>
      <w:bookmarkStart w:id="1296" w:name="_Toc63194076"/>
      <w:bookmarkStart w:id="1297" w:name="_Toc66233827"/>
      <w:bookmarkStart w:id="1298" w:name="_Toc45134044"/>
      <w:bookmarkStart w:id="1299" w:name="_Toc28012869"/>
      <w:bookmarkStart w:id="1300" w:name="_Toc70541990"/>
      <w:bookmarkStart w:id="1301" w:name="_Toc114134176"/>
      <w:bookmarkStart w:id="1302" w:name="_Toc90656234"/>
      <w:bookmarkStart w:id="1303" w:name="_Toc66233164"/>
      <w:bookmarkStart w:id="1304" w:name="_Toc133434149"/>
      <w:bookmarkStart w:id="1305" w:name="_Toc138760626"/>
      <w:bookmarkStart w:id="1306" w:name="_Toc161998680"/>
      <w:bookmarkStart w:id="1307" w:name="_Toc170120851"/>
      <w:bookmarkStart w:id="1308" w:name="_Toc175852182"/>
      <w:bookmarkStart w:id="1309" w:name="_Toc185517722"/>
      <w:bookmarkStart w:id="1310" w:name="_Toc192866686"/>
      <w:bookmarkStart w:id="1311" w:name="_Toc200962190"/>
      <w:bookmarkStart w:id="1312" w:name="_Toc209513039"/>
      <w:bookmarkStart w:id="1313" w:name="_Toc212114210"/>
      <w:r>
        <w:t>4.</w:t>
      </w:r>
      <w:r>
        <w:rPr>
          <w:lang w:eastAsia="zh-CN"/>
        </w:rPr>
        <w:t>2</w:t>
      </w:r>
      <w:r>
        <w:t>.1</w:t>
      </w:r>
      <w:r>
        <w:tab/>
        <w:t>Introduction</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14:paraId="4D67147D" w14:textId="77777777" w:rsidR="003608CC" w:rsidRDefault="003608CC">
      <w:pPr>
        <w:pStyle w:val="TH"/>
      </w:pPr>
      <w:r>
        <w:t>Table 4.2.1-1: Operations of the Nbsf_Management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809"/>
        <w:gridCol w:w="4819"/>
        <w:gridCol w:w="1985"/>
      </w:tblGrid>
      <w:tr w:rsidR="003608CC" w14:paraId="67504D42" w14:textId="77777777">
        <w:trPr>
          <w:cantSplit/>
          <w:tblHeader/>
        </w:trPr>
        <w:tc>
          <w:tcPr>
            <w:tcW w:w="2809" w:type="dxa"/>
            <w:shd w:val="clear" w:color="000000" w:fill="C0C0C0"/>
          </w:tcPr>
          <w:p w14:paraId="0689CEB0" w14:textId="77777777" w:rsidR="003608CC" w:rsidRDefault="003608CC">
            <w:pPr>
              <w:pStyle w:val="TAH"/>
            </w:pPr>
            <w:r>
              <w:t>Service operation name</w:t>
            </w:r>
          </w:p>
        </w:tc>
        <w:tc>
          <w:tcPr>
            <w:tcW w:w="4819" w:type="dxa"/>
            <w:shd w:val="clear" w:color="000000" w:fill="C0C0C0"/>
          </w:tcPr>
          <w:p w14:paraId="6FCAF027" w14:textId="77777777" w:rsidR="003608CC" w:rsidRDefault="003608CC">
            <w:pPr>
              <w:pStyle w:val="TAH"/>
            </w:pPr>
            <w:r>
              <w:t>Description</w:t>
            </w:r>
          </w:p>
        </w:tc>
        <w:tc>
          <w:tcPr>
            <w:tcW w:w="1985" w:type="dxa"/>
            <w:shd w:val="clear" w:color="000000" w:fill="C0C0C0"/>
          </w:tcPr>
          <w:p w14:paraId="576C0D8A" w14:textId="77777777" w:rsidR="003608CC" w:rsidRDefault="003608CC">
            <w:pPr>
              <w:pStyle w:val="TAH"/>
            </w:pPr>
            <w:r>
              <w:t>Initiated by</w:t>
            </w:r>
          </w:p>
        </w:tc>
      </w:tr>
      <w:tr w:rsidR="003608CC" w14:paraId="75A7817F" w14:textId="77777777">
        <w:trPr>
          <w:cantSplit/>
        </w:trPr>
        <w:tc>
          <w:tcPr>
            <w:tcW w:w="2809" w:type="dxa"/>
          </w:tcPr>
          <w:p w14:paraId="0EB0CCEC" w14:textId="77777777" w:rsidR="003608CC" w:rsidRDefault="003608CC">
            <w:pPr>
              <w:pStyle w:val="TAL"/>
            </w:pPr>
            <w:r>
              <w:t>Nbsf_</w:t>
            </w:r>
            <w:r>
              <w:rPr>
                <w:rFonts w:hint="eastAsia"/>
              </w:rPr>
              <w:t>M</w:t>
            </w:r>
            <w:r>
              <w:t>anagement</w:t>
            </w:r>
            <w:r>
              <w:rPr>
                <w:rFonts w:hint="eastAsia"/>
              </w:rPr>
              <w:t>_Register</w:t>
            </w:r>
          </w:p>
        </w:tc>
        <w:tc>
          <w:tcPr>
            <w:tcW w:w="4819" w:type="dxa"/>
          </w:tcPr>
          <w:p w14:paraId="2FB23B73" w14:textId="77777777" w:rsidR="003608CC" w:rsidRDefault="003608CC">
            <w:pPr>
              <w:pStyle w:val="TAL"/>
            </w:pPr>
            <w:r>
              <w:t>This service operation is used</w:t>
            </w:r>
            <w:r>
              <w:rPr>
                <w:rFonts w:hint="eastAsia"/>
              </w:rPr>
              <w:t xml:space="preserve"> to register </w:t>
            </w:r>
            <w:r>
              <w:t>the binding information for a PDU session or an MBS session or a UE.</w:t>
            </w:r>
          </w:p>
        </w:tc>
        <w:tc>
          <w:tcPr>
            <w:tcW w:w="1985" w:type="dxa"/>
          </w:tcPr>
          <w:p w14:paraId="639F69B7" w14:textId="77777777" w:rsidR="003608CC" w:rsidRDefault="003608CC">
            <w:pPr>
              <w:pStyle w:val="TAL"/>
            </w:pPr>
            <w:r>
              <w:t>NF service consumer (PCF)</w:t>
            </w:r>
          </w:p>
        </w:tc>
      </w:tr>
      <w:tr w:rsidR="003608CC" w14:paraId="53F6C3CC" w14:textId="77777777">
        <w:trPr>
          <w:cantSplit/>
        </w:trPr>
        <w:tc>
          <w:tcPr>
            <w:tcW w:w="2809" w:type="dxa"/>
          </w:tcPr>
          <w:p w14:paraId="361FD42E" w14:textId="77777777" w:rsidR="003608CC" w:rsidRDefault="003608CC">
            <w:pPr>
              <w:pStyle w:val="TAL"/>
            </w:pPr>
            <w:r>
              <w:t>Nbsf_</w:t>
            </w:r>
            <w:r>
              <w:rPr>
                <w:rFonts w:hint="eastAsia"/>
              </w:rPr>
              <w:t>M</w:t>
            </w:r>
            <w:r>
              <w:t>anagement</w:t>
            </w:r>
            <w:r>
              <w:rPr>
                <w:rFonts w:hint="eastAsia"/>
              </w:rPr>
              <w:t>_Deregister</w:t>
            </w:r>
          </w:p>
        </w:tc>
        <w:tc>
          <w:tcPr>
            <w:tcW w:w="4819" w:type="dxa"/>
          </w:tcPr>
          <w:p w14:paraId="7E1BCA0A" w14:textId="77777777" w:rsidR="003608CC" w:rsidRDefault="003608CC">
            <w:pPr>
              <w:pStyle w:val="TAL"/>
            </w:pPr>
            <w:r>
              <w:t>This service operation is used</w:t>
            </w:r>
            <w:r>
              <w:rPr>
                <w:rFonts w:hint="eastAsia"/>
              </w:rPr>
              <w:t xml:space="preserve"> to deregister the</w:t>
            </w:r>
            <w:r>
              <w:t xml:space="preserve"> binding information</w:t>
            </w:r>
            <w:r>
              <w:rPr>
                <w:rFonts w:hint="eastAsia"/>
              </w:rPr>
              <w:t xml:space="preserve"> </w:t>
            </w:r>
            <w:r>
              <w:t>for a PDU session or an MBS session or a UE.</w:t>
            </w:r>
          </w:p>
        </w:tc>
        <w:tc>
          <w:tcPr>
            <w:tcW w:w="1985" w:type="dxa"/>
          </w:tcPr>
          <w:p w14:paraId="0B22DFF7" w14:textId="77777777" w:rsidR="003608CC" w:rsidRDefault="003608CC">
            <w:pPr>
              <w:pStyle w:val="TAL"/>
            </w:pPr>
            <w:r>
              <w:t>NF service consumer (PCF)</w:t>
            </w:r>
          </w:p>
        </w:tc>
      </w:tr>
      <w:tr w:rsidR="00B34B5D" w14:paraId="1B395634" w14:textId="77777777">
        <w:trPr>
          <w:cantSplit/>
        </w:trPr>
        <w:tc>
          <w:tcPr>
            <w:tcW w:w="2809" w:type="dxa"/>
          </w:tcPr>
          <w:p w14:paraId="3CC2445F" w14:textId="77777777" w:rsidR="00B34B5D" w:rsidRDefault="00B34B5D" w:rsidP="00B34B5D">
            <w:pPr>
              <w:pStyle w:val="TAL"/>
            </w:pPr>
            <w:r>
              <w:t>Nbsf_</w:t>
            </w:r>
            <w:r>
              <w:rPr>
                <w:rFonts w:hint="eastAsia"/>
              </w:rPr>
              <w:t>M</w:t>
            </w:r>
            <w:r>
              <w:t>anagement</w:t>
            </w:r>
            <w:r>
              <w:rPr>
                <w:rFonts w:hint="eastAsia"/>
              </w:rPr>
              <w:t>_Discovery</w:t>
            </w:r>
          </w:p>
        </w:tc>
        <w:tc>
          <w:tcPr>
            <w:tcW w:w="4819" w:type="dxa"/>
          </w:tcPr>
          <w:p w14:paraId="03C5D37F" w14:textId="77777777" w:rsidR="00B34B5D" w:rsidRDefault="00B34B5D" w:rsidP="00B34B5D">
            <w:pPr>
              <w:pStyle w:val="TAL"/>
            </w:pPr>
            <w:r>
              <w:t>This service operation is used by</w:t>
            </w:r>
            <w:r>
              <w:rPr>
                <w:rFonts w:hint="eastAsia"/>
              </w:rPr>
              <w:t xml:space="preserve"> an </w:t>
            </w:r>
            <w:r>
              <w:t>NF service consumer</w:t>
            </w:r>
            <w:r>
              <w:rPr>
                <w:rFonts w:hint="eastAsia"/>
              </w:rPr>
              <w:t xml:space="preserve"> to discover a </w:t>
            </w:r>
            <w:r>
              <w:t>selected PCF for a PDU session or a selected PCF for an MBS session or a selected PCF for a UE.</w:t>
            </w:r>
          </w:p>
        </w:tc>
        <w:tc>
          <w:tcPr>
            <w:tcW w:w="1985" w:type="dxa"/>
          </w:tcPr>
          <w:p w14:paraId="574F6097" w14:textId="77777777" w:rsidR="00B34B5D" w:rsidRDefault="00380497" w:rsidP="00B34B5D">
            <w:pPr>
              <w:pStyle w:val="TAL"/>
            </w:pPr>
            <w:r>
              <w:t>NF service consumer (NEF, AF, NWDAF, MBSF, TSCTSF, PCF)</w:t>
            </w:r>
          </w:p>
        </w:tc>
      </w:tr>
      <w:tr w:rsidR="00B34B5D" w14:paraId="3F3294E2" w14:textId="77777777">
        <w:trPr>
          <w:cantSplit/>
        </w:trPr>
        <w:tc>
          <w:tcPr>
            <w:tcW w:w="2809" w:type="dxa"/>
          </w:tcPr>
          <w:p w14:paraId="01ACB819" w14:textId="77777777" w:rsidR="00B34B5D" w:rsidRDefault="00B34B5D" w:rsidP="00B34B5D">
            <w:pPr>
              <w:pStyle w:val="TAL"/>
            </w:pPr>
            <w:r>
              <w:t>Nbsf_Management_Update</w:t>
            </w:r>
          </w:p>
        </w:tc>
        <w:tc>
          <w:tcPr>
            <w:tcW w:w="4819" w:type="dxa"/>
          </w:tcPr>
          <w:p w14:paraId="5A1F5B31" w14:textId="77777777" w:rsidR="00B34B5D" w:rsidRDefault="00B34B5D" w:rsidP="00B34B5D">
            <w:pPr>
              <w:pStyle w:val="TAL"/>
            </w:pPr>
            <w:r>
              <w:t>This service operation is used to update an existing binding information for a PDU session or an MBS session or a UE.</w:t>
            </w:r>
          </w:p>
        </w:tc>
        <w:tc>
          <w:tcPr>
            <w:tcW w:w="1985" w:type="dxa"/>
          </w:tcPr>
          <w:p w14:paraId="7FFA44E9" w14:textId="77777777" w:rsidR="00B34B5D" w:rsidRDefault="00B34B5D" w:rsidP="00B34B5D">
            <w:pPr>
              <w:pStyle w:val="TAL"/>
            </w:pPr>
            <w:r>
              <w:t>NF service consumer (PCF)</w:t>
            </w:r>
          </w:p>
        </w:tc>
      </w:tr>
      <w:tr w:rsidR="00B34B5D" w14:paraId="4B3A0930" w14:textId="77777777">
        <w:trPr>
          <w:cantSplit/>
        </w:trPr>
        <w:tc>
          <w:tcPr>
            <w:tcW w:w="2809" w:type="dxa"/>
          </w:tcPr>
          <w:p w14:paraId="12866DDB" w14:textId="77777777" w:rsidR="00B34B5D" w:rsidRDefault="00B34B5D" w:rsidP="00B34B5D">
            <w:pPr>
              <w:pStyle w:val="TAL"/>
            </w:pPr>
            <w:r>
              <w:t>Nbsf_Management_Subscribe</w:t>
            </w:r>
          </w:p>
        </w:tc>
        <w:tc>
          <w:tcPr>
            <w:tcW w:w="4819" w:type="dxa"/>
          </w:tcPr>
          <w:p w14:paraId="4A313689" w14:textId="77777777" w:rsidR="00B34B5D" w:rsidRDefault="00B34B5D" w:rsidP="00B34B5D">
            <w:pPr>
              <w:pStyle w:val="TAL"/>
            </w:pPr>
            <w:r>
              <w:t>This service operation is used by an NF service consumer to subscribe or to modify a subscription for event notifications of PCF for the UE or PCF for the PDU session binding related events.</w:t>
            </w:r>
          </w:p>
        </w:tc>
        <w:tc>
          <w:tcPr>
            <w:tcW w:w="1985" w:type="dxa"/>
          </w:tcPr>
          <w:p w14:paraId="5D0606A6" w14:textId="77777777" w:rsidR="00B34B5D" w:rsidRDefault="00B34B5D" w:rsidP="00B34B5D">
            <w:pPr>
              <w:pStyle w:val="TAL"/>
            </w:pPr>
            <w:r>
              <w:t>NF service consumer (NEF, AF, PCF, TSCTSF, 5G DDNMF)</w:t>
            </w:r>
          </w:p>
        </w:tc>
      </w:tr>
      <w:tr w:rsidR="00B34B5D" w14:paraId="5134B9A2" w14:textId="77777777">
        <w:trPr>
          <w:cantSplit/>
        </w:trPr>
        <w:tc>
          <w:tcPr>
            <w:tcW w:w="2809" w:type="dxa"/>
          </w:tcPr>
          <w:p w14:paraId="0C7F4C16" w14:textId="77777777" w:rsidR="00B34B5D" w:rsidRDefault="00B34B5D" w:rsidP="00B34B5D">
            <w:pPr>
              <w:pStyle w:val="TAL"/>
            </w:pPr>
            <w:r>
              <w:t>Nbsf_Management_Unsubscribe</w:t>
            </w:r>
          </w:p>
        </w:tc>
        <w:tc>
          <w:tcPr>
            <w:tcW w:w="4819" w:type="dxa"/>
          </w:tcPr>
          <w:p w14:paraId="0A968CB6" w14:textId="77777777" w:rsidR="00B34B5D" w:rsidRDefault="00B34B5D" w:rsidP="00B34B5D">
            <w:pPr>
              <w:pStyle w:val="TAL"/>
            </w:pPr>
            <w:r>
              <w:t>This service operation is used by an NF service consumer</w:t>
            </w:r>
            <w:r>
              <w:rPr>
                <w:lang w:eastAsia="zh-CN"/>
              </w:rPr>
              <w:t xml:space="preserve"> to terminate a previous subscription.</w:t>
            </w:r>
          </w:p>
        </w:tc>
        <w:tc>
          <w:tcPr>
            <w:tcW w:w="1985" w:type="dxa"/>
          </w:tcPr>
          <w:p w14:paraId="4CA0D5BE" w14:textId="77777777" w:rsidR="00B34B5D" w:rsidRDefault="00B34B5D" w:rsidP="00B34B5D">
            <w:pPr>
              <w:pStyle w:val="TAL"/>
            </w:pPr>
            <w:r>
              <w:t>NF service consumer (NEF, AF, PCF, TSCTSF, 5G DDNMF)</w:t>
            </w:r>
          </w:p>
        </w:tc>
      </w:tr>
      <w:tr w:rsidR="003608CC" w14:paraId="413F9847" w14:textId="77777777">
        <w:trPr>
          <w:cantSplit/>
        </w:trPr>
        <w:tc>
          <w:tcPr>
            <w:tcW w:w="2809" w:type="dxa"/>
          </w:tcPr>
          <w:p w14:paraId="6EC24CFF" w14:textId="77777777" w:rsidR="003608CC" w:rsidRDefault="003608CC">
            <w:pPr>
              <w:pStyle w:val="TAL"/>
            </w:pPr>
            <w:r>
              <w:t>Nbsf_Management_Notify</w:t>
            </w:r>
          </w:p>
        </w:tc>
        <w:tc>
          <w:tcPr>
            <w:tcW w:w="4819" w:type="dxa"/>
          </w:tcPr>
          <w:p w14:paraId="2F10C7FA" w14:textId="77777777" w:rsidR="003608CC" w:rsidRDefault="003608CC">
            <w:pPr>
              <w:pStyle w:val="TAL"/>
            </w:pPr>
            <w:r>
              <w:t xml:space="preserve">This service operation is used by the </w:t>
            </w:r>
            <w:r>
              <w:rPr>
                <w:lang w:eastAsia="zh-CN"/>
              </w:rPr>
              <w:t>BSF to notify binding related event(s) to the NF service consumer which has subscribed to such event(s).</w:t>
            </w:r>
          </w:p>
        </w:tc>
        <w:tc>
          <w:tcPr>
            <w:tcW w:w="1985" w:type="dxa"/>
          </w:tcPr>
          <w:p w14:paraId="31D486AE" w14:textId="77777777" w:rsidR="003608CC" w:rsidRDefault="003608CC">
            <w:pPr>
              <w:pStyle w:val="TAL"/>
            </w:pPr>
            <w:r>
              <w:t>BSF</w:t>
            </w:r>
          </w:p>
        </w:tc>
      </w:tr>
    </w:tbl>
    <w:p w14:paraId="3FC1B82E" w14:textId="77777777" w:rsidR="003608CC" w:rsidRDefault="003608CC"/>
    <w:p w14:paraId="05C39521" w14:textId="77777777" w:rsidR="003608CC" w:rsidRDefault="003608CC">
      <w:pPr>
        <w:pStyle w:val="31"/>
      </w:pPr>
      <w:bookmarkStart w:id="1314" w:name="_Toc28012870"/>
      <w:bookmarkStart w:id="1315" w:name="_Toc120679770"/>
      <w:bookmarkStart w:id="1316" w:name="_Toc59018007"/>
      <w:bookmarkStart w:id="1317" w:name="_Toc83233108"/>
      <w:bookmarkStart w:id="1318" w:name="_Toc45134045"/>
      <w:bookmarkStart w:id="1319" w:name="_Toc36103011"/>
      <w:bookmarkStart w:id="1320" w:name="_Toc66233165"/>
      <w:bookmarkStart w:id="1321" w:name="_Toc66233828"/>
      <w:bookmarkStart w:id="1322" w:name="_Toc34251315"/>
      <w:bookmarkStart w:id="1323" w:name="_Toc70541991"/>
      <w:bookmarkStart w:id="1324" w:name="_Toc94034104"/>
      <w:bookmarkStart w:id="1325" w:name="_Toc104546015"/>
      <w:bookmarkStart w:id="1326" w:name="_Toc100955357"/>
      <w:bookmarkStart w:id="1327" w:name="_Toc43388763"/>
      <w:bookmarkStart w:id="1328" w:name="_Toc56634712"/>
      <w:bookmarkStart w:id="1329" w:name="_Toc97197719"/>
      <w:bookmarkStart w:id="1330" w:name="_Toc68169045"/>
      <w:bookmarkStart w:id="1331" w:name="_Toc63194077"/>
      <w:bookmarkStart w:id="1332" w:name="_Toc51763108"/>
      <w:bookmarkStart w:id="1333" w:name="_Toc120677405"/>
      <w:bookmarkStart w:id="1334" w:name="_Toc85528185"/>
      <w:bookmarkStart w:id="1335" w:name="_Toc112935796"/>
      <w:bookmarkStart w:id="1336" w:name="_Toc114134177"/>
      <w:bookmarkStart w:id="1337" w:name="_Toc90656235"/>
      <w:bookmarkStart w:id="1338" w:name="_Toc133434150"/>
      <w:bookmarkStart w:id="1339" w:name="_Toc138760627"/>
      <w:bookmarkStart w:id="1340" w:name="_Toc161998681"/>
      <w:bookmarkStart w:id="1341" w:name="_Toc170120852"/>
      <w:bookmarkStart w:id="1342" w:name="_Toc175852183"/>
      <w:bookmarkStart w:id="1343" w:name="_Toc185517723"/>
      <w:bookmarkStart w:id="1344" w:name="_Toc192866687"/>
      <w:bookmarkStart w:id="1345" w:name="_Toc200962191"/>
      <w:bookmarkStart w:id="1346" w:name="_Toc209513040"/>
      <w:bookmarkStart w:id="1347" w:name="_Toc212114211"/>
      <w:r>
        <w:t>4.2.2</w:t>
      </w:r>
      <w:r>
        <w:tab/>
        <w:t>Nbsf_Management_Register Service Operation</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3B3CD35A" w14:textId="77777777" w:rsidR="003608CC" w:rsidRDefault="003608CC">
      <w:pPr>
        <w:pStyle w:val="41"/>
      </w:pPr>
      <w:bookmarkStart w:id="1348" w:name="_Toc56634713"/>
      <w:bookmarkStart w:id="1349" w:name="_Toc45134046"/>
      <w:bookmarkStart w:id="1350" w:name="_Toc120679771"/>
      <w:bookmarkStart w:id="1351" w:name="_Toc36103012"/>
      <w:bookmarkStart w:id="1352" w:name="_Toc51763109"/>
      <w:bookmarkStart w:id="1353" w:name="_Toc94034105"/>
      <w:bookmarkStart w:id="1354" w:name="_Toc90656236"/>
      <w:bookmarkStart w:id="1355" w:name="_Toc100955358"/>
      <w:bookmarkStart w:id="1356" w:name="_Toc34251316"/>
      <w:bookmarkStart w:id="1357" w:name="_Toc43388764"/>
      <w:bookmarkStart w:id="1358" w:name="_Toc104546016"/>
      <w:bookmarkStart w:id="1359" w:name="_Toc66233829"/>
      <w:bookmarkStart w:id="1360" w:name="_Toc85528186"/>
      <w:bookmarkStart w:id="1361" w:name="_Toc114134178"/>
      <w:bookmarkStart w:id="1362" w:name="_Toc28012871"/>
      <w:bookmarkStart w:id="1363" w:name="_Toc83233109"/>
      <w:bookmarkStart w:id="1364" w:name="_Toc97197720"/>
      <w:bookmarkStart w:id="1365" w:name="_Toc63194078"/>
      <w:bookmarkStart w:id="1366" w:name="_Toc68169046"/>
      <w:bookmarkStart w:id="1367" w:name="_Toc120677406"/>
      <w:bookmarkStart w:id="1368" w:name="_Toc70541992"/>
      <w:bookmarkStart w:id="1369" w:name="_Toc112935797"/>
      <w:bookmarkStart w:id="1370" w:name="_Toc59018008"/>
      <w:bookmarkStart w:id="1371" w:name="_Toc66233166"/>
      <w:bookmarkStart w:id="1372" w:name="_Toc133434151"/>
      <w:bookmarkStart w:id="1373" w:name="_Toc138760628"/>
      <w:bookmarkStart w:id="1374" w:name="_Toc161998682"/>
      <w:bookmarkStart w:id="1375" w:name="_Toc170120853"/>
      <w:bookmarkStart w:id="1376" w:name="_Toc175852184"/>
      <w:bookmarkStart w:id="1377" w:name="_Toc185517724"/>
      <w:bookmarkStart w:id="1378" w:name="_Toc192866688"/>
      <w:bookmarkStart w:id="1379" w:name="_Toc200962192"/>
      <w:bookmarkStart w:id="1380" w:name="_Toc209513041"/>
      <w:bookmarkStart w:id="1381" w:name="_Toc212114212"/>
      <w:r>
        <w:t>4.2.2.1</w:t>
      </w:r>
      <w:r>
        <w:tab/>
        <w:t>General</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2784FEA9" w14:textId="77777777" w:rsidR="003608CC" w:rsidRDefault="003608CC">
      <w:pPr>
        <w:rPr>
          <w:rFonts w:eastAsia="Batang"/>
        </w:rPr>
      </w:pPr>
      <w:r>
        <w:t xml:space="preserve">This service operation allows a NF service consumer (e.g. PCF for a PDU session) to register the </w:t>
      </w:r>
      <w:r>
        <w:rPr>
          <w:rFonts w:eastAsia="Batang"/>
        </w:rPr>
        <w:t>session</w:t>
      </w:r>
      <w:r>
        <w:t xml:space="preserve"> binding information for a UE in the </w:t>
      </w:r>
      <w:r>
        <w:rPr>
          <w:rFonts w:eastAsia="Batang"/>
        </w:rPr>
        <w:t>BS</w:t>
      </w:r>
      <w:r>
        <w:t xml:space="preserve">F by providing the user identity, the DNN, the UE address(es) and the selected PCF address for a certain PDU Session to the </w:t>
      </w:r>
      <w:r>
        <w:rPr>
          <w:rFonts w:eastAsia="Batang"/>
        </w:rPr>
        <w:t>BSF</w:t>
      </w:r>
      <w:r>
        <w:t xml:space="preserve">, </w:t>
      </w:r>
      <w:r>
        <w:rPr>
          <w:rFonts w:eastAsia="Batang"/>
        </w:rPr>
        <w:t xml:space="preserve">and BSF stores the </w:t>
      </w:r>
      <w:r>
        <w:t>information</w:t>
      </w:r>
      <w:r>
        <w:rPr>
          <w:rFonts w:eastAsia="Batang"/>
        </w:rPr>
        <w:t>.</w:t>
      </w:r>
    </w:p>
    <w:p w14:paraId="342A6081" w14:textId="77777777" w:rsidR="003608CC" w:rsidRDefault="003608CC">
      <w:pPr>
        <w:rPr>
          <w:rFonts w:eastAsia="Batang"/>
        </w:rPr>
      </w:pPr>
      <w:r>
        <w:rPr>
          <w:rFonts w:eastAsia="Batang"/>
        </w:rPr>
        <w:t>If the BindingUpdate feature is not supported and the NF service consumer (e.g. PCF for a PDU session) receives a new UE address (e.g. IPv6 prefix) and has already registered session binding information for this PDU session, the NF service consumer (e.g. PCF for a PDU session) shall register a new session binding information in the BSF.</w:t>
      </w:r>
    </w:p>
    <w:p w14:paraId="58C4F6CD" w14:textId="77777777" w:rsidR="003608CC" w:rsidRDefault="003608CC">
      <w:pPr>
        <w:rPr>
          <w:rFonts w:eastAsia="Batang"/>
        </w:rPr>
      </w:pPr>
      <w:r>
        <w:rPr>
          <w:rFonts w:eastAsia="Batang"/>
        </w:rPr>
        <w:t>If the SamePcf feature or the ExtendedSamePcf feature is supported, this service operation allows the NF service consumer (e.g. PCF for a PDU session)  to check whether PCF addressing information for Npcf_SMPolicyControl service is already registered in the BSF by another PCF for a combination of the UE ID, DNN and S-NSSAI parameters of the PDU session.</w:t>
      </w:r>
    </w:p>
    <w:p w14:paraId="173CEA52" w14:textId="77777777" w:rsidR="003608CC" w:rsidRDefault="003608CC">
      <w:pPr>
        <w:rPr>
          <w:rFonts w:eastAsia="Batang"/>
        </w:rPr>
      </w:pPr>
      <w:r>
        <w:rPr>
          <w:rFonts w:eastAsia="Batang"/>
        </w:rPr>
        <w:t>This service operation also allows a NF service consumer (e.g. PCF for a UE) to register PCF for a UE binding information for a UE in the BSF, by providing to the BSF the user identity and the selected PCF address for a certain UE, and the BSF stores the information.</w:t>
      </w:r>
    </w:p>
    <w:p w14:paraId="16F60915" w14:textId="77777777" w:rsidR="003608CC" w:rsidRDefault="003608CC">
      <w:pPr>
        <w:rPr>
          <w:rFonts w:eastAsia="Batang"/>
        </w:rPr>
      </w:pPr>
      <w:r>
        <w:t xml:space="preserve">In addition, this service operation also allows a NF service consumer (e.g. PCF for an MBS session) to register the </w:t>
      </w:r>
      <w:r>
        <w:rPr>
          <w:rFonts w:eastAsia="Batang"/>
        </w:rPr>
        <w:t>session</w:t>
      </w:r>
      <w:r>
        <w:t xml:space="preserve"> binding information for an MBS Session at the </w:t>
      </w:r>
      <w:r>
        <w:rPr>
          <w:rFonts w:eastAsia="Batang"/>
        </w:rPr>
        <w:t>BS</w:t>
      </w:r>
      <w:r>
        <w:t xml:space="preserve">F, by providing the MBS Session ID, the identifier of the selected PCF for the MBS Session and the related information (e.g. PCF (service) set information), </w:t>
      </w:r>
      <w:r>
        <w:rPr>
          <w:rFonts w:eastAsia="Batang"/>
        </w:rPr>
        <w:t xml:space="preserve">and the BSF stores the </w:t>
      </w:r>
      <w:r>
        <w:t>information</w:t>
      </w:r>
      <w:r>
        <w:rPr>
          <w:rFonts w:eastAsia="Batang"/>
        </w:rPr>
        <w:t>.</w:t>
      </w:r>
    </w:p>
    <w:p w14:paraId="77C7346E" w14:textId="77777777" w:rsidR="003608CC" w:rsidRDefault="003608CC">
      <w:pPr>
        <w:rPr>
          <w:lang w:eastAsia="zh-CN"/>
        </w:rPr>
      </w:pPr>
      <w:r>
        <w:rPr>
          <w:lang w:eastAsia="zh-CN"/>
        </w:rPr>
        <w:t>The following procedures using the Nbsf_Management_Registration service operation are supported:</w:t>
      </w:r>
    </w:p>
    <w:p w14:paraId="30335CF1" w14:textId="77777777" w:rsidR="003608CC" w:rsidRDefault="003608CC">
      <w:pPr>
        <w:pStyle w:val="B10"/>
        <w:rPr>
          <w:lang w:eastAsia="zh-CN"/>
        </w:rPr>
      </w:pPr>
      <w:r>
        <w:rPr>
          <w:lang w:eastAsia="zh-CN"/>
        </w:rPr>
        <w:t>-</w:t>
      </w:r>
      <w:r>
        <w:rPr>
          <w:lang w:eastAsia="zh-CN"/>
        </w:rPr>
        <w:tab/>
        <w:t>Register a new PCF for a PDU Session binding information.</w:t>
      </w:r>
    </w:p>
    <w:p w14:paraId="3D81627E" w14:textId="77777777" w:rsidR="003608CC" w:rsidRDefault="003608CC">
      <w:pPr>
        <w:pStyle w:val="B10"/>
        <w:rPr>
          <w:lang w:eastAsia="zh-CN"/>
        </w:rPr>
      </w:pPr>
      <w:r>
        <w:rPr>
          <w:lang w:eastAsia="zh-CN"/>
        </w:rPr>
        <w:lastRenderedPageBreak/>
        <w:t>-</w:t>
      </w:r>
      <w:r>
        <w:rPr>
          <w:lang w:eastAsia="zh-CN"/>
        </w:rPr>
        <w:tab/>
        <w:t>Register a new PCF for a UE binding information.</w:t>
      </w:r>
    </w:p>
    <w:p w14:paraId="27AC468E" w14:textId="77777777" w:rsidR="003608CC" w:rsidRDefault="003608CC">
      <w:pPr>
        <w:pStyle w:val="B10"/>
        <w:rPr>
          <w:lang w:eastAsia="zh-CN"/>
        </w:rPr>
      </w:pPr>
      <w:r>
        <w:rPr>
          <w:lang w:eastAsia="zh-CN"/>
        </w:rPr>
        <w:t>-</w:t>
      </w:r>
      <w:r>
        <w:rPr>
          <w:lang w:eastAsia="zh-CN"/>
        </w:rPr>
        <w:tab/>
        <w:t>Register a new PCF for an MBS Session binding information.</w:t>
      </w:r>
    </w:p>
    <w:p w14:paraId="171B73B4" w14:textId="77777777" w:rsidR="003608CC" w:rsidRDefault="003608CC">
      <w:pPr>
        <w:pStyle w:val="41"/>
      </w:pPr>
      <w:bookmarkStart w:id="1382" w:name="_Toc97197721"/>
      <w:bookmarkStart w:id="1383" w:name="_Toc90656237"/>
      <w:bookmarkStart w:id="1384" w:name="_Toc63194079"/>
      <w:bookmarkStart w:id="1385" w:name="_Toc68169047"/>
      <w:bookmarkStart w:id="1386" w:name="_Toc114134179"/>
      <w:bookmarkStart w:id="1387" w:name="_Toc112935798"/>
      <w:bookmarkStart w:id="1388" w:name="_Toc100955359"/>
      <w:bookmarkStart w:id="1389" w:name="_Toc36103013"/>
      <w:bookmarkStart w:id="1390" w:name="_Toc120677407"/>
      <w:bookmarkStart w:id="1391" w:name="_Toc120679772"/>
      <w:bookmarkStart w:id="1392" w:name="_Toc94034106"/>
      <w:bookmarkStart w:id="1393" w:name="_Toc56634714"/>
      <w:bookmarkStart w:id="1394" w:name="_Toc28012872"/>
      <w:bookmarkStart w:id="1395" w:name="_Toc66233830"/>
      <w:bookmarkStart w:id="1396" w:name="_Toc104546017"/>
      <w:bookmarkStart w:id="1397" w:name="_Toc66233167"/>
      <w:bookmarkStart w:id="1398" w:name="_Toc51763110"/>
      <w:bookmarkStart w:id="1399" w:name="_Toc59018009"/>
      <w:bookmarkStart w:id="1400" w:name="_Toc45134047"/>
      <w:bookmarkStart w:id="1401" w:name="_Toc70541993"/>
      <w:bookmarkStart w:id="1402" w:name="_Toc83233110"/>
      <w:bookmarkStart w:id="1403" w:name="_Toc85528187"/>
      <w:bookmarkStart w:id="1404" w:name="_Toc34251317"/>
      <w:bookmarkStart w:id="1405" w:name="_Toc43388765"/>
      <w:bookmarkStart w:id="1406" w:name="_Toc133434152"/>
      <w:bookmarkStart w:id="1407" w:name="_Toc138760629"/>
      <w:bookmarkStart w:id="1408" w:name="_Toc161998683"/>
      <w:bookmarkStart w:id="1409" w:name="_Toc170120854"/>
      <w:bookmarkStart w:id="1410" w:name="_Toc175852185"/>
      <w:bookmarkStart w:id="1411" w:name="_Toc185517725"/>
      <w:bookmarkStart w:id="1412" w:name="_Toc192866689"/>
      <w:bookmarkStart w:id="1413" w:name="_Toc200962193"/>
      <w:bookmarkStart w:id="1414" w:name="_Toc209513042"/>
      <w:bookmarkStart w:id="1415" w:name="_Toc212114213"/>
      <w:r>
        <w:t>4.2.2.</w:t>
      </w:r>
      <w:r>
        <w:rPr>
          <w:rFonts w:hint="eastAsia"/>
          <w:lang w:eastAsia="zh-CN"/>
        </w:rPr>
        <w:t>2</w:t>
      </w:r>
      <w:r>
        <w:tab/>
        <w:t>Register a new PCF for a PDU Session binding information</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13328A20" w14:textId="77777777" w:rsidR="003608CC" w:rsidRDefault="00EC7307">
      <w:pPr>
        <w:pStyle w:val="TH"/>
        <w:rPr>
          <w:lang w:eastAsia="zh-CN"/>
        </w:rPr>
      </w:pPr>
      <w:r>
        <w:rPr>
          <w:noProof/>
          <w:lang w:val="fr-FR" w:eastAsia="ja-JP"/>
        </w:rPr>
        <w:object w:dxaOrig="6516" w:dyaOrig="1586" w14:anchorId="1CB19A1D">
          <v:shape id="Object 4" o:spid="_x0000_i1027" type="#_x0000_t75" style="width:6in;height:105pt;mso-position-horizontal-relative:page;mso-position-vertical-relative:page" o:ole="">
            <v:imagedata r:id="rId13" o:title=""/>
          </v:shape>
          <o:OLEObject Type="Embed" ProgID="Visio.Drawing.15" ShapeID="Object 4" DrawAspect="Content" ObjectID="_1826948468" r:id="rId14"/>
        </w:object>
      </w:r>
    </w:p>
    <w:p w14:paraId="14E996EA" w14:textId="77777777" w:rsidR="003608CC" w:rsidRDefault="003608CC">
      <w:pPr>
        <w:pStyle w:val="TF"/>
      </w:pPr>
      <w:r>
        <w:t>Figure 4.2.2.2-1: NF service consumer</w:t>
      </w:r>
      <w:r>
        <w:rPr>
          <w:lang w:eastAsia="ja-JP"/>
        </w:rPr>
        <w:t xml:space="preserve"> </w:t>
      </w:r>
      <w:r>
        <w:t>register a new PCF for a PDU Session binding information</w:t>
      </w:r>
    </w:p>
    <w:p w14:paraId="604F45B4" w14:textId="77777777" w:rsidR="003608CC" w:rsidRDefault="003608CC">
      <w:pPr>
        <w:rPr>
          <w:rFonts w:eastAsia="等线"/>
        </w:rPr>
      </w:pPr>
      <w:r>
        <w:rPr>
          <w:rFonts w:eastAsia="等线"/>
        </w:rPr>
        <w:t xml:space="preserve">The NF service consumer shall invoke the Nbsf_Management_Register service operation to register the PDU session binding information for a UE in the BSF. The NF </w:t>
      </w:r>
      <w:r>
        <w:t>service</w:t>
      </w:r>
      <w:r>
        <w:rPr>
          <w:rFonts w:eastAsia="等线"/>
        </w:rPr>
        <w:t xml:space="preserve"> consumer </w:t>
      </w:r>
      <w:r>
        <w:rPr>
          <w:rFonts w:eastAsia="等线"/>
          <w:lang w:val="en-US"/>
        </w:rPr>
        <w:t xml:space="preserve">shall </w:t>
      </w:r>
      <w:r>
        <w:rPr>
          <w:rFonts w:eastAsia="等线"/>
        </w:rPr>
        <w:t>send for this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w:t>
      </w:r>
      <w:r>
        <w:rPr>
          <w:rFonts w:eastAsia="等线"/>
        </w:rPr>
        <w:t xml:space="preserve">" as Resource URI representing the "PCF for a PDU Session Bindings", as shown in figure 4.2.2.2-1, step 1, to create a binding information for an "Individual PCF for a PDU Session Binding" according to the information (e.g. UE address(es), SUPI, GPSI, DNN, S-NSSAI) in the message body. </w:t>
      </w:r>
      <w:r>
        <w:rPr>
          <w:lang w:eastAsia="en-GB"/>
        </w:rPr>
        <w:t xml:space="preserve">When the </w:t>
      </w:r>
      <w:r>
        <w:t>"</w:t>
      </w:r>
      <w:r>
        <w:rPr>
          <w:lang w:eastAsia="en-GB"/>
        </w:rPr>
        <w:t>ExtendedSamePcf</w:t>
      </w:r>
      <w:r>
        <w:t>"</w:t>
      </w:r>
      <w:r>
        <w:rPr>
          <w:lang w:eastAsia="en-GB"/>
        </w:rPr>
        <w:t xml:space="preserve"> feature</w:t>
      </w:r>
      <w:r>
        <w:rPr>
          <w:rFonts w:eastAsia="等线"/>
        </w:rPr>
        <w:t xml:space="preserve"> is not supported, the "PcfBinding" data structure provided in the request body shall include:</w:t>
      </w:r>
    </w:p>
    <w:p w14:paraId="5C31FB28" w14:textId="77777777" w:rsidR="003608CC" w:rsidRDefault="003608CC">
      <w:pPr>
        <w:pStyle w:val="B10"/>
      </w:pPr>
      <w:r>
        <w:t>-</w:t>
      </w:r>
      <w:r>
        <w:tab/>
        <w:t xml:space="preserve">if the "MultiUeAddr" feature is not supported or not yet known, address information of the served UE consisting of: </w:t>
      </w:r>
    </w:p>
    <w:p w14:paraId="047D1589" w14:textId="77777777" w:rsidR="003608CC" w:rsidRDefault="003608CC">
      <w:pPr>
        <w:pStyle w:val="B2"/>
      </w:pPr>
      <w:r>
        <w:t>(i)</w:t>
      </w:r>
      <w:r>
        <w:tab/>
        <w:t>either IP address information consisting of:</w:t>
      </w:r>
    </w:p>
    <w:p w14:paraId="4DAFE0BE" w14:textId="77777777" w:rsidR="003608CC" w:rsidRDefault="003608CC">
      <w:pPr>
        <w:pStyle w:val="B3"/>
      </w:pPr>
      <w:r>
        <w:t>+</w:t>
      </w:r>
      <w:r>
        <w:tab/>
        <w:t>the IPv4 address encoded as "ipv4Addr" attribute; and/or</w:t>
      </w:r>
    </w:p>
    <w:p w14:paraId="6F4DA6CC" w14:textId="77777777" w:rsidR="003608CC" w:rsidRDefault="003608CC">
      <w:pPr>
        <w:pStyle w:val="B3"/>
      </w:pPr>
      <w:r>
        <w:t>+</w:t>
      </w:r>
      <w:r>
        <w:tab/>
        <w:t>the /128 IPv6 address, the IPv6 address prefix or an IPv6 prefix shorter than /64 encoded as "ipv6Prefix" attribute; or</w:t>
      </w:r>
    </w:p>
    <w:p w14:paraId="1104CEC8" w14:textId="77777777" w:rsidR="003608CC" w:rsidRDefault="003608CC">
      <w:pPr>
        <w:pStyle w:val="B2"/>
      </w:pPr>
      <w:r>
        <w:t>(ii)</w:t>
      </w:r>
      <w:r>
        <w:tab/>
        <w:t>the MAC address encoded as "macAddr48" attribute;</w:t>
      </w:r>
    </w:p>
    <w:p w14:paraId="007D8D13" w14:textId="77777777" w:rsidR="003608CC" w:rsidRDefault="003608CC">
      <w:pPr>
        <w:ind w:left="568" w:hanging="1"/>
        <w:rPr>
          <w:rFonts w:eastAsia="Times New Roman"/>
        </w:rPr>
      </w:pPr>
      <w:r>
        <w:rPr>
          <w:rFonts w:eastAsia="Times New Roman"/>
        </w:rPr>
        <w:t>Otherwise, address information of the served UE consisting of:</w:t>
      </w:r>
    </w:p>
    <w:p w14:paraId="6B99D124" w14:textId="77777777" w:rsidR="003608CC" w:rsidRDefault="003608CC">
      <w:pPr>
        <w:ind w:left="851" w:hanging="284"/>
        <w:rPr>
          <w:rFonts w:eastAsia="Times New Roman"/>
        </w:rPr>
      </w:pPr>
      <w:r>
        <w:rPr>
          <w:rFonts w:eastAsia="Times New Roman"/>
        </w:rPr>
        <w:t>(i)</w:t>
      </w:r>
      <w:r>
        <w:rPr>
          <w:rFonts w:eastAsia="Times New Roman"/>
        </w:rPr>
        <w:tab/>
      </w:r>
      <w:r>
        <w:rPr>
          <w:rFonts w:eastAsia="等线"/>
        </w:rPr>
        <w:t>any</w:t>
      </w:r>
      <w:r>
        <w:rPr>
          <w:rFonts w:eastAsia="Times New Roman"/>
        </w:rPr>
        <w:t xml:space="preserve"> IP address information consisting of:</w:t>
      </w:r>
    </w:p>
    <w:p w14:paraId="06F9379C" w14:textId="77777777" w:rsidR="003608CC" w:rsidRDefault="003608CC">
      <w:pPr>
        <w:ind w:left="1135" w:hanging="284"/>
        <w:rPr>
          <w:rFonts w:eastAsia="Times New Roman"/>
        </w:rPr>
      </w:pPr>
      <w:r>
        <w:rPr>
          <w:rFonts w:eastAsia="Times New Roman"/>
        </w:rPr>
        <w:t>+</w:t>
      </w:r>
      <w:r>
        <w:rPr>
          <w:rFonts w:eastAsia="Times New Roman"/>
        </w:rPr>
        <w:tab/>
        <w:t>the IPv4 address encoded as "ipv4Addr" attribute;</w:t>
      </w:r>
    </w:p>
    <w:p w14:paraId="21D71F7C" w14:textId="77777777" w:rsidR="003608CC" w:rsidRDefault="003608CC">
      <w:pPr>
        <w:ind w:left="1135" w:hanging="284"/>
        <w:rPr>
          <w:rFonts w:eastAsia="Times New Roman"/>
        </w:rPr>
      </w:pPr>
      <w:r>
        <w:rPr>
          <w:rFonts w:eastAsia="Times New Roman"/>
        </w:rPr>
        <w:t>+</w:t>
      </w:r>
      <w:r>
        <w:rPr>
          <w:rFonts w:eastAsia="Times New Roman"/>
        </w:rPr>
        <w:tab/>
        <w:t>the /128 IPv6 address, the IPv6 address prefix or an IPv6 prefix shorter than /64 encoded as "ipv6Prefix" attribute; and/or</w:t>
      </w:r>
    </w:p>
    <w:p w14:paraId="54DF9A48" w14:textId="77777777" w:rsidR="003608CC" w:rsidRPr="00AC1A5A" w:rsidRDefault="003608CC">
      <w:pPr>
        <w:keepLines/>
        <w:ind w:left="1135" w:hanging="851"/>
        <w:rPr>
          <w:rFonts w:eastAsia="Times New Roman"/>
          <w:lang w:val="en-US"/>
        </w:rPr>
      </w:pPr>
      <w:r>
        <w:rPr>
          <w:rFonts w:eastAsia="Times New Roman"/>
          <w:lang w:eastAsia="ja-JP"/>
        </w:rPr>
        <w:t>NOTE </w:t>
      </w:r>
      <w:r>
        <w:rPr>
          <w:rFonts w:eastAsia="Times New Roman"/>
          <w:lang w:val="en-US" w:eastAsia="ja-JP"/>
        </w:rPr>
        <w:t>1</w:t>
      </w:r>
      <w:r>
        <w:rPr>
          <w:rFonts w:eastAsia="Times New Roman"/>
          <w:lang w:eastAsia="ja-JP"/>
        </w:rPr>
        <w:t>:</w:t>
      </w:r>
      <w:r>
        <w:rPr>
          <w:rFonts w:eastAsia="Times New Roman"/>
          <w:lang w:eastAsia="ja-JP"/>
        </w:rPr>
        <w:tab/>
      </w:r>
      <w:r>
        <w:rPr>
          <w:rFonts w:eastAsia="Times New Roman"/>
          <w:lang w:val="en-US" w:eastAsia="ja-JP"/>
        </w:rPr>
        <w:t xml:space="preserve">IPv6 prefix shorter than /64 are received when IPv6 Prefix Delegation applies, as specified in </w:t>
      </w:r>
      <w:r>
        <w:rPr>
          <w:rFonts w:eastAsia="Times New Roman"/>
        </w:rPr>
        <w:t xml:space="preserve">3GPP TS 29.512 [21]. The /128 IPv6 address applies to wireline and wireless convergence, as described 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212EABE0" w14:textId="77777777" w:rsidR="003608CC" w:rsidRDefault="003608CC">
      <w:pPr>
        <w:ind w:left="1135" w:hanging="284"/>
        <w:rPr>
          <w:rFonts w:eastAsia="Times New Roman"/>
        </w:rPr>
      </w:pPr>
      <w:r>
        <w:rPr>
          <w:rFonts w:eastAsia="Times New Roman"/>
        </w:rPr>
        <w:t>+</w:t>
      </w:r>
      <w:r>
        <w:rPr>
          <w:rFonts w:eastAsia="Times New Roman"/>
        </w:rPr>
        <w:tab/>
        <w:t>the additional /128 IPv6 addresses, the IPv6 address prefixes or IPv6 prefixes shorter than /64 encoded as "addIpv6Prefixes" attribute; or</w:t>
      </w:r>
    </w:p>
    <w:p w14:paraId="1684838C" w14:textId="77777777" w:rsidR="003608CC" w:rsidRPr="00AC1A5A" w:rsidRDefault="003608CC">
      <w:pPr>
        <w:keepLines/>
        <w:ind w:left="1135" w:hanging="851"/>
        <w:rPr>
          <w:rFonts w:eastAsia="Times New Roman"/>
          <w:lang w:eastAsia="ja-JP"/>
        </w:rPr>
      </w:pPr>
      <w:r>
        <w:rPr>
          <w:rFonts w:eastAsia="Times New Roman"/>
          <w:lang w:eastAsia="ja-JP"/>
        </w:rPr>
        <w:t>NOTE </w:t>
      </w:r>
      <w:r>
        <w:rPr>
          <w:rFonts w:eastAsia="Times New Roman"/>
          <w:lang w:val="en-US" w:eastAsia="ja-JP"/>
        </w:rPr>
        <w:t>2</w:t>
      </w:r>
      <w:r>
        <w:rPr>
          <w:rFonts w:eastAsia="Times New Roman"/>
          <w:lang w:eastAsia="ja-JP"/>
        </w:rPr>
        <w:t>:</w:t>
      </w:r>
      <w:r>
        <w:rPr>
          <w:rFonts w:eastAsia="Times New Roman"/>
          <w:lang w:eastAsia="ja-JP"/>
        </w:rPr>
        <w:tab/>
      </w:r>
      <w:r>
        <w:rPr>
          <w:rFonts w:eastAsia="Times New Roman"/>
          <w:lang w:val="en-US" w:eastAsia="ja-JP"/>
        </w:rPr>
        <w:t xml:space="preserve">Additional /128 IPv6 addresses and additional IPv6 prefixes shorter than /64 apply for wireline and wireless convergence, as specified </w:t>
      </w:r>
      <w:r>
        <w:rPr>
          <w:rFonts w:eastAsia="Times New Roman"/>
        </w:rPr>
        <w:t xml:space="preserve">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74B75D29" w14:textId="77777777" w:rsidR="003608CC" w:rsidRDefault="003608CC">
      <w:pPr>
        <w:pStyle w:val="B2"/>
      </w:pPr>
      <w:r>
        <w:rPr>
          <w:rFonts w:eastAsia="Times New Roman"/>
        </w:rPr>
        <w:t>(ii)</w:t>
      </w:r>
      <w:r>
        <w:rPr>
          <w:rFonts w:eastAsia="Times New Roman"/>
        </w:rPr>
        <w:tab/>
        <w:t>the MAC address encoded as "macAddr48" attribute and/or the additional MAC addresses encoded as "addMacAddrs" attribute;</w:t>
      </w:r>
    </w:p>
    <w:p w14:paraId="397DDCCA" w14:textId="77777777" w:rsidR="003608CC" w:rsidRDefault="003608CC">
      <w:pPr>
        <w:pStyle w:val="B10"/>
      </w:pPr>
      <w:r>
        <w:rPr>
          <w:lang w:eastAsia="en-GB"/>
        </w:rPr>
        <w:t>-</w:t>
      </w:r>
      <w:r>
        <w:rPr>
          <w:lang w:eastAsia="en-GB"/>
        </w:rPr>
        <w:tab/>
        <w:t>PCF</w:t>
      </w:r>
      <w:r>
        <w:t xml:space="preserve"> address information consisting of:</w:t>
      </w:r>
    </w:p>
    <w:p w14:paraId="2C8C04A1" w14:textId="77777777" w:rsidR="003608CC" w:rsidRDefault="003608CC">
      <w:pPr>
        <w:pStyle w:val="B2"/>
      </w:pPr>
      <w:r>
        <w:t>(i)</w:t>
      </w:r>
      <w:r>
        <w:tab/>
        <w:t>if the PCF supports the Npcf_PolicyAuthorization service:</w:t>
      </w:r>
    </w:p>
    <w:p w14:paraId="129A66C3" w14:textId="77777777" w:rsidR="003608CC" w:rsidRDefault="003608CC">
      <w:pPr>
        <w:pStyle w:val="B3"/>
      </w:pPr>
      <w:r>
        <w:t>+</w:t>
      </w:r>
      <w:r>
        <w:tab/>
        <w:t>the FQDN of the PCF encoded as "pcfFqdn" attribute; and/or</w:t>
      </w:r>
    </w:p>
    <w:p w14:paraId="48650B40" w14:textId="77777777" w:rsidR="003608CC" w:rsidRDefault="003608CC">
      <w:pPr>
        <w:pStyle w:val="B3"/>
      </w:pPr>
      <w:r>
        <w:lastRenderedPageBreak/>
        <w:t>+</w:t>
      </w:r>
      <w:r>
        <w:tab/>
        <w:t>a description of IP endpoints at the PCF hosting the Npcf_PolicyAuthorization service encoded as "pcfIpEndPoints" attribute; and</w:t>
      </w:r>
    </w:p>
    <w:p w14:paraId="676D69DE" w14:textId="77777777" w:rsidR="003608CC" w:rsidRDefault="003608CC">
      <w:pPr>
        <w:pStyle w:val="B2"/>
      </w:pPr>
      <w:r>
        <w:t>(ii)</w:t>
      </w:r>
      <w:r>
        <w:tab/>
        <w:t>if the PCF supports the Rx interface:</w:t>
      </w:r>
    </w:p>
    <w:p w14:paraId="6B835EC2" w14:textId="77777777" w:rsidR="003608CC" w:rsidRDefault="003608CC">
      <w:pPr>
        <w:pStyle w:val="B3"/>
      </w:pPr>
      <w:r>
        <w:t>+</w:t>
      </w:r>
      <w:r>
        <w:tab/>
        <w:t>the Diameter host id of the PCF encoded as "pcfDiamHost"; and</w:t>
      </w:r>
    </w:p>
    <w:p w14:paraId="29D73502" w14:textId="77777777" w:rsidR="003608CC" w:rsidRDefault="003608CC">
      <w:pPr>
        <w:pStyle w:val="B3"/>
      </w:pPr>
      <w:r>
        <w:t>+</w:t>
      </w:r>
      <w:r>
        <w:tab/>
        <w:t>the Diameter realm of the PCF encoded as"pcfDiamRealm" attributes;</w:t>
      </w:r>
    </w:p>
    <w:p w14:paraId="4019635F" w14:textId="77777777" w:rsidR="003608CC" w:rsidRDefault="003608CC">
      <w:pPr>
        <w:pStyle w:val="B10"/>
      </w:pPr>
      <w:r>
        <w:t>-</w:t>
      </w:r>
      <w:r>
        <w:tab/>
        <w:t xml:space="preserve">DNN encoded as "dnn" attribute; </w:t>
      </w:r>
    </w:p>
    <w:p w14:paraId="2905FE97" w14:textId="77777777" w:rsidR="003608CC" w:rsidRDefault="003608CC">
      <w:pPr>
        <w:pStyle w:val="B10"/>
      </w:pPr>
      <w:r>
        <w:t>-</w:t>
      </w:r>
      <w:r>
        <w:tab/>
        <w:t>S-NSSAI encoded as "snssai" attribute; and</w:t>
      </w:r>
    </w:p>
    <w:p w14:paraId="6604C0D8" w14:textId="77777777" w:rsidR="003608CC" w:rsidRDefault="003608CC">
      <w:pPr>
        <w:pStyle w:val="B10"/>
        <w:rPr>
          <w:lang w:eastAsia="en-GB"/>
        </w:rPr>
      </w:pPr>
      <w:r>
        <w:rPr>
          <w:lang w:eastAsia="en-GB"/>
        </w:rPr>
        <w:t>-</w:t>
      </w:r>
      <w:r>
        <w:rPr>
          <w:lang w:eastAsia="en-GB"/>
        </w:rPr>
        <w:tab/>
        <w:t xml:space="preserve">If the </w:t>
      </w:r>
      <w:r>
        <w:t xml:space="preserve">"SamePcf" feature defined in clause 5.8 is supported and </w:t>
      </w:r>
      <w:r>
        <w:rPr>
          <w:lang w:eastAsia="en-GB"/>
        </w:rPr>
        <w:t>the PCF determines based on operator policies that the same PCF shall be selected for the SM Policy associations:</w:t>
      </w:r>
    </w:p>
    <w:p w14:paraId="5F66FE13" w14:textId="77777777" w:rsidR="003608CC" w:rsidRDefault="003608CC">
      <w:pPr>
        <w:pStyle w:val="B2"/>
      </w:pPr>
      <w:r>
        <w:t>(i)</w:t>
      </w:r>
      <w:r>
        <w:tab/>
        <w:t>PCF address information for Npcf_SMPolicyControl service consisting of:</w:t>
      </w:r>
    </w:p>
    <w:p w14:paraId="0D2E166B" w14:textId="77777777" w:rsidR="003608CC" w:rsidRDefault="003608CC">
      <w:pPr>
        <w:pStyle w:val="B3"/>
      </w:pPr>
      <w:r>
        <w:t>+</w:t>
      </w:r>
      <w:r>
        <w:tab/>
        <w:t>the FQDN of the PCF encoded as "pcfSmFqdn" attribute; or</w:t>
      </w:r>
    </w:p>
    <w:p w14:paraId="3C1EAF7C" w14:textId="77777777" w:rsidR="003608CC" w:rsidRDefault="003608CC">
      <w:pPr>
        <w:pStyle w:val="B3"/>
      </w:pPr>
      <w:r>
        <w:t>+</w:t>
      </w:r>
      <w:r>
        <w:tab/>
        <w:t xml:space="preserve">a description of IP endpoints at the PCF hosting the Npcf_SMPolicyControl service encoded as "pcfSmIpEndPoints" attribute; and </w:t>
      </w:r>
    </w:p>
    <w:p w14:paraId="003EECC3" w14:textId="77777777" w:rsidR="003608CC" w:rsidRDefault="003608CC">
      <w:pPr>
        <w:pStyle w:val="B2"/>
        <w:rPr>
          <w:lang w:eastAsia="en-GB"/>
        </w:rPr>
      </w:pPr>
      <w:r>
        <w:rPr>
          <w:lang w:eastAsia="en-GB"/>
        </w:rPr>
        <w:t>(ii)</w:t>
      </w:r>
      <w:r>
        <w:rPr>
          <w:lang w:eastAsia="en-GB"/>
        </w:rPr>
        <w:tab/>
        <w:t>the parameters combination for selecting the same PCF encoded within the "paraCom" attribute if the PCF registers the binding information for the indicated parameter combination for the first time.</w:t>
      </w:r>
    </w:p>
    <w:p w14:paraId="090D979C" w14:textId="77777777" w:rsidR="003608CC" w:rsidRDefault="003608CC">
      <w:pPr>
        <w:pStyle w:val="NO"/>
        <w:rPr>
          <w:lang w:eastAsia="en-GB"/>
        </w:rPr>
      </w:pPr>
      <w:r>
        <w:rPr>
          <w:lang w:eastAsia="ja-JP"/>
        </w:rPr>
        <w:t>NOTE </w:t>
      </w:r>
      <w:r>
        <w:rPr>
          <w:lang w:val="en-US" w:eastAsia="ja-JP"/>
        </w:rPr>
        <w:t>3</w:t>
      </w:r>
      <w:r>
        <w:rPr>
          <w:lang w:eastAsia="ja-JP"/>
        </w:rPr>
        <w:t>:</w:t>
      </w:r>
      <w:r>
        <w:rPr>
          <w:lang w:eastAsia="ja-JP"/>
        </w:rPr>
        <w:tab/>
        <w:t>When</w:t>
      </w:r>
      <w:r>
        <w:t xml:space="preserve"> the "SamePcf" feature is supported, t</w:t>
      </w:r>
      <w:r>
        <w:rPr>
          <w:lang w:eastAsia="en-GB"/>
        </w:rPr>
        <w:t>he PCF omits the "paraCom" attribute when creates the corresponding binding information related to the subsequent PDU sessions for the same parameter combination.</w:t>
      </w:r>
    </w:p>
    <w:p w14:paraId="697DF9F0" w14:textId="77777777" w:rsidR="003608CC" w:rsidRDefault="003608CC">
      <w:pPr>
        <w:pStyle w:val="B10"/>
        <w:rPr>
          <w:lang w:eastAsia="en-GB"/>
        </w:rPr>
      </w:pPr>
      <w:r>
        <w:rPr>
          <w:lang w:eastAsia="en-GB"/>
        </w:rPr>
        <w:t>and may include:</w:t>
      </w:r>
    </w:p>
    <w:p w14:paraId="20EA523C" w14:textId="77777777" w:rsidR="003608CC" w:rsidRDefault="003608CC">
      <w:pPr>
        <w:pStyle w:val="B10"/>
      </w:pPr>
      <w:r>
        <w:t>-</w:t>
      </w:r>
      <w:r>
        <w:tab/>
        <w:t>SUPI encoded as "supi" attribute;</w:t>
      </w:r>
    </w:p>
    <w:p w14:paraId="58617B1F" w14:textId="77777777" w:rsidR="003608CC" w:rsidRDefault="003608CC">
      <w:pPr>
        <w:pStyle w:val="B10"/>
      </w:pPr>
      <w:r>
        <w:t>-</w:t>
      </w:r>
      <w:r>
        <w:tab/>
        <w:t xml:space="preserve">GPSI encoded as "gpsi" attribute; </w:t>
      </w:r>
    </w:p>
    <w:p w14:paraId="2EBD3E5D" w14:textId="77777777" w:rsidR="003608CC" w:rsidRDefault="003608CC">
      <w:pPr>
        <w:pStyle w:val="B10"/>
      </w:pPr>
      <w:r>
        <w:t>-</w:t>
      </w:r>
      <w:r>
        <w:tab/>
        <w:t>IPv4 address domain encoded as "ipDomain" attribute; and</w:t>
      </w:r>
    </w:p>
    <w:p w14:paraId="2D0E310E" w14:textId="77777777" w:rsidR="003608CC" w:rsidRDefault="003608CC">
      <w:pPr>
        <w:pStyle w:val="B10"/>
        <w:rPr>
          <w:lang w:eastAsia="en-GB"/>
        </w:rPr>
      </w:pPr>
      <w:r>
        <w:rPr>
          <w:lang w:eastAsia="en-GB"/>
        </w:rPr>
        <w:t>-</w:t>
      </w:r>
      <w:r>
        <w:rPr>
          <w:lang w:eastAsia="en-GB"/>
        </w:rPr>
        <w:tab/>
        <w:t>framed routes</w:t>
      </w:r>
      <w:r>
        <w:t xml:space="preserve"> consisting of</w:t>
      </w:r>
      <w:r>
        <w:rPr>
          <w:lang w:eastAsia="en-GB"/>
        </w:rPr>
        <w:t>:</w:t>
      </w:r>
    </w:p>
    <w:p w14:paraId="147CB391" w14:textId="77777777" w:rsidR="003608CC" w:rsidRDefault="003608CC">
      <w:pPr>
        <w:pStyle w:val="B2"/>
      </w:pPr>
      <w:r>
        <w:t>(i)</w:t>
      </w:r>
      <w:r>
        <w:tab/>
        <w:t>one or more framed routes within the "ipv4FrameRouteList" attribute for IPv4; and/or</w:t>
      </w:r>
    </w:p>
    <w:p w14:paraId="0F016E1D" w14:textId="77777777" w:rsidR="003608CC" w:rsidRDefault="003608CC">
      <w:pPr>
        <w:pStyle w:val="B2"/>
      </w:pPr>
      <w:r>
        <w:rPr>
          <w:lang w:eastAsia="en-GB"/>
        </w:rPr>
        <w:t>(ii)</w:t>
      </w:r>
      <w:r>
        <w:rPr>
          <w:lang w:eastAsia="en-GB"/>
        </w:rPr>
        <w:tab/>
      </w:r>
      <w:r>
        <w:t>one or more framed routes within the "ipv6FrameRouteList" attribute for IPv6.</w:t>
      </w:r>
    </w:p>
    <w:p w14:paraId="44E9F6FF" w14:textId="77777777" w:rsidR="003608CC" w:rsidRDefault="003608CC">
      <w:r>
        <w:t>When the "TimeSensitiveNetworking" feature or the "TimeSensitiveCommunication" feature is supported by the PCF as defined in clause 5.8 of 3GPP TS 29.512 [21], and for Ethernet type of PDU sessions, the address information of the served UE contains the MAC address of the DS-TT port encoded in the "macAddr48" attribute as received by the PCF when the SMF reports the bridge information of the detected TSC user plane node.</w:t>
      </w:r>
    </w:p>
    <w:p w14:paraId="5EB571C5" w14:textId="77777777" w:rsidR="003608CC" w:rsidRDefault="003608CC">
      <w:pPr>
        <w:pStyle w:val="NO"/>
      </w:pPr>
      <w:r>
        <w:t>NOTE 4:</w:t>
      </w:r>
      <w:r>
        <w:tab/>
        <w:t>For the integration with time sensitive communication networks using IP type of applications, the address information of the served UE contains the UE IP address of the corresponding PDU session.</w:t>
      </w:r>
    </w:p>
    <w:p w14:paraId="71DA8A4D" w14:textId="77777777" w:rsidR="003608CC" w:rsidRDefault="003608CC">
      <w:r>
        <w:t>When the "ExtendedSamePcf" feature is supported the address information of the served UE may be provided if available, i.e., the "ipv4Addr", the "ipv6Prefix" and/or "addIpv6Prefixes" attributes or the "macAddr48" and/or "addMacAddrs" attributes may be provided if available.</w:t>
      </w:r>
    </w:p>
    <w:p w14:paraId="67F88FDA" w14:textId="77777777" w:rsidR="003608CC" w:rsidRDefault="003608CC">
      <w:r>
        <w:t>When the "ExtendedSamePcf" feature is supported the PCF address for the Npcf_PolicyAuthorization and/or Rx interface may be provided if available, i.e., the "pcfFqdn" and/or the "pcfIpEndPoints" attributes, and/or the "pcfDiamHost" and/or the "pcfDiamRealm" attributes may be provided if available.</w:t>
      </w:r>
    </w:p>
    <w:p w14:paraId="45B37CFB" w14:textId="77777777" w:rsidR="003608CC" w:rsidRDefault="003608CC">
      <w:pPr>
        <w:pStyle w:val="NO"/>
      </w:pPr>
      <w:r>
        <w:t>NOTE 5:</w:t>
      </w:r>
      <w:r>
        <w:tab/>
        <w:t xml:space="preserve">Before requesting the BSF to check if there is an existing PCF binding information for the same UE ID, S-NSSAI and DNN combination registered by other PCF(s), the PCF determines whether the BSF supports the "SamePcf" and/or "ExtendedSamePcf" features either via local configuration or by checking the BSF profile retrieved from the NRF as specified in 3GPP TS 29.510 [12]. </w:t>
      </w:r>
    </w:p>
    <w:p w14:paraId="11CE7A69" w14:textId="77777777" w:rsidR="003608CC" w:rsidRDefault="003608CC">
      <w:pPr>
        <w:rPr>
          <w:rFonts w:eastAsia="等线"/>
        </w:rPr>
      </w:pPr>
      <w:r>
        <w:rPr>
          <w:rFonts w:eastAsia="等线"/>
        </w:rPr>
        <w:t xml:space="preserve">Upon the reception of an HTTP POST request with: "{apiRoot}/nbsf-management/&lt;apiVersion&gt;/pcfBindings" as Resource URI and "PcfBinding" data structure as request body, the BSF shall: </w:t>
      </w:r>
    </w:p>
    <w:p w14:paraId="393ABDBA" w14:textId="77777777" w:rsidR="003608CC" w:rsidRDefault="003608CC">
      <w:pPr>
        <w:pStyle w:val="B10"/>
      </w:pPr>
      <w:r>
        <w:lastRenderedPageBreak/>
        <w:t>-</w:t>
      </w:r>
      <w:r>
        <w:tab/>
        <w:t>create new binding information;</w:t>
      </w:r>
    </w:p>
    <w:p w14:paraId="1D8D4929" w14:textId="77777777" w:rsidR="003608CC" w:rsidRDefault="003608CC">
      <w:pPr>
        <w:pStyle w:val="B10"/>
      </w:pPr>
      <w:r>
        <w:t>-</w:t>
      </w:r>
      <w:r>
        <w:tab/>
        <w:t>assign a bindingId; and</w:t>
      </w:r>
    </w:p>
    <w:p w14:paraId="503C7366" w14:textId="77777777" w:rsidR="003608CC" w:rsidRDefault="003608CC">
      <w:pPr>
        <w:pStyle w:val="B10"/>
        <w:rPr>
          <w:rFonts w:eastAsia="等线"/>
        </w:rPr>
      </w:pPr>
      <w:r>
        <w:t>-</w:t>
      </w:r>
      <w:r>
        <w:tab/>
        <w:t>store the binding information.</w:t>
      </w:r>
    </w:p>
    <w:p w14:paraId="3A23F12A" w14:textId="77777777" w:rsidR="003608CC" w:rsidRDefault="003608CC">
      <w:pPr>
        <w:rPr>
          <w:rFonts w:eastAsia="等线"/>
        </w:rPr>
      </w:pPr>
      <w:r>
        <w:rPr>
          <w:rFonts w:eastAsia="等线"/>
        </w:rPr>
        <w:t>The PCF as NF service consumer may provide PCF Id in "pcfId" attribute and recovery timestamp in "recoveryTime" attribute. The BSF may use the "pcfId" attribute to supervise the status of the PCF as described in clause 5.2 of 3GPP TS 29.510 [12] and perform necessary clean up upon status change of the PCF later, and/or both the "pcfId" attribute and the "recoveryTime" attribute in clean up procedure as described in clause 6.4 of 3GPP TS 23.527 [17].</w:t>
      </w:r>
    </w:p>
    <w:p w14:paraId="0FE79B52" w14:textId="77777777" w:rsidR="003608CC" w:rsidRDefault="003608CC">
      <w:pPr>
        <w:rPr>
          <w:rFonts w:eastAsia="等线"/>
        </w:rPr>
      </w:pPr>
      <w:r>
        <w:rPr>
          <w:rFonts w:eastAsia="等线"/>
        </w:rPr>
        <w:t>The PCF as a NF service consumer may provide PCF Set Id within the "pcfSetId" attribute and "bindLevel" attribute set to NF_SET or provide PCF Set Id within the "pcfSetId" attribute, PCF instance Id within the "pcfId" attribute and "bindLevel" attribute set to NF_INSTANCE.</w:t>
      </w:r>
    </w:p>
    <w:p w14:paraId="433E6212" w14:textId="77777777" w:rsidR="003608CC" w:rsidRDefault="003608CC">
      <w:pPr>
        <w:rPr>
          <w:rFonts w:eastAsia="等线"/>
        </w:rPr>
      </w:pPr>
      <w:r>
        <w:rPr>
          <w:rFonts w:eastAsia="等线"/>
        </w:rPr>
        <w:t xml:space="preserve">If the </w:t>
      </w:r>
      <w:r>
        <w:t>BSF</w:t>
      </w:r>
      <w:r>
        <w:rPr>
          <w:rFonts w:eastAsia="等线"/>
        </w:rPr>
        <w:t xml:space="preserve"> created an "Individual PCF for a PDU Session Binding" resource, the BSF shall respond with "201 Created"</w:t>
      </w:r>
      <w:r>
        <w:t xml:space="preserve"> </w:t>
      </w:r>
      <w:r>
        <w:rPr>
          <w:rFonts w:eastAsia="等线"/>
        </w:rPr>
        <w:t xml:space="preserve">status code with the message body containing a representation of the created binding information, as </w:t>
      </w:r>
      <w:r>
        <w:rPr>
          <w:rFonts w:eastAsia="Batang"/>
        </w:rPr>
        <w:t>shown in figure 4.2.2.2-1, step 2</w:t>
      </w:r>
      <w:r>
        <w:rPr>
          <w:rFonts w:eastAsia="等线"/>
        </w:rPr>
        <w:t>. The BSF shall include a Location HTTP header field containing the URI of the created binding information, i.e. "{apiRoot}</w:t>
      </w:r>
      <w:r>
        <w:rPr>
          <w:rFonts w:eastAsia="Batang"/>
        </w:rPr>
        <w:t>/</w:t>
      </w:r>
      <w:r>
        <w:rPr>
          <w:rFonts w:eastAsia="等线"/>
        </w:rPr>
        <w:t>nbsf-management/&lt;apiVersion&gt;/pcfBindings/{bindingId}".</w:t>
      </w:r>
    </w:p>
    <w:p w14:paraId="4B4518BE" w14:textId="77777777" w:rsidR="003608CC" w:rsidRDefault="003608CC">
      <w:r>
        <w:t>If errors occur when processing the HTTP POST request, the PCF shall apply error handling procedures as specified in clause 5.7.</w:t>
      </w:r>
    </w:p>
    <w:p w14:paraId="34D30073" w14:textId="77777777" w:rsidR="003608CC" w:rsidRDefault="003608CC">
      <w:r>
        <w:t>If the "SamePcf" feature defined in clause 5.8 is supported and the "paraCom" attribute is included in the HTTP POST message, the BSF shall check the received "paraCom" attribute. If the BSF detects that there is an existing PCF binding information including the same "dnn", "snssai" and "supi" attribute values as each of the corresponding attribute values within the "paraCom" attribute, the BSF shall reject the request with an HTTP "403 Forbidden" status code and shall include in the response the "ExtProblemDetails" data structure including the FQDN of the existing PCF hosting the Npcf_SMPolicyControl service within the "pcfSmFqdn" attribute or the description of IP endpoints at the existing PCF hosting the Npcf_SMPolicyControl service within the "pcfSmIpEndPoints" attribute of "BindingResp" data structure, and the "cause" attribute of the "ProblemDetails" data structure set to "EXISTING_BINDING_INFO_FOUND".</w:t>
      </w:r>
    </w:p>
    <w:p w14:paraId="1DC503F0" w14:textId="77777777" w:rsidR="003608CC" w:rsidRDefault="003608CC">
      <w:pPr>
        <w:pStyle w:val="41"/>
      </w:pPr>
      <w:bookmarkStart w:id="1416" w:name="_Toc83233111"/>
      <w:bookmarkStart w:id="1417" w:name="_Toc94034107"/>
      <w:bookmarkStart w:id="1418" w:name="_Toc112935799"/>
      <w:bookmarkStart w:id="1419" w:name="_Toc120679773"/>
      <w:bookmarkStart w:id="1420" w:name="_Toc120677408"/>
      <w:bookmarkStart w:id="1421" w:name="_Toc114134180"/>
      <w:bookmarkStart w:id="1422" w:name="_Toc100955360"/>
      <w:bookmarkStart w:id="1423" w:name="_Toc85528188"/>
      <w:bookmarkStart w:id="1424" w:name="_Toc104546018"/>
      <w:bookmarkStart w:id="1425" w:name="_Toc90656238"/>
      <w:bookmarkStart w:id="1426" w:name="_Toc97197722"/>
      <w:bookmarkStart w:id="1427" w:name="_Toc133434153"/>
      <w:bookmarkStart w:id="1428" w:name="_Toc138760630"/>
      <w:bookmarkStart w:id="1429" w:name="_Toc161998684"/>
      <w:bookmarkStart w:id="1430" w:name="_Toc170120855"/>
      <w:bookmarkStart w:id="1431" w:name="_Toc175852186"/>
      <w:bookmarkStart w:id="1432" w:name="_Toc185517726"/>
      <w:bookmarkStart w:id="1433" w:name="_Toc192866690"/>
      <w:bookmarkStart w:id="1434" w:name="_Toc200962194"/>
      <w:bookmarkStart w:id="1435" w:name="_Toc209513043"/>
      <w:bookmarkStart w:id="1436" w:name="_Toc212114214"/>
      <w:r>
        <w:t>4.2.2.3</w:t>
      </w:r>
      <w:r>
        <w:tab/>
        <w:t>Register a new PCF for a UE binding information</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2A34BE98" w14:textId="77777777" w:rsidR="003608CC" w:rsidRDefault="003608CC">
      <w:pPr>
        <w:pStyle w:val="TH"/>
        <w:rPr>
          <w:lang w:val="fr-FR" w:eastAsia="ja-JP"/>
        </w:rPr>
      </w:pPr>
    </w:p>
    <w:p w14:paraId="44808DBB" w14:textId="77777777" w:rsidR="003608CC" w:rsidRDefault="00EC7307">
      <w:pPr>
        <w:pStyle w:val="TH"/>
        <w:rPr>
          <w:lang w:eastAsia="zh-CN"/>
        </w:rPr>
      </w:pPr>
      <w:r>
        <w:rPr>
          <w:noProof/>
        </w:rPr>
        <w:object w:dxaOrig="9229" w:dyaOrig="3016" w14:anchorId="647206ED">
          <v:shape id="Object 5" o:spid="_x0000_i1028" type="#_x0000_t75" style="width:458.25pt;height:150pt;mso-position-horizontal-relative:page;mso-position-vertical-relative:page" o:ole="">
            <v:imagedata r:id="rId15" o:title=""/>
          </v:shape>
          <o:OLEObject Type="Embed" ProgID="Visio.Drawing.15" ShapeID="Object 5" DrawAspect="Content" ObjectID="_1826948469" r:id="rId16"/>
        </w:object>
      </w:r>
    </w:p>
    <w:p w14:paraId="12CA27D6" w14:textId="77777777" w:rsidR="003608CC" w:rsidRDefault="003608CC">
      <w:pPr>
        <w:pStyle w:val="TF"/>
      </w:pPr>
      <w:r>
        <w:t>Figure 4.2.2.3-1: NF service consumer</w:t>
      </w:r>
      <w:r>
        <w:rPr>
          <w:lang w:eastAsia="ja-JP"/>
        </w:rPr>
        <w:t xml:space="preserve"> </w:t>
      </w:r>
      <w:r>
        <w:t>registers a new PCF for a UE binding information</w:t>
      </w:r>
    </w:p>
    <w:p w14:paraId="7066FB9B" w14:textId="77777777" w:rsidR="003608CC" w:rsidRDefault="003608CC">
      <w:pPr>
        <w:rPr>
          <w:rFonts w:eastAsia="等线"/>
        </w:rPr>
      </w:pPr>
      <w:r>
        <w:rPr>
          <w:rFonts w:eastAsia="等线"/>
        </w:rPr>
        <w:t xml:space="preserve">The NF service consumer shall invoke the Nbsf_Management_Register service operation to register the PCF for a UE binding information in the BSF. The NF </w:t>
      </w:r>
      <w:r>
        <w:t>service</w:t>
      </w:r>
      <w:r>
        <w:rPr>
          <w:rFonts w:eastAsia="等线"/>
        </w:rPr>
        <w:t xml:space="preserve"> consumer </w:t>
      </w:r>
      <w:r>
        <w:rPr>
          <w:rFonts w:eastAsia="等线"/>
          <w:lang w:val="en-US"/>
        </w:rPr>
        <w:t xml:space="preserve">shall </w:t>
      </w:r>
      <w:r>
        <w:rPr>
          <w:rFonts w:eastAsia="等线"/>
        </w:rPr>
        <w:t>send for this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w:t>
      </w:r>
      <w:r>
        <w:rPr>
          <w:rFonts w:eastAsia="等线"/>
        </w:rPr>
        <w:t>" as Resource URI representing the "PCF for a UE Bindings", as shown in figure 4.2.2.3-1, step 1, to create a binding information for an "Individual PCF for a UE Binding" according to the information in the message body.</w:t>
      </w:r>
    </w:p>
    <w:p w14:paraId="39CF525C" w14:textId="77777777" w:rsidR="003608CC" w:rsidRDefault="003608CC">
      <w:pPr>
        <w:rPr>
          <w:rFonts w:eastAsia="等线"/>
        </w:rPr>
      </w:pPr>
      <w:r>
        <w:rPr>
          <w:rFonts w:eastAsia="等线"/>
        </w:rPr>
        <w:t>The "PcfForUeBinding" data structure included in the request message body shall include:</w:t>
      </w:r>
    </w:p>
    <w:p w14:paraId="6197605F" w14:textId="77777777" w:rsidR="003608CC" w:rsidRDefault="003608CC">
      <w:pPr>
        <w:pStyle w:val="B10"/>
      </w:pPr>
      <w:r>
        <w:t>-</w:t>
      </w:r>
      <w:r>
        <w:tab/>
        <w:t>SUPI encoded as "supi" attribute; and</w:t>
      </w:r>
    </w:p>
    <w:p w14:paraId="07590B42" w14:textId="77777777" w:rsidR="003608CC" w:rsidRDefault="003608CC">
      <w:pPr>
        <w:pStyle w:val="B10"/>
      </w:pPr>
      <w:r>
        <w:rPr>
          <w:lang w:eastAsia="en-GB"/>
        </w:rPr>
        <w:lastRenderedPageBreak/>
        <w:t>-</w:t>
      </w:r>
      <w:r>
        <w:rPr>
          <w:lang w:eastAsia="en-GB"/>
        </w:rPr>
        <w:tab/>
      </w:r>
      <w:r>
        <w:t>if the PCF supports the Npcf_AMPolicyAuthorization service,</w:t>
      </w:r>
      <w:r>
        <w:rPr>
          <w:lang w:eastAsia="en-GB"/>
        </w:rPr>
        <w:t xml:space="preserve"> the Npcf_AMPolicyAuthorization service </w:t>
      </w:r>
      <w:r>
        <w:t>address information consisting of:</w:t>
      </w:r>
    </w:p>
    <w:p w14:paraId="7E11A848" w14:textId="77777777" w:rsidR="003608CC" w:rsidRDefault="003608CC">
      <w:pPr>
        <w:pStyle w:val="B2"/>
      </w:pPr>
      <w:r>
        <w:t>a.</w:t>
      </w:r>
      <w:r>
        <w:tab/>
        <w:t>the FQDN of the PCF encoded as "pcfForUeFqdn" attribute; and/or</w:t>
      </w:r>
    </w:p>
    <w:p w14:paraId="0671D309" w14:textId="77777777" w:rsidR="003608CC" w:rsidRDefault="003608CC">
      <w:pPr>
        <w:pStyle w:val="B2"/>
      </w:pPr>
      <w:r>
        <w:t>b.</w:t>
      </w:r>
      <w:r>
        <w:tab/>
        <w:t xml:space="preserve">a description of IP endpoints at the PCF hosting the Npcf_AMPolicyAuthorization service encoded as "pcfForUeIpEndPoints" attribute; </w:t>
      </w:r>
    </w:p>
    <w:p w14:paraId="57B9C3EE" w14:textId="77777777" w:rsidR="003608CC" w:rsidRDefault="003608CC">
      <w:pPr>
        <w:pStyle w:val="NO"/>
        <w:rPr>
          <w:lang w:eastAsia="en-GB"/>
        </w:rPr>
      </w:pPr>
      <w:r>
        <w:rPr>
          <w:lang w:eastAsia="en-GB"/>
        </w:rPr>
        <w:t>NOTE:</w:t>
      </w:r>
      <w:r>
        <w:rPr>
          <w:lang w:eastAsia="en-GB"/>
        </w:rPr>
        <w:tab/>
        <w:t>In this release of the specification the PCF for a UE registering the binding information in the BSF supports the Npcf_AMPolicyAuthorization service.</w:t>
      </w:r>
    </w:p>
    <w:p w14:paraId="5EFCB9E7" w14:textId="77777777" w:rsidR="00BE60C1" w:rsidRDefault="00BE60C1" w:rsidP="00BE60C1">
      <w:pPr>
        <w:pStyle w:val="B10"/>
        <w:rPr>
          <w:lang w:val="en-US"/>
        </w:rPr>
      </w:pPr>
      <w:r>
        <w:rPr>
          <w:lang w:val="en-US"/>
        </w:rPr>
        <w:t>and may include:</w:t>
      </w:r>
    </w:p>
    <w:p w14:paraId="2074BD0E" w14:textId="77777777" w:rsidR="00BE60C1" w:rsidRDefault="00BE60C1" w:rsidP="00BE60C1">
      <w:pPr>
        <w:pStyle w:val="B10"/>
        <w:rPr>
          <w:lang w:val="fr-FR"/>
        </w:rPr>
      </w:pPr>
      <w:r>
        <w:rPr>
          <w:lang w:val="fr-FR"/>
        </w:rPr>
        <w:t>-</w:t>
      </w:r>
      <w:r>
        <w:rPr>
          <w:lang w:val="fr-FR"/>
        </w:rPr>
        <w:tab/>
        <w:t xml:space="preserve">GPSI encoded as "gpsi" attribute; </w:t>
      </w:r>
    </w:p>
    <w:p w14:paraId="3985940F" w14:textId="77777777" w:rsidR="00BE60C1" w:rsidRDefault="00BE60C1" w:rsidP="00BE60C1">
      <w:pPr>
        <w:pStyle w:val="B10"/>
        <w:rPr>
          <w:ins w:id="1437" w:author="CR0228" w:date="2025-10-17T22:03:00Z"/>
          <w:rFonts w:eastAsia="等线"/>
        </w:rPr>
      </w:pPr>
      <w:r>
        <w:rPr>
          <w:lang w:val="en-US"/>
        </w:rPr>
        <w:t>-</w:t>
      </w:r>
      <w:r>
        <w:rPr>
          <w:lang w:val="en-US"/>
        </w:rPr>
        <w:tab/>
      </w:r>
      <w:r>
        <w:rPr>
          <w:rFonts w:eastAsia="等线"/>
        </w:rPr>
        <w:t>PCF instance Id in "pcfId" attribute;</w:t>
      </w:r>
    </w:p>
    <w:p w14:paraId="548DD259" w14:textId="77777777" w:rsidR="00BE60C1" w:rsidRDefault="00BE60C1" w:rsidP="00BE60C1">
      <w:pPr>
        <w:pStyle w:val="B10"/>
        <w:rPr>
          <w:rFonts w:eastAsia="等线"/>
        </w:rPr>
      </w:pPr>
      <w:ins w:id="1438" w:author="CR0228" w:date="2025-10-17T22:03:00Z">
        <w:r>
          <w:rPr>
            <w:rFonts w:eastAsia="等线"/>
          </w:rPr>
          <w:t>-</w:t>
        </w:r>
        <w:r>
          <w:rPr>
            <w:rFonts w:eastAsia="等线"/>
          </w:rPr>
          <w:tab/>
          <w:t>if the "Recovery" feature is supported, the recovery timestamp of the NF service consumer, within the "recoveryTime" attribute;</w:t>
        </w:r>
      </w:ins>
    </w:p>
    <w:p w14:paraId="5FCB846F" w14:textId="77777777" w:rsidR="00BE60C1" w:rsidRDefault="00BE60C1" w:rsidP="00BE60C1">
      <w:pPr>
        <w:pStyle w:val="B10"/>
        <w:rPr>
          <w:rFonts w:eastAsia="等线"/>
        </w:rPr>
      </w:pPr>
      <w:r>
        <w:rPr>
          <w:lang w:val="en-US"/>
        </w:rPr>
        <w:t>-</w:t>
      </w:r>
      <w:r>
        <w:rPr>
          <w:rFonts w:eastAsia="等线"/>
        </w:rPr>
        <w:tab/>
        <w:t>the PCF Set identifier in the "pcfSetId" attribute; and</w:t>
      </w:r>
    </w:p>
    <w:p w14:paraId="1DA489F1" w14:textId="77777777" w:rsidR="00BE60C1" w:rsidRDefault="00BE60C1" w:rsidP="00BE60C1">
      <w:pPr>
        <w:pStyle w:val="B10"/>
        <w:rPr>
          <w:ins w:id="1439" w:author="CR0228" w:date="2025-10-17T22:03:00Z"/>
          <w:rFonts w:eastAsia="等线"/>
        </w:rPr>
      </w:pPr>
      <w:r>
        <w:rPr>
          <w:lang w:val="en-US"/>
        </w:rPr>
        <w:t>-</w:t>
      </w:r>
      <w:r>
        <w:rPr>
          <w:rFonts w:eastAsia="等线"/>
        </w:rPr>
        <w:tab/>
        <w:t>the binding level in the "bindLevel" attribute.</w:t>
      </w:r>
    </w:p>
    <w:p w14:paraId="4C4CA071" w14:textId="77777777" w:rsidR="00BE60C1" w:rsidRDefault="00BE60C1" w:rsidP="00BE60C1">
      <w:pPr>
        <w:rPr>
          <w:ins w:id="1440" w:author="CR0228" w:date="2025-10-17T22:03:00Z"/>
          <w:lang w:val="en-US"/>
        </w:rPr>
      </w:pPr>
      <w:ins w:id="1441" w:author="CR0228" w:date="2025-10-17T22:03:00Z">
        <w:r>
          <w:rPr>
            <w:lang w:val="en-US"/>
          </w:rPr>
          <w:t>If the NF service consumer (e.g., PCF for a UE) provides the PCF instance ID within the "pcfId"attribute, and optionally the recovery timestamp within the "recoveryTime" attribute, the BSF may use this information to carry out the clean-up procedures defined in subclause 6.4 of 3GPP TS 23.527 [17], if necessary.</w:t>
        </w:r>
      </w:ins>
    </w:p>
    <w:p w14:paraId="0EBDE744" w14:textId="77777777" w:rsidR="003608CC" w:rsidRDefault="003608CC">
      <w:pPr>
        <w:rPr>
          <w:rFonts w:eastAsia="等线"/>
        </w:rPr>
      </w:pPr>
      <w:r>
        <w:rPr>
          <w:rFonts w:eastAsia="等线"/>
        </w:rPr>
        <w:t xml:space="preserve">Upon the reception of an HTTP POST request with: "{apiRoot}/nbsf-management/&lt;apiVersion&gt;/pcf-ue-bindings" as Resource URI and "PcfForUeBinding" data structure as request body, the BSF shall: </w:t>
      </w:r>
    </w:p>
    <w:p w14:paraId="265DC477" w14:textId="77777777" w:rsidR="003608CC" w:rsidRDefault="003608CC">
      <w:pPr>
        <w:pStyle w:val="B10"/>
      </w:pPr>
      <w:r>
        <w:t>-</w:t>
      </w:r>
      <w:r>
        <w:tab/>
        <w:t>create new binding information;</w:t>
      </w:r>
    </w:p>
    <w:p w14:paraId="7646DBE0" w14:textId="77777777" w:rsidR="003608CC" w:rsidRDefault="003608CC">
      <w:pPr>
        <w:pStyle w:val="B10"/>
      </w:pPr>
      <w:r>
        <w:t>-</w:t>
      </w:r>
      <w:r>
        <w:tab/>
        <w:t>assign a bindingId; and</w:t>
      </w:r>
    </w:p>
    <w:p w14:paraId="176E07A1" w14:textId="77777777" w:rsidR="003608CC" w:rsidRDefault="003608CC">
      <w:pPr>
        <w:pStyle w:val="B10"/>
        <w:rPr>
          <w:rFonts w:eastAsia="等线"/>
        </w:rPr>
      </w:pPr>
      <w:r>
        <w:t>-</w:t>
      </w:r>
      <w:r>
        <w:tab/>
        <w:t>store the binding information.</w:t>
      </w:r>
    </w:p>
    <w:p w14:paraId="73276AA6" w14:textId="77777777" w:rsidR="003608CC" w:rsidRDefault="003608CC">
      <w:pPr>
        <w:rPr>
          <w:rFonts w:eastAsia="等线"/>
        </w:rPr>
      </w:pPr>
      <w:r>
        <w:rPr>
          <w:rFonts w:eastAsia="等线"/>
        </w:rPr>
        <w:t>The PCF as a NF service consumer may provide information about the PCF Set and the binding level of subsequent request to the same or different PCF instances for the Npcf_AMPolicyControl service. The PCF may provide the PCF Set Id within the "pcfSetId" attribute and "bindLevel" attribute set to NF_SET, or may provide the PCF Set Id within the "pcfSetId" attribute, PCF instance Id within the "pcfId" attribute and "bindLevel" attribute set to NF_INSTANCE.</w:t>
      </w:r>
    </w:p>
    <w:p w14:paraId="4A33673A" w14:textId="77777777" w:rsidR="003608CC" w:rsidRDefault="003608CC">
      <w:pPr>
        <w:rPr>
          <w:rFonts w:eastAsia="等线"/>
        </w:rPr>
      </w:pPr>
      <w:r>
        <w:rPr>
          <w:rFonts w:eastAsia="等线"/>
        </w:rPr>
        <w:t xml:space="preserve">If the </w:t>
      </w:r>
      <w:r>
        <w:t>BSF</w:t>
      </w:r>
      <w:r>
        <w:rPr>
          <w:rFonts w:eastAsia="等线"/>
        </w:rPr>
        <w:t xml:space="preserve"> created an "Individual PCF for a UE Binding" resource, the BSF shall respond with "201 Created"</w:t>
      </w:r>
      <w:r>
        <w:t xml:space="preserve"> </w:t>
      </w:r>
      <w:r>
        <w:rPr>
          <w:rFonts w:eastAsia="等线"/>
        </w:rPr>
        <w:t xml:space="preserve">status code with the message body containing a representation of the created binding information, as </w:t>
      </w:r>
      <w:r>
        <w:rPr>
          <w:rFonts w:eastAsia="Batang"/>
        </w:rPr>
        <w:t>shown in figure 4.2.2.3-1, step 2</w:t>
      </w:r>
      <w:r>
        <w:rPr>
          <w:rFonts w:eastAsia="等线"/>
        </w:rPr>
        <w:t>. The BSF shall include a Location HTTP header field containing the URI of the created binding information, i.e. "{apiRoot}</w:t>
      </w:r>
      <w:r>
        <w:rPr>
          <w:rFonts w:eastAsia="Batang"/>
        </w:rPr>
        <w:t>/</w:t>
      </w:r>
      <w:r>
        <w:rPr>
          <w:rFonts w:eastAsia="等线"/>
        </w:rPr>
        <w:t>nbsf-management/&lt;apiVersion&gt;/pcf-ue-bindings/{bindingId}".</w:t>
      </w:r>
    </w:p>
    <w:p w14:paraId="310BFEE7" w14:textId="77777777" w:rsidR="003608CC" w:rsidRDefault="003608CC">
      <w:r>
        <w:t>If errors occur when processing the HTTP POST request, the PCF shall apply error handling procedures as specified in clause 5.7.</w:t>
      </w:r>
    </w:p>
    <w:p w14:paraId="343EADCC" w14:textId="77777777" w:rsidR="003608CC" w:rsidRDefault="003608CC">
      <w:pPr>
        <w:pStyle w:val="41"/>
      </w:pPr>
      <w:bookmarkStart w:id="1442" w:name="_Toc120679774"/>
      <w:bookmarkStart w:id="1443" w:name="_Toc112935800"/>
      <w:bookmarkStart w:id="1444" w:name="_Toc120677409"/>
      <w:bookmarkStart w:id="1445" w:name="_Toc114134181"/>
      <w:bookmarkStart w:id="1446" w:name="_Toc133434154"/>
      <w:bookmarkStart w:id="1447" w:name="_Toc138760631"/>
      <w:bookmarkStart w:id="1448" w:name="_Toc161998685"/>
      <w:bookmarkStart w:id="1449" w:name="_Toc170120856"/>
      <w:bookmarkStart w:id="1450" w:name="_Toc175852187"/>
      <w:bookmarkStart w:id="1451" w:name="_Toc185517727"/>
      <w:bookmarkStart w:id="1452" w:name="_Toc192866691"/>
      <w:bookmarkStart w:id="1453" w:name="_Toc200962195"/>
      <w:bookmarkStart w:id="1454" w:name="_Toc209513044"/>
      <w:bookmarkStart w:id="1455" w:name="_Toc212114215"/>
      <w:bookmarkStart w:id="1456" w:name="_Toc45134048"/>
      <w:bookmarkStart w:id="1457" w:name="_Toc90656239"/>
      <w:bookmarkStart w:id="1458" w:name="_Toc59018010"/>
      <w:bookmarkStart w:id="1459" w:name="_Toc51763111"/>
      <w:bookmarkStart w:id="1460" w:name="_Toc36103014"/>
      <w:bookmarkStart w:id="1461" w:name="_Toc66233831"/>
      <w:bookmarkStart w:id="1462" w:name="_Toc66233168"/>
      <w:bookmarkStart w:id="1463" w:name="_Toc28012873"/>
      <w:bookmarkStart w:id="1464" w:name="_Toc34251318"/>
      <w:bookmarkStart w:id="1465" w:name="_Toc56634715"/>
      <w:bookmarkStart w:id="1466" w:name="_Toc94034108"/>
      <w:bookmarkStart w:id="1467" w:name="_Toc43388766"/>
      <w:bookmarkStart w:id="1468" w:name="_Toc85528189"/>
      <w:bookmarkStart w:id="1469" w:name="_Toc83233112"/>
      <w:bookmarkStart w:id="1470" w:name="_Toc100955361"/>
      <w:bookmarkStart w:id="1471" w:name="_Toc70541994"/>
      <w:bookmarkStart w:id="1472" w:name="_Toc104546019"/>
      <w:bookmarkStart w:id="1473" w:name="_Toc68169048"/>
      <w:bookmarkStart w:id="1474" w:name="_Toc97197723"/>
      <w:bookmarkStart w:id="1475" w:name="_Toc63194080"/>
      <w:r>
        <w:t>4.2.2.4</w:t>
      </w:r>
      <w:r>
        <w:tab/>
        <w:t xml:space="preserve">Register a new </w:t>
      </w:r>
      <w:r>
        <w:rPr>
          <w:lang w:eastAsia="zh-CN"/>
        </w:rPr>
        <w:t>PCF for an MBS Session binding information</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639E48B1" w14:textId="77777777" w:rsidR="003608CC" w:rsidRDefault="00EC7307">
      <w:pPr>
        <w:pStyle w:val="TH"/>
        <w:rPr>
          <w:lang w:eastAsia="zh-CN"/>
        </w:rPr>
      </w:pPr>
      <w:r>
        <w:rPr>
          <w:rFonts w:eastAsia="等线"/>
          <w:noProof/>
        </w:rPr>
        <w:object w:dxaOrig="8026" w:dyaOrig="2015" w14:anchorId="05809B60">
          <v:shape id="Object 8" o:spid="_x0000_i1029" type="#_x0000_t75" style="width:438pt;height:111pt;mso-position-horizontal-relative:page;mso-position-vertical-relative:page" o:ole="">
            <v:imagedata r:id="rId17" o:title=""/>
          </v:shape>
          <o:OLEObject Type="Embed" ProgID="Visio.Drawing.15" ShapeID="Object 8" DrawAspect="Content" ObjectID="_1826948470" r:id="rId18"/>
        </w:object>
      </w:r>
    </w:p>
    <w:p w14:paraId="4A57A97C" w14:textId="77777777" w:rsidR="003608CC" w:rsidRDefault="003608CC">
      <w:pPr>
        <w:pStyle w:val="TF"/>
      </w:pPr>
      <w:r>
        <w:t xml:space="preserve">Figure 4.2.2.4-1: </w:t>
      </w:r>
      <w:r>
        <w:rPr>
          <w:lang w:eastAsia="zh-CN"/>
        </w:rPr>
        <w:t>PCF for an MBS Session Binding information Registration</w:t>
      </w:r>
      <w:r>
        <w:t xml:space="preserve"> procedure</w:t>
      </w:r>
    </w:p>
    <w:p w14:paraId="200DC534" w14:textId="77777777" w:rsidR="003608CC" w:rsidRDefault="003608CC">
      <w:pPr>
        <w:pStyle w:val="B10"/>
        <w:rPr>
          <w:rFonts w:eastAsia="等线"/>
        </w:rPr>
      </w:pPr>
      <w:r>
        <w:rPr>
          <w:rFonts w:eastAsia="等线"/>
        </w:rPr>
        <w:lastRenderedPageBreak/>
        <w:t>1.</w:t>
      </w:r>
      <w:r>
        <w:rPr>
          <w:rFonts w:eastAsia="等线"/>
        </w:rPr>
        <w:tab/>
        <w:t xml:space="preserve">The NF service consumer (e.g. PCF for an MBS Session) shall invoke the Nbsf_Management_Register service operation to register a new PCF for an MBS Session binding at the BSF. The NF </w:t>
      </w:r>
      <w:r>
        <w:rPr>
          <w:rFonts w:eastAsia="Times New Roman"/>
        </w:rPr>
        <w:t>service</w:t>
      </w:r>
      <w:r>
        <w:rPr>
          <w:rFonts w:eastAsia="等线"/>
        </w:rPr>
        <w:t xml:space="preserve"> consumer </w:t>
      </w:r>
      <w:r>
        <w:rPr>
          <w:rFonts w:eastAsia="等线"/>
          <w:lang w:val="en-US"/>
        </w:rPr>
        <w:t xml:space="preserve">shall </w:t>
      </w:r>
      <w:r>
        <w:rPr>
          <w:rFonts w:eastAsia="等线"/>
        </w:rPr>
        <w:t>send for this purpose an HTTP POST request targeting the "PCF for an MBS Session Bindings" resource URI, i.e. "</w:t>
      </w:r>
      <w:r>
        <w:rPr>
          <w:rFonts w:eastAsia="Batang"/>
        </w:rPr>
        <w:t>{apiRoot}/nbsf-management/&lt;apiVersion&gt;/pcf-mbs-bindings</w:t>
      </w:r>
      <w:r>
        <w:rPr>
          <w:rFonts w:eastAsia="等线"/>
        </w:rPr>
        <w:t>", with the request body containing the PcfMbsBinding data structure that shall include:</w:t>
      </w:r>
    </w:p>
    <w:p w14:paraId="756C4DF9" w14:textId="77777777" w:rsidR="00C12AFB" w:rsidRDefault="00C12AFB" w:rsidP="00C12AFB">
      <w:pPr>
        <w:ind w:left="851" w:hanging="284"/>
        <w:rPr>
          <w:ins w:id="1476" w:author="CR0227" w:date="2025-10-17T22:03:00Z"/>
          <w:rFonts w:eastAsia="Times New Roman"/>
        </w:rPr>
      </w:pPr>
      <w:r>
        <w:rPr>
          <w:rFonts w:eastAsia="Times New Roman"/>
        </w:rPr>
        <w:t>-</w:t>
      </w:r>
      <w:r>
        <w:rPr>
          <w:rFonts w:eastAsia="Times New Roman"/>
        </w:rPr>
        <w:tab/>
        <w:t>the identifier of the MBS Session to which the MBS Session binding is related, within the "mbsSessionId" attribute;</w:t>
      </w:r>
      <w:ins w:id="1477" w:author="CR0227" w:date="2025-10-17T22:03:00Z">
        <w:r>
          <w:rPr>
            <w:rFonts w:eastAsia="Times New Roman"/>
          </w:rPr>
          <w:t xml:space="preserve"> and</w:t>
        </w:r>
      </w:ins>
    </w:p>
    <w:p w14:paraId="56F8423E" w14:textId="77777777" w:rsidR="00C12AFB" w:rsidRPr="00C27EAE" w:rsidDel="00C27EAE" w:rsidRDefault="00C12AFB" w:rsidP="00C12AFB">
      <w:pPr>
        <w:ind w:left="851" w:hanging="284"/>
        <w:rPr>
          <w:del w:id="1478" w:author="CR0227" w:date="2025-10-17T22:03:00Z"/>
          <w:rFonts w:eastAsia="Times New Roman"/>
        </w:rPr>
      </w:pPr>
      <w:ins w:id="1479" w:author="CR0227" w:date="2025-10-17T22:03:00Z">
        <w:r w:rsidRPr="00C27EAE">
          <w:rPr>
            <w:rFonts w:eastAsia="Times New Roman"/>
          </w:rPr>
          <w:t>-</w:t>
        </w:r>
        <w:r w:rsidRPr="00C27EAE">
          <w:rPr>
            <w:rFonts w:eastAsia="Times New Roman"/>
          </w:rPr>
          <w:tab/>
          <w:t>at least one of:</w:t>
        </w:r>
      </w:ins>
    </w:p>
    <w:p w14:paraId="0D1216E0" w14:textId="77777777" w:rsidR="00C12AFB" w:rsidRDefault="00C12AFB" w:rsidP="00C12AFB">
      <w:pPr>
        <w:ind w:left="1135" w:hanging="284"/>
        <w:rPr>
          <w:rFonts w:eastAsia="Times New Roman"/>
        </w:rPr>
      </w:pPr>
      <w:r>
        <w:rPr>
          <w:rFonts w:eastAsia="Times New Roman"/>
        </w:rPr>
        <w:t>-</w:t>
      </w:r>
      <w:r>
        <w:rPr>
          <w:rFonts w:eastAsia="Times New Roman"/>
        </w:rPr>
        <w:tab/>
      </w:r>
      <w:r>
        <w:rPr>
          <w:rFonts w:eastAsia="Times New Roman" w:cs="Arial"/>
          <w:szCs w:val="18"/>
        </w:rPr>
        <w:t>the FQDN of the PCF handling the MBS Session</w:t>
      </w:r>
      <w:r>
        <w:rPr>
          <w:rFonts w:eastAsia="Times New Roman"/>
        </w:rPr>
        <w:t>, if available, within the "pcfFqdn" attribute; and</w:t>
      </w:r>
    </w:p>
    <w:p w14:paraId="0A043465" w14:textId="77777777" w:rsidR="00C12AFB" w:rsidRDefault="00C12AFB" w:rsidP="00C12AFB">
      <w:pPr>
        <w:ind w:left="1135" w:hanging="284"/>
        <w:rPr>
          <w:rFonts w:eastAsia="Times New Roman"/>
        </w:rPr>
      </w:pPr>
      <w:r>
        <w:rPr>
          <w:rFonts w:eastAsia="Times New Roman"/>
        </w:rPr>
        <w:t>-</w:t>
      </w:r>
      <w:r>
        <w:rPr>
          <w:rFonts w:eastAsia="Times New Roman"/>
        </w:rPr>
        <w:tab/>
      </w:r>
      <w:r>
        <w:rPr>
          <w:rFonts w:eastAsia="Times New Roman" w:cs="Arial"/>
          <w:szCs w:val="18"/>
        </w:rPr>
        <w:t>the IP end point(s) of the PCF handling the MBS Session</w:t>
      </w:r>
      <w:r>
        <w:rPr>
          <w:rFonts w:eastAsia="Times New Roman"/>
        </w:rPr>
        <w:t>, if available, within the "pcfIpEndPoints" attribute;</w:t>
      </w:r>
    </w:p>
    <w:p w14:paraId="7E99BBB2" w14:textId="77777777" w:rsidR="003608CC" w:rsidRDefault="003608CC">
      <w:pPr>
        <w:ind w:left="851" w:hanging="284"/>
        <w:rPr>
          <w:rFonts w:eastAsia="Times New Roman"/>
        </w:rPr>
      </w:pPr>
      <w:r>
        <w:rPr>
          <w:rFonts w:eastAsia="Times New Roman"/>
        </w:rPr>
        <w:t>and may include:</w:t>
      </w:r>
    </w:p>
    <w:p w14:paraId="6AC2987E" w14:textId="77777777" w:rsidR="003608CC" w:rsidRDefault="003608CC">
      <w:pPr>
        <w:ind w:left="851" w:hanging="284"/>
        <w:rPr>
          <w:rFonts w:eastAsia="Times New Roman"/>
        </w:rPr>
      </w:pPr>
      <w:r>
        <w:rPr>
          <w:rFonts w:eastAsia="Times New Roman"/>
        </w:rPr>
        <w:t>-</w:t>
      </w:r>
      <w:r>
        <w:rPr>
          <w:rFonts w:eastAsia="Times New Roman"/>
        </w:rPr>
        <w:tab/>
        <w:t>the identifier of the PCF instance handling the concerned MBS Session, within the "pcfId" attribute;</w:t>
      </w:r>
    </w:p>
    <w:p w14:paraId="46610B4A" w14:textId="77777777" w:rsidR="003608CC" w:rsidRDefault="003608CC">
      <w:pPr>
        <w:ind w:left="851" w:hanging="284"/>
        <w:rPr>
          <w:rFonts w:eastAsia="Times New Roman"/>
        </w:rPr>
      </w:pPr>
      <w:r>
        <w:rPr>
          <w:rFonts w:eastAsia="Times New Roman"/>
        </w:rPr>
        <w:t>-</w:t>
      </w:r>
      <w:r>
        <w:rPr>
          <w:rFonts w:eastAsia="Times New Roman"/>
        </w:rPr>
        <w:tab/>
        <w:t>the identifier of the PCF set to which the PCF instance handling the concerned MBS Session belongs, within the "pcfSetId" attribute;</w:t>
      </w:r>
    </w:p>
    <w:p w14:paraId="13FAF6D8" w14:textId="77777777" w:rsidR="003608CC" w:rsidRDefault="003608CC">
      <w:pPr>
        <w:ind w:left="851" w:hanging="284"/>
        <w:rPr>
          <w:rFonts w:eastAsia="Times New Roman"/>
        </w:rPr>
      </w:pPr>
      <w:r>
        <w:rPr>
          <w:rFonts w:eastAsia="Times New Roman"/>
        </w:rPr>
        <w:t>-</w:t>
      </w:r>
      <w:r>
        <w:rPr>
          <w:rFonts w:eastAsia="Times New Roman"/>
        </w:rPr>
        <w:tab/>
        <w:t>the level of binding of the PCF handling the concerned MBS Session, within the "bindLevel" attribute; and</w:t>
      </w:r>
    </w:p>
    <w:p w14:paraId="1DDC7198" w14:textId="77777777" w:rsidR="003608CC" w:rsidRDefault="003608CC">
      <w:pPr>
        <w:ind w:left="851" w:hanging="284"/>
        <w:rPr>
          <w:rFonts w:eastAsia="Times New Roman"/>
        </w:rPr>
      </w:pPr>
      <w:r>
        <w:rPr>
          <w:rFonts w:eastAsia="Times New Roman"/>
        </w:rPr>
        <w:t>-</w:t>
      </w:r>
      <w:r>
        <w:rPr>
          <w:rFonts w:eastAsia="Times New Roman"/>
        </w:rPr>
        <w:tab/>
        <w:t>the recovery timestamp of the NF service consumer (e.g. PCF for an MBS Session), within the "recoveryTime" attribute.</w:t>
      </w:r>
    </w:p>
    <w:p w14:paraId="2CFEA5BE" w14:textId="77777777" w:rsidR="003608CC" w:rsidRDefault="003608CC">
      <w:pPr>
        <w:ind w:left="568" w:hanging="1"/>
        <w:rPr>
          <w:rFonts w:eastAsia="等线"/>
        </w:rPr>
      </w:pPr>
      <w:r>
        <w:rPr>
          <w:rFonts w:eastAsia="等线"/>
        </w:rPr>
        <w:t>If the NF service consumer (e.g. PCF for an MBS Session) provides the PCF instance ID within the "pcfId" attribute, and optionally the recovery timestamp within "recoveryTime" attribute, the BSF may use this information to carry out the clean-up procedures defined in subclause 6.4 of 3GPP TS 23.527 [17], if necessary.</w:t>
      </w:r>
    </w:p>
    <w:p w14:paraId="4029357A" w14:textId="77777777" w:rsidR="003608CC" w:rsidRDefault="003608CC">
      <w:pPr>
        <w:ind w:left="568" w:hanging="284"/>
        <w:rPr>
          <w:rFonts w:eastAsia="等线"/>
        </w:rPr>
      </w:pPr>
      <w:r>
        <w:rPr>
          <w:rFonts w:eastAsia="等线"/>
        </w:rPr>
        <w:t>2.</w:t>
      </w:r>
      <w:r>
        <w:rPr>
          <w:rFonts w:eastAsia="等线"/>
        </w:rPr>
        <w:tab/>
        <w:t>Upon successful processing of the received HTTP POST request, the BSF shall check if there is an existing MBS Session Binding information with the same "mbsSessionId" attribute value. If it is the case, the the BSF shall reject the request with an HTTP "403 Forbidden" status code with the response body containing the MbsExtProblemDetails data structure that shall include the FQDN of the existing PCF within the "pcfFqdn" attribute or the description of the IP endpoints of the existing PCF within the "pcfIpEndPoints" attribute of the MbsBindingResp data structure, and the "cause" attribute of the ProblemDetails data structure set to "EXISTING_BINDING_INFO_FOUND".</w:t>
      </w:r>
    </w:p>
    <w:p w14:paraId="07F55FCB" w14:textId="77777777" w:rsidR="003608CC" w:rsidRDefault="003608CC">
      <w:pPr>
        <w:ind w:left="568" w:hanging="284"/>
        <w:rPr>
          <w:rFonts w:eastAsia="等线"/>
        </w:rPr>
      </w:pPr>
      <w:r>
        <w:rPr>
          <w:rFonts w:eastAsia="Times New Roman"/>
        </w:rPr>
        <w:tab/>
        <w:t xml:space="preserve">If there is not existing MBS Session Binding information for the provided </w:t>
      </w:r>
      <w:r>
        <w:rPr>
          <w:rFonts w:eastAsia="等线"/>
        </w:rPr>
        <w:t>"mbsSessionId" attribute</w:t>
      </w:r>
      <w:r>
        <w:rPr>
          <w:rFonts w:eastAsia="Times New Roman"/>
        </w:rPr>
        <w:t xml:space="preserve">, the BSF shall </w:t>
      </w:r>
      <w:r>
        <w:rPr>
          <w:rFonts w:eastAsia="等线"/>
        </w:rPr>
        <w:t>create a new "Individual PCF for an MBS Session Binding" resource to store the requested PCF for an MBS Session binding. The BSF shall then respond to the NF service consumer with an HTTP "201 Created" status code including an HTTP Location header field containing the URI of the created "Individual PCF for an MBS Session Binding" resource, and the response body containing a representation of the created resource within the PcfMbsBinding data structure.</w:t>
      </w:r>
    </w:p>
    <w:p w14:paraId="6B689362" w14:textId="77777777" w:rsidR="003608CC" w:rsidRDefault="003608CC">
      <w:pPr>
        <w:pStyle w:val="B10"/>
        <w:ind w:firstLine="0"/>
        <w:rPr>
          <w:rFonts w:eastAsia="等线"/>
        </w:rPr>
      </w:pPr>
      <w:r>
        <w:rPr>
          <w:rFonts w:eastAsia="等线"/>
        </w:rPr>
        <w:t xml:space="preserve">If errors occur when processing the HTTP POST request, the BSF shall </w:t>
      </w:r>
      <w:r>
        <w:rPr>
          <w:rFonts w:eastAsia="Times New Roman"/>
        </w:rPr>
        <w:t>apply the error handling procedures, as specified in subclause</w:t>
      </w:r>
      <w:r>
        <w:t> 5.7</w:t>
      </w:r>
      <w:r>
        <w:rPr>
          <w:rFonts w:eastAsia="等线"/>
        </w:rPr>
        <w:t>.</w:t>
      </w:r>
    </w:p>
    <w:p w14:paraId="25EB0FFD" w14:textId="77777777" w:rsidR="003608CC" w:rsidRDefault="003608CC">
      <w:pPr>
        <w:pStyle w:val="31"/>
      </w:pPr>
      <w:bookmarkStart w:id="1480" w:name="_Toc120679775"/>
      <w:bookmarkStart w:id="1481" w:name="_Toc114134182"/>
      <w:bookmarkStart w:id="1482" w:name="_Toc112935801"/>
      <w:bookmarkStart w:id="1483" w:name="_Toc120677410"/>
      <w:bookmarkStart w:id="1484" w:name="_Toc133434155"/>
      <w:bookmarkStart w:id="1485" w:name="_Toc138760632"/>
      <w:bookmarkStart w:id="1486" w:name="_Toc161998686"/>
      <w:bookmarkStart w:id="1487" w:name="_Toc170120857"/>
      <w:bookmarkStart w:id="1488" w:name="_Toc175852188"/>
      <w:bookmarkStart w:id="1489" w:name="_Toc185517728"/>
      <w:bookmarkStart w:id="1490" w:name="_Toc192866692"/>
      <w:bookmarkStart w:id="1491" w:name="_Toc200962196"/>
      <w:bookmarkStart w:id="1492" w:name="_Toc209513045"/>
      <w:bookmarkStart w:id="1493" w:name="_Toc212114216"/>
      <w:r>
        <w:t>4.2.3</w:t>
      </w:r>
      <w:r>
        <w:tab/>
        <w:t>Nbsf_Management_Deregister Service Operation</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14:paraId="45D11A47" w14:textId="77777777" w:rsidR="003608CC" w:rsidRDefault="003608CC">
      <w:pPr>
        <w:pStyle w:val="41"/>
      </w:pPr>
      <w:bookmarkStart w:id="1494" w:name="_Toc120677411"/>
      <w:bookmarkStart w:id="1495" w:name="_Toc114134183"/>
      <w:bookmarkStart w:id="1496" w:name="_Toc104546020"/>
      <w:bookmarkStart w:id="1497" w:name="_Toc97197724"/>
      <w:bookmarkStart w:id="1498" w:name="_Toc100955362"/>
      <w:bookmarkStart w:id="1499" w:name="_Toc85528190"/>
      <w:bookmarkStart w:id="1500" w:name="_Toc28012874"/>
      <w:bookmarkStart w:id="1501" w:name="_Toc66233832"/>
      <w:bookmarkStart w:id="1502" w:name="_Toc43388767"/>
      <w:bookmarkStart w:id="1503" w:name="_Toc66233169"/>
      <w:bookmarkStart w:id="1504" w:name="_Toc56634716"/>
      <w:bookmarkStart w:id="1505" w:name="_Toc63194081"/>
      <w:bookmarkStart w:id="1506" w:name="_Toc59018011"/>
      <w:bookmarkStart w:id="1507" w:name="_Toc68169049"/>
      <w:bookmarkStart w:id="1508" w:name="_Toc83233113"/>
      <w:bookmarkStart w:id="1509" w:name="_Toc34251319"/>
      <w:bookmarkStart w:id="1510" w:name="_Toc51763112"/>
      <w:bookmarkStart w:id="1511" w:name="_Toc36103015"/>
      <w:bookmarkStart w:id="1512" w:name="_Toc112935802"/>
      <w:bookmarkStart w:id="1513" w:name="_Toc45134049"/>
      <w:bookmarkStart w:id="1514" w:name="_Toc70541995"/>
      <w:bookmarkStart w:id="1515" w:name="_Toc94034109"/>
      <w:bookmarkStart w:id="1516" w:name="_Toc90656240"/>
      <w:bookmarkStart w:id="1517" w:name="_Toc120679776"/>
      <w:bookmarkStart w:id="1518" w:name="_Toc133434156"/>
      <w:bookmarkStart w:id="1519" w:name="_Toc138760633"/>
      <w:bookmarkStart w:id="1520" w:name="_Toc161998687"/>
      <w:bookmarkStart w:id="1521" w:name="_Toc170120858"/>
      <w:bookmarkStart w:id="1522" w:name="_Toc175852189"/>
      <w:bookmarkStart w:id="1523" w:name="_Toc185517729"/>
      <w:bookmarkStart w:id="1524" w:name="_Toc192866693"/>
      <w:bookmarkStart w:id="1525" w:name="_Toc200962197"/>
      <w:bookmarkStart w:id="1526" w:name="_Toc209513046"/>
      <w:bookmarkStart w:id="1527" w:name="_Toc212114217"/>
      <w:r>
        <w:t>4.2.3.1</w:t>
      </w:r>
      <w:r>
        <w:tab/>
        <w:t>General</w:t>
      </w:r>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01E9E692" w14:textId="77777777" w:rsidR="003608CC" w:rsidRDefault="003608CC">
      <w:pPr>
        <w:rPr>
          <w:rFonts w:eastAsia="Batang"/>
        </w:rPr>
      </w:pPr>
      <w:bookmarkStart w:id="1528" w:name="_Toc43388768"/>
      <w:bookmarkStart w:id="1529" w:name="_Toc66233170"/>
      <w:bookmarkStart w:id="1530" w:name="_Toc56634717"/>
      <w:bookmarkStart w:id="1531" w:name="_Toc68169050"/>
      <w:bookmarkStart w:id="1532" w:name="_Toc70541996"/>
      <w:bookmarkStart w:id="1533" w:name="_Toc51763113"/>
      <w:bookmarkStart w:id="1534" w:name="_Toc100955363"/>
      <w:bookmarkStart w:id="1535" w:name="_Toc85528191"/>
      <w:bookmarkStart w:id="1536" w:name="_Toc94034110"/>
      <w:bookmarkStart w:id="1537" w:name="_Toc104546021"/>
      <w:bookmarkStart w:id="1538" w:name="_Toc97197725"/>
      <w:bookmarkStart w:id="1539" w:name="_Toc90656241"/>
      <w:bookmarkStart w:id="1540" w:name="_Toc34251320"/>
      <w:bookmarkStart w:id="1541" w:name="_Toc66233833"/>
      <w:bookmarkStart w:id="1542" w:name="_Toc59018012"/>
      <w:bookmarkStart w:id="1543" w:name="_Toc28012875"/>
      <w:bookmarkStart w:id="1544" w:name="_Toc112935803"/>
      <w:bookmarkStart w:id="1545" w:name="_Toc83233114"/>
      <w:bookmarkStart w:id="1546" w:name="_Toc36103016"/>
      <w:bookmarkStart w:id="1547" w:name="_Toc114134184"/>
      <w:bookmarkStart w:id="1548" w:name="_Toc63194082"/>
      <w:bookmarkStart w:id="1549" w:name="_Toc45134050"/>
      <w:r>
        <w:rPr>
          <w:rFonts w:eastAsia="Batang"/>
        </w:rPr>
        <w:t>This service operation allows the NF service consumer to delete existing</w:t>
      </w:r>
      <w:r>
        <w:rPr>
          <w:rFonts w:hint="eastAsia"/>
          <w:lang w:eastAsia="zh-CN"/>
        </w:rPr>
        <w:t xml:space="preserve"> </w:t>
      </w:r>
      <w:r>
        <w:rPr>
          <w:lang w:eastAsia="zh-CN"/>
        </w:rPr>
        <w:t xml:space="preserve">PCF for a PDU </w:t>
      </w:r>
      <w:r>
        <w:rPr>
          <w:rFonts w:hint="eastAsia"/>
          <w:lang w:eastAsia="zh-CN"/>
        </w:rPr>
        <w:t>s</w:t>
      </w:r>
      <w:r>
        <w:rPr>
          <w:rFonts w:eastAsia="Batang" w:hint="eastAsia"/>
        </w:rPr>
        <w:t>ession</w:t>
      </w:r>
      <w:r>
        <w:rPr>
          <w:rFonts w:eastAsia="Batang"/>
        </w:rPr>
        <w:t xml:space="preserve"> binding information</w:t>
      </w:r>
      <w:r>
        <w:rPr>
          <w:rFonts w:eastAsia="Batang" w:hint="eastAsia"/>
        </w:rPr>
        <w:t xml:space="preserve"> </w:t>
      </w:r>
      <w:r>
        <w:rPr>
          <w:rFonts w:eastAsia="Batang"/>
        </w:rPr>
        <w:t>for a UE</w:t>
      </w:r>
      <w:r>
        <w:rPr>
          <w:rFonts w:eastAsia="Batang" w:hint="eastAsia"/>
        </w:rPr>
        <w:t xml:space="preserve"> </w:t>
      </w:r>
      <w:r>
        <w:rPr>
          <w:rFonts w:eastAsia="Batang"/>
        </w:rPr>
        <w:t xml:space="preserve">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 PDU Session Binding" resource. The operation is invoked by issuing an HTTP DELETE request targeting the resource URI representing the specific</w:t>
      </w:r>
      <w:r>
        <w:rPr>
          <w:rFonts w:hint="eastAsia"/>
          <w:lang w:eastAsia="zh-CN"/>
        </w:rPr>
        <w:t xml:space="preserve"> </w:t>
      </w:r>
      <w:r>
        <w:rPr>
          <w:lang w:eastAsia="zh-CN"/>
        </w:rPr>
        <w:t>PCF for a PDU</w:t>
      </w:r>
      <w:r>
        <w:rPr>
          <w:rFonts w:hint="eastAsia"/>
          <w:lang w:eastAsia="zh-CN"/>
        </w:rPr>
        <w:t xml:space="preserve"> </w:t>
      </w:r>
      <w:r>
        <w:rPr>
          <w:rFonts w:eastAsia="Batang" w:hint="eastAsia"/>
        </w:rPr>
        <w:t>session</w:t>
      </w:r>
      <w:r>
        <w:rPr>
          <w:rFonts w:eastAsia="Batang"/>
        </w:rPr>
        <w:t xml:space="preserve"> binding information that is to be deleted.</w:t>
      </w:r>
    </w:p>
    <w:p w14:paraId="053F1B2D" w14:textId="77777777" w:rsidR="003608CC" w:rsidRDefault="003608CC">
      <w:pPr>
        <w:rPr>
          <w:rFonts w:eastAsia="Batang"/>
        </w:rPr>
      </w:pPr>
      <w:r>
        <w:rPr>
          <w:rFonts w:eastAsia="Batang"/>
        </w:rPr>
        <w:t>This service operation also allows the NF service consumer to delete existing</w:t>
      </w:r>
      <w:r>
        <w:rPr>
          <w:rFonts w:hint="eastAsia"/>
          <w:lang w:eastAsia="zh-CN"/>
        </w:rPr>
        <w:t xml:space="preserve"> </w:t>
      </w:r>
      <w:r>
        <w:rPr>
          <w:rFonts w:eastAsia="Batang"/>
        </w:rPr>
        <w:t>PCF for a UE binding information</w:t>
      </w:r>
      <w:r>
        <w:rPr>
          <w:rFonts w:eastAsia="Batang" w:hint="eastAsia"/>
        </w:rPr>
        <w:t xml:space="preserve"> </w:t>
      </w:r>
      <w:r>
        <w:rPr>
          <w:rFonts w:eastAsia="Batang"/>
        </w:rPr>
        <w:t>for a UE</w:t>
      </w:r>
      <w:r>
        <w:rPr>
          <w:rFonts w:eastAsia="Batang" w:hint="eastAsia"/>
        </w:rPr>
        <w:t xml:space="preserve"> </w:t>
      </w:r>
      <w:r>
        <w:rPr>
          <w:rFonts w:eastAsia="Batang"/>
        </w:rPr>
        <w:t xml:space="preserve">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 UE Binding" resource. The operation is invoked by issuing an HTTP DELETE request targeting the resource URI representing the specific</w:t>
      </w:r>
      <w:r>
        <w:rPr>
          <w:rFonts w:hint="eastAsia"/>
          <w:lang w:eastAsia="zh-CN"/>
        </w:rPr>
        <w:t xml:space="preserve"> </w:t>
      </w:r>
      <w:r>
        <w:rPr>
          <w:lang w:eastAsia="zh-CN"/>
        </w:rPr>
        <w:t>PCF for a UE</w:t>
      </w:r>
      <w:r>
        <w:rPr>
          <w:rFonts w:eastAsia="Batang"/>
        </w:rPr>
        <w:t xml:space="preserve"> binding information that is to be deleted.</w:t>
      </w:r>
    </w:p>
    <w:p w14:paraId="6102404D" w14:textId="77777777" w:rsidR="003608CC" w:rsidRDefault="003608CC">
      <w:pPr>
        <w:rPr>
          <w:rFonts w:eastAsia="Batang"/>
        </w:rPr>
      </w:pPr>
      <w:r>
        <w:rPr>
          <w:rFonts w:eastAsia="Batang"/>
        </w:rPr>
        <w:lastRenderedPageBreak/>
        <w:t>This service operation also allows the NF service consumer to delete existing</w:t>
      </w:r>
      <w:r>
        <w:rPr>
          <w:rFonts w:hint="eastAsia"/>
          <w:lang w:eastAsia="zh-CN"/>
        </w:rPr>
        <w:t xml:space="preserve"> </w:t>
      </w:r>
      <w:r>
        <w:rPr>
          <w:rFonts w:eastAsia="Batang"/>
        </w:rPr>
        <w:t>PCF for an MBS Session binding information</w:t>
      </w:r>
      <w:r>
        <w:rPr>
          <w:rFonts w:eastAsia="Batang" w:hint="eastAsia"/>
        </w:rPr>
        <w:t xml:space="preserve"> </w:t>
      </w:r>
      <w:r>
        <w:rPr>
          <w:rFonts w:eastAsia="Batang"/>
        </w:rPr>
        <w:t xml:space="preserve">for an MBS Session 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an MBS Session Binding" resource. The operation is invoked by issuing an HTTP DELETE request targeting the resource URI representing the specific</w:t>
      </w:r>
      <w:r>
        <w:rPr>
          <w:rFonts w:hint="eastAsia"/>
          <w:lang w:eastAsia="zh-CN"/>
        </w:rPr>
        <w:t xml:space="preserve"> </w:t>
      </w:r>
      <w:r>
        <w:rPr>
          <w:lang w:eastAsia="zh-CN"/>
        </w:rPr>
        <w:t xml:space="preserve">PCF for an MBS Session </w:t>
      </w:r>
      <w:r>
        <w:rPr>
          <w:rFonts w:eastAsia="Batang"/>
        </w:rPr>
        <w:t>binding information that is to be deleted.</w:t>
      </w:r>
    </w:p>
    <w:p w14:paraId="2E69A839" w14:textId="77777777" w:rsidR="003608CC" w:rsidRDefault="003608CC">
      <w:pPr>
        <w:rPr>
          <w:lang w:eastAsia="zh-CN"/>
        </w:rPr>
      </w:pPr>
      <w:r>
        <w:rPr>
          <w:lang w:eastAsia="zh-CN"/>
        </w:rPr>
        <w:t>The following procedures using the Nbsf_Management_Deregistration service operation are supported:</w:t>
      </w:r>
    </w:p>
    <w:p w14:paraId="26677098" w14:textId="77777777" w:rsidR="003608CC" w:rsidRDefault="003608CC">
      <w:pPr>
        <w:pStyle w:val="B10"/>
        <w:rPr>
          <w:lang w:eastAsia="zh-CN"/>
        </w:rPr>
      </w:pPr>
      <w:r>
        <w:rPr>
          <w:lang w:eastAsia="zh-CN"/>
        </w:rPr>
        <w:t>-</w:t>
      </w:r>
      <w:r>
        <w:rPr>
          <w:lang w:eastAsia="zh-CN"/>
        </w:rPr>
        <w:tab/>
        <w:t>Deregister an individual PCF for a PDU Session binding information.</w:t>
      </w:r>
    </w:p>
    <w:p w14:paraId="6957418C" w14:textId="77777777" w:rsidR="003608CC" w:rsidRDefault="003608CC">
      <w:pPr>
        <w:pStyle w:val="B10"/>
        <w:rPr>
          <w:lang w:eastAsia="zh-CN"/>
        </w:rPr>
      </w:pPr>
      <w:r>
        <w:rPr>
          <w:lang w:eastAsia="zh-CN"/>
        </w:rPr>
        <w:t>-</w:t>
      </w:r>
      <w:r>
        <w:rPr>
          <w:lang w:eastAsia="zh-CN"/>
        </w:rPr>
        <w:tab/>
        <w:t>Deregister an individual PCF for a UE binding information.</w:t>
      </w:r>
    </w:p>
    <w:p w14:paraId="537A78E4" w14:textId="77777777" w:rsidR="003608CC" w:rsidRDefault="003608CC">
      <w:pPr>
        <w:pStyle w:val="B10"/>
      </w:pPr>
      <w:r>
        <w:rPr>
          <w:lang w:eastAsia="zh-CN"/>
        </w:rPr>
        <w:t>-</w:t>
      </w:r>
      <w:r>
        <w:rPr>
          <w:lang w:eastAsia="zh-CN"/>
        </w:rPr>
        <w:tab/>
        <w:t>Deregister an individual PCF for an MBS Session binding information.</w:t>
      </w:r>
    </w:p>
    <w:p w14:paraId="1C7CA549" w14:textId="77777777" w:rsidR="003608CC" w:rsidRDefault="003608CC">
      <w:pPr>
        <w:pStyle w:val="41"/>
      </w:pPr>
      <w:bookmarkStart w:id="1550" w:name="_Toc120679777"/>
      <w:bookmarkStart w:id="1551" w:name="_Toc120677412"/>
      <w:bookmarkStart w:id="1552" w:name="_Toc133434157"/>
      <w:bookmarkStart w:id="1553" w:name="_Toc138760634"/>
      <w:bookmarkStart w:id="1554" w:name="_Toc161998688"/>
      <w:bookmarkStart w:id="1555" w:name="_Toc170120859"/>
      <w:bookmarkStart w:id="1556" w:name="_Toc175852190"/>
      <w:bookmarkStart w:id="1557" w:name="_Toc185517730"/>
      <w:bookmarkStart w:id="1558" w:name="_Toc192866694"/>
      <w:bookmarkStart w:id="1559" w:name="_Toc200962198"/>
      <w:bookmarkStart w:id="1560" w:name="_Toc209513047"/>
      <w:bookmarkStart w:id="1561" w:name="_Toc212114218"/>
      <w:r>
        <w:t>4.2.3.2</w:t>
      </w:r>
      <w:r>
        <w:tab/>
        <w:t>Deregister an individual PCF for a PDU Session binding information</w:t>
      </w:r>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r>
        <w:t xml:space="preserve"> </w:t>
      </w:r>
    </w:p>
    <w:p w14:paraId="74DDAEEB" w14:textId="77777777" w:rsidR="003608CC" w:rsidRDefault="00EC7307">
      <w:pPr>
        <w:pStyle w:val="TH"/>
        <w:rPr>
          <w:rFonts w:eastAsia="等线"/>
          <w:color w:val="000000"/>
          <w:lang w:eastAsia="ja-JP"/>
        </w:rPr>
      </w:pPr>
      <w:r>
        <w:rPr>
          <w:noProof/>
        </w:rPr>
        <w:object w:dxaOrig="5901" w:dyaOrig="1610" w14:anchorId="31D56D38">
          <v:shape id="Object 6" o:spid="_x0000_i1030" type="#_x0000_t75" style="width:6in;height:117.75pt;mso-position-horizontal-relative:page;mso-position-vertical-relative:page" o:ole="">
            <v:imagedata r:id="rId19" o:title=""/>
          </v:shape>
          <o:OLEObject Type="Embed" ProgID="Visio.Drawing.11" ShapeID="Object 6" DrawAspect="Content" ObjectID="_1826948471" r:id="rId20"/>
        </w:object>
      </w:r>
    </w:p>
    <w:p w14:paraId="778C5F8F" w14:textId="77777777" w:rsidR="003608CC" w:rsidRDefault="003608CC">
      <w:pPr>
        <w:pStyle w:val="TF"/>
      </w:pPr>
      <w:r>
        <w:t>Figure </w:t>
      </w:r>
      <w:r>
        <w:rPr>
          <w:rFonts w:hint="eastAsia"/>
          <w:lang w:eastAsia="zh-CN"/>
        </w:rPr>
        <w:t>4</w:t>
      </w:r>
      <w:r>
        <w:t>.2.</w:t>
      </w:r>
      <w:r>
        <w:rPr>
          <w:rFonts w:hint="eastAsia"/>
          <w:lang w:eastAsia="zh-CN"/>
        </w:rPr>
        <w:t>3</w:t>
      </w:r>
      <w:r>
        <w:t>.2-1: PCF for a PDU Session Binding Information Deregistration</w:t>
      </w:r>
    </w:p>
    <w:p w14:paraId="5F3AEA42" w14:textId="77777777" w:rsidR="003608CC" w:rsidRDefault="003608CC">
      <w:pPr>
        <w:rPr>
          <w:rFonts w:eastAsia="等线"/>
        </w:rPr>
      </w:pPr>
      <w:r>
        <w:rPr>
          <w:rFonts w:eastAsia="等线"/>
        </w:rPr>
        <w:t>The NF service consumer shall invoke the Nbsf_Management_Deregister service operation to deregister the</w:t>
      </w:r>
      <w:r>
        <w:t xml:space="preserve"> </w:t>
      </w:r>
      <w:r>
        <w:rPr>
          <w:rFonts w:eastAsia="等线"/>
        </w:rPr>
        <w:t xml:space="preserve">PCF for a PDU session binding information for a UE in the BSF. The NF </w:t>
      </w:r>
      <w:r>
        <w:t>service</w:t>
      </w:r>
      <w:r>
        <w:rPr>
          <w:rFonts w:eastAsia="等线"/>
        </w:rPr>
        <w:t xml:space="preserve"> consumer </w:t>
      </w:r>
      <w:r>
        <w:rPr>
          <w:rFonts w:eastAsia="等线"/>
          <w:lang w:val="en-US"/>
        </w:rPr>
        <w:t xml:space="preserve">shall </w:t>
      </w:r>
      <w:r>
        <w:rPr>
          <w:rFonts w:eastAsia="等线"/>
        </w:rPr>
        <w:t>send an HTTP DELETE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anagement/&lt;apiVersion&gt;/pcfBindings/{bindingId}</w:t>
      </w:r>
      <w:r>
        <w:rPr>
          <w:rFonts w:eastAsia="等线"/>
        </w:rPr>
        <w:t xml:space="preserve">" as Resource URI, where "{bindingId}" is the "Individual PCF for a PDU Session Binding" resource identifier that is to be deleted, as shown in figure 4.2.3.2-1, step 1. </w:t>
      </w:r>
    </w:p>
    <w:p w14:paraId="7239C2CF" w14:textId="77777777" w:rsidR="003608CC" w:rsidRDefault="003608CC">
      <w:pPr>
        <w:rPr>
          <w:rFonts w:eastAsia="等线"/>
        </w:rPr>
      </w:pPr>
      <w:r>
        <w:rPr>
          <w:rFonts w:eastAsia="等线"/>
        </w:rPr>
        <w:t xml:space="preserve">Upon the reception of an HTTP DELETE request with: "{apiRoot}/nbsf-management/&lt;apiVersion&gt;/pcfBindings/{bindingId}" as Resource URI, the BSF shall: </w:t>
      </w:r>
    </w:p>
    <w:p w14:paraId="2CF3816D" w14:textId="77777777" w:rsidR="003608CC" w:rsidRDefault="003608CC">
      <w:pPr>
        <w:pStyle w:val="B10"/>
        <w:rPr>
          <w:rFonts w:eastAsia="等线"/>
        </w:rPr>
      </w:pPr>
      <w:r>
        <w:t>-</w:t>
      </w:r>
      <w:r>
        <w:tab/>
        <w:t>remove the corresponding binding information.</w:t>
      </w:r>
    </w:p>
    <w:p w14:paraId="14B900C0" w14:textId="77777777" w:rsidR="003608CC" w:rsidRDefault="003608CC">
      <w:pPr>
        <w:rPr>
          <w:rFonts w:eastAsia="等线"/>
        </w:rPr>
      </w:pPr>
      <w:r>
        <w:rPr>
          <w:rFonts w:eastAsia="等线"/>
        </w:rPr>
        <w:t>If the HTTP</w:t>
      </w:r>
      <w:r>
        <w:t xml:space="preserve"> </w:t>
      </w:r>
      <w:r>
        <w:rPr>
          <w:rFonts w:eastAsia="等线"/>
        </w:rPr>
        <w:t>DELETE request message from the NF service consumer is accepted, the BSF shall respond with "204 No Content" status code, as shown in figure 4.2.3.2-1, step 2.</w:t>
      </w:r>
    </w:p>
    <w:p w14:paraId="185E8A89" w14:textId="77777777" w:rsidR="003608CC" w:rsidRDefault="003608CC">
      <w:pPr>
        <w:rPr>
          <w:rFonts w:eastAsia="等线"/>
        </w:rPr>
      </w:pPr>
      <w:r>
        <w:rPr>
          <w:rFonts w:eastAsia="等线"/>
        </w:rPr>
        <w:t>If errors occur when processing the HTTP DELETE request, the BSF shall send an HTTP error response as specified in clause 5.7.</w:t>
      </w:r>
    </w:p>
    <w:p w14:paraId="7DF579DD" w14:textId="77777777" w:rsidR="003608CC" w:rsidRDefault="003608CC">
      <w:pPr>
        <w:rPr>
          <w:rFonts w:eastAsia="Batang"/>
        </w:rPr>
      </w:pPr>
      <w:r>
        <w:rPr>
          <w:rFonts w:eastAsia="Batang"/>
        </w:rPr>
        <w:t>If the Individual PCF</w:t>
      </w:r>
      <w:r>
        <w:t xml:space="preserve"> </w:t>
      </w:r>
      <w:r>
        <w:rPr>
          <w:rFonts w:eastAsia="Batang"/>
        </w:rPr>
        <w:t>for a PDU Session Binding resource does not exist, the BSF shall respond with "404 Not Found"</w:t>
      </w:r>
      <w:r>
        <w:t xml:space="preserve"> </w:t>
      </w:r>
      <w:r>
        <w:rPr>
          <w:rFonts w:eastAsia="Batang"/>
        </w:rPr>
        <w:t>error code.</w:t>
      </w:r>
    </w:p>
    <w:p w14:paraId="4D511A28" w14:textId="77777777" w:rsidR="003608CC" w:rsidRDefault="003608CC">
      <w:r>
        <w:t xml:space="preserve">If the feature "ES3XX" is supported, and the </w:t>
      </w:r>
      <w:r>
        <w:rPr>
          <w:rFonts w:eastAsia="等线"/>
        </w:rPr>
        <w:t>BSF</w:t>
      </w:r>
      <w:r>
        <w:t xml:space="preserve"> determines the received HTTP </w:t>
      </w:r>
      <w:r>
        <w:rPr>
          <w:rFonts w:eastAsia="等线"/>
        </w:rPr>
        <w:t>DELETE</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3B654893" w14:textId="77777777" w:rsidR="003608CC" w:rsidRDefault="003608CC">
      <w:pPr>
        <w:pStyle w:val="41"/>
      </w:pPr>
      <w:bookmarkStart w:id="1562" w:name="_Toc120677413"/>
      <w:bookmarkStart w:id="1563" w:name="_Toc85528192"/>
      <w:bookmarkStart w:id="1564" w:name="_Toc112935804"/>
      <w:bookmarkStart w:id="1565" w:name="_Toc83233115"/>
      <w:bookmarkStart w:id="1566" w:name="_Toc100955364"/>
      <w:bookmarkStart w:id="1567" w:name="_Toc90656242"/>
      <w:bookmarkStart w:id="1568" w:name="_Toc94034111"/>
      <w:bookmarkStart w:id="1569" w:name="_Toc114134185"/>
      <w:bookmarkStart w:id="1570" w:name="_Toc120679778"/>
      <w:bookmarkStart w:id="1571" w:name="_Toc97197726"/>
      <w:bookmarkStart w:id="1572" w:name="_Toc104546022"/>
      <w:bookmarkStart w:id="1573" w:name="_Toc133434158"/>
      <w:bookmarkStart w:id="1574" w:name="_Toc138760635"/>
      <w:bookmarkStart w:id="1575" w:name="_Toc161998689"/>
      <w:bookmarkStart w:id="1576" w:name="_Toc170120860"/>
      <w:bookmarkStart w:id="1577" w:name="_Toc175852191"/>
      <w:bookmarkStart w:id="1578" w:name="_Toc185517731"/>
      <w:bookmarkStart w:id="1579" w:name="_Toc192866695"/>
      <w:bookmarkStart w:id="1580" w:name="_Toc200962199"/>
      <w:bookmarkStart w:id="1581" w:name="_Toc209513048"/>
      <w:bookmarkStart w:id="1582" w:name="_Toc212114219"/>
      <w:r>
        <w:lastRenderedPageBreak/>
        <w:t>4.2.3.3</w:t>
      </w:r>
      <w:r>
        <w:tab/>
        <w:t>Deregister an individual PCF for a UE binding information</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r>
        <w:t xml:space="preserve"> </w:t>
      </w:r>
    </w:p>
    <w:p w14:paraId="379DF34A" w14:textId="77777777" w:rsidR="003608CC" w:rsidRDefault="00EC7307">
      <w:pPr>
        <w:pStyle w:val="TH"/>
        <w:rPr>
          <w:rFonts w:eastAsia="等线"/>
          <w:color w:val="000000"/>
          <w:lang w:eastAsia="ja-JP"/>
        </w:rPr>
      </w:pPr>
      <w:r>
        <w:rPr>
          <w:noProof/>
        </w:rPr>
        <w:object w:dxaOrig="9229" w:dyaOrig="3016" w14:anchorId="63CBD1C9">
          <v:shape id="Object 7" o:spid="_x0000_i1031" type="#_x0000_t75" style="width:458.25pt;height:150pt;mso-position-horizontal-relative:page;mso-position-vertical-relative:page" o:ole="">
            <v:imagedata r:id="rId21" o:title=""/>
          </v:shape>
          <o:OLEObject Type="Embed" ProgID="Visio.Drawing.15" ShapeID="Object 7" DrawAspect="Content" ObjectID="_1826948472" r:id="rId22"/>
        </w:object>
      </w:r>
    </w:p>
    <w:p w14:paraId="418B2717" w14:textId="77777777" w:rsidR="003608CC" w:rsidRDefault="003608CC">
      <w:pPr>
        <w:pStyle w:val="TF"/>
      </w:pPr>
      <w:r>
        <w:t>Figure </w:t>
      </w:r>
      <w:r>
        <w:rPr>
          <w:rFonts w:hint="eastAsia"/>
          <w:lang w:eastAsia="zh-CN"/>
        </w:rPr>
        <w:t>4.2.3.3</w:t>
      </w:r>
      <w:r>
        <w:t>-1: PCF for a UE Binding Information Deregistration</w:t>
      </w:r>
    </w:p>
    <w:p w14:paraId="12676298" w14:textId="77777777" w:rsidR="003608CC" w:rsidRDefault="003608CC">
      <w:pPr>
        <w:rPr>
          <w:rFonts w:eastAsia="等线"/>
        </w:rPr>
      </w:pPr>
      <w:r>
        <w:rPr>
          <w:rFonts w:eastAsia="等线"/>
        </w:rPr>
        <w:t xml:space="preserve">The NF service consumer shall invoke the Nbsf_Management_Deregister service operation to deregister the session binding information for a UE in the BSF. The NF </w:t>
      </w:r>
      <w:r>
        <w:t>service</w:t>
      </w:r>
      <w:r>
        <w:rPr>
          <w:rFonts w:eastAsia="等线"/>
        </w:rPr>
        <w:t xml:space="preserve"> consumer </w:t>
      </w:r>
      <w:r>
        <w:rPr>
          <w:rFonts w:eastAsia="等线"/>
          <w:lang w:val="en-US"/>
        </w:rPr>
        <w:t xml:space="preserve">shall </w:t>
      </w:r>
      <w:r>
        <w:rPr>
          <w:rFonts w:eastAsia="等线"/>
        </w:rPr>
        <w:t>send an HTTP DELETE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anagement/&lt;apiVersion&gt;/pcf-ue-bindings/{bindingId}</w:t>
      </w:r>
      <w:r>
        <w:rPr>
          <w:rFonts w:eastAsia="等线"/>
        </w:rPr>
        <w:t xml:space="preserve">" as Resource URI, where "{bindingId}" is the "Individual PCF for a UE Binding" resource identifier that is to be deleted, as shown in figure 4.2.3.3-1, step 1. </w:t>
      </w:r>
    </w:p>
    <w:p w14:paraId="233E0E67" w14:textId="77777777" w:rsidR="003608CC" w:rsidRDefault="003608CC">
      <w:pPr>
        <w:rPr>
          <w:rFonts w:eastAsia="等线"/>
        </w:rPr>
      </w:pPr>
      <w:r>
        <w:rPr>
          <w:rFonts w:eastAsia="等线"/>
        </w:rPr>
        <w:t xml:space="preserve">Upon the reception of an HTTP DELETE request with: "{apiRoot}/nbsf-management/&lt;apiVersion&gt;/pcf-ue-bindings/{bindingId}" as Resource URI, the BSF shall: </w:t>
      </w:r>
    </w:p>
    <w:p w14:paraId="1EBB4D34" w14:textId="77777777" w:rsidR="003608CC" w:rsidRDefault="003608CC">
      <w:pPr>
        <w:pStyle w:val="B10"/>
        <w:rPr>
          <w:rFonts w:eastAsia="等线"/>
        </w:rPr>
      </w:pPr>
      <w:r>
        <w:t>-</w:t>
      </w:r>
      <w:r>
        <w:tab/>
        <w:t>remove the corresponding binding information.</w:t>
      </w:r>
    </w:p>
    <w:p w14:paraId="128D77D2" w14:textId="77777777" w:rsidR="003608CC" w:rsidRDefault="003608CC">
      <w:pPr>
        <w:rPr>
          <w:rFonts w:eastAsia="等线"/>
        </w:rPr>
      </w:pPr>
      <w:r>
        <w:rPr>
          <w:rFonts w:eastAsia="等线"/>
        </w:rPr>
        <w:t>If the HTTP</w:t>
      </w:r>
      <w:r>
        <w:t xml:space="preserve"> </w:t>
      </w:r>
      <w:r>
        <w:rPr>
          <w:rFonts w:eastAsia="等线"/>
        </w:rPr>
        <w:t>DELETE request message from the NF service consumer is accepted, the BSF shall respond with "204 No Content" status code, as shown in figure 4.2.3.3-1, step 2.</w:t>
      </w:r>
    </w:p>
    <w:p w14:paraId="583A620B" w14:textId="77777777" w:rsidR="003608CC" w:rsidRDefault="003608CC">
      <w:pPr>
        <w:rPr>
          <w:rFonts w:eastAsia="等线"/>
        </w:rPr>
      </w:pPr>
      <w:r>
        <w:rPr>
          <w:rFonts w:eastAsia="等线"/>
        </w:rPr>
        <w:t>If errors occur when processing the HTTP DELETE request, the BSF shall send an HTTP error response as specified in clause 5.7.</w:t>
      </w:r>
    </w:p>
    <w:p w14:paraId="52D02706" w14:textId="77777777" w:rsidR="003608CC" w:rsidRDefault="003608CC">
      <w:pPr>
        <w:rPr>
          <w:rFonts w:eastAsia="Batang"/>
        </w:rPr>
      </w:pPr>
      <w:r>
        <w:rPr>
          <w:rFonts w:eastAsia="Batang"/>
        </w:rPr>
        <w:t>If the Individual PCF for a UE Binding resource does not exist, the BSF shall respond with "404 Not Found"</w:t>
      </w:r>
      <w:r>
        <w:t xml:space="preserve"> </w:t>
      </w:r>
      <w:r>
        <w:rPr>
          <w:rFonts w:eastAsia="Batang"/>
        </w:rPr>
        <w:t>error code.</w:t>
      </w:r>
    </w:p>
    <w:p w14:paraId="1675E1A8" w14:textId="77777777" w:rsidR="003608CC" w:rsidRDefault="003608CC">
      <w:r>
        <w:t xml:space="preserve">If the </w:t>
      </w:r>
      <w:r>
        <w:rPr>
          <w:rFonts w:eastAsia="等线"/>
        </w:rPr>
        <w:t>BSF</w:t>
      </w:r>
      <w:r>
        <w:t xml:space="preserve"> determines the received HTTP </w:t>
      </w:r>
      <w:r>
        <w:rPr>
          <w:rFonts w:eastAsia="等线"/>
        </w:rPr>
        <w:t>DELETE</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435EA0A7" w14:textId="77777777" w:rsidR="003608CC" w:rsidRDefault="003608CC">
      <w:pPr>
        <w:pStyle w:val="41"/>
      </w:pPr>
      <w:bookmarkStart w:id="1583" w:name="_Toc120679779"/>
      <w:bookmarkStart w:id="1584" w:name="_Toc120677414"/>
      <w:bookmarkStart w:id="1585" w:name="_Toc133434159"/>
      <w:bookmarkStart w:id="1586" w:name="_Toc138760636"/>
      <w:bookmarkStart w:id="1587" w:name="_Toc161998690"/>
      <w:bookmarkStart w:id="1588" w:name="_Toc170120861"/>
      <w:bookmarkStart w:id="1589" w:name="_Toc175852192"/>
      <w:bookmarkStart w:id="1590" w:name="_Toc185517732"/>
      <w:bookmarkStart w:id="1591" w:name="_Toc192866696"/>
      <w:bookmarkStart w:id="1592" w:name="_Toc200962200"/>
      <w:bookmarkStart w:id="1593" w:name="_Toc209513049"/>
      <w:bookmarkStart w:id="1594" w:name="_Toc212114220"/>
      <w:r>
        <w:t>4.2.3.4</w:t>
      </w:r>
      <w:r>
        <w:tab/>
        <w:t xml:space="preserve">Deregister an individual </w:t>
      </w:r>
      <w:r>
        <w:rPr>
          <w:lang w:eastAsia="zh-CN"/>
        </w:rPr>
        <w:t>PCF for an MBS Session binding information</w:t>
      </w:r>
      <w:bookmarkEnd w:id="1583"/>
      <w:bookmarkEnd w:id="1584"/>
      <w:bookmarkEnd w:id="1585"/>
      <w:bookmarkEnd w:id="1586"/>
      <w:bookmarkEnd w:id="1587"/>
      <w:bookmarkEnd w:id="1588"/>
      <w:bookmarkEnd w:id="1589"/>
      <w:bookmarkEnd w:id="1590"/>
      <w:bookmarkEnd w:id="1591"/>
      <w:bookmarkEnd w:id="1592"/>
      <w:bookmarkEnd w:id="1593"/>
      <w:bookmarkEnd w:id="1594"/>
    </w:p>
    <w:p w14:paraId="20461078" w14:textId="77777777" w:rsidR="003608CC" w:rsidRDefault="00EC7307">
      <w:pPr>
        <w:pStyle w:val="TH"/>
        <w:rPr>
          <w:rFonts w:eastAsia="等线"/>
          <w:color w:val="000000"/>
          <w:lang w:eastAsia="ja-JP"/>
        </w:rPr>
      </w:pPr>
      <w:r>
        <w:rPr>
          <w:noProof/>
          <w:sz w:val="18"/>
        </w:rPr>
        <w:object w:dxaOrig="8022" w:dyaOrig="2014" w14:anchorId="1D3C010F">
          <v:shape id="Object 11" o:spid="_x0000_i1032" type="#_x0000_t75" style="width:438pt;height:111pt;mso-position-horizontal-relative:page;mso-position-vertical-relative:page" o:ole="">
            <v:imagedata r:id="rId23" o:title=""/>
          </v:shape>
          <o:OLEObject Type="Embed" ProgID="Visio.Drawing.15" ShapeID="Object 11" DrawAspect="Content" ObjectID="_1826948473" r:id="rId24"/>
        </w:object>
      </w:r>
    </w:p>
    <w:p w14:paraId="3AF2915A" w14:textId="77777777" w:rsidR="003608CC" w:rsidRDefault="003608CC">
      <w:pPr>
        <w:pStyle w:val="TF"/>
      </w:pPr>
      <w:r>
        <w:t xml:space="preserve">Figure </w:t>
      </w:r>
      <w:r>
        <w:rPr>
          <w:rFonts w:hint="eastAsia"/>
          <w:lang w:eastAsia="zh-CN"/>
        </w:rPr>
        <w:t>4</w:t>
      </w:r>
      <w:r>
        <w:t>.2.</w:t>
      </w:r>
      <w:r>
        <w:rPr>
          <w:rFonts w:hint="eastAsia"/>
          <w:lang w:eastAsia="zh-CN"/>
        </w:rPr>
        <w:t>3</w:t>
      </w:r>
      <w:r>
        <w:t>.4-1: PCF for an MBS Session Binding information Deregistration procedure</w:t>
      </w:r>
    </w:p>
    <w:p w14:paraId="06BF07A9" w14:textId="77777777" w:rsidR="003608CC" w:rsidRDefault="003608CC">
      <w:pPr>
        <w:pStyle w:val="B10"/>
        <w:rPr>
          <w:rFonts w:eastAsia="等线"/>
        </w:rPr>
      </w:pPr>
      <w:r>
        <w:rPr>
          <w:rFonts w:eastAsia="等线"/>
        </w:rPr>
        <w:t>1.</w:t>
      </w:r>
      <w:r>
        <w:rPr>
          <w:rFonts w:eastAsia="等线"/>
        </w:rPr>
        <w:tab/>
        <w:t>The NF service consumer shall invoke the Nbsf_Management_Deregister service operation to deregister an existing</w:t>
      </w:r>
      <w:r>
        <w:t xml:space="preserve"> </w:t>
      </w:r>
      <w:r>
        <w:rPr>
          <w:rFonts w:eastAsia="等线"/>
        </w:rPr>
        <w:t xml:space="preserve">PCF for an MBS Session Binding at the BSF. The NF </w:t>
      </w:r>
      <w:r>
        <w:t>service</w:t>
      </w:r>
      <w:r>
        <w:rPr>
          <w:rFonts w:eastAsia="等线"/>
        </w:rPr>
        <w:t xml:space="preserve"> consumer </w:t>
      </w:r>
      <w:r>
        <w:rPr>
          <w:rFonts w:eastAsia="等线"/>
          <w:lang w:val="en-US"/>
        </w:rPr>
        <w:t xml:space="preserve">shall </w:t>
      </w:r>
      <w:r>
        <w:rPr>
          <w:rFonts w:eastAsia="等线"/>
        </w:rPr>
        <w:t>send for this purpose an HTTP DELETE request targeting the URI of the concerned "Individual PCF for an MBS Session Binding" resource, i.e. "</w:t>
      </w:r>
      <w:r>
        <w:rPr>
          <w:rFonts w:eastAsia="Batang"/>
        </w:rPr>
        <w:t>{apiRoot}/n</w:t>
      </w:r>
      <w:r>
        <w:rPr>
          <w:rFonts w:eastAsia="Batang" w:hint="eastAsia"/>
        </w:rPr>
        <w:t>bsf</w:t>
      </w:r>
      <w:r>
        <w:rPr>
          <w:rFonts w:eastAsia="Batang"/>
        </w:rPr>
        <w:t>-</w:t>
      </w:r>
      <w:r>
        <w:rPr>
          <w:rFonts w:eastAsia="Batang" w:hint="eastAsia"/>
        </w:rPr>
        <w:t>m</w:t>
      </w:r>
      <w:r>
        <w:rPr>
          <w:rFonts w:eastAsia="Batang"/>
        </w:rPr>
        <w:t>anagement/</w:t>
      </w:r>
      <w:r>
        <w:rPr>
          <w:rFonts w:eastAsia="等线"/>
          <w:lang w:eastAsia="zh-CN"/>
        </w:rPr>
        <w:t>&lt;apiVersion&gt;</w:t>
      </w:r>
      <w:r>
        <w:rPr>
          <w:rFonts w:eastAsia="Batang"/>
        </w:rPr>
        <w:t>/pcf-mbs-bindings/{bindingId}</w:t>
      </w:r>
      <w:r>
        <w:rPr>
          <w:rFonts w:eastAsia="等线"/>
        </w:rPr>
        <w:t>".</w:t>
      </w:r>
    </w:p>
    <w:p w14:paraId="69958954" w14:textId="77777777" w:rsidR="003608CC" w:rsidRDefault="003608CC">
      <w:pPr>
        <w:pStyle w:val="B10"/>
        <w:rPr>
          <w:rFonts w:eastAsia="等线"/>
        </w:rPr>
      </w:pPr>
      <w:r>
        <w:rPr>
          <w:rFonts w:eastAsia="等线"/>
        </w:rPr>
        <w:t>2.</w:t>
      </w:r>
      <w:r>
        <w:rPr>
          <w:rFonts w:eastAsia="等线"/>
        </w:rPr>
        <w:tab/>
        <w:t>Upon success, the BSF shall delete the concerned "Individual PCF for an MBS Session Binding" resource and respond to the NF service consumer with an HTTP "204 No Content" status code.</w:t>
      </w:r>
    </w:p>
    <w:p w14:paraId="28C2386E" w14:textId="77777777" w:rsidR="00A77E8D" w:rsidRDefault="00A77E8D" w:rsidP="00A77E8D">
      <w:pPr>
        <w:pStyle w:val="B10"/>
      </w:pPr>
      <w:bookmarkStart w:id="1595" w:name="_Toc68169051"/>
      <w:bookmarkStart w:id="1596" w:name="_Toc90656243"/>
      <w:bookmarkStart w:id="1597" w:name="_Toc120679780"/>
      <w:bookmarkStart w:id="1598" w:name="_Toc56634718"/>
      <w:bookmarkStart w:id="1599" w:name="_Toc66233171"/>
      <w:bookmarkStart w:id="1600" w:name="_Toc100955365"/>
      <w:bookmarkStart w:id="1601" w:name="_Toc104546023"/>
      <w:bookmarkStart w:id="1602" w:name="_Toc43388769"/>
      <w:bookmarkStart w:id="1603" w:name="_Toc114134186"/>
      <w:bookmarkStart w:id="1604" w:name="_Toc34251321"/>
      <w:bookmarkStart w:id="1605" w:name="_Toc85528193"/>
      <w:bookmarkStart w:id="1606" w:name="_Toc94034112"/>
      <w:bookmarkStart w:id="1607" w:name="_Toc97197727"/>
      <w:bookmarkStart w:id="1608" w:name="_Toc112935805"/>
      <w:bookmarkStart w:id="1609" w:name="_Toc45134051"/>
      <w:bookmarkStart w:id="1610" w:name="_Toc66233834"/>
      <w:bookmarkStart w:id="1611" w:name="_Toc70541997"/>
      <w:bookmarkStart w:id="1612" w:name="_Toc28012876"/>
      <w:bookmarkStart w:id="1613" w:name="_Toc59018013"/>
      <w:bookmarkStart w:id="1614" w:name="_Toc63194083"/>
      <w:bookmarkStart w:id="1615" w:name="_Toc36103017"/>
      <w:bookmarkStart w:id="1616" w:name="_Toc120677415"/>
      <w:bookmarkStart w:id="1617" w:name="_Toc83233116"/>
      <w:bookmarkStart w:id="1618" w:name="_Toc51763114"/>
      <w:r>
        <w:lastRenderedPageBreak/>
        <w:tab/>
        <w:t>If errors occur when processing the HTTP DELETE request, the BSF shall apply the error handling procedures specified in subclause 5.7.</w:t>
      </w:r>
    </w:p>
    <w:p w14:paraId="3DFB906E" w14:textId="77777777" w:rsidR="00A77E8D" w:rsidRDefault="00A77E8D" w:rsidP="00A77E8D">
      <w:pPr>
        <w:pStyle w:val="B10"/>
        <w:ind w:firstLine="0"/>
      </w:pPr>
      <w:r>
        <w:t xml:space="preserve">If the </w:t>
      </w:r>
      <w:r>
        <w:rPr>
          <w:rFonts w:eastAsia="等线"/>
        </w:rPr>
        <w:t>BSF</w:t>
      </w:r>
      <w:r>
        <w:t xml:space="preserve"> determines the received HTTP DELETE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76E095D6" w14:textId="77777777" w:rsidR="00A77E8D" w:rsidRPr="00A77E8D" w:rsidRDefault="00A77E8D" w:rsidP="00A77E8D">
      <w:pPr>
        <w:pStyle w:val="B10"/>
        <w:ind w:firstLine="0"/>
      </w:pPr>
      <w:r>
        <w:rPr>
          <w:rFonts w:eastAsia="Batang"/>
        </w:rPr>
        <w:t xml:space="preserve">If the </w:t>
      </w:r>
      <w:r>
        <w:rPr>
          <w:rFonts w:eastAsia="Times New Roman"/>
        </w:rPr>
        <w:t>"</w:t>
      </w:r>
      <w:r>
        <w:rPr>
          <w:rFonts w:eastAsia="Batang"/>
        </w:rPr>
        <w:t xml:space="preserve">Individual PCF for </w:t>
      </w:r>
      <w:r>
        <w:rPr>
          <w:rFonts w:eastAsia="等线"/>
        </w:rPr>
        <w:t>an MBS Session</w:t>
      </w:r>
      <w:r>
        <w:rPr>
          <w:rFonts w:eastAsia="Batang"/>
        </w:rPr>
        <w:t xml:space="preserve"> Binding</w:t>
      </w:r>
      <w:r>
        <w:rPr>
          <w:rFonts w:eastAsia="Times New Roman"/>
        </w:rPr>
        <w:t>"</w:t>
      </w:r>
      <w:r>
        <w:rPr>
          <w:rFonts w:eastAsia="Batang"/>
        </w:rPr>
        <w:t xml:space="preserve"> resource does not exist, the BSF shall respond with "404 Not Found"</w:t>
      </w:r>
      <w:r>
        <w:t xml:space="preserve"> </w:t>
      </w:r>
      <w:r>
        <w:rPr>
          <w:rFonts w:eastAsia="Batang"/>
        </w:rPr>
        <w:t>error code.</w:t>
      </w:r>
    </w:p>
    <w:p w14:paraId="20E136B1" w14:textId="77777777" w:rsidR="003608CC" w:rsidRDefault="003608CC">
      <w:pPr>
        <w:pStyle w:val="31"/>
      </w:pPr>
      <w:bookmarkStart w:id="1619" w:name="_Toc133434160"/>
      <w:bookmarkStart w:id="1620" w:name="_Toc138760637"/>
      <w:bookmarkStart w:id="1621" w:name="_Toc161998691"/>
      <w:bookmarkStart w:id="1622" w:name="_Toc170120862"/>
      <w:bookmarkStart w:id="1623" w:name="_Toc175852193"/>
      <w:bookmarkStart w:id="1624" w:name="_Toc185517733"/>
      <w:bookmarkStart w:id="1625" w:name="_Toc192866697"/>
      <w:bookmarkStart w:id="1626" w:name="_Toc200962201"/>
      <w:bookmarkStart w:id="1627" w:name="_Toc209513050"/>
      <w:bookmarkStart w:id="1628" w:name="_Toc212114221"/>
      <w:r>
        <w:t>4.2.4</w:t>
      </w:r>
      <w:r>
        <w:tab/>
        <w:t>Nbsf_Management_Discovery Service Operation</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7AFBF931" w14:textId="77777777" w:rsidR="003608CC" w:rsidRDefault="003608CC">
      <w:pPr>
        <w:pStyle w:val="41"/>
      </w:pPr>
      <w:bookmarkStart w:id="1629" w:name="_Toc36103018"/>
      <w:bookmarkStart w:id="1630" w:name="_Toc85528194"/>
      <w:bookmarkStart w:id="1631" w:name="_Toc120677416"/>
      <w:bookmarkStart w:id="1632" w:name="_Toc120679781"/>
      <w:bookmarkStart w:id="1633" w:name="_Toc70541998"/>
      <w:bookmarkStart w:id="1634" w:name="_Toc104546024"/>
      <w:bookmarkStart w:id="1635" w:name="_Toc83233117"/>
      <w:bookmarkStart w:id="1636" w:name="_Toc45134052"/>
      <w:bookmarkStart w:id="1637" w:name="_Toc114134187"/>
      <w:bookmarkStart w:id="1638" w:name="_Toc100955366"/>
      <w:bookmarkStart w:id="1639" w:name="_Toc66233835"/>
      <w:bookmarkStart w:id="1640" w:name="_Toc63194084"/>
      <w:bookmarkStart w:id="1641" w:name="_Toc97197728"/>
      <w:bookmarkStart w:id="1642" w:name="_Toc34251322"/>
      <w:bookmarkStart w:id="1643" w:name="_Toc112935806"/>
      <w:bookmarkStart w:id="1644" w:name="_Toc68169052"/>
      <w:bookmarkStart w:id="1645" w:name="_Toc90656244"/>
      <w:bookmarkStart w:id="1646" w:name="_Toc59018014"/>
      <w:bookmarkStart w:id="1647" w:name="_Toc56634719"/>
      <w:bookmarkStart w:id="1648" w:name="_Toc94034113"/>
      <w:bookmarkStart w:id="1649" w:name="_Toc43388770"/>
      <w:bookmarkStart w:id="1650" w:name="_Toc51763115"/>
      <w:bookmarkStart w:id="1651" w:name="_Toc66233172"/>
      <w:bookmarkStart w:id="1652" w:name="_Toc28012877"/>
      <w:bookmarkStart w:id="1653" w:name="_Toc133434161"/>
      <w:bookmarkStart w:id="1654" w:name="_Toc138760638"/>
      <w:bookmarkStart w:id="1655" w:name="_Toc161998692"/>
      <w:bookmarkStart w:id="1656" w:name="_Toc170120863"/>
      <w:bookmarkStart w:id="1657" w:name="_Toc175852194"/>
      <w:bookmarkStart w:id="1658" w:name="_Toc185517734"/>
      <w:bookmarkStart w:id="1659" w:name="_Toc192866698"/>
      <w:bookmarkStart w:id="1660" w:name="_Toc200962202"/>
      <w:bookmarkStart w:id="1661" w:name="_Toc209513051"/>
      <w:bookmarkStart w:id="1662" w:name="_Toc212114222"/>
      <w:r>
        <w:t>4.2.4.1</w:t>
      </w:r>
      <w:r>
        <w:tab/>
        <w:t>General</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2F93C549" w14:textId="77777777" w:rsidR="003608CC" w:rsidRDefault="003608CC">
      <w:pPr>
        <w:rPr>
          <w:lang w:eastAsia="zh-CN"/>
        </w:rPr>
      </w:pPr>
      <w:bookmarkStart w:id="1663" w:name="_Toc100955367"/>
      <w:bookmarkStart w:id="1664" w:name="_Toc97197729"/>
      <w:bookmarkStart w:id="1665" w:name="_Toc70541999"/>
      <w:bookmarkStart w:id="1666" w:name="_Toc66233173"/>
      <w:bookmarkStart w:id="1667" w:name="_Toc28012878"/>
      <w:bookmarkStart w:id="1668" w:name="_Toc94034114"/>
      <w:bookmarkStart w:id="1669" w:name="_Toc83233118"/>
      <w:bookmarkStart w:id="1670" w:name="_Toc36103019"/>
      <w:bookmarkStart w:id="1671" w:name="_Toc104546025"/>
      <w:bookmarkStart w:id="1672" w:name="_Toc59018015"/>
      <w:bookmarkStart w:id="1673" w:name="_Toc34251323"/>
      <w:bookmarkStart w:id="1674" w:name="_Toc56634720"/>
      <w:bookmarkStart w:id="1675" w:name="_Toc66233836"/>
      <w:bookmarkStart w:id="1676" w:name="_Toc43388771"/>
      <w:bookmarkStart w:id="1677" w:name="_Toc68169053"/>
      <w:bookmarkStart w:id="1678" w:name="_Toc114134188"/>
      <w:bookmarkStart w:id="1679" w:name="_Toc90656245"/>
      <w:bookmarkStart w:id="1680" w:name="_Toc45134053"/>
      <w:bookmarkStart w:id="1681" w:name="_Toc51763116"/>
      <w:bookmarkStart w:id="1682" w:name="_Toc85528195"/>
      <w:bookmarkStart w:id="1683" w:name="_Toc112935807"/>
      <w:bookmarkStart w:id="1684" w:name="_Toc63194085"/>
      <w:r>
        <w:rPr>
          <w:rFonts w:eastAsia="Batang"/>
        </w:rPr>
        <w:t>Th</w:t>
      </w:r>
      <w:r>
        <w:rPr>
          <w:rFonts w:hint="eastAsia"/>
          <w:lang w:eastAsia="zh-CN"/>
        </w:rPr>
        <w:t xml:space="preserve">is </w:t>
      </w:r>
      <w:r>
        <w:rPr>
          <w:rFonts w:eastAsia="Batang"/>
        </w:rPr>
        <w:t>service operation allow</w:t>
      </w:r>
      <w:r>
        <w:rPr>
          <w:rFonts w:hint="eastAsia"/>
          <w:lang w:eastAsia="zh-CN"/>
        </w:rPr>
        <w:t>s</w:t>
      </w:r>
      <w:r>
        <w:rPr>
          <w:rFonts w:eastAsia="Batang"/>
        </w:rPr>
        <w:t xml:space="preserve"> the service consumer </w:t>
      </w:r>
      <w:r>
        <w:rPr>
          <w:lang w:eastAsia="zh-CN"/>
        </w:rPr>
        <w:t>to</w:t>
      </w:r>
      <w:r>
        <w:rPr>
          <w:rFonts w:hint="eastAsia"/>
          <w:lang w:eastAsia="zh-CN"/>
        </w:rPr>
        <w:t xml:space="preserve"> </w:t>
      </w:r>
      <w:r>
        <w:rPr>
          <w:rFonts w:eastAsia="Batang"/>
        </w:rPr>
        <w:t>use the HTTP GET method to obtain the</w:t>
      </w:r>
      <w:r>
        <w:rPr>
          <w:lang w:eastAsia="zh-CN"/>
        </w:rPr>
        <w:t xml:space="preserve"> address information of the selected PCF.</w:t>
      </w:r>
    </w:p>
    <w:p w14:paraId="53045E5B" w14:textId="77777777" w:rsidR="003608CC" w:rsidRDefault="003608CC">
      <w:pPr>
        <w:pStyle w:val="B10"/>
        <w:rPr>
          <w:lang w:eastAsia="zh-CN"/>
        </w:rPr>
      </w:pPr>
      <w:r>
        <w:rPr>
          <w:lang w:eastAsia="zh-CN"/>
        </w:rPr>
        <w:t>-</w:t>
      </w:r>
      <w:r>
        <w:rPr>
          <w:lang w:eastAsia="zh-CN"/>
        </w:rPr>
        <w:tab/>
      </w:r>
      <w:r>
        <w:t>Retrieve the PCF binding information for a PDU session</w:t>
      </w:r>
      <w:r>
        <w:rPr>
          <w:lang w:eastAsia="zh-CN"/>
        </w:rPr>
        <w:t>.</w:t>
      </w:r>
    </w:p>
    <w:p w14:paraId="69A4A4EB" w14:textId="77777777" w:rsidR="003608CC" w:rsidRDefault="003608CC">
      <w:pPr>
        <w:pStyle w:val="B10"/>
      </w:pPr>
      <w:r>
        <w:rPr>
          <w:lang w:eastAsia="zh-CN"/>
        </w:rPr>
        <w:t>-</w:t>
      </w:r>
      <w:r>
        <w:rPr>
          <w:lang w:eastAsia="zh-CN"/>
        </w:rPr>
        <w:tab/>
      </w:r>
      <w:r>
        <w:t>Retrieve the PCF binding information for a UE</w:t>
      </w:r>
      <w:r>
        <w:rPr>
          <w:lang w:eastAsia="zh-CN"/>
        </w:rPr>
        <w:t>.</w:t>
      </w:r>
    </w:p>
    <w:p w14:paraId="6C57BFBB" w14:textId="77777777" w:rsidR="003608CC" w:rsidRDefault="003608CC">
      <w:pPr>
        <w:pStyle w:val="B10"/>
        <w:rPr>
          <w:lang w:eastAsia="zh-CN"/>
        </w:rPr>
      </w:pPr>
      <w:r>
        <w:rPr>
          <w:lang w:eastAsia="zh-CN"/>
        </w:rPr>
        <w:t>-</w:t>
      </w:r>
      <w:r>
        <w:rPr>
          <w:lang w:eastAsia="zh-CN"/>
        </w:rPr>
        <w:tab/>
        <w:t xml:space="preserve">Retrieve the </w:t>
      </w:r>
      <w:r>
        <w:t>PCF binding information for an MBS Session</w:t>
      </w:r>
      <w:r>
        <w:rPr>
          <w:lang w:eastAsia="zh-CN"/>
        </w:rPr>
        <w:t>.</w:t>
      </w:r>
    </w:p>
    <w:p w14:paraId="7D636C81" w14:textId="77777777" w:rsidR="003608CC" w:rsidRDefault="003608CC">
      <w:pPr>
        <w:pStyle w:val="41"/>
      </w:pPr>
      <w:bookmarkStart w:id="1685" w:name="_Toc120679782"/>
      <w:bookmarkStart w:id="1686" w:name="_Toc120677417"/>
      <w:bookmarkStart w:id="1687" w:name="_Toc133434162"/>
      <w:bookmarkStart w:id="1688" w:name="_Toc138760639"/>
      <w:bookmarkStart w:id="1689" w:name="_Toc161998693"/>
      <w:bookmarkStart w:id="1690" w:name="_Toc170120864"/>
      <w:bookmarkStart w:id="1691" w:name="_Toc175852195"/>
      <w:bookmarkStart w:id="1692" w:name="_Toc185517735"/>
      <w:bookmarkStart w:id="1693" w:name="_Toc192866699"/>
      <w:bookmarkStart w:id="1694" w:name="_Toc200962203"/>
      <w:bookmarkStart w:id="1695" w:name="_Toc209513052"/>
      <w:bookmarkStart w:id="1696" w:name="_Toc212114223"/>
      <w:r>
        <w:t>4.2.4.2</w:t>
      </w:r>
      <w:r>
        <w:tab/>
        <w:t>Retrieve the PCF binding information for a PDU session</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6A468F91" w14:textId="77777777" w:rsidR="003608CC" w:rsidRDefault="00EC7307">
      <w:pPr>
        <w:pStyle w:val="TH"/>
        <w:rPr>
          <w:lang w:eastAsia="ja-JP"/>
        </w:rPr>
      </w:pPr>
      <w:r>
        <w:rPr>
          <w:noProof/>
          <w:lang w:eastAsia="ja-JP"/>
        </w:rPr>
        <w:object w:dxaOrig="6514" w:dyaOrig="1777" w14:anchorId="22016BA7">
          <v:shape id="_x0000_i1033" type="#_x0000_t75" style="width:6in;height:117.75pt;mso-position-horizontal-relative:page;mso-position-vertical-relative:page" o:ole="">
            <v:imagedata r:id="rId25" o:title=""/>
          </v:shape>
          <o:OLEObject Type="Embed" ProgID="Visio.Drawing.15" ShapeID="_x0000_i1033" DrawAspect="Content" ObjectID="_1826948474" r:id="rId26"/>
        </w:object>
      </w:r>
    </w:p>
    <w:p w14:paraId="2FFE8D83" w14:textId="77777777" w:rsidR="003608CC" w:rsidRDefault="003608CC">
      <w:pPr>
        <w:pStyle w:val="TF"/>
        <w:rPr>
          <w:lang w:eastAsia="ja-JP"/>
        </w:rPr>
      </w:pPr>
      <w:r>
        <w:rPr>
          <w:lang w:eastAsia="ja-JP"/>
        </w:rPr>
        <w:t xml:space="preserve">Figure 4.2.4.2-1: NF service consumer retrieve the PCF binding information for a </w:t>
      </w:r>
      <w:r>
        <w:t>PDU session</w:t>
      </w:r>
    </w:p>
    <w:p w14:paraId="53879A47" w14:textId="77777777" w:rsidR="003608CC" w:rsidRDefault="003608CC">
      <w:pPr>
        <w:rPr>
          <w:rFonts w:eastAsia="等线"/>
        </w:rPr>
      </w:pPr>
      <w:r>
        <w:rPr>
          <w:rFonts w:eastAsia="等线"/>
        </w:rPr>
        <w:t>The NF service consumer shall invoke the Nbsf_Management_Discovery service operation to obtain</w:t>
      </w:r>
      <w:r>
        <w:t xml:space="preserve"> </w:t>
      </w:r>
      <w:r>
        <w:rPr>
          <w:rFonts w:eastAsia="等线"/>
        </w:rPr>
        <w:t xml:space="preserve">address information of the selected PCF for a PDU session in the BSF. The NF </w:t>
      </w:r>
      <w:r>
        <w:t>service</w:t>
      </w:r>
      <w:r>
        <w:rPr>
          <w:rFonts w:eastAsia="等线"/>
        </w:rPr>
        <w:t xml:space="preserve"> consumer </w:t>
      </w:r>
      <w:r>
        <w:rPr>
          <w:rFonts w:eastAsia="等线"/>
          <w:lang w:val="en-US"/>
        </w:rPr>
        <w:t xml:space="preserve">shall </w:t>
      </w:r>
      <w:r>
        <w:rPr>
          <w:rFonts w:eastAsia="等线"/>
        </w:rPr>
        <w:t>send an HTTP GET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w:t>
      </w:r>
      <w:r>
        <w:rPr>
          <w:rFonts w:eastAsia="等线"/>
        </w:rPr>
        <w:t>" as Resource URI, and "query parameters" that shall include:</w:t>
      </w:r>
    </w:p>
    <w:p w14:paraId="14367EC5" w14:textId="77777777" w:rsidR="003608CC" w:rsidRDefault="003608CC">
      <w:pPr>
        <w:pStyle w:val="B10"/>
        <w:rPr>
          <w:rFonts w:eastAsia="等线"/>
        </w:rPr>
      </w:pPr>
      <w:r>
        <w:t>-</w:t>
      </w:r>
      <w:r>
        <w:tab/>
        <w:t xml:space="preserve">UE address; </w:t>
      </w:r>
    </w:p>
    <w:p w14:paraId="09AA1167" w14:textId="77777777" w:rsidR="003608CC" w:rsidRDefault="003608CC">
      <w:pPr>
        <w:rPr>
          <w:rFonts w:eastAsia="等线"/>
          <w:lang w:eastAsia="en-GB"/>
        </w:rPr>
      </w:pPr>
      <w:r>
        <w:rPr>
          <w:rFonts w:eastAsia="等线"/>
          <w:lang w:eastAsia="en-GB"/>
        </w:rPr>
        <w:t>and may include:</w:t>
      </w:r>
    </w:p>
    <w:p w14:paraId="5C6A5AFB" w14:textId="77777777" w:rsidR="003608CC" w:rsidRDefault="003608CC">
      <w:pPr>
        <w:pStyle w:val="B10"/>
      </w:pPr>
      <w:r>
        <w:t>-</w:t>
      </w:r>
      <w:r>
        <w:tab/>
        <w:t>SUPI or GPSI;</w:t>
      </w:r>
    </w:p>
    <w:p w14:paraId="773142B8" w14:textId="77777777" w:rsidR="003608CC" w:rsidRDefault="003608CC">
      <w:pPr>
        <w:pStyle w:val="B10"/>
      </w:pPr>
      <w:r>
        <w:t>-</w:t>
      </w:r>
      <w:r>
        <w:tab/>
        <w:t>DNN and optionally S-NSSAI; and</w:t>
      </w:r>
    </w:p>
    <w:p w14:paraId="37D9907E" w14:textId="77777777" w:rsidR="003608CC" w:rsidRDefault="003608CC">
      <w:pPr>
        <w:pStyle w:val="B10"/>
      </w:pPr>
      <w:r>
        <w:t>-</w:t>
      </w:r>
      <w:r>
        <w:tab/>
        <w:t>IPv4 address domain.</w:t>
      </w:r>
    </w:p>
    <w:p w14:paraId="30891129" w14:textId="77777777" w:rsidR="003608CC" w:rsidRDefault="003608CC">
      <w:pPr>
        <w:pStyle w:val="NO"/>
        <w:rPr>
          <w:lang w:eastAsia="zh-CN"/>
        </w:rPr>
      </w:pPr>
      <w:r>
        <w:rPr>
          <w:lang w:eastAsia="zh-CN"/>
        </w:rPr>
        <w:t>NOTE</w:t>
      </w:r>
      <w:r>
        <w:t> 1</w:t>
      </w:r>
      <w:r>
        <w:rPr>
          <w:lang w:eastAsia="zh-CN"/>
        </w:rPr>
        <w:t>:</w:t>
      </w:r>
      <w:r>
        <w:rPr>
          <w:lang w:eastAsia="zh-CN"/>
        </w:rPr>
        <w:tab/>
        <w:t xml:space="preserve">The </w:t>
      </w:r>
      <w:r>
        <w:t>query parameters S-NSSAI and/or IPv4 address domain</w:t>
      </w:r>
      <w:r>
        <w:rPr>
          <w:lang w:eastAsia="zh-CN"/>
        </w:rPr>
        <w:t xml:space="preserve"> are helpful in the scenario of IPv4 address overlapping where the same IPv4 address may be allocated to UE PDU sessions.</w:t>
      </w:r>
    </w:p>
    <w:p w14:paraId="15640E24" w14:textId="77777777" w:rsidR="003608CC" w:rsidRDefault="003608CC">
      <w:pPr>
        <w:rPr>
          <w:rFonts w:eastAsia="Times New Roman"/>
        </w:rPr>
      </w:pPr>
      <w:r>
        <w:rPr>
          <w:rFonts w:eastAsia="等线"/>
        </w:rPr>
        <w:t xml:space="preserve">Upon the reception of an HTTP GET request with: "{apiRoot}/nbsf-management/&lt;apiVersion&gt;/pcfBindings" as Resource URI, the BSF shall </w:t>
      </w:r>
      <w:r>
        <w:rPr>
          <w:rFonts w:eastAsia="Times New Roman"/>
        </w:rPr>
        <w:t xml:space="preserve">search the corresponding binding information. </w:t>
      </w:r>
    </w:p>
    <w:p w14:paraId="3A7F300E" w14:textId="77777777" w:rsidR="003608CC" w:rsidRDefault="003608CC">
      <w:pPr>
        <w:rPr>
          <w:rFonts w:eastAsia="Times New Roman"/>
        </w:rPr>
      </w:pPr>
      <w:r>
        <w:rPr>
          <w:rFonts w:eastAsia="Times New Roman"/>
        </w:rPr>
        <w:t xml:space="preserve">If "ipv6Prefix" is used as an UE IPv6 address in the query parameters, the BSF shall use the longest prefix match to find a matching IPv6 prefix so that the IPv6 address in the query parameters is within the address range covered by that matching IPv6 prefix. </w:t>
      </w:r>
    </w:p>
    <w:p w14:paraId="5DD33FA6" w14:textId="77777777" w:rsidR="00C12AFB" w:rsidRDefault="00C12AFB" w:rsidP="00C12AFB">
      <w:pPr>
        <w:keepLines/>
        <w:ind w:left="1135" w:hanging="851"/>
        <w:rPr>
          <w:rFonts w:eastAsia="Times New Roman"/>
        </w:rPr>
      </w:pPr>
      <w:r>
        <w:rPr>
          <w:rFonts w:eastAsia="Times New Roman"/>
        </w:rPr>
        <w:lastRenderedPageBreak/>
        <w:t>NOTE 2:</w:t>
      </w:r>
      <w:r>
        <w:rPr>
          <w:rFonts w:eastAsia="Times New Roman"/>
        </w:rPr>
        <w:tab/>
        <w:t>The matching is done by comparing the /128 IPv6 address of the query parameter with the IPv6 prefix of the PDU session. The management of the IPv6 prefix of the PDU session is specified in 3GPP TS 29.512 [</w:t>
      </w:r>
      <w:del w:id="1697" w:author="CR0226" w:date="2025-10-17T22:03:00Z">
        <w:r w:rsidDel="007A180A">
          <w:rPr>
            <w:rFonts w:eastAsia="Times New Roman"/>
          </w:rPr>
          <w:delText>9</w:delText>
        </w:r>
      </w:del>
      <w:ins w:id="1698" w:author="CR0226" w:date="2025-10-17T22:03:00Z">
        <w:r>
          <w:rPr>
            <w:rFonts w:eastAsia="Times New Roman"/>
          </w:rPr>
          <w:t>21</w:t>
        </w:r>
      </w:ins>
      <w:r>
        <w:rPr>
          <w:rFonts w:eastAsia="Times New Roman"/>
        </w:rPr>
        <w:t>], clause 4.2.8, and the differences and additions in wireline and wireless convergence scenarios specified in 3GPP TS 23.512 [</w:t>
      </w:r>
      <w:del w:id="1699" w:author="CR0226" w:date="2025-10-17T22:03:00Z">
        <w:r w:rsidDel="007A180A">
          <w:rPr>
            <w:rFonts w:eastAsia="Times New Roman"/>
          </w:rPr>
          <w:delText>9</w:delText>
        </w:r>
      </w:del>
      <w:ins w:id="1700" w:author="CR0226" w:date="2025-10-17T22:03:00Z">
        <w:r>
          <w:rPr>
            <w:rFonts w:eastAsia="Times New Roman"/>
          </w:rPr>
          <w:t>21</w:t>
        </w:r>
      </w:ins>
      <w:r>
        <w:rPr>
          <w:rFonts w:eastAsia="Times New Roman"/>
        </w:rPr>
        <w:t>], clause C.2.1.6. For IPv6 prefix delegation, the IPv6 network prefix of the PDU session is shorter than /64.</w:t>
      </w:r>
    </w:p>
    <w:p w14:paraId="4881362E" w14:textId="77777777" w:rsidR="003608CC" w:rsidRDefault="003608CC">
      <w:pPr>
        <w:rPr>
          <w:rFonts w:eastAsia="等线"/>
        </w:rPr>
      </w:pPr>
      <w:r>
        <w:rPr>
          <w:rFonts w:eastAsia="Times New Roman"/>
        </w:rPr>
        <w:t>The IPv6 address in the query parameters shall be formatted as an IPv6 prefix value including the trailing prefix length "/128". If the framed routes exist in the binding information, the BSF shall use framed routes to match the UE address in the query parameters.</w:t>
      </w:r>
    </w:p>
    <w:p w14:paraId="2008586E" w14:textId="77777777" w:rsidR="003608CC" w:rsidRDefault="003608CC">
      <w:pPr>
        <w:rPr>
          <w:rFonts w:eastAsia="等线"/>
        </w:rPr>
      </w:pPr>
      <w:r>
        <w:rPr>
          <w:rFonts w:eastAsia="等线"/>
        </w:rPr>
        <w:t>If the HTTP request message from the NF service consumer is accepted</w:t>
      </w:r>
      <w:r>
        <w:rPr>
          <w:rFonts w:eastAsia="Times New Roman"/>
        </w:rPr>
        <w:t xml:space="preserve"> </w:t>
      </w:r>
      <w:r>
        <w:rPr>
          <w:rFonts w:eastAsia="等线"/>
        </w:rPr>
        <w:t>and a session binding resource matching the query parameters exists, the BSF shall reply with an HTTP "200 OK" response, as shown in figure 4.2.4.2-1, step 2, containing the corresponding "PcfBinding" data structure, as provided by the PCF during the Nbsf_Management_Register Service Operation, in the response body containing PCF addressing information, and if available, the related PCF Set Id and PCF instance Id.</w:t>
      </w:r>
      <w:r>
        <w:rPr>
          <w:rFonts w:eastAsia="Times New Roman"/>
        </w:rPr>
        <w:t xml:space="preserve"> </w:t>
      </w:r>
      <w:r>
        <w:rPr>
          <w:rFonts w:eastAsia="等线"/>
        </w:rPr>
        <w:t>If there is no PCF binding information for a PDU session matching the query parameters, the BSF shall respond with</w:t>
      </w:r>
      <w:r>
        <w:rPr>
          <w:rFonts w:eastAsia="Times New Roman"/>
        </w:rPr>
        <w:t xml:space="preserve"> </w:t>
      </w:r>
      <w:r>
        <w:rPr>
          <w:rFonts w:eastAsia="等线"/>
        </w:rPr>
        <w:t>an HTTP "204 No Content".</w:t>
      </w:r>
    </w:p>
    <w:p w14:paraId="7B354601" w14:textId="77777777" w:rsidR="003608CC" w:rsidRDefault="003608CC">
      <w:pPr>
        <w:pStyle w:val="NO"/>
      </w:pPr>
      <w:r>
        <w:t>NOTE 3:</w:t>
      </w:r>
      <w:r>
        <w:tab/>
        <w:t>The NF service consumer (such as the AF or NEF) uses the PCF binding information as described in 3GPP TS 29.513 [5] clause 8.4.2 (see bullets d) and e) in that clause). If the NF service consumer (such as the AF or NEF) is not able to reach the received PCF address(es)</w:t>
      </w:r>
      <w:r>
        <w:rPr>
          <w:lang w:eastAsia="zh-CN"/>
        </w:rPr>
        <w:t>,</w:t>
      </w:r>
      <w:r>
        <w:t xml:space="preserve"> the NF service consumer can use the PCF Set Id and the PCF instance Id as specified in 3GPP TS 29.513 [5] clause 8.4.2.</w:t>
      </w:r>
    </w:p>
    <w:p w14:paraId="45CB9098" w14:textId="77777777" w:rsidR="003608CC" w:rsidRDefault="003608CC">
      <w:pPr>
        <w:rPr>
          <w:rFonts w:eastAsia="Batang"/>
        </w:rPr>
      </w:pPr>
      <w:r>
        <w:rPr>
          <w:rFonts w:eastAsia="Batang"/>
        </w:rPr>
        <w:t>If the "</w:t>
      </w:r>
      <w:r>
        <w:t>PCF for a PDU Session Bindings</w:t>
      </w:r>
      <w:r>
        <w:rPr>
          <w:rFonts w:eastAsia="Batang"/>
        </w:rPr>
        <w:t xml:space="preserve">" resource does not exist, the BSF shall respond with "404 Not Found" HTTP error code. If an invalid combination of query parameters (i.e. a combination without UE address) is contained in the request URI, the BSF shall respond with an HTTP "400 Bad Request" error code containing "MANDATORY_QUERY_PARAM_MISSING" as application error within the ProblemDetails IE. If more than one </w:t>
      </w:r>
      <w:r>
        <w:t>Individual PCF for a PDU Session Binding</w:t>
      </w:r>
      <w:r>
        <w:rPr>
          <w:rFonts w:eastAsia="Batang"/>
        </w:rPr>
        <w:t xml:space="preserve"> resources are found, the BSF shall respond with an HTTP "400 Bad Request" error code containing "MULTIPLE_BINDING_INFO_FOUND" as application error within the ProblemDetails IE.</w:t>
      </w:r>
    </w:p>
    <w:p w14:paraId="2D76F75A" w14:textId="77777777" w:rsidR="003608CC" w:rsidRDefault="003608CC">
      <w:pPr>
        <w:pStyle w:val="41"/>
      </w:pPr>
      <w:bookmarkStart w:id="1701" w:name="_Toc114134189"/>
      <w:bookmarkStart w:id="1702" w:name="_Toc90656246"/>
      <w:bookmarkStart w:id="1703" w:name="_Toc112935808"/>
      <w:bookmarkStart w:id="1704" w:name="_Toc104546026"/>
      <w:bookmarkStart w:id="1705" w:name="_Toc120677418"/>
      <w:bookmarkStart w:id="1706" w:name="_Toc120679783"/>
      <w:bookmarkStart w:id="1707" w:name="_Toc100955368"/>
      <w:bookmarkStart w:id="1708" w:name="_Toc94034115"/>
      <w:bookmarkStart w:id="1709" w:name="_Toc97197730"/>
      <w:bookmarkStart w:id="1710" w:name="_Toc133434163"/>
      <w:bookmarkStart w:id="1711" w:name="_Toc138760640"/>
      <w:bookmarkStart w:id="1712" w:name="_Toc161998694"/>
      <w:bookmarkStart w:id="1713" w:name="_Toc170120865"/>
      <w:bookmarkStart w:id="1714" w:name="_Toc175852196"/>
      <w:bookmarkStart w:id="1715" w:name="_Toc185517736"/>
      <w:bookmarkStart w:id="1716" w:name="_Toc192866700"/>
      <w:bookmarkStart w:id="1717" w:name="_Toc200962204"/>
      <w:bookmarkStart w:id="1718" w:name="_Toc209513053"/>
      <w:bookmarkStart w:id="1719" w:name="_Toc212114224"/>
      <w:r>
        <w:t>4.2.4.3</w:t>
      </w:r>
      <w:r>
        <w:tab/>
        <w:t>Retrieve the PCF binding information for a UE</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p>
    <w:p w14:paraId="47FC1342" w14:textId="77777777" w:rsidR="003608CC" w:rsidRDefault="00EC7307">
      <w:pPr>
        <w:pStyle w:val="TH"/>
        <w:rPr>
          <w:lang w:eastAsia="ja-JP"/>
        </w:rPr>
      </w:pPr>
      <w:r>
        <w:rPr>
          <w:noProof/>
        </w:rPr>
        <w:object w:dxaOrig="9221" w:dyaOrig="3007" w14:anchorId="2B8B98EC">
          <v:shape id="Object 9" o:spid="_x0000_i1034" type="#_x0000_t75" style="width:451.5pt;height:150pt;mso-position-horizontal-relative:page;mso-position-vertical-relative:page" o:ole="">
            <v:imagedata r:id="rId27" o:title=""/>
          </v:shape>
          <o:OLEObject Type="Embed" ProgID="Visio.Drawing.15" ShapeID="Object 9" DrawAspect="Content" ObjectID="_1826948475" r:id="rId28"/>
        </w:object>
      </w:r>
    </w:p>
    <w:p w14:paraId="2C7BA378" w14:textId="77777777" w:rsidR="003608CC" w:rsidRDefault="003608CC">
      <w:pPr>
        <w:pStyle w:val="TF"/>
        <w:rPr>
          <w:lang w:eastAsia="ja-JP"/>
        </w:rPr>
      </w:pPr>
      <w:r>
        <w:rPr>
          <w:lang w:eastAsia="ja-JP"/>
        </w:rPr>
        <w:t>Figure 4.2.4.3-1: NF service consumer retrieve the PCF binding information for a UE</w:t>
      </w:r>
    </w:p>
    <w:p w14:paraId="1E3AF9EE" w14:textId="77777777" w:rsidR="003608CC" w:rsidRDefault="003608CC">
      <w:pPr>
        <w:rPr>
          <w:rFonts w:eastAsia="等线"/>
        </w:rPr>
      </w:pPr>
      <w:r>
        <w:rPr>
          <w:rFonts w:eastAsia="等线"/>
        </w:rPr>
        <w:t>The NF service consumer shall invoke the Nbsf_Management_Discovery service operation to obtain</w:t>
      </w:r>
      <w:r>
        <w:t xml:space="preserve"> </w:t>
      </w:r>
      <w:r>
        <w:rPr>
          <w:rFonts w:eastAsia="等线"/>
        </w:rPr>
        <w:t xml:space="preserve">address information of the selected PCF for a UE in the BSF. The NF </w:t>
      </w:r>
      <w:r>
        <w:t>service</w:t>
      </w:r>
      <w:r>
        <w:rPr>
          <w:rFonts w:eastAsia="等线"/>
        </w:rPr>
        <w:t xml:space="preserve"> consumer </w:t>
      </w:r>
      <w:r>
        <w:rPr>
          <w:rFonts w:eastAsia="等线"/>
          <w:lang w:val="en-US"/>
        </w:rPr>
        <w:t xml:space="preserve">shall </w:t>
      </w:r>
      <w:r>
        <w:rPr>
          <w:rFonts w:eastAsia="等线"/>
        </w:rPr>
        <w:t>send an HTTP GET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w:t>
      </w:r>
      <w:r>
        <w:rPr>
          <w:rFonts w:eastAsia="等线"/>
        </w:rPr>
        <w:t>" as Resource URI, and "query parameters" that shall include:</w:t>
      </w:r>
    </w:p>
    <w:p w14:paraId="5792CFF0" w14:textId="77777777" w:rsidR="003608CC" w:rsidRDefault="003608CC">
      <w:pPr>
        <w:pStyle w:val="B10"/>
      </w:pPr>
      <w:r>
        <w:t>-</w:t>
      </w:r>
      <w:r>
        <w:tab/>
        <w:t>SUPI and/or GPSI;</w:t>
      </w:r>
    </w:p>
    <w:p w14:paraId="36401809" w14:textId="77777777" w:rsidR="003608CC" w:rsidRDefault="003608CC">
      <w:pPr>
        <w:rPr>
          <w:rFonts w:eastAsia="等线"/>
        </w:rPr>
      </w:pPr>
      <w:r>
        <w:rPr>
          <w:rFonts w:eastAsia="等线"/>
        </w:rPr>
        <w:t>Upon the reception of an HTTP GET request with: "{apiRoot}/nbsf-management/&lt;apiVersion&gt;</w:t>
      </w:r>
      <w:r>
        <w:rPr>
          <w:rFonts w:eastAsia="Batang"/>
        </w:rPr>
        <w:t>/pcf-ue-bindings</w:t>
      </w:r>
      <w:r>
        <w:rPr>
          <w:rFonts w:eastAsia="等线"/>
        </w:rPr>
        <w:t xml:space="preserve">" as Resource URI, the BSF shall </w:t>
      </w:r>
      <w:r>
        <w:t>search the corresponding binding information.</w:t>
      </w:r>
    </w:p>
    <w:p w14:paraId="53E6CFAF" w14:textId="77777777" w:rsidR="003608CC" w:rsidRDefault="003608CC">
      <w:pPr>
        <w:rPr>
          <w:rFonts w:eastAsia="等线"/>
        </w:rPr>
      </w:pPr>
      <w:r>
        <w:rPr>
          <w:rFonts w:eastAsia="等线"/>
        </w:rPr>
        <w:t>If the HTTP request message from the NF service consumer is accepted</w:t>
      </w:r>
      <w:r>
        <w:t xml:space="preserve"> </w:t>
      </w:r>
      <w:r>
        <w:rPr>
          <w:rFonts w:eastAsia="等线"/>
        </w:rPr>
        <w:t xml:space="preserve">and a binding resource matching the query parameters exists, the BSF shall reply with an HTTP "200 OK" response, as shown in figure 4.2.4.3-1, step 2, containing the corresponding "PcfForUeBinding" data structure(s), as provided by the PCF during the Nbsf_Management_Register Service Operation, in the response body containing PCF addressing information, and if </w:t>
      </w:r>
      <w:r>
        <w:rPr>
          <w:rFonts w:eastAsia="等线"/>
        </w:rPr>
        <w:lastRenderedPageBreak/>
        <w:t>available, the related PCF Set Id and PCF instance Id.</w:t>
      </w:r>
      <w:r>
        <w:t xml:space="preserve"> </w:t>
      </w:r>
      <w:r>
        <w:rPr>
          <w:rFonts w:eastAsia="等线"/>
        </w:rPr>
        <w:t>If there is no PCF binding information for a UE matching the query parameters, the BSF shall respond with</w:t>
      </w:r>
      <w:r>
        <w:t xml:space="preserve"> </w:t>
      </w:r>
      <w:r>
        <w:rPr>
          <w:rFonts w:eastAsia="等线"/>
        </w:rPr>
        <w:t>an HTTP "200 OK" response with an empty array (i.e. "[ ]" in JSON).</w:t>
      </w:r>
    </w:p>
    <w:p w14:paraId="58BA522D" w14:textId="77777777" w:rsidR="00A77E8D" w:rsidRDefault="00A77E8D" w:rsidP="00A77E8D">
      <w:pPr>
        <w:pStyle w:val="NO"/>
        <w:rPr>
          <w:rFonts w:eastAsia="Batang"/>
        </w:rPr>
      </w:pPr>
      <w:bookmarkStart w:id="1720" w:name="_Toc120679784"/>
      <w:bookmarkStart w:id="1721" w:name="_Toc120677419"/>
      <w:bookmarkStart w:id="1722" w:name="_Toc66233837"/>
      <w:bookmarkStart w:id="1723" w:name="_Toc56634721"/>
      <w:bookmarkStart w:id="1724" w:name="_Toc104546027"/>
      <w:bookmarkStart w:id="1725" w:name="_Toc83233119"/>
      <w:bookmarkStart w:id="1726" w:name="_Toc43388772"/>
      <w:bookmarkStart w:id="1727" w:name="_Toc97197731"/>
      <w:bookmarkStart w:id="1728" w:name="_Toc51763117"/>
      <w:bookmarkStart w:id="1729" w:name="_Toc70542000"/>
      <w:bookmarkStart w:id="1730" w:name="_Toc34251324"/>
      <w:bookmarkStart w:id="1731" w:name="_Toc66233174"/>
      <w:bookmarkStart w:id="1732" w:name="_Toc85528196"/>
      <w:bookmarkStart w:id="1733" w:name="_Toc112935809"/>
      <w:bookmarkStart w:id="1734" w:name="_Toc36103020"/>
      <w:bookmarkStart w:id="1735" w:name="_Toc28012879"/>
      <w:bookmarkStart w:id="1736" w:name="_Toc68169054"/>
      <w:bookmarkStart w:id="1737" w:name="_Toc94034116"/>
      <w:bookmarkStart w:id="1738" w:name="_Toc90656247"/>
      <w:bookmarkStart w:id="1739" w:name="_Toc63194086"/>
      <w:bookmarkStart w:id="1740" w:name="_Toc114134190"/>
      <w:bookmarkStart w:id="1741" w:name="_Toc100955369"/>
      <w:bookmarkStart w:id="1742" w:name="_Toc59018016"/>
      <w:bookmarkStart w:id="1743" w:name="_Toc45134054"/>
      <w:r>
        <w:rPr>
          <w:rFonts w:eastAsia="等线"/>
        </w:rPr>
        <w:t>NOTE:</w:t>
      </w:r>
      <w:r>
        <w:rPr>
          <w:rFonts w:eastAsia="等线"/>
        </w:rPr>
        <w:tab/>
        <w:t xml:space="preserve">If the NF service consumer (such as the AF or NEF) </w:t>
      </w:r>
      <w:r>
        <w:t>is not able to reach the received PCF address(es)</w:t>
      </w:r>
      <w:r>
        <w:rPr>
          <w:lang w:val="en-US" w:eastAsia="zh-CN"/>
        </w:rPr>
        <w:t>,</w:t>
      </w:r>
      <w:r>
        <w:t xml:space="preserve"> the NF service consumer can use the PCF Set Id and the PCF instance Id as specified in </w:t>
      </w:r>
      <w:r>
        <w:rPr>
          <w:rFonts w:eastAsia="Batang"/>
        </w:rPr>
        <w:t>3GPP TS 29.513 [5] clause </w:t>
      </w:r>
      <w:r>
        <w:t>6.2.</w:t>
      </w:r>
    </w:p>
    <w:p w14:paraId="7EEF6DDF" w14:textId="77777777" w:rsidR="00A77E8D" w:rsidRDefault="00A77E8D" w:rsidP="00A77E8D">
      <w:pPr>
        <w:rPr>
          <w:rFonts w:eastAsia="等线"/>
        </w:rPr>
      </w:pPr>
      <w:r>
        <w:rPr>
          <w:rFonts w:eastAsia="Times New Roman"/>
        </w:rPr>
        <w:t>If the "PCF for a UE Bindings" resource does not exist, the BSF shall respond with a "404 Not Found" HTTP error code.</w:t>
      </w:r>
    </w:p>
    <w:p w14:paraId="425708EF" w14:textId="77777777" w:rsidR="003608CC" w:rsidRDefault="003608CC">
      <w:pPr>
        <w:pStyle w:val="41"/>
      </w:pPr>
      <w:bookmarkStart w:id="1744" w:name="_Toc133434164"/>
      <w:bookmarkStart w:id="1745" w:name="_Toc138760641"/>
      <w:bookmarkStart w:id="1746" w:name="_Toc161998695"/>
      <w:bookmarkStart w:id="1747" w:name="_Toc170120866"/>
      <w:bookmarkStart w:id="1748" w:name="_Toc175852197"/>
      <w:bookmarkStart w:id="1749" w:name="_Toc185517737"/>
      <w:bookmarkStart w:id="1750" w:name="_Toc192866701"/>
      <w:bookmarkStart w:id="1751" w:name="_Toc200962205"/>
      <w:bookmarkStart w:id="1752" w:name="_Toc209513054"/>
      <w:bookmarkStart w:id="1753" w:name="_Toc212114225"/>
      <w:r>
        <w:t>4.2.4.4</w:t>
      </w:r>
      <w:r>
        <w:tab/>
        <w:t>Retrieve the PCF binding information for an MBS Session</w:t>
      </w:r>
      <w:bookmarkEnd w:id="1720"/>
      <w:bookmarkEnd w:id="1721"/>
      <w:bookmarkEnd w:id="1744"/>
      <w:bookmarkEnd w:id="1745"/>
      <w:bookmarkEnd w:id="1746"/>
      <w:bookmarkEnd w:id="1747"/>
      <w:bookmarkEnd w:id="1748"/>
      <w:bookmarkEnd w:id="1749"/>
      <w:bookmarkEnd w:id="1750"/>
      <w:bookmarkEnd w:id="1751"/>
      <w:bookmarkEnd w:id="1752"/>
      <w:bookmarkEnd w:id="1753"/>
    </w:p>
    <w:p w14:paraId="1FFE9BA8" w14:textId="77777777" w:rsidR="003608CC" w:rsidRDefault="00EC7307">
      <w:pPr>
        <w:pStyle w:val="TH"/>
        <w:rPr>
          <w:lang w:eastAsia="ja-JP"/>
        </w:rPr>
      </w:pPr>
      <w:r>
        <w:rPr>
          <w:noProof/>
          <w:sz w:val="18"/>
        </w:rPr>
        <w:object w:dxaOrig="9081" w:dyaOrig="2276" w14:anchorId="25765281">
          <v:shape id="Object 14" o:spid="_x0000_i1035" type="#_x0000_t75" style="width:438.75pt;height:111pt;mso-position-horizontal-relative:page;mso-position-vertical-relative:page" o:ole="">
            <v:imagedata r:id="rId29" o:title=""/>
          </v:shape>
          <o:OLEObject Type="Embed" ProgID="Visio.Drawing.15" ShapeID="Object 14" DrawAspect="Content" ObjectID="_1826948476" r:id="rId30"/>
        </w:object>
      </w:r>
    </w:p>
    <w:p w14:paraId="05A645EA" w14:textId="77777777" w:rsidR="003608CC" w:rsidRDefault="003608CC">
      <w:pPr>
        <w:pStyle w:val="TF"/>
        <w:rPr>
          <w:lang w:eastAsia="ja-JP"/>
        </w:rPr>
      </w:pPr>
      <w:r>
        <w:rPr>
          <w:lang w:eastAsia="ja-JP"/>
        </w:rPr>
        <w:t xml:space="preserve">Figure 4.2.4.4-1: </w:t>
      </w:r>
      <w:r>
        <w:t>PCF for an MBS Session Binding Retrieval procedure</w:t>
      </w:r>
    </w:p>
    <w:p w14:paraId="56D4D93B" w14:textId="77777777" w:rsidR="003608CC" w:rsidRDefault="003608CC">
      <w:pPr>
        <w:pStyle w:val="B10"/>
        <w:rPr>
          <w:rFonts w:eastAsia="等线"/>
        </w:rPr>
      </w:pPr>
      <w:r>
        <w:rPr>
          <w:rFonts w:eastAsia="等线"/>
        </w:rPr>
        <w:t>1.</w:t>
      </w:r>
      <w:r>
        <w:rPr>
          <w:rFonts w:eastAsia="等线"/>
        </w:rPr>
        <w:tab/>
        <w:t>The NF service consumer (e.g. NEF, MBSF, AF) shall invoke the Nbsf_Management_Discovery service operation to obtain</w:t>
      </w:r>
      <w:r>
        <w:rPr>
          <w:rFonts w:eastAsia="Times New Roman"/>
        </w:rPr>
        <w:t xml:space="preserve"> </w:t>
      </w:r>
      <w:r>
        <w:rPr>
          <w:rFonts w:eastAsia="等线"/>
        </w:rPr>
        <w:t>from the BSF</w:t>
      </w:r>
      <w:r>
        <w:rPr>
          <w:rFonts w:eastAsia="Times New Roman"/>
        </w:rPr>
        <w:t xml:space="preserve"> the </w:t>
      </w:r>
      <w:r>
        <w:rPr>
          <w:rFonts w:eastAsia="等线"/>
        </w:rPr>
        <w:t xml:space="preserve">addressing information of the selected PCF for an MBS Session. The NF </w:t>
      </w:r>
      <w:r>
        <w:rPr>
          <w:rFonts w:eastAsia="Times New Roman"/>
        </w:rPr>
        <w:t>service</w:t>
      </w:r>
      <w:r>
        <w:rPr>
          <w:rFonts w:eastAsia="等线"/>
        </w:rPr>
        <w:t xml:space="preserve"> consumer </w:t>
      </w:r>
      <w:r>
        <w:rPr>
          <w:rFonts w:eastAsia="等线"/>
          <w:lang w:val="en-US"/>
        </w:rPr>
        <w:t xml:space="preserve">shall </w:t>
      </w:r>
      <w:r>
        <w:rPr>
          <w:rFonts w:eastAsia="等线"/>
        </w:rPr>
        <w:t>send for this purpose an HTTP GET request targeting the "PCF for an MBS Session Bindings" resource URI, i.e. "</w:t>
      </w:r>
      <w:r>
        <w:rPr>
          <w:rFonts w:eastAsia="Batang"/>
        </w:rPr>
        <w:t>{apiRoot}/n</w:t>
      </w:r>
      <w:r>
        <w:rPr>
          <w:rFonts w:eastAsia="Batang" w:hint="eastAsia"/>
        </w:rPr>
        <w:t>bsf</w:t>
      </w:r>
      <w:r>
        <w:rPr>
          <w:rFonts w:eastAsia="Batang"/>
        </w:rPr>
        <w:t>-</w:t>
      </w:r>
      <w:r>
        <w:rPr>
          <w:rFonts w:eastAsia="Batang" w:hint="eastAsia"/>
        </w:rPr>
        <w:t>m</w:t>
      </w:r>
      <w:r>
        <w:rPr>
          <w:rFonts w:eastAsia="Batang"/>
        </w:rPr>
        <w:t>anagement/</w:t>
      </w:r>
      <w:r>
        <w:rPr>
          <w:rFonts w:eastAsia="等线"/>
          <w:lang w:eastAsia="zh-CN"/>
        </w:rPr>
        <w:t>&lt;apiVersion&gt;</w:t>
      </w:r>
      <w:r>
        <w:rPr>
          <w:rFonts w:eastAsia="Batang"/>
        </w:rPr>
        <w:t>/pcf-mbs-bindings</w:t>
      </w:r>
      <w:r>
        <w:rPr>
          <w:rFonts w:eastAsia="等线"/>
        </w:rPr>
        <w:t>", which shall include the following query parameters:</w:t>
      </w:r>
    </w:p>
    <w:p w14:paraId="3E9E8141" w14:textId="77777777" w:rsidR="003608CC" w:rsidRDefault="003608CC">
      <w:pPr>
        <w:ind w:left="851" w:hanging="284"/>
        <w:rPr>
          <w:rFonts w:eastAsia="等线"/>
        </w:rPr>
      </w:pPr>
      <w:r>
        <w:rPr>
          <w:rFonts w:eastAsia="Times New Roman"/>
        </w:rPr>
        <w:t>-</w:t>
      </w:r>
      <w:r>
        <w:rPr>
          <w:rFonts w:eastAsia="Times New Roman"/>
        </w:rPr>
        <w:tab/>
        <w:t>the identifier of the MBS Session to which the requested MBS Session binding is related, within the "mbs-session-id" query parameter; and</w:t>
      </w:r>
    </w:p>
    <w:p w14:paraId="61D165C4" w14:textId="77777777" w:rsidR="003608CC" w:rsidRDefault="003608CC">
      <w:pPr>
        <w:ind w:left="568" w:hanging="284"/>
        <w:rPr>
          <w:rFonts w:eastAsia="Times New Roman"/>
        </w:rPr>
      </w:pPr>
      <w:r>
        <w:rPr>
          <w:rFonts w:eastAsia="等线"/>
        </w:rPr>
        <w:t>2.</w:t>
      </w:r>
      <w:r>
        <w:rPr>
          <w:rFonts w:eastAsia="等线"/>
        </w:rPr>
        <w:tab/>
        <w:t xml:space="preserve">Upon reception of the HTTP GET request with: "{apiRoot}/nbsf-management/&lt;apiVersion&gt;/pcf-mbs-bindings" as Resource URI, the BSF shall </w:t>
      </w:r>
      <w:r>
        <w:rPr>
          <w:rFonts w:eastAsia="Times New Roman"/>
        </w:rPr>
        <w:t>search the corresponding binding information. Then,</w:t>
      </w:r>
    </w:p>
    <w:p w14:paraId="3939F129" w14:textId="77777777" w:rsidR="003608CC" w:rsidRDefault="003608CC">
      <w:pPr>
        <w:ind w:left="851" w:hanging="284"/>
        <w:rPr>
          <w:rFonts w:eastAsia="等线"/>
        </w:rPr>
      </w:pPr>
      <w:r>
        <w:rPr>
          <w:rFonts w:eastAsia="Times New Roman"/>
        </w:rPr>
        <w:t>-</w:t>
      </w:r>
      <w:r>
        <w:rPr>
          <w:rFonts w:eastAsia="Times New Roman"/>
        </w:rPr>
        <w:tab/>
      </w:r>
      <w:r>
        <w:rPr>
          <w:rFonts w:eastAsia="等线"/>
        </w:rPr>
        <w:t>if the HTTP GET request from the NF service consumer is accepted</w:t>
      </w:r>
      <w:r>
        <w:rPr>
          <w:rFonts w:eastAsia="Times New Roman"/>
        </w:rPr>
        <w:t xml:space="preserve"> </w:t>
      </w:r>
      <w:r>
        <w:rPr>
          <w:rFonts w:eastAsia="等线"/>
        </w:rPr>
        <w:t>and a corresponding "Individual PCF for an MBS Session Binding" resource matching the provided query parameters exists, the BSF shall respond with an HTTP "200 OK" response, as shown in figure 4.2.4.4-1, step 2, containing the corresponding "PcfMbsBinding" data structure, as provided by the PCF during the Nbsf_Management_Register Service Operation, in the response body containing PCF addressing information, and if available, the related PCF Set Id and PCF instance Id; and</w:t>
      </w:r>
    </w:p>
    <w:p w14:paraId="7EE58D61" w14:textId="77777777" w:rsidR="00A77E8D" w:rsidRDefault="00A77E8D" w:rsidP="00A77E8D">
      <w:pPr>
        <w:ind w:left="851" w:hanging="284"/>
        <w:rPr>
          <w:rFonts w:eastAsia="等线"/>
        </w:rPr>
      </w:pPr>
      <w:r>
        <w:rPr>
          <w:rFonts w:eastAsia="Times New Roman"/>
        </w:rPr>
        <w:t>-</w:t>
      </w:r>
      <w:r>
        <w:rPr>
          <w:rFonts w:eastAsia="Times New Roman"/>
        </w:rPr>
        <w:tab/>
      </w:r>
      <w:r>
        <w:rPr>
          <w:rFonts w:eastAsia="等线"/>
        </w:rPr>
        <w:t>if there is no PCF binding information for an MBS Session matching the received query parameters, the BSF shall respond with</w:t>
      </w:r>
      <w:r>
        <w:rPr>
          <w:rFonts w:eastAsia="Times New Roman"/>
        </w:rPr>
        <w:t xml:space="preserve"> </w:t>
      </w:r>
      <w:r>
        <w:rPr>
          <w:rFonts w:eastAsia="等线"/>
        </w:rPr>
        <w:t>an HTTP "200 OK" response with an empty array (i.e. "[ ]" in JSON).</w:t>
      </w:r>
    </w:p>
    <w:p w14:paraId="476DBA20" w14:textId="77777777" w:rsidR="003608CC" w:rsidRDefault="003608CC">
      <w:pPr>
        <w:keepLines/>
        <w:ind w:left="1135" w:hanging="851"/>
        <w:rPr>
          <w:rFonts w:eastAsia="等线"/>
        </w:rPr>
      </w:pPr>
      <w:r>
        <w:rPr>
          <w:rFonts w:eastAsia="等线"/>
        </w:rPr>
        <w:t>NOTE:</w:t>
      </w:r>
      <w:r>
        <w:rPr>
          <w:rFonts w:eastAsia="等线"/>
        </w:rPr>
        <w:tab/>
        <w:t>If the NF service consumer (such as the AF, NEF or MBSF) is not able to reach the received PCF address(es), the NF service consumer can use the PCF Set Id and the PCF instance Id as specified in subclause 8.6 of 3GPP TS 29.513 [5].</w:t>
      </w:r>
    </w:p>
    <w:p w14:paraId="578A2914" w14:textId="77777777" w:rsidR="003608CC" w:rsidRDefault="003608CC">
      <w:pPr>
        <w:ind w:left="568" w:hanging="284"/>
        <w:rPr>
          <w:rFonts w:eastAsia="Times New Roman"/>
        </w:rPr>
      </w:pPr>
      <w:r>
        <w:rPr>
          <w:rFonts w:eastAsia="Times New Roman"/>
        </w:rPr>
        <w:tab/>
        <w:t>If errors occur when processing the HTTP GET request, the BSF shall apply the error handling procedures, as specified in subclause 5.7.</w:t>
      </w:r>
    </w:p>
    <w:p w14:paraId="6A56BABB" w14:textId="77777777" w:rsidR="003608CC" w:rsidRDefault="003608CC" w:rsidP="00AC1A5A">
      <w:pPr>
        <w:ind w:left="568"/>
        <w:rPr>
          <w:rFonts w:eastAsia="Times New Roman"/>
        </w:rPr>
      </w:pPr>
      <w:r>
        <w:rPr>
          <w:rFonts w:eastAsia="Times New Roman"/>
        </w:rPr>
        <w:t xml:space="preserve"> If an invalid combination of query parameters (i.e. a combination without MBS Session Id) is contained in the request URI, the BSF shall respond with an HTTP "400 Bad Request" error code containing "MANDATORY_QUERY_PARAM_MISSING" as application error within the ProblemDetails IE. If more than one Individual PCF for an MBS Session Binding resources are found, the BSF shall respond with an HTTP "400 Bad Request" error code containing "MULTIPLE_BINDING_INFO_FOUND" as application error within the ProblemDetails IE.</w:t>
      </w:r>
    </w:p>
    <w:p w14:paraId="1C46894D" w14:textId="77777777" w:rsidR="003608CC" w:rsidRDefault="003608CC">
      <w:pPr>
        <w:pStyle w:val="B10"/>
        <w:ind w:firstLine="0"/>
      </w:pPr>
      <w:r>
        <w:rPr>
          <w:rFonts w:eastAsia="Times New Roman"/>
        </w:rPr>
        <w:t>If the "PCF for an MBS Session Bindings" resource does not exist, the BSF shall respond with a "404 Not Found" HTTP error code.</w:t>
      </w:r>
    </w:p>
    <w:p w14:paraId="590E21FE" w14:textId="77777777" w:rsidR="003608CC" w:rsidRDefault="003608CC">
      <w:pPr>
        <w:pStyle w:val="31"/>
      </w:pPr>
      <w:bookmarkStart w:id="1754" w:name="_Toc120679785"/>
      <w:bookmarkStart w:id="1755" w:name="_Toc120677420"/>
      <w:bookmarkStart w:id="1756" w:name="_Toc133434165"/>
      <w:bookmarkStart w:id="1757" w:name="_Toc138760642"/>
      <w:bookmarkStart w:id="1758" w:name="_Toc161998696"/>
      <w:bookmarkStart w:id="1759" w:name="_Toc170120867"/>
      <w:bookmarkStart w:id="1760" w:name="_Toc175852198"/>
      <w:bookmarkStart w:id="1761" w:name="_Toc185517738"/>
      <w:bookmarkStart w:id="1762" w:name="_Toc192866702"/>
      <w:bookmarkStart w:id="1763" w:name="_Toc200962206"/>
      <w:bookmarkStart w:id="1764" w:name="_Toc209513055"/>
      <w:bookmarkStart w:id="1765" w:name="_Toc212114226"/>
      <w:r>
        <w:lastRenderedPageBreak/>
        <w:t>4.2.5</w:t>
      </w:r>
      <w:r>
        <w:tab/>
        <w:t>Nbsf_Management_Update Service Operation</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54"/>
      <w:bookmarkEnd w:id="1755"/>
      <w:bookmarkEnd w:id="1756"/>
      <w:bookmarkEnd w:id="1757"/>
      <w:bookmarkEnd w:id="1758"/>
      <w:bookmarkEnd w:id="1759"/>
      <w:bookmarkEnd w:id="1760"/>
      <w:bookmarkEnd w:id="1761"/>
      <w:bookmarkEnd w:id="1762"/>
      <w:bookmarkEnd w:id="1763"/>
      <w:bookmarkEnd w:id="1764"/>
      <w:bookmarkEnd w:id="1765"/>
    </w:p>
    <w:p w14:paraId="0E3AF102" w14:textId="77777777" w:rsidR="003608CC" w:rsidRDefault="003608CC">
      <w:pPr>
        <w:pStyle w:val="41"/>
      </w:pPr>
      <w:bookmarkStart w:id="1766" w:name="_Toc43388773"/>
      <w:bookmarkStart w:id="1767" w:name="_Toc68169055"/>
      <w:bookmarkStart w:id="1768" w:name="_Toc66233175"/>
      <w:bookmarkStart w:id="1769" w:name="_Toc34251325"/>
      <w:bookmarkStart w:id="1770" w:name="_Toc36103021"/>
      <w:bookmarkStart w:id="1771" w:name="_Toc59018017"/>
      <w:bookmarkStart w:id="1772" w:name="_Toc100955370"/>
      <w:bookmarkStart w:id="1773" w:name="_Toc63194087"/>
      <w:bookmarkStart w:id="1774" w:name="_Toc94034117"/>
      <w:bookmarkStart w:id="1775" w:name="_Toc66233838"/>
      <w:bookmarkStart w:id="1776" w:name="_Toc104546028"/>
      <w:bookmarkStart w:id="1777" w:name="_Toc85528197"/>
      <w:bookmarkStart w:id="1778" w:name="_Toc83233120"/>
      <w:bookmarkStart w:id="1779" w:name="_Toc51763118"/>
      <w:bookmarkStart w:id="1780" w:name="_Toc56634722"/>
      <w:bookmarkStart w:id="1781" w:name="_Toc45134055"/>
      <w:bookmarkStart w:id="1782" w:name="_Toc28012880"/>
      <w:bookmarkStart w:id="1783" w:name="_Toc120677421"/>
      <w:bookmarkStart w:id="1784" w:name="_Toc97197732"/>
      <w:bookmarkStart w:id="1785" w:name="_Toc120679786"/>
      <w:bookmarkStart w:id="1786" w:name="_Toc70542001"/>
      <w:bookmarkStart w:id="1787" w:name="_Toc112935810"/>
      <w:bookmarkStart w:id="1788" w:name="_Toc114134191"/>
      <w:bookmarkStart w:id="1789" w:name="_Toc90656248"/>
      <w:bookmarkStart w:id="1790" w:name="_Toc133434166"/>
      <w:bookmarkStart w:id="1791" w:name="_Toc138760643"/>
      <w:bookmarkStart w:id="1792" w:name="_Toc161998697"/>
      <w:bookmarkStart w:id="1793" w:name="_Toc170120868"/>
      <w:bookmarkStart w:id="1794" w:name="_Toc175852199"/>
      <w:bookmarkStart w:id="1795" w:name="_Toc185517739"/>
      <w:bookmarkStart w:id="1796" w:name="_Toc192866703"/>
      <w:bookmarkStart w:id="1797" w:name="_Toc200962207"/>
      <w:bookmarkStart w:id="1798" w:name="_Toc209513056"/>
      <w:bookmarkStart w:id="1799" w:name="_Toc212114227"/>
      <w:r>
        <w:t>4.2.5.1</w:t>
      </w:r>
      <w:r>
        <w:tab/>
        <w:t>General</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p>
    <w:p w14:paraId="063C8424" w14:textId="77777777" w:rsidR="003608CC" w:rsidRDefault="003608CC">
      <w:pPr>
        <w:rPr>
          <w:rFonts w:eastAsia="Batang"/>
        </w:rPr>
      </w:pPr>
      <w:r>
        <w:rPr>
          <w:rFonts w:eastAsia="等线"/>
        </w:rPr>
        <w:t xml:space="preserve">This service operation allows the NF service consumer to </w:t>
      </w:r>
      <w:r>
        <w:rPr>
          <w:rFonts w:eastAsia="Batang"/>
        </w:rPr>
        <w:t>update an existing</w:t>
      </w:r>
      <w:r>
        <w:rPr>
          <w:rFonts w:eastAsia="等线"/>
        </w:rPr>
        <w:t xml:space="preserve"> PCF for a PDU </w:t>
      </w:r>
      <w:r>
        <w:rPr>
          <w:rFonts w:eastAsia="Batang"/>
        </w:rPr>
        <w:t>session</w:t>
      </w:r>
      <w:r>
        <w:rPr>
          <w:rFonts w:eastAsia="等线"/>
        </w:rPr>
        <w:t xml:space="preserve"> binding information for a UE in the </w:t>
      </w:r>
      <w:r>
        <w:rPr>
          <w:rFonts w:eastAsia="Batang"/>
        </w:rPr>
        <w:t>BS</w:t>
      </w:r>
      <w:r>
        <w:rPr>
          <w:rFonts w:eastAsia="等线"/>
        </w:rPr>
        <w:t xml:space="preserve">F by providing the information to be updated (e.g. the UE address(es)), </w:t>
      </w:r>
      <w:r>
        <w:rPr>
          <w:rFonts w:eastAsia="Batang"/>
        </w:rPr>
        <w:t xml:space="preserve">and the BSF updates the PDU session binding </w:t>
      </w:r>
      <w:r>
        <w:rPr>
          <w:rFonts w:eastAsia="等线"/>
        </w:rPr>
        <w:t>information</w:t>
      </w:r>
      <w:r>
        <w:rPr>
          <w:rFonts w:eastAsia="Batang"/>
        </w:rPr>
        <w:t>.</w:t>
      </w:r>
    </w:p>
    <w:p w14:paraId="5AA60536" w14:textId="77777777" w:rsidR="003608CC" w:rsidRDefault="003608CC">
      <w:pPr>
        <w:rPr>
          <w:rFonts w:eastAsia="Batang"/>
        </w:rPr>
      </w:pPr>
      <w:r>
        <w:rPr>
          <w:rFonts w:eastAsia="Batang"/>
        </w:rPr>
        <w:t>This service operation also allows the NF service consumer to update an existing PCF for a UE binding information for a UE in the BSF by providing the information to be updated (e.g. PCF instance, and related PCF address), and the BSF updates the UE binding information.</w:t>
      </w:r>
    </w:p>
    <w:p w14:paraId="2E22C1EF" w14:textId="77777777" w:rsidR="003608CC" w:rsidRDefault="003608CC">
      <w:pPr>
        <w:rPr>
          <w:rFonts w:eastAsia="Batang"/>
        </w:rPr>
      </w:pPr>
      <w:bookmarkStart w:id="1800" w:name="_Toc56634723"/>
      <w:bookmarkStart w:id="1801" w:name="_Toc28012881"/>
      <w:bookmarkStart w:id="1802" w:name="_Toc59018018"/>
      <w:bookmarkStart w:id="1803" w:name="_Toc94034118"/>
      <w:bookmarkStart w:id="1804" w:name="_Toc100955371"/>
      <w:bookmarkStart w:id="1805" w:name="_Toc97197733"/>
      <w:bookmarkStart w:id="1806" w:name="_Toc68169056"/>
      <w:bookmarkStart w:id="1807" w:name="_Toc51763119"/>
      <w:bookmarkStart w:id="1808" w:name="_Toc63194088"/>
      <w:bookmarkStart w:id="1809" w:name="_Toc43388774"/>
      <w:bookmarkStart w:id="1810" w:name="_Toc83233121"/>
      <w:bookmarkStart w:id="1811" w:name="_Toc104546029"/>
      <w:bookmarkStart w:id="1812" w:name="_Toc70542002"/>
      <w:bookmarkStart w:id="1813" w:name="_Toc66233839"/>
      <w:bookmarkStart w:id="1814" w:name="_Toc34251326"/>
      <w:bookmarkStart w:id="1815" w:name="_Toc66233176"/>
      <w:bookmarkStart w:id="1816" w:name="_Toc36103022"/>
      <w:bookmarkStart w:id="1817" w:name="_Toc45134056"/>
      <w:bookmarkStart w:id="1818" w:name="_Toc85528198"/>
      <w:bookmarkStart w:id="1819" w:name="_Toc90656249"/>
      <w:r>
        <w:rPr>
          <w:rFonts w:eastAsia="Batang"/>
        </w:rPr>
        <w:t xml:space="preserve">This service operation also allows the NF service consumer to update existing PCF for an MBS Session binding information for an MBS Session at the BSF by providing the </w:t>
      </w:r>
      <w:r>
        <w:rPr>
          <w:rFonts w:eastAsia="等线"/>
        </w:rPr>
        <w:t xml:space="preserve">information to be updated </w:t>
      </w:r>
      <w:r>
        <w:rPr>
          <w:rFonts w:eastAsia="Batang"/>
        </w:rPr>
        <w:t>(e.g. PCF instance, PCF addresses), and the BSF update the MBS session binding information.</w:t>
      </w:r>
    </w:p>
    <w:p w14:paraId="0676B516" w14:textId="77777777" w:rsidR="003608CC" w:rsidRDefault="003608CC">
      <w:pPr>
        <w:rPr>
          <w:rFonts w:eastAsia="等线"/>
          <w:lang w:eastAsia="zh-CN"/>
        </w:rPr>
      </w:pPr>
      <w:r>
        <w:rPr>
          <w:lang w:eastAsia="zh-CN"/>
        </w:rPr>
        <w:t>The following procedures using the Nbsf_Management_Update service operation are supported:</w:t>
      </w:r>
    </w:p>
    <w:p w14:paraId="130DB681" w14:textId="77777777" w:rsidR="003608CC" w:rsidRDefault="003608CC">
      <w:pPr>
        <w:pStyle w:val="B10"/>
        <w:rPr>
          <w:lang w:eastAsia="zh-CN"/>
        </w:rPr>
      </w:pPr>
      <w:r>
        <w:rPr>
          <w:lang w:eastAsia="zh-CN"/>
        </w:rPr>
        <w:t>-</w:t>
      </w:r>
      <w:r>
        <w:rPr>
          <w:lang w:eastAsia="zh-CN"/>
        </w:rPr>
        <w:tab/>
        <w:t>Update an existing PCF for a PDU Session binding information.</w:t>
      </w:r>
    </w:p>
    <w:p w14:paraId="101F3E78" w14:textId="77777777" w:rsidR="003608CC" w:rsidRDefault="003608CC">
      <w:pPr>
        <w:pStyle w:val="B10"/>
        <w:rPr>
          <w:rFonts w:eastAsia="Batang"/>
        </w:rPr>
      </w:pPr>
      <w:r>
        <w:rPr>
          <w:lang w:eastAsia="zh-CN"/>
        </w:rPr>
        <w:t>-</w:t>
      </w:r>
      <w:r>
        <w:rPr>
          <w:lang w:eastAsia="zh-CN"/>
        </w:rPr>
        <w:tab/>
        <w:t>Update an existing PCF for a UE binding information.</w:t>
      </w:r>
    </w:p>
    <w:p w14:paraId="19AC3FA3" w14:textId="77777777" w:rsidR="003608CC" w:rsidRDefault="003608CC">
      <w:pPr>
        <w:pStyle w:val="B10"/>
        <w:rPr>
          <w:rFonts w:eastAsia="Batang"/>
        </w:rPr>
      </w:pPr>
      <w:r>
        <w:rPr>
          <w:lang w:eastAsia="zh-CN"/>
        </w:rPr>
        <w:t>-</w:t>
      </w:r>
      <w:r>
        <w:rPr>
          <w:lang w:eastAsia="zh-CN"/>
        </w:rPr>
        <w:tab/>
        <w:t>Update an existing PCF for an MBS Session binding information.</w:t>
      </w:r>
    </w:p>
    <w:p w14:paraId="001212FB" w14:textId="77777777" w:rsidR="003608CC" w:rsidRDefault="003608CC">
      <w:pPr>
        <w:pStyle w:val="41"/>
      </w:pPr>
      <w:bookmarkStart w:id="1820" w:name="_Toc120679787"/>
      <w:bookmarkStart w:id="1821" w:name="_Toc112935811"/>
      <w:bookmarkStart w:id="1822" w:name="_Toc120677422"/>
      <w:bookmarkStart w:id="1823" w:name="_Toc114134192"/>
      <w:bookmarkStart w:id="1824" w:name="_Toc133434167"/>
      <w:bookmarkStart w:id="1825" w:name="_Toc138760644"/>
      <w:bookmarkStart w:id="1826" w:name="_Toc161998698"/>
      <w:bookmarkStart w:id="1827" w:name="_Toc170120869"/>
      <w:bookmarkStart w:id="1828" w:name="_Toc175852200"/>
      <w:bookmarkStart w:id="1829" w:name="_Toc185517740"/>
      <w:bookmarkStart w:id="1830" w:name="_Toc192866704"/>
      <w:bookmarkStart w:id="1831" w:name="_Toc200962208"/>
      <w:bookmarkStart w:id="1832" w:name="_Toc209513057"/>
      <w:bookmarkStart w:id="1833" w:name="_Toc212114228"/>
      <w:r>
        <w:t>4.2.5.</w:t>
      </w:r>
      <w:r>
        <w:rPr>
          <w:rFonts w:hint="eastAsia"/>
          <w:lang w:eastAsia="zh-CN"/>
        </w:rPr>
        <w:t>2</w:t>
      </w:r>
      <w:r>
        <w:tab/>
        <w:t>Update an existing PCF for a PDU Session binding information</w:t>
      </w:r>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506ED497" w14:textId="77777777" w:rsidR="003608CC" w:rsidRDefault="00EC7307">
      <w:pPr>
        <w:pStyle w:val="TH"/>
        <w:rPr>
          <w:lang w:eastAsia="zh-CN"/>
        </w:rPr>
      </w:pPr>
      <w:r>
        <w:rPr>
          <w:noProof/>
        </w:rPr>
        <w:object w:dxaOrig="11018" w:dyaOrig="3033" w14:anchorId="4747DE41">
          <v:shape id="Object 10" o:spid="_x0000_i1036" type="#_x0000_t75" style="width:6in;height:117.75pt;mso-position-horizontal-relative:page;mso-position-vertical-relative:page" o:ole="">
            <v:imagedata r:id="rId31" o:title=""/>
          </v:shape>
          <o:OLEObject Type="Embed" ProgID="Visio.Drawing.15" ShapeID="Object 10" DrawAspect="Content" ObjectID="_1826948477" r:id="rId32"/>
        </w:object>
      </w:r>
    </w:p>
    <w:p w14:paraId="46DE818B" w14:textId="77777777" w:rsidR="003608CC" w:rsidRDefault="003608CC">
      <w:pPr>
        <w:pStyle w:val="TF"/>
      </w:pPr>
      <w:r>
        <w:t>Figure 4.2.5.2-1: NF service consumer</w:t>
      </w:r>
      <w:r>
        <w:rPr>
          <w:lang w:eastAsia="ja-JP"/>
        </w:rPr>
        <w:t xml:space="preserve"> </w:t>
      </w:r>
      <w:r>
        <w:t>update an existing PCF for a PDU Session binding information</w:t>
      </w:r>
    </w:p>
    <w:p w14:paraId="611C8D0F" w14:textId="77777777" w:rsidR="003608CC" w:rsidRDefault="003608CC">
      <w:pPr>
        <w:rPr>
          <w:rFonts w:eastAsia="等线"/>
        </w:rPr>
      </w:pPr>
      <w:r>
        <w:rPr>
          <w:rFonts w:eastAsia="等线"/>
        </w:rPr>
        <w:t>If the feature "BindingUpdate" is supported, the NF service consumer shall invoke the Nbsf_Management_Update service operation to update</w:t>
      </w:r>
      <w:r>
        <w:t xml:space="preserve"> </w:t>
      </w:r>
      <w:r>
        <w:rPr>
          <w:rFonts w:eastAsia="等线"/>
        </w:rPr>
        <w:t xml:space="preserve">PCF for a PDU the session binding information for a UE in the BSF. The NF service consumer </w:t>
      </w:r>
      <w:r>
        <w:rPr>
          <w:rFonts w:eastAsia="等线"/>
          <w:lang w:val="en-US"/>
        </w:rPr>
        <w:t xml:space="preserve">shall </w:t>
      </w:r>
      <w:r>
        <w:rPr>
          <w:rFonts w:eastAsia="等线"/>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anagement/&lt;apiVersion&gt;/pcfBindings/{bindingId}</w:t>
      </w:r>
      <w:r>
        <w:rPr>
          <w:rFonts w:eastAsia="等线"/>
        </w:rPr>
        <w:t>" as Resource URI, where "{bindingId}" is the "Individual PCF</w:t>
      </w:r>
      <w:r>
        <w:t xml:space="preserve"> </w:t>
      </w:r>
      <w:r>
        <w:rPr>
          <w:rFonts w:eastAsia="等线"/>
        </w:rPr>
        <w:t>for a PDU Session Binding" resource identifier that is to be updated, as shown in figure 4.2.5.2-1, step 1. The "PcfBindingPatch" data structure provided in the request body shall contain the information to be updated</w:t>
      </w:r>
      <w:r>
        <w:t xml:space="preserve"> </w:t>
      </w:r>
      <w:r>
        <w:rPr>
          <w:rFonts w:eastAsia="等线"/>
        </w:rPr>
        <w:t>as follows.</w:t>
      </w:r>
    </w:p>
    <w:p w14:paraId="1F5C50F1" w14:textId="77777777" w:rsidR="003608CC" w:rsidRDefault="003608CC">
      <w:r>
        <w:t>T</w:t>
      </w:r>
      <w:r>
        <w:rPr>
          <w:rFonts w:eastAsia="等线"/>
        </w:rPr>
        <w:t>he "PcfBindingPatch" data structure</w:t>
      </w:r>
      <w:r>
        <w:t>:</w:t>
      </w:r>
    </w:p>
    <w:p w14:paraId="3399F4E2" w14:textId="77777777" w:rsidR="003608CC" w:rsidRDefault="003608CC">
      <w:pPr>
        <w:pStyle w:val="B10"/>
      </w:pPr>
      <w:r>
        <w:rPr>
          <w:rFonts w:cs="Arial"/>
          <w:szCs w:val="18"/>
          <w:lang w:eastAsia="zh-CN"/>
        </w:rPr>
        <w:t>-</w:t>
      </w:r>
      <w:r>
        <w:rPr>
          <w:rFonts w:cs="Arial"/>
          <w:szCs w:val="18"/>
          <w:lang w:eastAsia="zh-CN"/>
        </w:rPr>
        <w:tab/>
      </w:r>
      <w:r>
        <w:t>for the IP address information of the served UE:</w:t>
      </w:r>
    </w:p>
    <w:p w14:paraId="345458F2" w14:textId="77777777" w:rsidR="003608CC" w:rsidRDefault="003608CC">
      <w:pPr>
        <w:pStyle w:val="B2"/>
      </w:pPr>
      <w:r>
        <w:t>a)</w:t>
      </w:r>
      <w:r>
        <w:tab/>
        <w:t>shall contain the "ipv4Addr" attribute if the IPv4 address is modified, or if the "ExtendedSamePcf" feature is supported, if the IPv4 address was not previously provided, and may contain the "ipDomain" attribute if the IPv4 address domain is modified or if the "ExtendedSamePcf" feature is supported, if the IPv4 address domain was not previously provided and applies. To remove the IPv4 address the "ipv4Addr" attribute shall be set to "null" and if applicable, the "ipDomain" attribute shall be set to "null"; and/or</w:t>
      </w:r>
    </w:p>
    <w:p w14:paraId="22E50366" w14:textId="77777777" w:rsidR="003608CC" w:rsidRDefault="003608CC">
      <w:pPr>
        <w:pStyle w:val="B2"/>
      </w:pPr>
      <w:r>
        <w:t>b)</w:t>
      </w:r>
      <w:r>
        <w:tab/>
        <w:t>shall contain the "ipv6Prefix" attribute if the IPv6 address information is modified, or if the "ExtendedSamePcf" feature is supported, if the IPv6 address information was not previously provided. The "ipv6Prefix" attribute shall be set to "null" if the IPv6 address information is removed; and/or</w:t>
      </w:r>
    </w:p>
    <w:p w14:paraId="46C01E78" w14:textId="77777777" w:rsidR="003608CC" w:rsidRDefault="003608CC">
      <w:pPr>
        <w:pStyle w:val="B2"/>
      </w:pPr>
      <w:r>
        <w:t>c)</w:t>
      </w:r>
      <w:r>
        <w:tab/>
        <w:t>if the "MultiUeAddr" feature is supported, shall contain:</w:t>
      </w:r>
    </w:p>
    <w:p w14:paraId="535DC732" w14:textId="77777777" w:rsidR="003608CC" w:rsidRDefault="003608CC">
      <w:pPr>
        <w:pStyle w:val="B3"/>
      </w:pPr>
      <w:r>
        <w:lastRenderedPageBreak/>
        <w:t>1)</w:t>
      </w:r>
      <w:r>
        <w:tab/>
        <w:t>the "addIpv6Prefixes" attribute containing the new complete list of additional IPv6 Address Prefixes if the additional IPv6 address information is modified, or if the "ExtendedSamePcf" feature is supported, the current list of IPv6 address prefixes if it was not previously provided; or</w:t>
      </w:r>
    </w:p>
    <w:p w14:paraId="4FAFAEB1" w14:textId="77777777" w:rsidR="003608CC" w:rsidRDefault="003608CC">
      <w:pPr>
        <w:pStyle w:val="B3"/>
      </w:pPr>
      <w:r>
        <w:t>2)</w:t>
      </w:r>
      <w:r>
        <w:tab/>
        <w:t>the "addIpv6Prefixes" attribute set to "null" if all additional IPv6 Address Prefixes are removed; or</w:t>
      </w:r>
    </w:p>
    <w:p w14:paraId="21CD9ADD" w14:textId="77777777" w:rsidR="003608CC" w:rsidRDefault="003608CC">
      <w:pPr>
        <w:pStyle w:val="B10"/>
      </w:pPr>
      <w:r>
        <w:rPr>
          <w:rFonts w:cs="Arial"/>
          <w:szCs w:val="18"/>
          <w:lang w:eastAsia="zh-CN"/>
        </w:rPr>
        <w:t>-</w:t>
      </w:r>
      <w:r>
        <w:rPr>
          <w:rFonts w:cs="Arial"/>
          <w:szCs w:val="18"/>
          <w:lang w:eastAsia="zh-CN"/>
        </w:rPr>
        <w:tab/>
      </w:r>
      <w:r>
        <w:t>for the MAC address information of the served UE:</w:t>
      </w:r>
    </w:p>
    <w:p w14:paraId="67BACC9A" w14:textId="77777777" w:rsidR="003608CC" w:rsidRDefault="003608CC">
      <w:pPr>
        <w:pStyle w:val="B2"/>
      </w:pPr>
      <w:r>
        <w:t>a)</w:t>
      </w:r>
      <w:r>
        <w:tab/>
        <w:t>shall contain the "macAddr48" attribute if the MAC address is modified, or if the "ExtendedSamePcf" feature is supported, if the MAC address was not previously provided. The "macAddr48" attribute shall be set to "null" if the MAC address is removed; and/or</w:t>
      </w:r>
    </w:p>
    <w:p w14:paraId="04481241" w14:textId="77777777" w:rsidR="003608CC" w:rsidRDefault="003608CC">
      <w:pPr>
        <w:pStyle w:val="B2"/>
      </w:pPr>
      <w:r>
        <w:t>b)</w:t>
      </w:r>
      <w:r>
        <w:tab/>
        <w:t>if the "MultiUeAddr" feature is supported, shall contain:</w:t>
      </w:r>
    </w:p>
    <w:p w14:paraId="5BF10713" w14:textId="77777777" w:rsidR="003608CC" w:rsidRDefault="003608CC">
      <w:pPr>
        <w:pStyle w:val="B3"/>
      </w:pPr>
      <w:r>
        <w:t>1)</w:t>
      </w:r>
      <w:r>
        <w:tab/>
        <w:t>the "addMacAddrs" attribute containing the new complete list of additional MAC addresses if the additional MAC address information is modified, or if the "ExtendedSamePcf" feature is supported, the current list of MAC address(es) if it was not previously provided; or</w:t>
      </w:r>
    </w:p>
    <w:p w14:paraId="48A95E56" w14:textId="77777777" w:rsidR="003608CC" w:rsidRDefault="003608CC">
      <w:pPr>
        <w:pStyle w:val="B3"/>
      </w:pPr>
      <w:r>
        <w:t>2)</w:t>
      </w:r>
      <w:r>
        <w:tab/>
        <w:t>the "addMacAddrs" attribute set to "null" if all additional MAC addresses are removed; or</w:t>
      </w:r>
    </w:p>
    <w:p w14:paraId="2494DB71" w14:textId="77777777" w:rsidR="003608CC" w:rsidRDefault="003608CC">
      <w:pPr>
        <w:pStyle w:val="B10"/>
        <w:rPr>
          <w:rFonts w:cs="Arial"/>
          <w:szCs w:val="18"/>
          <w:lang w:eastAsia="zh-CN"/>
        </w:rPr>
      </w:pPr>
      <w:r>
        <w:rPr>
          <w:rFonts w:cs="Arial"/>
          <w:szCs w:val="18"/>
          <w:lang w:eastAsia="zh-CN"/>
        </w:rPr>
        <w:t>-</w:t>
      </w:r>
      <w:r>
        <w:rPr>
          <w:rFonts w:cs="Arial"/>
          <w:szCs w:val="18"/>
          <w:lang w:eastAsia="zh-CN"/>
        </w:rPr>
        <w:tab/>
        <w:t>for the PCF instance and the associated PCF address information of the PCF holding the SM policy association, should contain if a new PCF instance is selected:</w:t>
      </w:r>
    </w:p>
    <w:p w14:paraId="7DB33B7D" w14:textId="77777777" w:rsidR="003608CC" w:rsidRDefault="003608CC">
      <w:pPr>
        <w:pStyle w:val="B2"/>
      </w:pPr>
      <w:r>
        <w:t>a)</w:t>
      </w:r>
      <w:r>
        <w:tab/>
        <w:t>the PCF instance ID encoded as "pcfId" attribute;</w:t>
      </w:r>
    </w:p>
    <w:p w14:paraId="5FFE2883" w14:textId="77777777" w:rsidR="003608CC" w:rsidRDefault="003608CC">
      <w:pPr>
        <w:pStyle w:val="B2"/>
      </w:pPr>
      <w:r>
        <w:t>b)</w:t>
      </w:r>
      <w:r>
        <w:tab/>
        <w:t>if the PCF supports the Npcf_PolicyAuthorization service:</w:t>
      </w:r>
    </w:p>
    <w:p w14:paraId="34651E67" w14:textId="77777777" w:rsidR="003608CC" w:rsidRDefault="003608CC">
      <w:pPr>
        <w:pStyle w:val="B3"/>
      </w:pPr>
      <w:r>
        <w:t>1)</w:t>
      </w:r>
      <w:r>
        <w:tab/>
        <w:t>the FQDN of the PCF encoded as "pcfFqdn" attribute; and/or</w:t>
      </w:r>
    </w:p>
    <w:p w14:paraId="264C3614" w14:textId="77777777" w:rsidR="003608CC" w:rsidRDefault="003608CC">
      <w:pPr>
        <w:pStyle w:val="B3"/>
      </w:pPr>
      <w:r>
        <w:t>2)</w:t>
      </w:r>
      <w:r>
        <w:tab/>
        <w:t>a description of IP endpoints at the PCF hosting the Npcf_PolicyAuthorization service encoded as "pcfIpEndPoints" attribute; and/or</w:t>
      </w:r>
    </w:p>
    <w:p w14:paraId="54C35CE1" w14:textId="77777777" w:rsidR="00FF424F" w:rsidRDefault="00FF424F" w:rsidP="00FF424F">
      <w:pPr>
        <w:pStyle w:val="B2"/>
      </w:pPr>
      <w:r>
        <w:t>c)</w:t>
      </w:r>
      <w:r>
        <w:tab/>
        <w:t>if the PCF supports the Rx interface:</w:t>
      </w:r>
    </w:p>
    <w:p w14:paraId="65CF05BE" w14:textId="77777777" w:rsidR="00FF424F" w:rsidRDefault="00FF424F" w:rsidP="00FF424F">
      <w:pPr>
        <w:pStyle w:val="B3"/>
      </w:pPr>
      <w:r>
        <w:t>1)</w:t>
      </w:r>
      <w:r>
        <w:tab/>
        <w:t>the Diameter host id of the PCF encoded as "pcfDiamHost"; and</w:t>
      </w:r>
    </w:p>
    <w:p w14:paraId="521C3A57" w14:textId="77777777" w:rsidR="00FF424F" w:rsidRDefault="00FF424F" w:rsidP="00DE0BB8">
      <w:pPr>
        <w:pStyle w:val="B3"/>
      </w:pPr>
      <w:r>
        <w:t>2)</w:t>
      </w:r>
      <w:r>
        <w:tab/>
        <w:t>the Diameter realm of the PCF and "pcfDiamRealm" attributes.</w:t>
      </w:r>
    </w:p>
    <w:p w14:paraId="1FF70029" w14:textId="77777777" w:rsidR="00FF424F" w:rsidRDefault="00FF424F" w:rsidP="00FF424F">
      <w:pPr>
        <w:rPr>
          <w:rFonts w:eastAsia="等线"/>
        </w:rPr>
      </w:pPr>
      <w:r>
        <w:t xml:space="preserve">If the </w:t>
      </w:r>
      <w:r>
        <w:rPr>
          <w:rFonts w:eastAsia="等线"/>
        </w:rPr>
        <w:t>BSF</w:t>
      </w:r>
      <w:r>
        <w:t xml:space="preserve"> cannot successfully fulfil the received HTTP PATCH request due to the internal </w:t>
      </w:r>
      <w:r>
        <w:rPr>
          <w:rFonts w:eastAsia="等线"/>
        </w:rPr>
        <w:t>BSF</w:t>
      </w:r>
      <w:r>
        <w:t xml:space="preserve"> error or due to the error in the HTTP PATCH request, the </w:t>
      </w:r>
      <w:r>
        <w:rPr>
          <w:rFonts w:eastAsia="等线"/>
        </w:rPr>
        <w:t>BSF</w:t>
      </w:r>
      <w:r>
        <w:t xml:space="preserve"> shall send the HTTP error response as specified in clause 5.7.</w:t>
      </w:r>
    </w:p>
    <w:p w14:paraId="61CDF597" w14:textId="77777777" w:rsidR="003608CC" w:rsidRDefault="003608CC">
      <w:pPr>
        <w:rPr>
          <w:rFonts w:eastAsia="等线"/>
        </w:rPr>
      </w:pPr>
      <w:r>
        <w:rPr>
          <w:rFonts w:eastAsia="等线"/>
        </w:rPr>
        <w:t>Otherwise, upon the reception of the HTTP PATCH request with: "{apiRoot}/nbsf-management/&lt;apiVersion&gt;/pcfBindings/</w:t>
      </w:r>
      <w:r>
        <w:rPr>
          <w:rFonts w:eastAsia="Batang"/>
        </w:rPr>
        <w:t>{bindingId}</w:t>
      </w:r>
      <w:r>
        <w:rPr>
          <w:rFonts w:eastAsia="等线"/>
        </w:rPr>
        <w:t>" as Resource URI and the "PcfBindingPatch" data structure as request body, the BSF shall update the binding information.</w:t>
      </w:r>
    </w:p>
    <w:p w14:paraId="355393BF" w14:textId="77777777" w:rsidR="003608CC" w:rsidRDefault="003608CC">
      <w:pPr>
        <w:rPr>
          <w:rFonts w:eastAsia="等线"/>
        </w:rPr>
      </w:pPr>
      <w:r>
        <w:rPr>
          <w:rFonts w:eastAsia="等线"/>
        </w:rPr>
        <w:t>If the BSF successfully updated an "Individual PCF</w:t>
      </w:r>
      <w:r>
        <w:t xml:space="preserve"> </w:t>
      </w:r>
      <w:r>
        <w:rPr>
          <w:rFonts w:eastAsia="等线"/>
        </w:rPr>
        <w:t>for a PDU Session Binding" resource, the BSF shall respond with "200 OK" status code with the message body containing the resource representation with the updated</w:t>
      </w:r>
      <w:r>
        <w:t xml:space="preserve"> </w:t>
      </w:r>
      <w:r>
        <w:rPr>
          <w:rFonts w:eastAsia="等线"/>
        </w:rPr>
        <w:t xml:space="preserve">PCF for a PDU session binding information in the "PcfBinding" data structure, as </w:t>
      </w:r>
      <w:r>
        <w:rPr>
          <w:rFonts w:eastAsia="Batang"/>
        </w:rPr>
        <w:t>shown in figure 4.2.5.2-1, step 2</w:t>
      </w:r>
      <w:r>
        <w:rPr>
          <w:rFonts w:eastAsia="等线"/>
        </w:rPr>
        <w:t>.</w:t>
      </w:r>
    </w:p>
    <w:p w14:paraId="6257E3D2" w14:textId="77777777" w:rsidR="003608CC" w:rsidRDefault="003608CC">
      <w:pPr>
        <w:rPr>
          <w:rFonts w:eastAsia="等线"/>
        </w:rPr>
      </w:pPr>
      <w:r>
        <w:rPr>
          <w:rFonts w:eastAsia="等线"/>
        </w:rPr>
        <w:t>If errors occur when processing the HTTP PATCH request, the BSF shall send an HTTP error response as specified in clause 5.7.</w:t>
      </w:r>
    </w:p>
    <w:p w14:paraId="60CBDC88" w14:textId="77777777" w:rsidR="003608CC" w:rsidRDefault="003608CC">
      <w:r>
        <w:t xml:space="preserve">If the feature "ES3XX" is supported, and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07D8472B" w14:textId="77777777" w:rsidR="003608CC" w:rsidRDefault="003608CC">
      <w:pPr>
        <w:pStyle w:val="41"/>
      </w:pPr>
      <w:bookmarkStart w:id="1834" w:name="_Toc114134193"/>
      <w:bookmarkStart w:id="1835" w:name="_Toc85528199"/>
      <w:bookmarkStart w:id="1836" w:name="_Toc104546030"/>
      <w:bookmarkStart w:id="1837" w:name="_Toc120677423"/>
      <w:bookmarkStart w:id="1838" w:name="_Toc83233122"/>
      <w:bookmarkStart w:id="1839" w:name="_Toc100955372"/>
      <w:bookmarkStart w:id="1840" w:name="_Toc90656250"/>
      <w:bookmarkStart w:id="1841" w:name="_Toc97197734"/>
      <w:bookmarkStart w:id="1842" w:name="_Toc94034119"/>
      <w:bookmarkStart w:id="1843" w:name="_Toc112935812"/>
      <w:bookmarkStart w:id="1844" w:name="_Toc120679788"/>
      <w:bookmarkStart w:id="1845" w:name="_Toc133434168"/>
      <w:bookmarkStart w:id="1846" w:name="_Toc138760645"/>
      <w:bookmarkStart w:id="1847" w:name="_Toc161998699"/>
      <w:bookmarkStart w:id="1848" w:name="_Toc170120870"/>
      <w:bookmarkStart w:id="1849" w:name="_Toc175852201"/>
      <w:bookmarkStart w:id="1850" w:name="_Toc185517741"/>
      <w:bookmarkStart w:id="1851" w:name="_Toc192866705"/>
      <w:bookmarkStart w:id="1852" w:name="_Toc200962209"/>
      <w:bookmarkStart w:id="1853" w:name="_Toc209513058"/>
      <w:bookmarkStart w:id="1854" w:name="_Toc212114229"/>
      <w:r>
        <w:lastRenderedPageBreak/>
        <w:t>4.2.5.3</w:t>
      </w:r>
      <w:r>
        <w:tab/>
        <w:t>Update an existing PCF for a UE binding information</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p>
    <w:p w14:paraId="0F2EF678" w14:textId="77777777" w:rsidR="003608CC" w:rsidRDefault="003608CC">
      <w:pPr>
        <w:pStyle w:val="TH"/>
        <w:rPr>
          <w:lang w:eastAsia="zh-CN"/>
        </w:rPr>
      </w:pPr>
    </w:p>
    <w:p w14:paraId="17B215C4" w14:textId="77777777" w:rsidR="003608CC" w:rsidRDefault="00EC7307">
      <w:pPr>
        <w:pStyle w:val="TH"/>
      </w:pPr>
      <w:r>
        <w:rPr>
          <w:noProof/>
        </w:rPr>
        <w:object w:dxaOrig="9229" w:dyaOrig="3016" w14:anchorId="3C23E57F">
          <v:shape id="_x0000_i1037" type="#_x0000_t75" style="width:458.25pt;height:150pt;mso-position-horizontal-relative:page;mso-position-vertical-relative:page" o:ole="">
            <v:imagedata r:id="rId33" o:title=""/>
          </v:shape>
          <o:OLEObject Type="Embed" ProgID="Visio.Drawing.15" ShapeID="_x0000_i1037" DrawAspect="Content" ObjectID="_1826948478" r:id="rId34"/>
        </w:object>
      </w:r>
    </w:p>
    <w:p w14:paraId="25F9AE36" w14:textId="77777777" w:rsidR="003608CC" w:rsidRDefault="003608CC">
      <w:pPr>
        <w:pStyle w:val="TF"/>
      </w:pPr>
      <w:r>
        <w:t>Figure 4.2.5.3-1: NF service consumer</w:t>
      </w:r>
      <w:r>
        <w:rPr>
          <w:lang w:eastAsia="ja-JP"/>
        </w:rPr>
        <w:t xml:space="preserve"> </w:t>
      </w:r>
      <w:r>
        <w:t>update an existing PCF for a UE binding information</w:t>
      </w:r>
    </w:p>
    <w:p w14:paraId="769D1552" w14:textId="77777777" w:rsidR="003608CC" w:rsidRDefault="003608CC">
      <w:pPr>
        <w:rPr>
          <w:rFonts w:eastAsia="等线"/>
        </w:rPr>
      </w:pPr>
      <w:r>
        <w:rPr>
          <w:rFonts w:eastAsia="等线"/>
        </w:rPr>
        <w:t xml:space="preserve">The NF service consumer shall invoke the Nbsf_Management_Update service operation to update the PCF for a UE binding information for a UE in the BSF. The NF service consumer </w:t>
      </w:r>
      <w:r>
        <w:rPr>
          <w:rFonts w:eastAsia="等线"/>
          <w:lang w:val="en-US"/>
        </w:rPr>
        <w:t xml:space="preserve">shall </w:t>
      </w:r>
      <w:r>
        <w:rPr>
          <w:rFonts w:eastAsia="等线"/>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anagement/&lt;apiVersion&gt;/pcf-ue-bindings/{bindingId}</w:t>
      </w:r>
      <w:r>
        <w:rPr>
          <w:rFonts w:eastAsia="等线"/>
        </w:rPr>
        <w:t>" as Resource URI, where "{bindingId}" is the "Individual PCF for a UE Binding" resource identifier that is to be updated, as shown in figure 4.2.5.3-1, step 1. The "PcfForUeBindingPatch" data structure provided in the request body shall contain the information to be updated</w:t>
      </w:r>
      <w:r>
        <w:t xml:space="preserve"> </w:t>
      </w:r>
      <w:r>
        <w:rPr>
          <w:rFonts w:eastAsia="等线"/>
        </w:rPr>
        <w:t>as follows.</w:t>
      </w:r>
    </w:p>
    <w:p w14:paraId="0347E47A" w14:textId="77777777" w:rsidR="00380497" w:rsidRDefault="00380497" w:rsidP="00380497">
      <w:pPr>
        <w:rPr>
          <w:rFonts w:cs="Arial"/>
          <w:szCs w:val="18"/>
          <w:lang w:eastAsia="zh-CN"/>
        </w:rPr>
      </w:pPr>
      <w:r>
        <w:t>T</w:t>
      </w:r>
      <w:r>
        <w:rPr>
          <w:rFonts w:eastAsia="等线"/>
        </w:rPr>
        <w:t xml:space="preserve">he "PcfForUeBindingPatch" data structure, </w:t>
      </w:r>
      <w:r>
        <w:rPr>
          <w:rFonts w:cs="Arial"/>
          <w:szCs w:val="18"/>
          <w:lang w:eastAsia="zh-CN"/>
        </w:rPr>
        <w:t>for the PCF instance and the associated PCF address information of the PCF for a UE, shall contain if a new PCF instance is selected:</w:t>
      </w:r>
    </w:p>
    <w:p w14:paraId="7814CF32" w14:textId="77777777" w:rsidR="003608CC" w:rsidRDefault="003608CC">
      <w:pPr>
        <w:pStyle w:val="B10"/>
      </w:pPr>
      <w:r>
        <w:t>a)</w:t>
      </w:r>
      <w:r>
        <w:tab/>
        <w:t>the PCF instance ID encoded as "pcfId" attribute; and</w:t>
      </w:r>
    </w:p>
    <w:p w14:paraId="515D97D1" w14:textId="77777777" w:rsidR="003608CC" w:rsidRDefault="003608CC">
      <w:pPr>
        <w:pStyle w:val="B10"/>
      </w:pPr>
      <w:r>
        <w:t>b)</w:t>
      </w:r>
      <w:r>
        <w:tab/>
        <w:t xml:space="preserve">if the PCF supports the Npcf_AMPolicyAuthorization service, </w:t>
      </w:r>
      <w:r>
        <w:rPr>
          <w:lang w:eastAsia="en-GB"/>
        </w:rPr>
        <w:t xml:space="preserve">the Npcf_AMPolicyAuthorization service </w:t>
      </w:r>
      <w:r>
        <w:t>address information consisting of:</w:t>
      </w:r>
    </w:p>
    <w:p w14:paraId="0E961800" w14:textId="77777777" w:rsidR="003608CC" w:rsidRDefault="003608CC">
      <w:pPr>
        <w:pStyle w:val="B2"/>
      </w:pPr>
      <w:r>
        <w:t>1)</w:t>
      </w:r>
      <w:r>
        <w:tab/>
        <w:t>the FQDN of the PCF encoded as "pcfForUeFqdn" attribute; and/or</w:t>
      </w:r>
    </w:p>
    <w:p w14:paraId="2F238122" w14:textId="77777777" w:rsidR="003608CC" w:rsidRDefault="003608CC">
      <w:pPr>
        <w:pStyle w:val="B2"/>
      </w:pPr>
      <w:r>
        <w:t>2)</w:t>
      </w:r>
      <w:r>
        <w:tab/>
        <w:t>a description of IP endpoints at the PCF hosting the Npcf_AMPolicyAuthorization service encoded as "pcfForUeIpEndPoints" attribute.</w:t>
      </w:r>
    </w:p>
    <w:p w14:paraId="001DB39F" w14:textId="77777777" w:rsidR="003608CC" w:rsidRDefault="003608CC">
      <w:pPr>
        <w:pStyle w:val="NO"/>
        <w:rPr>
          <w:lang w:eastAsia="en-GB"/>
        </w:rPr>
      </w:pPr>
      <w:r>
        <w:rPr>
          <w:lang w:eastAsia="en-GB"/>
        </w:rPr>
        <w:t>NOTE:</w:t>
      </w:r>
      <w:r>
        <w:rPr>
          <w:lang w:eastAsia="en-GB"/>
        </w:rPr>
        <w:tab/>
        <w:t>In this release of the specification the PCF for a UE registering the binding information in the BSF supports the Npcf_AMPolicyAuthorization service.</w:t>
      </w:r>
    </w:p>
    <w:p w14:paraId="0E808C11" w14:textId="77777777" w:rsidR="003608CC" w:rsidRDefault="003608CC">
      <w:pPr>
        <w:rPr>
          <w:rFonts w:eastAsia="等线"/>
        </w:rPr>
      </w:pPr>
      <w:r>
        <w:t xml:space="preserve">If the </w:t>
      </w:r>
      <w:r>
        <w:rPr>
          <w:rFonts w:eastAsia="等线"/>
        </w:rPr>
        <w:t>BSF</w:t>
      </w:r>
      <w:r>
        <w:t xml:space="preserve"> cannot successfully fulfill the received HTTP PATCH request due to the internal </w:t>
      </w:r>
      <w:r>
        <w:rPr>
          <w:rFonts w:eastAsia="等线"/>
        </w:rPr>
        <w:t>BSF</w:t>
      </w:r>
      <w:r>
        <w:t xml:space="preserve"> error or due to the error in the HTTP PATCH request, the </w:t>
      </w:r>
      <w:r>
        <w:rPr>
          <w:rFonts w:eastAsia="等线"/>
        </w:rPr>
        <w:t>BSF</w:t>
      </w:r>
      <w:r>
        <w:t xml:space="preserve"> shall send the HTTP error response as specified in clause 5.7.</w:t>
      </w:r>
    </w:p>
    <w:p w14:paraId="748A2F95" w14:textId="77777777" w:rsidR="003608CC" w:rsidRDefault="003608CC">
      <w:pPr>
        <w:rPr>
          <w:rFonts w:eastAsia="等线"/>
        </w:rPr>
      </w:pPr>
      <w:r>
        <w:rPr>
          <w:rFonts w:eastAsia="等线"/>
        </w:rPr>
        <w:t>Otherwise, upon the reception of the HTTP PATCH request with: "{apiRoot}/nbsf-management/&lt;apiVersion&gt;/pcf-ue-bindings/</w:t>
      </w:r>
      <w:r>
        <w:rPr>
          <w:rFonts w:eastAsia="Batang"/>
        </w:rPr>
        <w:t>{bindingId}</w:t>
      </w:r>
      <w:r>
        <w:rPr>
          <w:rFonts w:eastAsia="等线"/>
        </w:rPr>
        <w:t>" as Resource URI and the "PcfForUeBindingPatch" data structure as request body, the BSF shall update the binding information.</w:t>
      </w:r>
    </w:p>
    <w:p w14:paraId="7450534E" w14:textId="77777777" w:rsidR="003608CC" w:rsidRDefault="003608CC">
      <w:pPr>
        <w:rPr>
          <w:rFonts w:eastAsia="等线"/>
        </w:rPr>
      </w:pPr>
      <w:r>
        <w:rPr>
          <w:rFonts w:eastAsia="等线"/>
        </w:rPr>
        <w:t xml:space="preserve">If the BSF successfully updated an "Individual PCF for a UE Binding" resource, the BSF shall respond with "200 OK" status code with the message body containing the resource representation with the updated PCF for a UEbinding information in the "PcfForUeBinding" data structure, as </w:t>
      </w:r>
      <w:r>
        <w:rPr>
          <w:rFonts w:eastAsia="Batang"/>
        </w:rPr>
        <w:t>shown in figure 4.2.5.3-1, step 2</w:t>
      </w:r>
      <w:r>
        <w:rPr>
          <w:rFonts w:eastAsia="等线"/>
        </w:rPr>
        <w:t>.</w:t>
      </w:r>
    </w:p>
    <w:p w14:paraId="4898C435" w14:textId="77777777" w:rsidR="003608CC" w:rsidRDefault="003608CC">
      <w:r>
        <w:t xml:space="preserve">If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27ABFC3F" w14:textId="77777777" w:rsidR="003608CC" w:rsidRDefault="003608CC">
      <w:pPr>
        <w:pStyle w:val="41"/>
      </w:pPr>
      <w:bookmarkStart w:id="1855" w:name="_Toc112935813"/>
      <w:bookmarkStart w:id="1856" w:name="_Toc114134194"/>
      <w:bookmarkStart w:id="1857" w:name="_Toc120679789"/>
      <w:bookmarkStart w:id="1858" w:name="_Toc120677424"/>
      <w:bookmarkStart w:id="1859" w:name="_Toc133434169"/>
      <w:bookmarkStart w:id="1860" w:name="_Toc138760646"/>
      <w:bookmarkStart w:id="1861" w:name="_Toc161998700"/>
      <w:bookmarkStart w:id="1862" w:name="_Toc170120871"/>
      <w:bookmarkStart w:id="1863" w:name="_Toc175852202"/>
      <w:bookmarkStart w:id="1864" w:name="_Toc185517742"/>
      <w:bookmarkStart w:id="1865" w:name="_Toc192866706"/>
      <w:bookmarkStart w:id="1866" w:name="_Toc200962210"/>
      <w:bookmarkStart w:id="1867" w:name="_Toc209513059"/>
      <w:bookmarkStart w:id="1868" w:name="_Toc212114230"/>
      <w:bookmarkStart w:id="1869" w:name="_Toc43298167"/>
      <w:bookmarkStart w:id="1870" w:name="_Toc104546031"/>
      <w:bookmarkStart w:id="1871" w:name="_Toc36037675"/>
      <w:bookmarkStart w:id="1872" w:name="_Toc114134195"/>
      <w:bookmarkStart w:id="1873" w:name="_Toc45132944"/>
      <w:bookmarkStart w:id="1874" w:name="_Toc97197735"/>
      <w:bookmarkStart w:id="1875" w:name="_Toc56672177"/>
      <w:bookmarkStart w:id="1876" w:name="_Toc68166417"/>
      <w:bookmarkStart w:id="1877" w:name="_Toc28011534"/>
      <w:bookmarkStart w:id="1878" w:name="_Toc34210650"/>
      <w:bookmarkStart w:id="1879" w:name="_Toc50023757"/>
      <w:bookmarkStart w:id="1880" w:name="_Toc83233123"/>
      <w:bookmarkStart w:id="1881" w:name="_Toc39063109"/>
      <w:bookmarkStart w:id="1882" w:name="_Toc100955373"/>
      <w:bookmarkStart w:id="1883" w:name="_Toc85528200"/>
      <w:bookmarkStart w:id="1884" w:name="_Toc90656251"/>
      <w:bookmarkStart w:id="1885" w:name="_Toc112935814"/>
      <w:bookmarkStart w:id="1886" w:name="_Toc51761247"/>
      <w:bookmarkStart w:id="1887" w:name="_Toc49935411"/>
      <w:bookmarkStart w:id="1888" w:name="_Toc94034120"/>
      <w:bookmarkStart w:id="1889" w:name="_Toc66277735"/>
      <w:r>
        <w:lastRenderedPageBreak/>
        <w:t>4.2.5.4</w:t>
      </w:r>
      <w:r>
        <w:tab/>
        <w:t xml:space="preserve">Update an existing PCF for </w:t>
      </w:r>
      <w:r>
        <w:rPr>
          <w:lang w:eastAsia="zh-CN"/>
        </w:rPr>
        <w:t>an MBS Session binding information</w:t>
      </w:r>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p>
    <w:p w14:paraId="0BF8D24F" w14:textId="77777777" w:rsidR="003608CC" w:rsidRDefault="003608CC">
      <w:pPr>
        <w:pStyle w:val="TH"/>
        <w:rPr>
          <w:rFonts w:eastAsia="等线"/>
          <w:sz w:val="18"/>
        </w:rPr>
      </w:pPr>
    </w:p>
    <w:p w14:paraId="63A8D6DF" w14:textId="77777777" w:rsidR="003608CC" w:rsidRDefault="00EC7307">
      <w:pPr>
        <w:pStyle w:val="TH"/>
      </w:pPr>
      <w:r>
        <w:rPr>
          <w:rFonts w:eastAsia="等线"/>
          <w:noProof/>
          <w:sz w:val="18"/>
        </w:rPr>
        <w:object w:dxaOrig="9081" w:dyaOrig="2276" w14:anchorId="48280E68">
          <v:shape id="Object 18" o:spid="_x0000_i1038" type="#_x0000_t75" style="width:438.75pt;height:111pt;mso-position-horizontal-relative:page;mso-position-vertical-relative:page" o:ole="">
            <v:imagedata r:id="rId35" o:title=""/>
          </v:shape>
          <o:OLEObject Type="Embed" ProgID="Visio.Drawing.15" ShapeID="Object 18" DrawAspect="Content" ObjectID="_1826948479" r:id="rId36"/>
        </w:object>
      </w:r>
    </w:p>
    <w:p w14:paraId="5F480F5D" w14:textId="77777777" w:rsidR="003608CC" w:rsidRDefault="003608CC">
      <w:pPr>
        <w:pStyle w:val="TF"/>
      </w:pPr>
      <w:r>
        <w:t>Figure 4.2.5.4-1: NF service consumer</w:t>
      </w:r>
      <w:r>
        <w:rPr>
          <w:lang w:eastAsia="ja-JP"/>
        </w:rPr>
        <w:t xml:space="preserve"> </w:t>
      </w:r>
      <w:r>
        <w:t xml:space="preserve">updates an existing PCF for </w:t>
      </w:r>
      <w:r>
        <w:rPr>
          <w:lang w:eastAsia="zh-CN"/>
        </w:rPr>
        <w:t>an MBS Session binding information</w:t>
      </w:r>
    </w:p>
    <w:p w14:paraId="6A824144" w14:textId="77777777" w:rsidR="003608CC" w:rsidRDefault="003608CC">
      <w:pPr>
        <w:pStyle w:val="B10"/>
        <w:rPr>
          <w:rFonts w:eastAsia="等线"/>
        </w:rPr>
      </w:pPr>
      <w:r>
        <w:rPr>
          <w:rFonts w:eastAsia="等线"/>
        </w:rPr>
        <w:t>1.</w:t>
      </w:r>
      <w:r>
        <w:rPr>
          <w:rFonts w:eastAsia="等线"/>
        </w:rPr>
        <w:tab/>
        <w:t xml:space="preserve">The NF service consumer (e.g. PCF handling the MBS Session) shall invoke the Nbsf_Management_Update service operation to request the modification of an existing PCF for an MBS Session binding information for an MBS Session at the BSF. The NF service consumer </w:t>
      </w:r>
      <w:r>
        <w:rPr>
          <w:rFonts w:eastAsia="等线"/>
          <w:lang w:val="en-US"/>
        </w:rPr>
        <w:t xml:space="preserve">shall </w:t>
      </w:r>
      <w:r>
        <w:rPr>
          <w:rFonts w:eastAsia="等线"/>
        </w:rPr>
        <w:t>send for this purpose an HTTP PATCH request targeting the URI of the concerned "Individual PCF for an MBS Session Binding" resource, i.e. "</w:t>
      </w:r>
      <w:r>
        <w:rPr>
          <w:rFonts w:eastAsia="Batang"/>
        </w:rPr>
        <w:t>{apiRoot}/nbsf-management/&lt;apiVersion&gt;/pcf-mbs-bindings/{bindingId}</w:t>
      </w:r>
      <w:r>
        <w:rPr>
          <w:rFonts w:eastAsia="等线"/>
        </w:rPr>
        <w:t>", with the request body containing the PcfMbsBindingPatch data structure including the requested modifications.</w:t>
      </w:r>
    </w:p>
    <w:p w14:paraId="220ECFC8" w14:textId="77777777" w:rsidR="003608CC" w:rsidRDefault="003608CC">
      <w:pPr>
        <w:pStyle w:val="B10"/>
      </w:pPr>
      <w:r>
        <w:t>2.</w:t>
      </w:r>
      <w:r>
        <w:tab/>
        <w:t>Upon successful modification of the PCF for an MBS Session binding, the BSF shall respond with either:</w:t>
      </w:r>
    </w:p>
    <w:p w14:paraId="2D45EBB9" w14:textId="77777777" w:rsidR="003608CC" w:rsidRDefault="003608CC">
      <w:pPr>
        <w:pStyle w:val="B2"/>
        <w:rPr>
          <w:rFonts w:eastAsia="等线"/>
        </w:rPr>
      </w:pPr>
      <w:r>
        <w:rPr>
          <w:rFonts w:eastAsia="等线"/>
        </w:rPr>
        <w:t>-</w:t>
      </w:r>
      <w:r>
        <w:rPr>
          <w:rFonts w:eastAsia="等线"/>
        </w:rPr>
        <w:tab/>
        <w:t>an HTTP "200 OK" status code with the response body containing a representation of the updated "Individual PCF for an MBS Session Binding" resource wihin the PcfMbsBinding data structure; or</w:t>
      </w:r>
    </w:p>
    <w:p w14:paraId="6E70D74B" w14:textId="77777777" w:rsidR="003608CC" w:rsidRDefault="003608CC">
      <w:pPr>
        <w:pStyle w:val="B2"/>
        <w:rPr>
          <w:rFonts w:eastAsia="等线"/>
        </w:rPr>
      </w:pPr>
      <w:r>
        <w:rPr>
          <w:rFonts w:eastAsia="等线"/>
        </w:rPr>
        <w:t>-</w:t>
      </w:r>
      <w:r>
        <w:rPr>
          <w:rFonts w:eastAsia="等线"/>
        </w:rPr>
        <w:tab/>
        <w:t>an HTTP "204 No Content" status code.</w:t>
      </w:r>
    </w:p>
    <w:p w14:paraId="7A005633" w14:textId="77777777" w:rsidR="00A77E8D" w:rsidRDefault="00A77E8D" w:rsidP="00A77E8D">
      <w:pPr>
        <w:pStyle w:val="B10"/>
      </w:pPr>
      <w:bookmarkStart w:id="1890" w:name="_Toc120677425"/>
      <w:bookmarkStart w:id="1891" w:name="_Toc120679790"/>
      <w:r>
        <w:tab/>
        <w:t>If errors occur when processing the HTTP PATCH request, the BSF shall apply the error handling procedures specified in subclause 5.7.</w:t>
      </w:r>
    </w:p>
    <w:p w14:paraId="79F7C967" w14:textId="77777777" w:rsidR="00A77E8D" w:rsidRDefault="00A77E8D" w:rsidP="00993165">
      <w:pPr>
        <w:pStyle w:val="B10"/>
        <w:ind w:firstLine="0"/>
      </w:pPr>
      <w:r>
        <w:t xml:space="preserve">If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31F65D65" w14:textId="77777777" w:rsidR="003608CC" w:rsidRDefault="003608CC">
      <w:pPr>
        <w:pStyle w:val="31"/>
        <w:rPr>
          <w:lang w:eastAsia="en-GB"/>
        </w:rPr>
      </w:pPr>
      <w:bookmarkStart w:id="1892" w:name="_Toc133434170"/>
      <w:bookmarkStart w:id="1893" w:name="_Toc138760647"/>
      <w:bookmarkStart w:id="1894" w:name="_Toc161998701"/>
      <w:bookmarkStart w:id="1895" w:name="_Toc170120872"/>
      <w:bookmarkStart w:id="1896" w:name="_Toc175852203"/>
      <w:bookmarkStart w:id="1897" w:name="_Toc185517743"/>
      <w:bookmarkStart w:id="1898" w:name="_Toc192866707"/>
      <w:bookmarkStart w:id="1899" w:name="_Toc200962211"/>
      <w:bookmarkStart w:id="1900" w:name="_Toc209513060"/>
      <w:bookmarkStart w:id="1901" w:name="_Toc212114231"/>
      <w:r>
        <w:rPr>
          <w:lang w:eastAsia="en-GB"/>
        </w:rPr>
        <w:t>4.2.6</w:t>
      </w:r>
      <w:r>
        <w:rPr>
          <w:lang w:eastAsia="en-GB"/>
        </w:rPr>
        <w:tab/>
      </w:r>
      <w:r>
        <w:t>Nbsf_Management_Subscribe</w:t>
      </w:r>
      <w:r>
        <w:rPr>
          <w:lang w:eastAsia="en-GB"/>
        </w:rPr>
        <w:t xml:space="preserve"> Service Operation</w:t>
      </w:r>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14:paraId="5369B199" w14:textId="77777777" w:rsidR="003608CC" w:rsidRDefault="003608CC">
      <w:pPr>
        <w:pStyle w:val="41"/>
        <w:rPr>
          <w:lang w:eastAsia="en-GB"/>
        </w:rPr>
      </w:pPr>
      <w:bookmarkStart w:id="1902" w:name="_Toc50023758"/>
      <w:bookmarkStart w:id="1903" w:name="_Toc94034121"/>
      <w:bookmarkStart w:id="1904" w:name="_Toc120677426"/>
      <w:bookmarkStart w:id="1905" w:name="_Toc66277736"/>
      <w:bookmarkStart w:id="1906" w:name="_Toc49935412"/>
      <w:bookmarkStart w:id="1907" w:name="_Toc112935815"/>
      <w:bookmarkStart w:id="1908" w:name="_Toc28011535"/>
      <w:bookmarkStart w:id="1909" w:name="_Toc104546032"/>
      <w:bookmarkStart w:id="1910" w:name="_Toc56672178"/>
      <w:bookmarkStart w:id="1911" w:name="_Toc100955374"/>
      <w:bookmarkStart w:id="1912" w:name="_Toc39063110"/>
      <w:bookmarkStart w:id="1913" w:name="_Toc97197736"/>
      <w:bookmarkStart w:id="1914" w:name="_Toc83233124"/>
      <w:bookmarkStart w:id="1915" w:name="_Toc120679791"/>
      <w:bookmarkStart w:id="1916" w:name="_Toc90656252"/>
      <w:bookmarkStart w:id="1917" w:name="_Toc34210651"/>
      <w:bookmarkStart w:id="1918" w:name="_Toc85528201"/>
      <w:bookmarkStart w:id="1919" w:name="_Toc43298168"/>
      <w:bookmarkStart w:id="1920" w:name="_Toc114134196"/>
      <w:bookmarkStart w:id="1921" w:name="_Toc51761248"/>
      <w:bookmarkStart w:id="1922" w:name="_Toc45132945"/>
      <w:bookmarkStart w:id="1923" w:name="_Toc36037676"/>
      <w:bookmarkStart w:id="1924" w:name="_Toc68166418"/>
      <w:bookmarkStart w:id="1925" w:name="_Toc133434171"/>
      <w:bookmarkStart w:id="1926" w:name="_Toc138760648"/>
      <w:bookmarkStart w:id="1927" w:name="_Toc161998702"/>
      <w:bookmarkStart w:id="1928" w:name="_Toc170120873"/>
      <w:bookmarkStart w:id="1929" w:name="_Toc175852204"/>
      <w:bookmarkStart w:id="1930" w:name="_Toc185517744"/>
      <w:bookmarkStart w:id="1931" w:name="_Toc192866708"/>
      <w:bookmarkStart w:id="1932" w:name="_Toc200962212"/>
      <w:bookmarkStart w:id="1933" w:name="_Toc209513061"/>
      <w:bookmarkStart w:id="1934" w:name="_Toc212114232"/>
      <w:r>
        <w:rPr>
          <w:lang w:eastAsia="en-GB"/>
        </w:rPr>
        <w:t>4.2.6.1</w:t>
      </w:r>
      <w:r>
        <w:rPr>
          <w:lang w:eastAsia="en-GB"/>
        </w:rPr>
        <w:tab/>
        <w:t>General</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18CF267B" w14:textId="77777777" w:rsidR="003608CC" w:rsidRDefault="003608CC">
      <w:r>
        <w:t xml:space="preserve">This service operation is used by an NF service consumer to subscribe to </w:t>
      </w:r>
      <w:r>
        <w:rPr>
          <w:rFonts w:eastAsia="等线"/>
        </w:rPr>
        <w:t xml:space="preserve">the notifications of </w:t>
      </w:r>
      <w:r>
        <w:rPr>
          <w:rFonts w:eastAsia="等线" w:hint="eastAsia"/>
          <w:lang w:eastAsia="zh-CN"/>
        </w:rPr>
        <w:t>r</w:t>
      </w:r>
      <w:r>
        <w:rPr>
          <w:rFonts w:eastAsia="等线"/>
        </w:rPr>
        <w:t>egistration/deregistration events for the PCF for a PDU Session or PCF for a UE</w:t>
      </w:r>
      <w:r>
        <w:t xml:space="preserve">. </w:t>
      </w:r>
    </w:p>
    <w:p w14:paraId="5E0405BD" w14:textId="77777777" w:rsidR="003608CC" w:rsidRDefault="003608CC">
      <w:pPr>
        <w:rPr>
          <w:lang w:eastAsia="zh-CN"/>
        </w:rPr>
      </w:pPr>
      <w:r>
        <w:rPr>
          <w:lang w:eastAsia="zh-CN"/>
        </w:rPr>
        <w:t xml:space="preserve">The following procedures using the </w:t>
      </w:r>
      <w:r>
        <w:rPr>
          <w:lang w:eastAsia="en-GB"/>
        </w:rPr>
        <w:t>Nbsf_Management_Subscribe</w:t>
      </w:r>
      <w:r>
        <w:rPr>
          <w:lang w:eastAsia="zh-CN"/>
        </w:rPr>
        <w:t xml:space="preserve"> service operation are supported:</w:t>
      </w:r>
    </w:p>
    <w:p w14:paraId="5B5D0152" w14:textId="77777777" w:rsidR="003608CC" w:rsidRDefault="003608CC">
      <w:pPr>
        <w:pStyle w:val="B10"/>
        <w:rPr>
          <w:lang w:eastAsia="en-GB"/>
        </w:rPr>
      </w:pPr>
      <w:r>
        <w:rPr>
          <w:lang w:eastAsia="en-GB"/>
        </w:rPr>
        <w:t>-</w:t>
      </w:r>
      <w:r>
        <w:rPr>
          <w:lang w:eastAsia="en-GB"/>
        </w:rPr>
        <w:tab/>
        <w:t>Creating a new subscription;</w:t>
      </w:r>
    </w:p>
    <w:p w14:paraId="1A088294" w14:textId="77777777" w:rsidR="003608CC" w:rsidRDefault="003608CC">
      <w:pPr>
        <w:pStyle w:val="B10"/>
        <w:rPr>
          <w:lang w:eastAsia="en-GB"/>
        </w:rPr>
      </w:pPr>
      <w:r>
        <w:rPr>
          <w:lang w:eastAsia="en-GB"/>
        </w:rPr>
        <w:t>-</w:t>
      </w:r>
      <w:r>
        <w:rPr>
          <w:lang w:eastAsia="en-GB"/>
        </w:rPr>
        <w:tab/>
        <w:t>Modifying an existing subscription.</w:t>
      </w:r>
    </w:p>
    <w:p w14:paraId="53862ECC" w14:textId="77777777" w:rsidR="003608CC" w:rsidRDefault="003608CC">
      <w:pPr>
        <w:pStyle w:val="41"/>
        <w:rPr>
          <w:lang w:eastAsia="en-GB"/>
        </w:rPr>
      </w:pPr>
      <w:bookmarkStart w:id="1935" w:name="_Toc85528202"/>
      <w:bookmarkStart w:id="1936" w:name="_Toc43298169"/>
      <w:bookmarkStart w:id="1937" w:name="_Toc51761249"/>
      <w:bookmarkStart w:id="1938" w:name="_Toc120677427"/>
      <w:bookmarkStart w:id="1939" w:name="_Toc34210652"/>
      <w:bookmarkStart w:id="1940" w:name="_Toc97197737"/>
      <w:bookmarkStart w:id="1941" w:name="_Toc66277737"/>
      <w:bookmarkStart w:id="1942" w:name="_Toc114134197"/>
      <w:bookmarkStart w:id="1943" w:name="_Toc68166419"/>
      <w:bookmarkStart w:id="1944" w:name="_Toc28011536"/>
      <w:bookmarkStart w:id="1945" w:name="_Toc45132946"/>
      <w:bookmarkStart w:id="1946" w:name="_Toc112935816"/>
      <w:bookmarkStart w:id="1947" w:name="_Toc100955375"/>
      <w:bookmarkStart w:id="1948" w:name="_Toc50023759"/>
      <w:bookmarkStart w:id="1949" w:name="_Toc120679792"/>
      <w:bookmarkStart w:id="1950" w:name="_Toc83233125"/>
      <w:bookmarkStart w:id="1951" w:name="_Toc90656253"/>
      <w:bookmarkStart w:id="1952" w:name="_Toc36037677"/>
      <w:bookmarkStart w:id="1953" w:name="_Toc49935413"/>
      <w:bookmarkStart w:id="1954" w:name="_Toc94034122"/>
      <w:bookmarkStart w:id="1955" w:name="_Toc56672179"/>
      <w:bookmarkStart w:id="1956" w:name="_Toc104546033"/>
      <w:bookmarkStart w:id="1957" w:name="_Toc39063111"/>
      <w:bookmarkStart w:id="1958" w:name="_Toc133434172"/>
      <w:bookmarkStart w:id="1959" w:name="_Toc138760649"/>
      <w:bookmarkStart w:id="1960" w:name="_Toc161998703"/>
      <w:bookmarkStart w:id="1961" w:name="_Toc170120874"/>
      <w:bookmarkStart w:id="1962" w:name="_Toc175852205"/>
      <w:bookmarkStart w:id="1963" w:name="_Toc185517745"/>
      <w:bookmarkStart w:id="1964" w:name="_Toc192866709"/>
      <w:bookmarkStart w:id="1965" w:name="_Toc200962213"/>
      <w:bookmarkStart w:id="1966" w:name="_Toc209513062"/>
      <w:bookmarkStart w:id="1967" w:name="_Toc212114233"/>
      <w:r>
        <w:rPr>
          <w:lang w:eastAsia="en-GB"/>
        </w:rPr>
        <w:t>4.2.6.2</w:t>
      </w:r>
      <w:r>
        <w:rPr>
          <w:lang w:eastAsia="en-GB"/>
        </w:rPr>
        <w:tab/>
        <w:t>Creating a new subscription</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14:paraId="5DBE2971" w14:textId="77777777" w:rsidR="003608CC" w:rsidRDefault="003608CC">
      <w:pPr>
        <w:rPr>
          <w:lang w:eastAsia="en-GB"/>
        </w:rPr>
      </w:pPr>
      <w:r>
        <w:rPr>
          <w:lang w:eastAsia="en-GB"/>
        </w:rPr>
        <w:t>Figure 4.2.6.2-1 illustrates the creation of a subscription.</w:t>
      </w:r>
    </w:p>
    <w:p w14:paraId="6348AC04" w14:textId="77777777" w:rsidR="003608CC" w:rsidRDefault="00EC7307">
      <w:pPr>
        <w:pStyle w:val="TH"/>
        <w:rPr>
          <w:lang w:eastAsia="en-GB"/>
        </w:rPr>
      </w:pPr>
      <w:r>
        <w:rPr>
          <w:noProof/>
        </w:rPr>
        <w:object w:dxaOrig="12767" w:dyaOrig="4261" w14:anchorId="4288018D">
          <v:shape id="Object 17" o:spid="_x0000_i1039" type="#_x0000_t75" style="width:477.75pt;height:156.75pt;mso-position-horizontal-relative:page;mso-position-vertical-relative:page" o:ole="">
            <v:imagedata r:id="rId37" o:title=""/>
          </v:shape>
          <o:OLEObject Type="Embed" ProgID="Visio.Drawing.11" ShapeID="Object 17" DrawAspect="Content" ObjectID="_1826948480" r:id="rId38"/>
        </w:object>
      </w:r>
    </w:p>
    <w:p w14:paraId="75FBF8BB" w14:textId="77777777" w:rsidR="003608CC" w:rsidRDefault="003608CC">
      <w:pPr>
        <w:pStyle w:val="TF"/>
        <w:rPr>
          <w:lang w:eastAsia="en-GB"/>
        </w:rPr>
      </w:pPr>
      <w:r>
        <w:rPr>
          <w:lang w:eastAsia="en-GB"/>
        </w:rPr>
        <w:t>Figure 4.2.6.2-1: Creation of a subscription</w:t>
      </w:r>
    </w:p>
    <w:p w14:paraId="5E82119F" w14:textId="77777777" w:rsidR="003608CC" w:rsidRDefault="003608CC">
      <w:pPr>
        <w:rPr>
          <w:lang w:eastAsia="en-GB"/>
        </w:rPr>
      </w:pPr>
      <w:r>
        <w:rPr>
          <w:lang w:eastAsia="en-GB"/>
        </w:rPr>
        <w:t>To subscribe to event notifications, the NF service consumer shall send an HTTP POST request with: "{apiRoot}</w:t>
      </w:r>
      <w:r>
        <w:rPr>
          <w:rFonts w:eastAsia="Batang"/>
        </w:rPr>
        <w:t>/n</w:t>
      </w:r>
      <w:r>
        <w:rPr>
          <w:rFonts w:eastAsia="Batang" w:hint="eastAsia"/>
        </w:rPr>
        <w:t>bsf</w:t>
      </w:r>
      <w:r>
        <w:rPr>
          <w:rFonts w:eastAsia="Batang"/>
        </w:rPr>
        <w:t>-</w:t>
      </w:r>
      <w:r>
        <w:rPr>
          <w:rFonts w:eastAsia="Batang" w:hint="eastAsia"/>
        </w:rPr>
        <w:t>m</w:t>
      </w:r>
      <w:r>
        <w:rPr>
          <w:rFonts w:eastAsia="Batang"/>
        </w:rPr>
        <w:t>anagement/</w:t>
      </w:r>
      <w:r>
        <w:rPr>
          <w:lang w:eastAsia="en-GB"/>
        </w:rPr>
        <w:t xml:space="preserve">&lt;apiVersion&gt;/subscriptions" as Resource URI and the </w:t>
      </w:r>
      <w:r>
        <w:t>BsfSubscription</w:t>
      </w:r>
      <w:r>
        <w:rPr>
          <w:lang w:eastAsia="en-GB"/>
        </w:rPr>
        <w:t xml:space="preserve"> data structure as request body that shall include:</w:t>
      </w:r>
    </w:p>
    <w:p w14:paraId="3EEAEBFC" w14:textId="77777777" w:rsidR="003608CC" w:rsidRDefault="003608CC">
      <w:pPr>
        <w:pStyle w:val="B10"/>
        <w:rPr>
          <w:lang w:eastAsia="en-GB"/>
        </w:rPr>
      </w:pPr>
      <w:r>
        <w:rPr>
          <w:lang w:eastAsia="zh-CN"/>
        </w:rPr>
        <w:t>-</w:t>
      </w:r>
      <w:r>
        <w:rPr>
          <w:lang w:eastAsia="zh-CN"/>
        </w:rPr>
        <w:tab/>
      </w:r>
      <w:r>
        <w:rPr>
          <w:lang w:eastAsia="en-GB"/>
        </w:rPr>
        <w:t>an URI where to receive the requested notifications within the "notifUri" attribute;</w:t>
      </w:r>
    </w:p>
    <w:p w14:paraId="556BF99D" w14:textId="77777777" w:rsidR="003608CC" w:rsidRDefault="003608CC">
      <w:pPr>
        <w:pStyle w:val="B10"/>
        <w:rPr>
          <w:lang w:eastAsia="en-GB"/>
        </w:rPr>
      </w:pPr>
      <w:r>
        <w:rPr>
          <w:lang w:eastAsia="en-GB"/>
        </w:rPr>
        <w:t>-</w:t>
      </w:r>
      <w:r>
        <w:rPr>
          <w:lang w:eastAsia="en-GB"/>
        </w:rPr>
        <w:tab/>
        <w:t>a Notification Correlation Identifier provided by the NF service consumer for the requested notifications within the "</w:t>
      </w:r>
      <w:r>
        <w:rPr>
          <w:lang w:eastAsia="zh-CN"/>
        </w:rPr>
        <w:t>notifCorreId</w:t>
      </w:r>
      <w:r>
        <w:rPr>
          <w:lang w:eastAsia="en-GB"/>
        </w:rPr>
        <w:t>" attribute;</w:t>
      </w:r>
    </w:p>
    <w:p w14:paraId="2A53D86C" w14:textId="77777777" w:rsidR="003608CC" w:rsidRDefault="003608CC">
      <w:pPr>
        <w:pStyle w:val="B10"/>
        <w:rPr>
          <w:lang w:eastAsia="en-GB"/>
        </w:rPr>
      </w:pPr>
      <w:r>
        <w:rPr>
          <w:lang w:eastAsia="en-GB"/>
        </w:rPr>
        <w:t>-</w:t>
      </w:r>
      <w:r>
        <w:rPr>
          <w:lang w:eastAsia="en-GB"/>
        </w:rPr>
        <w:tab/>
        <w:t>identification of the events to subscribe as "events" attribute;</w:t>
      </w:r>
    </w:p>
    <w:p w14:paraId="6DA27FA6" w14:textId="77777777" w:rsidR="003608CC" w:rsidRDefault="003608CC">
      <w:pPr>
        <w:pStyle w:val="B10"/>
        <w:rPr>
          <w:lang w:eastAsia="en-GB"/>
        </w:rPr>
      </w:pPr>
      <w:r>
        <w:rPr>
          <w:lang w:eastAsia="en-GB"/>
        </w:rPr>
        <w:t>-</w:t>
      </w:r>
      <w:r>
        <w:rPr>
          <w:lang w:eastAsia="en-GB"/>
        </w:rPr>
        <w:tab/>
        <w:t>the SUPI within the "supi" attribute;</w:t>
      </w:r>
    </w:p>
    <w:p w14:paraId="0E07EA09" w14:textId="77777777" w:rsidR="00931FEE" w:rsidRPr="003D2597" w:rsidRDefault="00931FEE" w:rsidP="00931FEE">
      <w:pPr>
        <w:ind w:left="568" w:hanging="284"/>
        <w:rPr>
          <w:lang w:val="en-US" w:eastAsia="zh-CN"/>
        </w:rPr>
      </w:pPr>
      <w:bookmarkStart w:id="1968" w:name="_Toc45132947"/>
      <w:bookmarkStart w:id="1969" w:name="_Toc43298170"/>
      <w:bookmarkStart w:id="1970" w:name="_Toc34210653"/>
      <w:bookmarkStart w:id="1971" w:name="_Toc68166420"/>
      <w:bookmarkStart w:id="1972" w:name="_Toc49935414"/>
      <w:bookmarkStart w:id="1973" w:name="_Toc36037678"/>
      <w:bookmarkStart w:id="1974" w:name="_Toc66277738"/>
      <w:bookmarkStart w:id="1975" w:name="_Toc51761250"/>
      <w:bookmarkStart w:id="1976" w:name="_Toc50023760"/>
      <w:bookmarkStart w:id="1977" w:name="_Toc39063112"/>
      <w:bookmarkStart w:id="1978" w:name="_Toc56672180"/>
      <w:bookmarkStart w:id="1979" w:name="_Toc28011537"/>
      <w:bookmarkStart w:id="1980" w:name="_Toc104546034"/>
      <w:bookmarkStart w:id="1981" w:name="_Toc112935817"/>
      <w:bookmarkStart w:id="1982" w:name="_Toc90656254"/>
      <w:bookmarkStart w:id="1983" w:name="_Toc83233126"/>
      <w:bookmarkStart w:id="1984" w:name="_Toc120677428"/>
      <w:bookmarkStart w:id="1985" w:name="_Toc97197738"/>
      <w:bookmarkStart w:id="1986" w:name="_Toc120679793"/>
      <w:bookmarkStart w:id="1987" w:name="_Toc114134198"/>
      <w:bookmarkStart w:id="1988" w:name="_Toc94034123"/>
      <w:bookmarkStart w:id="1989" w:name="_Toc100955376"/>
      <w:bookmarkStart w:id="1990" w:name="_Toc85528203"/>
      <w:bookmarkStart w:id="1991" w:name="_Toc133434173"/>
      <w:bookmarkStart w:id="1992" w:name="_Toc138760650"/>
      <w:bookmarkStart w:id="1993" w:name="_Toc161998704"/>
      <w:bookmarkStart w:id="1994" w:name="_Toc170120875"/>
      <w:bookmarkStart w:id="1995" w:name="_Toc175852206"/>
      <w:bookmarkStart w:id="1996" w:name="_Toc185517746"/>
      <w:bookmarkStart w:id="1997" w:name="_Toc192866710"/>
      <w:bookmarkStart w:id="1998" w:name="_Toc200962214"/>
      <w:r w:rsidRPr="003D2597">
        <w:rPr>
          <w:lang w:val="en-US" w:eastAsia="zh-CN"/>
        </w:rPr>
        <w:t>-</w:t>
      </w:r>
      <w:r w:rsidRPr="003D2597">
        <w:rPr>
          <w:lang w:val="en-US" w:eastAsia="zh-CN"/>
        </w:rPr>
        <w:tab/>
        <w:t xml:space="preserve">if the NF service consumer subscribes to event notifications </w:t>
      </w:r>
      <w:r w:rsidRPr="003D2597">
        <w:rPr>
          <w:lang w:eastAsia="zh-CN"/>
        </w:rPr>
        <w:t>of newly registered and deregistered PCF for a PDU session</w:t>
      </w:r>
      <w:r w:rsidRPr="003D2597">
        <w:t>,</w:t>
      </w:r>
      <w:r w:rsidRPr="003D2597">
        <w:rPr>
          <w:lang w:val="en-US" w:eastAsia="zh-CN"/>
        </w:rPr>
        <w:t xml:space="preserve"> the "events" attribute indicating "PCF_PDU_SESSION_BINDING_REGISTRATION"/"PCF_PDU_SESSION_BINDING_DEREGISTRATION" and/or subscribes to the event notifications of binding registration of the first PDU session and deregistration of the last PDU session for a S-NSSAI and DNN combination indicating "SNSSAI_DNN_BINDING_REGISTRATION"/"SNSSAI_DNN_BINDING_DEREGISTRATION" respectively, and one DNN and S-NSSAI pair to which the subscription applies within the "snssaiDnnPairs" attribute and, when the subscription applies to more than one DNN and S-NSSAI</w:t>
      </w:r>
      <w:r>
        <w:rPr>
          <w:lang w:val="en-US" w:eastAsia="zh-CN"/>
        </w:rPr>
        <w:t xml:space="preserve"> and the "</w:t>
      </w:r>
      <w:r w:rsidRPr="00E70EC3">
        <w:rPr>
          <w:lang w:val="en-US" w:eastAsia="zh-CN"/>
        </w:rPr>
        <w:t>AddSnssaiDnnPair</w:t>
      </w:r>
      <w:r>
        <w:rPr>
          <w:lang w:val="en-US" w:eastAsia="zh-CN"/>
        </w:rPr>
        <w:t>" feature is supported</w:t>
      </w:r>
      <w:r w:rsidRPr="003D2597">
        <w:rPr>
          <w:lang w:val="en-US" w:eastAsia="zh-CN"/>
        </w:rPr>
        <w:t>, the list of the remaining DNN and S-NSSAI pairs to which the subscription applies within the "</w:t>
      </w:r>
      <w:r w:rsidRPr="003D2597">
        <w:rPr>
          <w:lang w:eastAsia="zh-CN"/>
        </w:rPr>
        <w:t>addSnssaiDnnPairs</w:t>
      </w:r>
      <w:r w:rsidRPr="003D2597">
        <w:rPr>
          <w:lang w:val="en-US" w:eastAsia="zh-CN"/>
        </w:rPr>
        <w:t>" attribute, which includes the DNN within the "dnn" attribute and the S-NSSAI within the "snssai" attribute;</w:t>
      </w:r>
    </w:p>
    <w:p w14:paraId="60AA0FF1" w14:textId="77777777" w:rsidR="00931FEE" w:rsidRPr="003D2597" w:rsidRDefault="00931FEE" w:rsidP="00931FEE">
      <w:pPr>
        <w:keepLines/>
        <w:ind w:left="1135" w:hanging="851"/>
        <w:rPr>
          <w:lang w:eastAsia="en-GB"/>
        </w:rPr>
      </w:pPr>
      <w:r w:rsidRPr="003D2597">
        <w:t>NOTE 1:</w:t>
      </w:r>
      <w:r w:rsidRPr="003D2597">
        <w:tab/>
        <w:t>When the subscribed event is SNSSAI_DNN_BINDING</w:t>
      </w:r>
      <w:r w:rsidRPr="003D2597">
        <w:rPr>
          <w:lang w:eastAsia="en-GB"/>
        </w:rPr>
        <w:t>_REGISTRATION and SNSSAI_DNN_BINDING_DEREGISTRATION</w:t>
      </w:r>
      <w:r w:rsidRPr="003D2597">
        <w:t>, only the status of the binding for the concerned S-NSSAI and DNN combination is reported, i.e., it is not needed to report the complete binding related information, but only an indication of registration or deregistration event.</w:t>
      </w:r>
    </w:p>
    <w:p w14:paraId="773284FC" w14:textId="77777777" w:rsidR="00931FEE" w:rsidRPr="003D2597" w:rsidRDefault="00931FEE" w:rsidP="00931FEE">
      <w:pPr>
        <w:ind w:left="568" w:hanging="284"/>
        <w:rPr>
          <w:lang w:eastAsia="en-GB"/>
        </w:rPr>
      </w:pPr>
      <w:r w:rsidRPr="003D2597">
        <w:rPr>
          <w:lang w:eastAsia="en-GB"/>
        </w:rPr>
        <w:t>-</w:t>
      </w:r>
      <w:r w:rsidRPr="003D2597">
        <w:rPr>
          <w:lang w:eastAsia="en-GB"/>
        </w:rPr>
        <w:tab/>
        <w:t xml:space="preserve">if the NF service consumer subscribes to event notifications </w:t>
      </w:r>
      <w:r w:rsidRPr="003D2597">
        <w:rPr>
          <w:lang w:eastAsia="zh-CN"/>
        </w:rPr>
        <w:t>of newly registered and deregistered PCF for a UE</w:t>
      </w:r>
      <w:r w:rsidRPr="003D2597">
        <w:t>,</w:t>
      </w:r>
      <w:r w:rsidRPr="003D2597">
        <w:rPr>
          <w:lang w:eastAsia="en-GB"/>
        </w:rPr>
        <w:t xml:space="preserve"> the "events" attribute indicating "PCF_UE_BINDING_REGISTRATION"/"PCF_UE_BINDING_DEREGISTRATION".</w:t>
      </w:r>
    </w:p>
    <w:p w14:paraId="6824C216" w14:textId="77777777" w:rsidR="00931FEE" w:rsidRPr="003D2597" w:rsidRDefault="00931FEE" w:rsidP="00931FEE">
      <w:pPr>
        <w:rPr>
          <w:lang w:eastAsia="en-GB"/>
        </w:rPr>
      </w:pPr>
      <w:r w:rsidRPr="003D2597">
        <w:rPr>
          <w:lang w:eastAsia="en-GB"/>
        </w:rPr>
        <w:t xml:space="preserve">The </w:t>
      </w:r>
      <w:r w:rsidRPr="003D2597">
        <w:t>BsfSubscription</w:t>
      </w:r>
      <w:r w:rsidRPr="003D2597">
        <w:rPr>
          <w:lang w:eastAsia="en-GB"/>
        </w:rPr>
        <w:t xml:space="preserve"> data structure as request body may also include:</w:t>
      </w:r>
    </w:p>
    <w:p w14:paraId="6536C0A6" w14:textId="77777777" w:rsidR="00931FEE" w:rsidRDefault="00931FEE" w:rsidP="00931FEE">
      <w:pPr>
        <w:ind w:left="568" w:hanging="284"/>
        <w:rPr>
          <w:lang w:eastAsia="en-GB"/>
        </w:rPr>
      </w:pPr>
      <w:r w:rsidRPr="003D2597">
        <w:rPr>
          <w:lang w:eastAsia="zh-CN"/>
        </w:rPr>
        <w:t>-</w:t>
      </w:r>
      <w:r w:rsidRPr="003D2597">
        <w:rPr>
          <w:lang w:eastAsia="zh-CN"/>
        </w:rPr>
        <w:tab/>
      </w:r>
      <w:r w:rsidRPr="003D2597">
        <w:rPr>
          <w:lang w:eastAsia="en-GB"/>
        </w:rPr>
        <w:t>the GPSI within the "gpsi" attribute</w:t>
      </w:r>
      <w:r>
        <w:rPr>
          <w:lang w:eastAsia="en-GB"/>
        </w:rPr>
        <w:t>;</w:t>
      </w:r>
    </w:p>
    <w:p w14:paraId="00898769" w14:textId="77777777" w:rsidR="00931FEE" w:rsidRPr="003D2597" w:rsidRDefault="00931FEE" w:rsidP="00931FEE">
      <w:pPr>
        <w:ind w:left="568" w:hanging="284"/>
        <w:rPr>
          <w:lang w:eastAsia="en-GB"/>
        </w:rPr>
      </w:pPr>
      <w:r>
        <w:rPr>
          <w:lang w:eastAsia="en-GB"/>
        </w:rPr>
        <w:t>-</w:t>
      </w:r>
      <w:r>
        <w:rPr>
          <w:lang w:eastAsia="en-GB"/>
        </w:rPr>
        <w:tab/>
        <w:t>the expiration time of the subscription within the "expiry" attribute, if the "ExpTime" feature is supported.</w:t>
      </w:r>
    </w:p>
    <w:p w14:paraId="371C7839" w14:textId="77777777" w:rsidR="00931FEE" w:rsidRPr="003D2597" w:rsidRDefault="00931FEE" w:rsidP="00931FEE">
      <w:r w:rsidRPr="003D2597">
        <w:t>If the BSF cannot successfully fulfil the received HTTP POST request due to an internal BSF error or an error in the HTTP POST request, the PCF shall send an HTTP error response as specified in clause 5.7.</w:t>
      </w:r>
    </w:p>
    <w:p w14:paraId="5A3CFB92" w14:textId="77777777" w:rsidR="00931FEE" w:rsidRPr="003D2597" w:rsidRDefault="00931FEE" w:rsidP="00931FEE">
      <w:r w:rsidRPr="003D2597">
        <w:rPr>
          <w:lang w:eastAsia="en-GB"/>
        </w:rPr>
        <w:t xml:space="preserve">Upon successful reception of the HTTP POST request with "{apiRoot}/nbsf-management/&lt;apiVersion&gt;/subscriptions" as request URI and </w:t>
      </w:r>
      <w:r w:rsidRPr="003D2597">
        <w:rPr>
          <w:rFonts w:ascii="Calibri" w:hAnsi="Calibri"/>
        </w:rPr>
        <w:t>"</w:t>
      </w:r>
      <w:r w:rsidRPr="003D2597">
        <w:rPr>
          <w:lang w:eastAsia="en-GB"/>
        </w:rPr>
        <w:t>BsfSubscription</w:t>
      </w:r>
      <w:r w:rsidRPr="003D2597">
        <w:rPr>
          <w:rFonts w:ascii="Calibri" w:hAnsi="Calibri"/>
        </w:rPr>
        <w:t>"</w:t>
      </w:r>
      <w:r w:rsidRPr="003D2597">
        <w:rPr>
          <w:lang w:eastAsia="en-GB"/>
        </w:rPr>
        <w:t xml:space="preserve"> data structure as request body, the BSF shall create a new "Individual Binding Subscription" resource, store the subscription and send a HTTP "201 Created" response </w:t>
      </w:r>
      <w:r w:rsidRPr="003D2597">
        <w:t>as shown in figure 4.2.6.2-1, step 2. The BSF shall include in the "201 Created" response:</w:t>
      </w:r>
    </w:p>
    <w:p w14:paraId="708C05AD" w14:textId="77777777" w:rsidR="00931FEE" w:rsidRPr="003D2597" w:rsidRDefault="00931FEE" w:rsidP="00931FEE">
      <w:pPr>
        <w:ind w:left="568" w:hanging="284"/>
      </w:pPr>
      <w:r w:rsidRPr="003D2597">
        <w:lastRenderedPageBreak/>
        <w:t>-</w:t>
      </w:r>
      <w:r w:rsidRPr="003D2597">
        <w:tab/>
        <w:t>a Location header field; and</w:t>
      </w:r>
    </w:p>
    <w:p w14:paraId="46C29E6E" w14:textId="77777777" w:rsidR="00931FEE" w:rsidRPr="003D2597" w:rsidRDefault="00931FEE" w:rsidP="00931FEE">
      <w:pPr>
        <w:ind w:left="568" w:hanging="284"/>
      </w:pPr>
      <w:r w:rsidRPr="003D2597">
        <w:t>-</w:t>
      </w:r>
      <w:r w:rsidRPr="003D2597">
        <w:tab/>
        <w:t xml:space="preserve">a </w:t>
      </w:r>
      <w:r w:rsidRPr="003D2597">
        <w:rPr>
          <w:rFonts w:ascii="Calibri" w:hAnsi="Calibri"/>
        </w:rPr>
        <w:t>"</w:t>
      </w:r>
      <w:r w:rsidRPr="003D2597">
        <w:t>BsfSubscriptionResp</w:t>
      </w:r>
      <w:r w:rsidRPr="003D2597">
        <w:rPr>
          <w:rFonts w:ascii="Calibri" w:hAnsi="Calibri"/>
        </w:rPr>
        <w:t>"</w:t>
      </w:r>
      <w:r w:rsidRPr="003D2597">
        <w:t xml:space="preserve"> data type in the content.</w:t>
      </w:r>
    </w:p>
    <w:p w14:paraId="3344C10C" w14:textId="77777777" w:rsidR="00931FEE" w:rsidRPr="003D2597" w:rsidRDefault="00931FEE" w:rsidP="00931FEE">
      <w:r w:rsidRPr="003D2597">
        <w:t>The Location header field shall contain the URI of the created individual application session context resource i.e., "{apiRoot}/nbsf-management/&lt;apiVersion&gt;/subscriptions/{subId}".</w:t>
      </w:r>
    </w:p>
    <w:p w14:paraId="6FAEB017" w14:textId="77777777" w:rsidR="00931FEE" w:rsidRPr="003D2597" w:rsidRDefault="00931FEE" w:rsidP="00931FEE">
      <w:r w:rsidRPr="003D2597">
        <w:t xml:space="preserve">The </w:t>
      </w:r>
      <w:r w:rsidRPr="003D2597">
        <w:rPr>
          <w:rFonts w:ascii="Calibri" w:hAnsi="Calibri"/>
        </w:rPr>
        <w:t>"Bsf</w:t>
      </w:r>
      <w:r w:rsidRPr="003D2597">
        <w:t>SubscriptionResp</w:t>
      </w:r>
      <w:r w:rsidRPr="003D2597">
        <w:rPr>
          <w:rFonts w:ascii="Calibri" w:hAnsi="Calibri"/>
        </w:rPr>
        <w:t>"</w:t>
      </w:r>
      <w:r w:rsidRPr="003D2597">
        <w:t xml:space="preserve"> data type shall contain:</w:t>
      </w:r>
    </w:p>
    <w:p w14:paraId="1BA64E2E" w14:textId="77777777" w:rsidR="00931FEE" w:rsidRPr="003D2597" w:rsidRDefault="00931FEE" w:rsidP="00931FEE">
      <w:pPr>
        <w:ind w:left="568" w:hanging="284"/>
      </w:pPr>
      <w:r w:rsidRPr="003D2597">
        <w:t>-</w:t>
      </w:r>
      <w:r w:rsidRPr="003D2597">
        <w:tab/>
        <w:t xml:space="preserve">the representation of the created </w:t>
      </w:r>
      <w:r w:rsidRPr="003D2597">
        <w:rPr>
          <w:lang w:eastAsia="en-GB"/>
        </w:rPr>
        <w:t>"Individual Binding Subscription" resource within the "BsfSubscription" data type</w:t>
      </w:r>
      <w:r w:rsidRPr="003D2597">
        <w:t>; and</w:t>
      </w:r>
    </w:p>
    <w:p w14:paraId="5611FCDF" w14:textId="77777777" w:rsidR="00931FEE" w:rsidRPr="003D2597" w:rsidRDefault="00931FEE" w:rsidP="00931FEE">
      <w:pPr>
        <w:ind w:left="568" w:hanging="284"/>
        <w:rPr>
          <w:lang w:eastAsia="en-GB"/>
        </w:rPr>
      </w:pPr>
      <w:r w:rsidRPr="003D2597">
        <w:t>-</w:t>
      </w:r>
      <w:r w:rsidRPr="003D2597">
        <w:tab/>
        <w:t xml:space="preserve">when the BSF already has available the requested information at the time of the event subscription request, the related notification information within the </w:t>
      </w:r>
      <w:r w:rsidRPr="003D2597">
        <w:rPr>
          <w:lang w:eastAsia="en-GB"/>
        </w:rPr>
        <w:t>"BsfNotification" data type as specified in clause</w:t>
      </w:r>
      <w:r w:rsidRPr="003D2597">
        <w:t> 4.2.8.2.</w:t>
      </w:r>
    </w:p>
    <w:p w14:paraId="0B1EDFC4" w14:textId="77777777" w:rsidR="00931FEE" w:rsidRPr="003D2597" w:rsidRDefault="00931FEE" w:rsidP="00931FEE">
      <w:r w:rsidRPr="003D2597">
        <w:rPr>
          <w:lang w:eastAsia="en-GB"/>
        </w:rPr>
        <w:t>The subscription to any event lasts till the NF service consumer terminates it as described in subsclause 4.2.7.2</w:t>
      </w:r>
      <w:r>
        <w:rPr>
          <w:lang w:eastAsia="en-GB"/>
        </w:rPr>
        <w:t>, and/or, if the "ExpTime" feature is supported, until it expires based on the "expiry" attribute</w:t>
      </w:r>
      <w:r w:rsidRPr="003D2597">
        <w:rPr>
          <w:lang w:eastAsia="en-GB"/>
        </w:rPr>
        <w:t>. For every subscribed event, the continuous reporting notification method shall apply.</w:t>
      </w:r>
    </w:p>
    <w:p w14:paraId="3A7B1322" w14:textId="77777777" w:rsidR="003608CC" w:rsidRDefault="003608CC">
      <w:pPr>
        <w:pStyle w:val="41"/>
        <w:rPr>
          <w:lang w:eastAsia="en-GB"/>
        </w:rPr>
      </w:pPr>
      <w:bookmarkStart w:id="1999" w:name="_Toc209513063"/>
      <w:bookmarkStart w:id="2000" w:name="_Toc212114234"/>
      <w:r>
        <w:rPr>
          <w:lang w:eastAsia="en-GB"/>
        </w:rPr>
        <w:t>4.2.6.3</w:t>
      </w:r>
      <w:r>
        <w:rPr>
          <w:lang w:eastAsia="en-GB"/>
        </w:rPr>
        <w:tab/>
        <w:t>Modifying an existing subscription</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1E99CA48" w14:textId="77777777" w:rsidR="0049386B" w:rsidRDefault="0049386B" w:rsidP="0049386B">
      <w:pPr>
        <w:rPr>
          <w:lang w:val="en-US"/>
        </w:rPr>
      </w:pPr>
      <w:bookmarkStart w:id="2001" w:name="_Toc85528204"/>
      <w:bookmarkStart w:id="2002" w:name="_Toc51761251"/>
      <w:bookmarkStart w:id="2003" w:name="_Toc120677429"/>
      <w:bookmarkStart w:id="2004" w:name="_Toc56672181"/>
      <w:bookmarkStart w:id="2005" w:name="_Toc39063113"/>
      <w:bookmarkStart w:id="2006" w:name="_Toc45132948"/>
      <w:bookmarkStart w:id="2007" w:name="_Toc112935818"/>
      <w:bookmarkStart w:id="2008" w:name="_Toc66277739"/>
      <w:bookmarkStart w:id="2009" w:name="_Toc68166421"/>
      <w:bookmarkStart w:id="2010" w:name="_Toc34210654"/>
      <w:bookmarkStart w:id="2011" w:name="_Toc43298171"/>
      <w:bookmarkStart w:id="2012" w:name="_Toc36037679"/>
      <w:bookmarkStart w:id="2013" w:name="_Toc83233127"/>
      <w:bookmarkStart w:id="2014" w:name="_Toc90656255"/>
      <w:bookmarkStart w:id="2015" w:name="_Toc104546035"/>
      <w:bookmarkStart w:id="2016" w:name="_Toc100955377"/>
      <w:bookmarkStart w:id="2017" w:name="_Toc49935415"/>
      <w:bookmarkStart w:id="2018" w:name="_Toc120679794"/>
      <w:bookmarkStart w:id="2019" w:name="_Toc94034124"/>
      <w:bookmarkStart w:id="2020" w:name="_Toc28011538"/>
      <w:bookmarkStart w:id="2021" w:name="_Toc114134199"/>
      <w:bookmarkStart w:id="2022" w:name="_Toc50023761"/>
      <w:bookmarkStart w:id="2023" w:name="_Toc97197739"/>
      <w:bookmarkStart w:id="2024" w:name="_Toc133434174"/>
      <w:bookmarkStart w:id="2025" w:name="_Toc138760651"/>
      <w:bookmarkStart w:id="2026" w:name="_Toc161998705"/>
      <w:bookmarkStart w:id="2027" w:name="_Toc170120876"/>
      <w:bookmarkStart w:id="2028" w:name="_Toc175852207"/>
      <w:r>
        <w:rPr>
          <w:lang w:val="en-US"/>
        </w:rPr>
        <w:t>Figure 4.2.6.3-1 illustrates the modification of an existing subscription.</w:t>
      </w:r>
    </w:p>
    <w:p w14:paraId="0CF1F836" w14:textId="77777777" w:rsidR="0049386B" w:rsidRDefault="0049386B" w:rsidP="0049386B">
      <w:pPr>
        <w:pStyle w:val="TH"/>
        <w:rPr>
          <w:lang w:val="en-US"/>
        </w:rPr>
      </w:pPr>
      <w:r>
        <w:rPr>
          <w:noProof/>
          <w:lang w:val="en-US"/>
        </w:rPr>
        <w:object w:dxaOrig="9570" w:dyaOrig="3135" w14:anchorId="76B06612">
          <v:shape id="Object 13" o:spid="_x0000_i1040" type="#_x0000_t75" style="width:478.5pt;height:156.75pt;mso-position-horizontal-relative:page;mso-position-vertical-relative:page" o:ole="">
            <v:imagedata r:id="rId39" o:title=""/>
          </v:shape>
          <o:OLEObject Type="Embed" ProgID="Visio.Drawing.11" ShapeID="Object 13" DrawAspect="Content" ObjectID="_1826948481" r:id="rId40"/>
        </w:object>
      </w:r>
      <w:r>
        <w:rPr>
          <w:b w:val="0"/>
        </w:rPr>
        <w:fldChar w:fldCharType="begin"/>
      </w:r>
      <w:r w:rsidR="0013756E">
        <w:rPr>
          <w:b w:val="0"/>
        </w:rPr>
        <w:fldChar w:fldCharType="separate"/>
      </w:r>
      <w:r>
        <w:rPr>
          <w:b w:val="0"/>
        </w:rPr>
        <w:fldChar w:fldCharType="end"/>
      </w:r>
    </w:p>
    <w:p w14:paraId="39CBF11B" w14:textId="77777777" w:rsidR="0049386B" w:rsidRDefault="0049386B" w:rsidP="0049386B">
      <w:pPr>
        <w:pStyle w:val="TF"/>
        <w:rPr>
          <w:lang w:val="en-US"/>
        </w:rPr>
      </w:pPr>
      <w:r>
        <w:rPr>
          <w:lang w:val="en-US"/>
        </w:rPr>
        <w:t>Figure 4.2.6.3-1: Modification of an existing subscription</w:t>
      </w:r>
    </w:p>
    <w:p w14:paraId="5FED6934" w14:textId="77777777" w:rsidR="0049386B" w:rsidRDefault="0049386B" w:rsidP="0049386B">
      <w:pPr>
        <w:rPr>
          <w:lang w:val="en-US"/>
        </w:rPr>
      </w:pPr>
      <w:r>
        <w:rPr>
          <w:lang w:val="en-US"/>
        </w:rPr>
        <w:t>To modify an existing subscription to event notifications, the NF service consumer shall send an HTTP PUT request with: "{apiRoot}/nbsf-</w:t>
      </w:r>
      <w:r>
        <w:rPr>
          <w:rFonts w:eastAsia="Batang"/>
        </w:rPr>
        <w:t>management</w:t>
      </w:r>
      <w:r>
        <w:rPr>
          <w:lang w:val="en-US"/>
        </w:rPr>
        <w:t>/&lt;apiVersion&gt;/subscriptions/{</w:t>
      </w:r>
      <w:r>
        <w:rPr>
          <w:bCs/>
          <w:lang w:val="en-US" w:eastAsia="zh-CN"/>
        </w:rPr>
        <w:t>subId</w:t>
      </w:r>
      <w:r>
        <w:rPr>
          <w:lang w:val="en-US"/>
        </w:rPr>
        <w:t>}" as Resource URI, where "{</w:t>
      </w:r>
      <w:r>
        <w:rPr>
          <w:bCs/>
          <w:lang w:val="en-US" w:eastAsia="zh-CN"/>
        </w:rPr>
        <w:t>subId</w:t>
      </w:r>
      <w:r>
        <w:rPr>
          <w:lang w:val="en-US"/>
        </w:rPr>
        <w:t xml:space="preserve">}" is the subscription correlation ID of the existing subscription, </w:t>
      </w:r>
      <w:bookmarkStart w:id="2029" w:name="_Hlk172221199"/>
      <w:r>
        <w:t>with the request body including the BsfSubscription</w:t>
      </w:r>
      <w:r>
        <w:rPr>
          <w:lang w:val="en-US"/>
        </w:rPr>
        <w:t xml:space="preserve"> </w:t>
      </w:r>
      <w:bookmarkEnd w:id="2029"/>
      <w:r>
        <w:rPr>
          <w:lang w:val="en-US"/>
        </w:rPr>
        <w:t>data structure as described in clause 4.2.6.2.</w:t>
      </w:r>
    </w:p>
    <w:p w14:paraId="31E9EC46" w14:textId="77777777" w:rsidR="0049386B" w:rsidRDefault="0049386B" w:rsidP="0049386B">
      <w:pPr>
        <w:pStyle w:val="NO"/>
        <w:rPr>
          <w:lang w:val="en-US"/>
        </w:rPr>
      </w:pPr>
      <w:r>
        <w:rPr>
          <w:lang w:val="en-US"/>
        </w:rPr>
        <w:t>NOTE 1:</w:t>
      </w:r>
      <w:r>
        <w:rPr>
          <w:lang w:val="en-US"/>
        </w:rPr>
        <w:tab/>
        <w:t xml:space="preserve">The "notifUri" attribute within the </w:t>
      </w:r>
      <w:r>
        <w:t>BsfSubscription</w:t>
      </w:r>
      <w:r>
        <w:rPr>
          <w:lang w:val="en-US"/>
        </w:rPr>
        <w:t xml:space="preserve"> data structure can be modified to request that subsequent notifications are sent to a new NF service consumer.</w:t>
      </w:r>
    </w:p>
    <w:p w14:paraId="761A00FC" w14:textId="77777777" w:rsidR="0049386B" w:rsidRDefault="0049386B" w:rsidP="0049386B">
      <w:pPr>
        <w:pStyle w:val="NO"/>
        <w:rPr>
          <w:lang w:val="en-US"/>
        </w:rPr>
      </w:pPr>
      <w:r>
        <w:rPr>
          <w:lang w:val="en-US"/>
        </w:rPr>
        <w:t>NOTE </w:t>
      </w:r>
      <w:r>
        <w:rPr>
          <w:lang w:val="en-US" w:eastAsia="zh-CN"/>
        </w:rPr>
        <w:t>2</w:t>
      </w:r>
      <w:r>
        <w:rPr>
          <w:lang w:val="en-US"/>
        </w:rPr>
        <w:t>:</w:t>
      </w:r>
      <w:r>
        <w:rPr>
          <w:lang w:val="en-US"/>
        </w:rPr>
        <w:tab/>
        <w:t>This service operation does not allow the unsubscription of all subscribed events. The unsubscription of all subscribed events is described in clause 4.2.7.2.</w:t>
      </w:r>
    </w:p>
    <w:p w14:paraId="5EA4AF4B" w14:textId="77777777" w:rsidR="0049386B" w:rsidRDefault="0049386B" w:rsidP="0049386B">
      <w:pPr>
        <w:rPr>
          <w:lang w:val="en-US"/>
        </w:rPr>
      </w:pPr>
      <w:r>
        <w:rPr>
          <w:lang w:val="en-US"/>
        </w:rPr>
        <w:t>Upon the reception of an HTTP PUT request, if the received HTTP request is successfully processed and accepted, the BSF shall:</w:t>
      </w:r>
    </w:p>
    <w:p w14:paraId="6EE5B1E0" w14:textId="77777777" w:rsidR="0049386B" w:rsidRDefault="0049386B" w:rsidP="0049386B">
      <w:pPr>
        <w:pStyle w:val="B10"/>
        <w:rPr>
          <w:lang w:val="en-US"/>
        </w:rPr>
      </w:pPr>
      <w:r>
        <w:rPr>
          <w:lang w:val="en-US"/>
        </w:rPr>
        <w:t>-</w:t>
      </w:r>
      <w:r>
        <w:rPr>
          <w:lang w:val="en-US"/>
        </w:rPr>
        <w:tab/>
        <w:t>update the concerned subscription; and</w:t>
      </w:r>
    </w:p>
    <w:p w14:paraId="7CE5D236" w14:textId="77777777" w:rsidR="0049386B" w:rsidRDefault="0049386B" w:rsidP="0049386B">
      <w:pPr>
        <w:pStyle w:val="B10"/>
        <w:rPr>
          <w:lang w:val="en-US"/>
        </w:rPr>
      </w:pPr>
      <w:r>
        <w:rPr>
          <w:lang w:val="en-US"/>
        </w:rPr>
        <w:t>-</w:t>
      </w:r>
      <w:r>
        <w:rPr>
          <w:lang w:val="en-US"/>
        </w:rPr>
        <w:tab/>
        <w:t xml:space="preserve">return an HTTP "200 OK" status code with a response body containing a representation of the updated subscription in the </w:t>
      </w:r>
      <w:r>
        <w:t>BsfSubscriptionResp</w:t>
      </w:r>
      <w:r>
        <w:rPr>
          <w:lang w:val="en-US"/>
        </w:rPr>
        <w:t xml:space="preserve"> data structure or send an HTTP "204 No Content" status code.</w:t>
      </w:r>
    </w:p>
    <w:p w14:paraId="17BE5AEE" w14:textId="77777777" w:rsidR="0049386B" w:rsidRDefault="0049386B" w:rsidP="0049386B">
      <w:pPr>
        <w:rPr>
          <w:lang w:val="en-US"/>
        </w:rPr>
      </w:pPr>
      <w:r>
        <w:rPr>
          <w:lang w:val="en-US"/>
        </w:rPr>
        <w:t>If errors occur when processing the HTTP PUT request, the BSF shall send an HTTP error response as specified in clause 5.7.</w:t>
      </w:r>
    </w:p>
    <w:p w14:paraId="7CB312EE" w14:textId="77777777" w:rsidR="0049386B" w:rsidRDefault="0049386B" w:rsidP="0049386B">
      <w:pPr>
        <w:rPr>
          <w:lang w:val="en-US"/>
        </w:rPr>
      </w:pPr>
      <w:r>
        <w:t>If the BSF determines the received HTTP PUT request needs to be redirected, the BSF shall send an HTTP redirect response as specified in clause 6.10.9 of 3GPP TS 29.500 [6].</w:t>
      </w:r>
    </w:p>
    <w:p w14:paraId="7CEA36AF" w14:textId="77777777" w:rsidR="003608CC" w:rsidRDefault="003608CC">
      <w:pPr>
        <w:pStyle w:val="31"/>
        <w:rPr>
          <w:lang w:eastAsia="en-GB"/>
        </w:rPr>
      </w:pPr>
      <w:bookmarkStart w:id="2030" w:name="_Toc185517747"/>
      <w:bookmarkStart w:id="2031" w:name="_Toc192866711"/>
      <w:bookmarkStart w:id="2032" w:name="_Toc200962215"/>
      <w:bookmarkStart w:id="2033" w:name="_Toc209513064"/>
      <w:bookmarkStart w:id="2034" w:name="_Toc212114235"/>
      <w:r>
        <w:rPr>
          <w:lang w:eastAsia="en-GB"/>
        </w:rPr>
        <w:lastRenderedPageBreak/>
        <w:t>4.2.7</w:t>
      </w:r>
      <w:r>
        <w:rPr>
          <w:lang w:eastAsia="en-GB"/>
        </w:rPr>
        <w:tab/>
        <w:t>Nbsf_</w:t>
      </w:r>
      <w:r>
        <w:t>Management</w:t>
      </w:r>
      <w:r>
        <w:rPr>
          <w:lang w:eastAsia="en-GB"/>
        </w:rPr>
        <w:t>_Unsubscribe Service Operation</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30"/>
      <w:bookmarkEnd w:id="2031"/>
      <w:bookmarkEnd w:id="2032"/>
      <w:bookmarkEnd w:id="2033"/>
      <w:bookmarkEnd w:id="2034"/>
    </w:p>
    <w:p w14:paraId="4040CC17" w14:textId="77777777" w:rsidR="003608CC" w:rsidRDefault="003608CC">
      <w:pPr>
        <w:pStyle w:val="41"/>
        <w:rPr>
          <w:lang w:eastAsia="en-GB"/>
        </w:rPr>
      </w:pPr>
      <w:bookmarkStart w:id="2035" w:name="_Toc68166422"/>
      <w:bookmarkStart w:id="2036" w:name="_Toc51761252"/>
      <w:bookmarkStart w:id="2037" w:name="_Toc66277740"/>
      <w:bookmarkStart w:id="2038" w:name="_Toc94034125"/>
      <w:bookmarkStart w:id="2039" w:name="_Toc36037680"/>
      <w:bookmarkStart w:id="2040" w:name="_Toc100955378"/>
      <w:bookmarkStart w:id="2041" w:name="_Toc104546036"/>
      <w:bookmarkStart w:id="2042" w:name="_Toc49935416"/>
      <w:bookmarkStart w:id="2043" w:name="_Toc112935819"/>
      <w:bookmarkStart w:id="2044" w:name="_Toc120679795"/>
      <w:bookmarkStart w:id="2045" w:name="_Toc45132949"/>
      <w:bookmarkStart w:id="2046" w:name="_Toc28011539"/>
      <w:bookmarkStart w:id="2047" w:name="_Toc97197740"/>
      <w:bookmarkStart w:id="2048" w:name="_Toc85528205"/>
      <w:bookmarkStart w:id="2049" w:name="_Toc120677430"/>
      <w:bookmarkStart w:id="2050" w:name="_Toc56672182"/>
      <w:bookmarkStart w:id="2051" w:name="_Toc43298172"/>
      <w:bookmarkStart w:id="2052" w:name="_Toc50023762"/>
      <w:bookmarkStart w:id="2053" w:name="_Toc83233128"/>
      <w:bookmarkStart w:id="2054" w:name="_Toc34210655"/>
      <w:bookmarkStart w:id="2055" w:name="_Toc114134200"/>
      <w:bookmarkStart w:id="2056" w:name="_Toc90656256"/>
      <w:bookmarkStart w:id="2057" w:name="_Toc39063114"/>
      <w:bookmarkStart w:id="2058" w:name="_Toc133434175"/>
      <w:bookmarkStart w:id="2059" w:name="_Toc138760652"/>
      <w:bookmarkStart w:id="2060" w:name="_Toc161998706"/>
      <w:bookmarkStart w:id="2061" w:name="_Toc170120877"/>
      <w:bookmarkStart w:id="2062" w:name="_Toc175852208"/>
      <w:bookmarkStart w:id="2063" w:name="_Toc185517748"/>
      <w:bookmarkStart w:id="2064" w:name="_Toc192866712"/>
      <w:bookmarkStart w:id="2065" w:name="_Toc200962216"/>
      <w:bookmarkStart w:id="2066" w:name="_Toc209513065"/>
      <w:bookmarkStart w:id="2067" w:name="_Toc212114236"/>
      <w:r>
        <w:rPr>
          <w:lang w:eastAsia="en-GB"/>
        </w:rPr>
        <w:t>4.2.7.1</w:t>
      </w:r>
      <w:r>
        <w:rPr>
          <w:lang w:eastAsia="en-GB"/>
        </w:rPr>
        <w:tab/>
        <w:t>General</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10E25338" w14:textId="77777777" w:rsidR="003608CC" w:rsidRDefault="003608CC">
      <w:pPr>
        <w:rPr>
          <w:lang w:eastAsia="en-GB"/>
        </w:rPr>
      </w:pPr>
      <w:r>
        <w:rPr>
          <w:lang w:eastAsia="en-GB"/>
        </w:rPr>
        <w:t>This service operation is used by an NF service consumer to unsubscribe from event notifications.</w:t>
      </w:r>
    </w:p>
    <w:p w14:paraId="559F3C0C" w14:textId="77777777" w:rsidR="003608CC" w:rsidRDefault="003608CC">
      <w:pPr>
        <w:rPr>
          <w:lang w:eastAsia="zh-CN"/>
        </w:rPr>
      </w:pPr>
      <w:r>
        <w:rPr>
          <w:lang w:eastAsia="zh-CN"/>
        </w:rPr>
        <w:t xml:space="preserve">The following procedure using the </w:t>
      </w:r>
      <w:r>
        <w:rPr>
          <w:lang w:eastAsia="en-GB"/>
        </w:rPr>
        <w:t>Nbsf_Management_Unsubscribe</w:t>
      </w:r>
      <w:r>
        <w:rPr>
          <w:lang w:eastAsia="zh-CN"/>
        </w:rPr>
        <w:t xml:space="preserve"> service operation is supported:</w:t>
      </w:r>
    </w:p>
    <w:p w14:paraId="58CF74BF" w14:textId="77777777" w:rsidR="003608CC" w:rsidRDefault="003608CC">
      <w:pPr>
        <w:pStyle w:val="B10"/>
        <w:rPr>
          <w:lang w:eastAsia="en-GB"/>
        </w:rPr>
      </w:pPr>
      <w:r>
        <w:rPr>
          <w:lang w:eastAsia="en-GB"/>
        </w:rPr>
        <w:t>-</w:t>
      </w:r>
      <w:r>
        <w:rPr>
          <w:lang w:eastAsia="en-GB"/>
        </w:rPr>
        <w:tab/>
        <w:t>Unsubscription from event notifications.</w:t>
      </w:r>
    </w:p>
    <w:p w14:paraId="29BE9BCE" w14:textId="77777777" w:rsidR="003608CC" w:rsidRDefault="003608CC">
      <w:pPr>
        <w:pStyle w:val="41"/>
        <w:rPr>
          <w:lang w:eastAsia="en-GB"/>
        </w:rPr>
      </w:pPr>
      <w:bookmarkStart w:id="2068" w:name="_Toc43298173"/>
      <w:bookmarkStart w:id="2069" w:name="_Toc83233129"/>
      <w:bookmarkStart w:id="2070" w:name="_Toc34210656"/>
      <w:bookmarkStart w:id="2071" w:name="_Toc112935820"/>
      <w:bookmarkStart w:id="2072" w:name="_Toc45132950"/>
      <w:bookmarkStart w:id="2073" w:name="_Toc51761253"/>
      <w:bookmarkStart w:id="2074" w:name="_Toc50023763"/>
      <w:bookmarkStart w:id="2075" w:name="_Toc94034126"/>
      <w:bookmarkStart w:id="2076" w:name="_Toc49935417"/>
      <w:bookmarkStart w:id="2077" w:name="_Toc104546037"/>
      <w:bookmarkStart w:id="2078" w:name="_Toc97197741"/>
      <w:bookmarkStart w:id="2079" w:name="_Toc85528206"/>
      <w:bookmarkStart w:id="2080" w:name="_Toc100955379"/>
      <w:bookmarkStart w:id="2081" w:name="_Toc120679796"/>
      <w:bookmarkStart w:id="2082" w:name="_Toc114134201"/>
      <w:bookmarkStart w:id="2083" w:name="_Toc36037681"/>
      <w:bookmarkStart w:id="2084" w:name="_Toc39063115"/>
      <w:bookmarkStart w:id="2085" w:name="_Toc28011540"/>
      <w:bookmarkStart w:id="2086" w:name="_Toc66277741"/>
      <w:bookmarkStart w:id="2087" w:name="_Toc90656257"/>
      <w:bookmarkStart w:id="2088" w:name="_Toc68166423"/>
      <w:bookmarkStart w:id="2089" w:name="_Toc56672183"/>
      <w:bookmarkStart w:id="2090" w:name="_Toc120677431"/>
      <w:bookmarkStart w:id="2091" w:name="_Toc133434176"/>
      <w:bookmarkStart w:id="2092" w:name="_Toc138760653"/>
      <w:bookmarkStart w:id="2093" w:name="_Toc161998707"/>
      <w:bookmarkStart w:id="2094" w:name="_Toc170120878"/>
      <w:bookmarkStart w:id="2095" w:name="_Toc175852209"/>
      <w:bookmarkStart w:id="2096" w:name="_Toc185517749"/>
      <w:bookmarkStart w:id="2097" w:name="_Toc192866713"/>
      <w:bookmarkStart w:id="2098" w:name="_Toc200962217"/>
      <w:bookmarkStart w:id="2099" w:name="_Toc209513066"/>
      <w:bookmarkStart w:id="2100" w:name="_Toc212114237"/>
      <w:r>
        <w:rPr>
          <w:lang w:eastAsia="en-GB"/>
        </w:rPr>
        <w:t>4.2.7.2</w:t>
      </w:r>
      <w:r>
        <w:rPr>
          <w:lang w:eastAsia="en-GB"/>
        </w:rPr>
        <w:tab/>
        <w:t>Unsubscription from event notifications</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106BEE34" w14:textId="77777777" w:rsidR="003608CC" w:rsidRDefault="003608CC">
      <w:pPr>
        <w:rPr>
          <w:lang w:eastAsia="en-GB"/>
        </w:rPr>
      </w:pPr>
      <w:r>
        <w:rPr>
          <w:lang w:eastAsia="en-GB"/>
        </w:rPr>
        <w:t>Figure 4.2.7.2-1 illustrates the unsubscription from event notifications.</w:t>
      </w:r>
    </w:p>
    <w:p w14:paraId="179DF57E" w14:textId="77777777" w:rsidR="003608CC" w:rsidRDefault="00EC7307">
      <w:pPr>
        <w:pStyle w:val="TH"/>
        <w:rPr>
          <w:lang w:eastAsia="en-GB"/>
        </w:rPr>
      </w:pPr>
      <w:r>
        <w:rPr>
          <w:noProof/>
          <w:lang w:eastAsia="en-GB"/>
        </w:rPr>
        <w:object w:dxaOrig="9856" w:dyaOrig="3268" w14:anchorId="7FAE3BB0">
          <v:shape id="_x0000_i1041" type="#_x0000_t75" style="width:478.5pt;height:156pt;mso-position-horizontal-relative:page;mso-position-vertical-relative:page" o:ole="">
            <v:imagedata r:id="rId41" o:title=""/>
          </v:shape>
          <o:OLEObject Type="Embed" ProgID="Visio.Drawing.11" ShapeID="_x0000_i1041" DrawAspect="Content" ObjectID="_1826948482" r:id="rId42"/>
        </w:object>
      </w:r>
    </w:p>
    <w:p w14:paraId="21DFA9E2" w14:textId="77777777" w:rsidR="003608CC" w:rsidRDefault="003608CC">
      <w:pPr>
        <w:pStyle w:val="TF"/>
        <w:rPr>
          <w:lang w:eastAsia="en-GB"/>
        </w:rPr>
      </w:pPr>
      <w:r>
        <w:rPr>
          <w:lang w:eastAsia="en-GB"/>
        </w:rPr>
        <w:t>Figure 4.2.7.2-1: Unsubscription from event notifications</w:t>
      </w:r>
    </w:p>
    <w:p w14:paraId="1C85050A" w14:textId="77777777" w:rsidR="003608CC" w:rsidRDefault="003608CC">
      <w:pPr>
        <w:rPr>
          <w:lang w:eastAsia="en-GB"/>
        </w:rPr>
      </w:pPr>
      <w:r>
        <w:rPr>
          <w:lang w:eastAsia="en-GB"/>
        </w:rPr>
        <w:t>To unsubscribe from all event(s) notifications, the NF service consumer shall send an HTTP DELETE request with: "{apiRoot}/nbsf-</w:t>
      </w:r>
      <w:r>
        <w:rPr>
          <w:rFonts w:eastAsia="Batang" w:hint="eastAsia"/>
        </w:rPr>
        <w:t>m</w:t>
      </w:r>
      <w:r>
        <w:rPr>
          <w:rFonts w:eastAsia="Batang"/>
        </w:rPr>
        <w:t>anagement</w:t>
      </w:r>
      <w:r>
        <w:rPr>
          <w:lang w:eastAsia="en-GB"/>
        </w:rPr>
        <w:t>/&lt;apiVersion&gt;/subscriptions/{</w:t>
      </w:r>
      <w:r>
        <w:rPr>
          <w:bCs/>
          <w:lang w:eastAsia="zh-CN"/>
        </w:rPr>
        <w:t>subId</w:t>
      </w:r>
      <w:r>
        <w:rPr>
          <w:lang w:eastAsia="en-GB"/>
        </w:rPr>
        <w:t>}" as Resource URI, where "{</w:t>
      </w:r>
      <w:r>
        <w:rPr>
          <w:bCs/>
          <w:lang w:eastAsia="zh-CN"/>
        </w:rPr>
        <w:t>subId</w:t>
      </w:r>
      <w:r>
        <w:rPr>
          <w:lang w:eastAsia="en-GB"/>
        </w:rPr>
        <w:t xml:space="preserve">}" is the subscription correlation ID of the existing subscription that is to be deleted. </w:t>
      </w:r>
    </w:p>
    <w:p w14:paraId="361F247A" w14:textId="77777777" w:rsidR="003608CC" w:rsidRDefault="003608CC">
      <w:pPr>
        <w:rPr>
          <w:lang w:eastAsia="en-GB"/>
        </w:rPr>
      </w:pPr>
      <w:r>
        <w:rPr>
          <w:lang w:eastAsia="en-GB"/>
        </w:rPr>
        <w:t>Upon the reception of the HTTP DELETE request with: "{apiRoot}/nbsf-</w:t>
      </w:r>
      <w:r>
        <w:rPr>
          <w:rFonts w:eastAsia="Batang" w:hint="eastAsia"/>
        </w:rPr>
        <w:t>m</w:t>
      </w:r>
      <w:r>
        <w:rPr>
          <w:rFonts w:eastAsia="Batang"/>
        </w:rPr>
        <w:t>anagement</w:t>
      </w:r>
      <w:r>
        <w:rPr>
          <w:lang w:eastAsia="en-GB"/>
        </w:rPr>
        <w:t>/&lt;apiVersion&gt;/subscriptions/{</w:t>
      </w:r>
      <w:r>
        <w:rPr>
          <w:bCs/>
          <w:lang w:eastAsia="zh-CN"/>
        </w:rPr>
        <w:t>subId</w:t>
      </w:r>
      <w:r>
        <w:rPr>
          <w:lang w:eastAsia="en-GB"/>
        </w:rPr>
        <w:t>}" as Resource URI, if the received HTTP request is successfully processed and accepted, the BSF shall:</w:t>
      </w:r>
    </w:p>
    <w:p w14:paraId="63C73FF9" w14:textId="77777777" w:rsidR="003608CC" w:rsidRDefault="003608CC">
      <w:pPr>
        <w:pStyle w:val="B10"/>
        <w:rPr>
          <w:lang w:eastAsia="en-GB"/>
        </w:rPr>
      </w:pPr>
      <w:r>
        <w:rPr>
          <w:lang w:eastAsia="en-GB"/>
        </w:rPr>
        <w:t>-</w:t>
      </w:r>
      <w:r>
        <w:rPr>
          <w:lang w:eastAsia="en-GB"/>
        </w:rPr>
        <w:tab/>
        <w:t>remove the corresponding subscription; and</w:t>
      </w:r>
    </w:p>
    <w:p w14:paraId="6DEE239F" w14:textId="77777777" w:rsidR="003608CC" w:rsidRDefault="003608CC">
      <w:pPr>
        <w:pStyle w:val="B10"/>
        <w:rPr>
          <w:lang w:eastAsia="en-GB"/>
        </w:rPr>
      </w:pPr>
      <w:r>
        <w:rPr>
          <w:lang w:eastAsia="en-GB"/>
        </w:rPr>
        <w:t>-</w:t>
      </w:r>
      <w:r>
        <w:rPr>
          <w:lang w:eastAsia="en-GB"/>
        </w:rPr>
        <w:tab/>
        <w:t xml:space="preserve">send an HTTP "204 No Content" response. </w:t>
      </w:r>
    </w:p>
    <w:p w14:paraId="63D987BE" w14:textId="77777777" w:rsidR="003608CC" w:rsidRDefault="003608CC">
      <w:pPr>
        <w:rPr>
          <w:lang w:eastAsia="en-GB"/>
        </w:rPr>
      </w:pPr>
      <w:r>
        <w:rPr>
          <w:lang w:eastAsia="en-GB"/>
        </w:rPr>
        <w:t>If errors occur when processing the HTTP DELETE request, the BSF shall send an HTTP error response as specified in clause 5.7.</w:t>
      </w:r>
    </w:p>
    <w:p w14:paraId="2B395CF7" w14:textId="77777777" w:rsidR="0049386B" w:rsidRDefault="0049386B" w:rsidP="0049386B">
      <w:bookmarkStart w:id="2101" w:name="_Toc83233130"/>
      <w:bookmarkStart w:id="2102" w:name="_Toc97197742"/>
      <w:bookmarkStart w:id="2103" w:name="_Toc100955380"/>
      <w:bookmarkStart w:id="2104" w:name="_Toc36037672"/>
      <w:bookmarkStart w:id="2105" w:name="_Toc28011531"/>
      <w:bookmarkStart w:id="2106" w:name="_Toc94034127"/>
      <w:bookmarkStart w:id="2107" w:name="_Toc56672174"/>
      <w:bookmarkStart w:id="2108" w:name="_Toc39063106"/>
      <w:bookmarkStart w:id="2109" w:name="_Toc104546038"/>
      <w:bookmarkStart w:id="2110" w:name="_Toc51761244"/>
      <w:bookmarkStart w:id="2111" w:name="_Toc43298164"/>
      <w:bookmarkStart w:id="2112" w:name="_Toc49935408"/>
      <w:bookmarkStart w:id="2113" w:name="_Toc90656258"/>
      <w:bookmarkStart w:id="2114" w:name="_Toc45132941"/>
      <w:bookmarkStart w:id="2115" w:name="_Toc50023754"/>
      <w:bookmarkStart w:id="2116" w:name="_Toc34210647"/>
      <w:bookmarkStart w:id="2117" w:name="_Toc66277732"/>
      <w:bookmarkStart w:id="2118" w:name="_Toc85528207"/>
      <w:bookmarkStart w:id="2119" w:name="_Toc68166414"/>
      <w:bookmarkStart w:id="2120" w:name="_Toc120679797"/>
      <w:bookmarkStart w:id="2121" w:name="_Toc114134202"/>
      <w:bookmarkStart w:id="2122" w:name="_Toc120677432"/>
      <w:bookmarkStart w:id="2123" w:name="_Toc112935821"/>
      <w:bookmarkStart w:id="2124" w:name="_Toc133434177"/>
      <w:bookmarkStart w:id="2125" w:name="_Toc138760654"/>
      <w:bookmarkStart w:id="2126" w:name="_Toc161998708"/>
      <w:bookmarkStart w:id="2127" w:name="_Toc170120879"/>
      <w:bookmarkStart w:id="2128" w:name="_Toc175852210"/>
      <w:r>
        <w:t>If the BSF determines the received HTTP DELETE request needs to be redirected, the BSF shall send an HTTP redirect response as specified in clause 6.10.9 of 3GPP TS 29.500 [6].</w:t>
      </w:r>
    </w:p>
    <w:p w14:paraId="52B03A82" w14:textId="77777777" w:rsidR="003608CC" w:rsidRDefault="003608CC">
      <w:pPr>
        <w:pStyle w:val="31"/>
        <w:rPr>
          <w:lang w:eastAsia="en-GB"/>
        </w:rPr>
      </w:pPr>
      <w:bookmarkStart w:id="2129" w:name="_Toc185517750"/>
      <w:bookmarkStart w:id="2130" w:name="_Toc192866714"/>
      <w:bookmarkStart w:id="2131" w:name="_Toc200962218"/>
      <w:bookmarkStart w:id="2132" w:name="_Toc209513067"/>
      <w:bookmarkStart w:id="2133" w:name="_Toc212114238"/>
      <w:r>
        <w:rPr>
          <w:lang w:eastAsia="en-GB"/>
        </w:rPr>
        <w:t>4.2.8</w:t>
      </w:r>
      <w:r>
        <w:rPr>
          <w:lang w:eastAsia="en-GB"/>
        </w:rPr>
        <w:tab/>
        <w:t>Nbsf_Management_Notify Service Operation</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14:paraId="4DC171B4" w14:textId="77777777" w:rsidR="003608CC" w:rsidRDefault="003608CC">
      <w:pPr>
        <w:pStyle w:val="41"/>
        <w:rPr>
          <w:lang w:eastAsia="en-GB"/>
        </w:rPr>
      </w:pPr>
      <w:bookmarkStart w:id="2134" w:name="_Toc51761245"/>
      <w:bookmarkStart w:id="2135" w:name="_Toc45132942"/>
      <w:bookmarkStart w:id="2136" w:name="_Toc97197743"/>
      <w:bookmarkStart w:id="2137" w:name="_Toc83233131"/>
      <w:bookmarkStart w:id="2138" w:name="_Toc90656259"/>
      <w:bookmarkStart w:id="2139" w:name="_Toc120679798"/>
      <w:bookmarkStart w:id="2140" w:name="_Toc120677433"/>
      <w:bookmarkStart w:id="2141" w:name="_Toc39063107"/>
      <w:bookmarkStart w:id="2142" w:name="_Toc112935822"/>
      <w:bookmarkStart w:id="2143" w:name="_Toc56672175"/>
      <w:bookmarkStart w:id="2144" w:name="_Toc49935409"/>
      <w:bookmarkStart w:id="2145" w:name="_Toc68166415"/>
      <w:bookmarkStart w:id="2146" w:name="_Toc114134203"/>
      <w:bookmarkStart w:id="2147" w:name="_Toc28011532"/>
      <w:bookmarkStart w:id="2148" w:name="_Toc94034128"/>
      <w:bookmarkStart w:id="2149" w:name="_Toc100955381"/>
      <w:bookmarkStart w:id="2150" w:name="_Toc34210648"/>
      <w:bookmarkStart w:id="2151" w:name="_Toc36037673"/>
      <w:bookmarkStart w:id="2152" w:name="_Toc85528208"/>
      <w:bookmarkStart w:id="2153" w:name="_Toc50023755"/>
      <w:bookmarkStart w:id="2154" w:name="_Toc43298165"/>
      <w:bookmarkStart w:id="2155" w:name="_Toc104546039"/>
      <w:bookmarkStart w:id="2156" w:name="_Toc66277733"/>
      <w:bookmarkStart w:id="2157" w:name="_Toc133434178"/>
      <w:bookmarkStart w:id="2158" w:name="_Toc138760655"/>
      <w:bookmarkStart w:id="2159" w:name="_Toc161998709"/>
      <w:bookmarkStart w:id="2160" w:name="_Toc170120880"/>
      <w:bookmarkStart w:id="2161" w:name="_Toc175852211"/>
      <w:bookmarkStart w:id="2162" w:name="_Toc185517751"/>
      <w:bookmarkStart w:id="2163" w:name="_Toc192866715"/>
      <w:bookmarkStart w:id="2164" w:name="_Toc200962219"/>
      <w:bookmarkStart w:id="2165" w:name="_Toc209513068"/>
      <w:bookmarkStart w:id="2166" w:name="_Toc212114239"/>
      <w:r>
        <w:rPr>
          <w:lang w:eastAsia="en-GB"/>
        </w:rPr>
        <w:t>4.2.8.1</w:t>
      </w:r>
      <w:r>
        <w:rPr>
          <w:lang w:eastAsia="en-GB"/>
        </w:rPr>
        <w:tab/>
        <w:t>General</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p>
    <w:p w14:paraId="1133F67D" w14:textId="77777777" w:rsidR="003608CC" w:rsidRDefault="003608CC">
      <w:pPr>
        <w:rPr>
          <w:lang w:eastAsia="en-GB"/>
        </w:rPr>
      </w:pPr>
      <w:r>
        <w:rPr>
          <w:lang w:eastAsia="en-GB"/>
        </w:rPr>
        <w:t xml:space="preserve">The Nbsf_Management_Notify service operation enables the BSF to send notifications to </w:t>
      </w:r>
      <w:r>
        <w:rPr>
          <w:lang w:eastAsia="zh-CN"/>
        </w:rPr>
        <w:t xml:space="preserve">NF service consumers upon the occurrence of a </w:t>
      </w:r>
      <w:r>
        <w:rPr>
          <w:lang w:eastAsia="en-GB"/>
        </w:rPr>
        <w:t xml:space="preserve">previously </w:t>
      </w:r>
      <w:r>
        <w:rPr>
          <w:lang w:eastAsia="zh-CN"/>
        </w:rPr>
        <w:t>subscribed event.</w:t>
      </w:r>
    </w:p>
    <w:p w14:paraId="1183C2B3" w14:textId="77777777" w:rsidR="003608CC" w:rsidRDefault="003608CC">
      <w:pPr>
        <w:rPr>
          <w:lang w:eastAsia="zh-CN"/>
        </w:rPr>
      </w:pPr>
      <w:r>
        <w:rPr>
          <w:lang w:eastAsia="zh-CN"/>
        </w:rPr>
        <w:t xml:space="preserve">The following procedure using the </w:t>
      </w:r>
      <w:r>
        <w:rPr>
          <w:lang w:eastAsia="en-GB"/>
        </w:rPr>
        <w:t>Nbsf_Management_Notify</w:t>
      </w:r>
      <w:r>
        <w:rPr>
          <w:lang w:eastAsia="zh-CN"/>
        </w:rPr>
        <w:t xml:space="preserve"> service operation is supported:</w:t>
      </w:r>
    </w:p>
    <w:p w14:paraId="06D103BB" w14:textId="77777777" w:rsidR="003608CC" w:rsidRDefault="003608CC">
      <w:pPr>
        <w:pStyle w:val="B10"/>
        <w:rPr>
          <w:lang w:eastAsia="en-GB"/>
        </w:rPr>
      </w:pPr>
      <w:r>
        <w:rPr>
          <w:lang w:eastAsia="en-GB"/>
        </w:rPr>
        <w:t>-</w:t>
      </w:r>
      <w:r>
        <w:rPr>
          <w:lang w:eastAsia="en-GB"/>
        </w:rPr>
        <w:tab/>
        <w:t>Notification about subscribed events.</w:t>
      </w:r>
    </w:p>
    <w:p w14:paraId="1B88C0FA" w14:textId="77777777" w:rsidR="003608CC" w:rsidRDefault="003608CC">
      <w:pPr>
        <w:pStyle w:val="41"/>
        <w:rPr>
          <w:lang w:eastAsia="en-GB"/>
        </w:rPr>
      </w:pPr>
      <w:bookmarkStart w:id="2167" w:name="_Toc36037674"/>
      <w:bookmarkStart w:id="2168" w:name="_Toc94034129"/>
      <w:bookmarkStart w:id="2169" w:name="_Toc100955382"/>
      <w:bookmarkStart w:id="2170" w:name="_Toc43298166"/>
      <w:bookmarkStart w:id="2171" w:name="_Toc85528209"/>
      <w:bookmarkStart w:id="2172" w:name="_Toc51761246"/>
      <w:bookmarkStart w:id="2173" w:name="_Toc45132943"/>
      <w:bookmarkStart w:id="2174" w:name="_Toc50023756"/>
      <w:bookmarkStart w:id="2175" w:name="_Toc49935410"/>
      <w:bookmarkStart w:id="2176" w:name="_Toc90656260"/>
      <w:bookmarkStart w:id="2177" w:name="_Toc120677434"/>
      <w:bookmarkStart w:id="2178" w:name="_Toc56672176"/>
      <w:bookmarkStart w:id="2179" w:name="_Toc104546040"/>
      <w:bookmarkStart w:id="2180" w:name="_Toc66277734"/>
      <w:bookmarkStart w:id="2181" w:name="_Toc68166416"/>
      <w:bookmarkStart w:id="2182" w:name="_Toc112935823"/>
      <w:bookmarkStart w:id="2183" w:name="_Toc28011533"/>
      <w:bookmarkStart w:id="2184" w:name="_Toc83233132"/>
      <w:bookmarkStart w:id="2185" w:name="_Toc39063108"/>
      <w:bookmarkStart w:id="2186" w:name="_Toc34210649"/>
      <w:bookmarkStart w:id="2187" w:name="_Toc114134204"/>
      <w:bookmarkStart w:id="2188" w:name="_Toc120679799"/>
      <w:bookmarkStart w:id="2189" w:name="_Toc97197744"/>
      <w:bookmarkStart w:id="2190" w:name="_Toc133434179"/>
      <w:bookmarkStart w:id="2191" w:name="_Toc138760656"/>
      <w:bookmarkStart w:id="2192" w:name="_Toc161998710"/>
      <w:bookmarkStart w:id="2193" w:name="_Toc170120881"/>
      <w:bookmarkStart w:id="2194" w:name="_Toc175852212"/>
      <w:bookmarkStart w:id="2195" w:name="_Toc185517752"/>
      <w:bookmarkStart w:id="2196" w:name="_Toc192866716"/>
      <w:bookmarkStart w:id="2197" w:name="_Toc200962220"/>
      <w:bookmarkStart w:id="2198" w:name="_Toc209513069"/>
      <w:bookmarkStart w:id="2199" w:name="_Toc212114240"/>
      <w:r>
        <w:rPr>
          <w:lang w:eastAsia="en-GB"/>
        </w:rPr>
        <w:lastRenderedPageBreak/>
        <w:t>4.2.8.2</w:t>
      </w:r>
      <w:r>
        <w:rPr>
          <w:lang w:eastAsia="en-GB"/>
        </w:rPr>
        <w:tab/>
        <w:t>Notification about subscribed events</w:t>
      </w:r>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p>
    <w:p w14:paraId="685FF875" w14:textId="77777777" w:rsidR="003608CC" w:rsidRDefault="003608CC">
      <w:pPr>
        <w:rPr>
          <w:lang w:eastAsia="en-GB"/>
        </w:rPr>
      </w:pPr>
      <w:r>
        <w:rPr>
          <w:lang w:eastAsia="en-GB"/>
        </w:rPr>
        <w:t>The present "notification about subscribed events" procedure is performed by the BSF when any of the subscribed events occur.</w:t>
      </w:r>
    </w:p>
    <w:p w14:paraId="44CB7ED7" w14:textId="77777777" w:rsidR="003608CC" w:rsidRDefault="003608CC">
      <w:pPr>
        <w:rPr>
          <w:lang w:eastAsia="en-GB"/>
        </w:rPr>
      </w:pPr>
      <w:r>
        <w:rPr>
          <w:lang w:eastAsia="en-GB"/>
        </w:rPr>
        <w:t>Figure 4.2.8.2-1 illustrates the notification about subscribed events.</w:t>
      </w:r>
    </w:p>
    <w:p w14:paraId="4DCDCBE1" w14:textId="77777777" w:rsidR="003608CC" w:rsidRDefault="00EC7307">
      <w:pPr>
        <w:pStyle w:val="TH"/>
        <w:rPr>
          <w:lang w:eastAsia="en-GB"/>
        </w:rPr>
      </w:pPr>
      <w:r>
        <w:rPr>
          <w:noProof/>
          <w:lang w:eastAsia="en-GB"/>
        </w:rPr>
        <w:object w:dxaOrig="9856" w:dyaOrig="3251" w14:anchorId="22BD1A93">
          <v:shape id="Object 15" o:spid="_x0000_i1042" type="#_x0000_t75" style="width:478.5pt;height:156pt;mso-position-horizontal-relative:page;mso-position-vertical-relative:page" o:ole="">
            <v:imagedata r:id="rId43" o:title=""/>
          </v:shape>
          <o:OLEObject Type="Embed" ProgID="Visio.Drawing.15" ShapeID="Object 15" DrawAspect="Content" ObjectID="_1826948483" r:id="rId44"/>
        </w:object>
      </w:r>
    </w:p>
    <w:p w14:paraId="6B136568" w14:textId="77777777" w:rsidR="003608CC" w:rsidRDefault="003608CC">
      <w:pPr>
        <w:pStyle w:val="TF"/>
        <w:rPr>
          <w:lang w:eastAsia="en-GB"/>
        </w:rPr>
      </w:pPr>
      <w:r>
        <w:rPr>
          <w:lang w:eastAsia="en-GB"/>
        </w:rPr>
        <w:t>Figure 4.2.8.2-1: Notification about subscribed events</w:t>
      </w:r>
    </w:p>
    <w:p w14:paraId="62262B7C" w14:textId="77777777" w:rsidR="003608CC" w:rsidRDefault="003608CC">
      <w:pPr>
        <w:rPr>
          <w:lang w:eastAsia="en-GB"/>
        </w:rPr>
      </w:pPr>
      <w:r>
        <w:rPr>
          <w:lang w:eastAsia="en-GB"/>
        </w:rPr>
        <w:t>If the BSF observes event(s) for which an NF service consumer has subscribed, the BSF shall send an HTTP POST request as shown in figure 4.2.8.2-1, step 1, with the "{notifUri}" as request URI containing the value previously provided by the NF service consumer within the corresponding subscription, and the BsfNotification data structure.</w:t>
      </w:r>
    </w:p>
    <w:p w14:paraId="6D5F12AE" w14:textId="77777777" w:rsidR="003608CC" w:rsidRDefault="003608CC">
      <w:pPr>
        <w:rPr>
          <w:lang w:eastAsia="en-GB"/>
        </w:rPr>
      </w:pPr>
      <w:r>
        <w:rPr>
          <w:lang w:eastAsia="en-GB"/>
        </w:rPr>
        <w:t>The BsfNotification data structure shall include:</w:t>
      </w:r>
    </w:p>
    <w:p w14:paraId="735C86DB" w14:textId="77777777" w:rsidR="003608CC" w:rsidRDefault="003608CC">
      <w:pPr>
        <w:pStyle w:val="B10"/>
        <w:rPr>
          <w:lang w:eastAsia="zh-CN"/>
        </w:rPr>
      </w:pPr>
      <w:r>
        <w:rPr>
          <w:lang w:eastAsia="zh-CN"/>
        </w:rPr>
        <w:t>-</w:t>
      </w:r>
      <w:r>
        <w:rPr>
          <w:lang w:eastAsia="zh-CN"/>
        </w:rPr>
        <w:tab/>
        <w:t xml:space="preserve">the notification correlation ID </w:t>
      </w:r>
      <w:r>
        <w:rPr>
          <w:lang w:eastAsia="en-GB"/>
        </w:rPr>
        <w:t xml:space="preserve">provided by the NF service consumer during the subscription </w:t>
      </w:r>
      <w:r>
        <w:rPr>
          <w:lang w:eastAsia="zh-CN"/>
        </w:rPr>
        <w:t xml:space="preserve">within </w:t>
      </w:r>
      <w:r>
        <w:t>"</w:t>
      </w:r>
      <w:r>
        <w:rPr>
          <w:lang w:eastAsia="zh-CN"/>
        </w:rPr>
        <w:t>notifCorreId</w:t>
      </w:r>
      <w:r>
        <w:t>"</w:t>
      </w:r>
      <w:r>
        <w:rPr>
          <w:lang w:eastAsia="en-GB"/>
        </w:rPr>
        <w:t xml:space="preserve"> attribute</w:t>
      </w:r>
      <w:r>
        <w:rPr>
          <w:lang w:eastAsia="zh-CN"/>
        </w:rPr>
        <w:t>;</w:t>
      </w:r>
    </w:p>
    <w:p w14:paraId="3FAE8442" w14:textId="77777777" w:rsidR="003608CC" w:rsidRDefault="003608CC">
      <w:pPr>
        <w:pStyle w:val="B10"/>
      </w:pPr>
      <w:r>
        <w:rPr>
          <w:lang w:eastAsia="zh-CN"/>
        </w:rPr>
        <w:t>-</w:t>
      </w:r>
      <w:r>
        <w:rPr>
          <w:lang w:eastAsia="zh-CN"/>
        </w:rPr>
        <w:tab/>
      </w:r>
      <w:r>
        <w:t>the list of the reported events within the</w:t>
      </w:r>
      <w:r>
        <w:rPr>
          <w:rFonts w:hint="eastAsia"/>
          <w:lang w:val="en-US" w:eastAsia="zh-CN"/>
        </w:rPr>
        <w:t xml:space="preserve"> </w:t>
      </w:r>
      <w:r>
        <w:t>"</w:t>
      </w:r>
      <w:r>
        <w:rPr>
          <w:lang w:eastAsia="zh-CN"/>
        </w:rPr>
        <w:t>eventNotifs</w:t>
      </w:r>
      <w:r>
        <w:t>" attribute. For each reported event, the BsfEventNotification data type shall include the event identifier and may include additional event information.</w:t>
      </w:r>
    </w:p>
    <w:p w14:paraId="2514A5D4" w14:textId="77777777" w:rsidR="003608CC" w:rsidRDefault="003608CC">
      <w:pPr>
        <w:rPr>
          <w:lang w:eastAsia="zh-CN"/>
        </w:rPr>
      </w:pPr>
      <w:r>
        <w:rPr>
          <w:lang w:eastAsia="zh-CN"/>
        </w:rPr>
        <w:t xml:space="preserve">Within each instance of BsfEventNotification data type, the </w:t>
      </w:r>
      <w:r>
        <w:rPr>
          <w:rFonts w:hint="eastAsia"/>
          <w:lang w:eastAsia="zh-CN"/>
        </w:rPr>
        <w:t>BSF</w:t>
      </w:r>
      <w:r>
        <w:rPr>
          <w:lang w:eastAsia="zh-CN"/>
        </w:rPr>
        <w:t xml:space="preserve"> shall include:</w:t>
      </w:r>
    </w:p>
    <w:p w14:paraId="242A854B" w14:textId="77777777" w:rsidR="003608CC" w:rsidRDefault="003608CC">
      <w:pPr>
        <w:pStyle w:val="B10"/>
        <w:rPr>
          <w:lang w:eastAsia="zh-CN"/>
        </w:rPr>
      </w:pPr>
      <w:r>
        <w:rPr>
          <w:lang w:eastAsia="zh-CN"/>
        </w:rPr>
        <w:t>-</w:t>
      </w:r>
      <w:r>
        <w:rPr>
          <w:lang w:eastAsia="zh-CN"/>
        </w:rPr>
        <w:tab/>
        <w:t xml:space="preserve">When a subscription to </w:t>
      </w:r>
      <w:r>
        <w:rPr>
          <w:lang w:eastAsia="en-GB"/>
        </w:rPr>
        <w:t>"PCF_PDU_SESSION_BINDING_REGISTRATION" and "PCF_PDU_SESSION_BINDING_DEREGISTRATION" exists:</w:t>
      </w:r>
    </w:p>
    <w:p w14:paraId="0E484878" w14:textId="77777777" w:rsidR="003608CC" w:rsidRDefault="003608CC">
      <w:pPr>
        <w:pStyle w:val="B2"/>
      </w:pPr>
      <w:r>
        <w:rPr>
          <w:lang w:eastAsia="zh-CN"/>
        </w:rPr>
        <w:t>a.</w:t>
      </w:r>
      <w:r>
        <w:rPr>
          <w:lang w:eastAsia="zh-CN"/>
        </w:rPr>
        <w:tab/>
        <w:t>When the BSF detects the registration of a PCF for a PDU session for a DNN and S-NSSAI, SUPI, and GPSI, if available, matching one of the DNN, S-NSSAI pairs, the SUPI and t</w:t>
      </w:r>
      <w:r>
        <w:rPr>
          <w:lang w:eastAsia="en-GB"/>
        </w:rPr>
        <w:t>he GPSI, if available, provided during subscription</w:t>
      </w:r>
      <w:r>
        <w:rPr>
          <w:lang w:eastAsia="zh-CN"/>
        </w:rPr>
        <w:t xml:space="preserve">, the BSF shall set the </w:t>
      </w:r>
      <w:r>
        <w:t>"event" attribute to</w:t>
      </w:r>
      <w:r>
        <w:rPr>
          <w:lang w:eastAsia="zh-CN"/>
        </w:rPr>
        <w:t xml:space="preserve"> </w:t>
      </w:r>
      <w:r>
        <w:rPr>
          <w:lang w:eastAsia="en-GB"/>
        </w:rPr>
        <w:t xml:space="preserve">"PCF_PDU_SESSION_BINDING_REGISTRATION" and shall include the </w:t>
      </w:r>
      <w:r>
        <w:t>"pcfForPduSessInfos" with the binding information of the detected PDU session.</w:t>
      </w:r>
    </w:p>
    <w:p w14:paraId="0610DC3E" w14:textId="77777777" w:rsidR="00A77E8D" w:rsidRDefault="00A77E8D" w:rsidP="00A77E8D">
      <w:pPr>
        <w:pStyle w:val="B2"/>
      </w:pPr>
      <w:r>
        <w:t>b.</w:t>
      </w:r>
      <w:r>
        <w:tab/>
        <w:t>When the BSF detects the deregistration of a PCF for a PDU session</w:t>
      </w:r>
      <w:r>
        <w:rPr>
          <w:lang w:eastAsia="zh-CN"/>
        </w:rPr>
        <w:t xml:space="preserve"> for a DNN and S-NSSAI, SUPI, and GPSI, if available, matching one of the DNN, S-NSSAI pairs</w:t>
      </w:r>
      <w:r>
        <w:rPr>
          <w:lang w:val="en-US" w:eastAsia="zh-CN"/>
        </w:rPr>
        <w:t>, the SUPI and the GPSI, if available, provided during subscription</w:t>
      </w:r>
      <w:r>
        <w:t>, the BSF shall set the "event" attribute to</w:t>
      </w:r>
      <w:r>
        <w:rPr>
          <w:lang w:eastAsia="zh-CN"/>
        </w:rPr>
        <w:t xml:space="preserve"> </w:t>
      </w:r>
      <w:r>
        <w:rPr>
          <w:lang w:val="en-US" w:eastAsia="zh-CN"/>
        </w:rPr>
        <w:t xml:space="preserve">"PCF_PDU_SESSION_BINDING_DEREGISTRATION" and shall include the </w:t>
      </w:r>
      <w:r>
        <w:t>"pcfForPduSessInfos" with the binding information of the removed PDU session.</w:t>
      </w:r>
    </w:p>
    <w:p w14:paraId="4FDDF649" w14:textId="77777777" w:rsidR="003608CC" w:rsidRDefault="003608CC">
      <w:pPr>
        <w:pStyle w:val="B10"/>
        <w:rPr>
          <w:lang w:eastAsia="zh-CN"/>
        </w:rPr>
      </w:pPr>
      <w:r>
        <w:rPr>
          <w:lang w:eastAsia="zh-CN"/>
        </w:rPr>
        <w:t>-</w:t>
      </w:r>
      <w:r>
        <w:rPr>
          <w:lang w:eastAsia="zh-CN"/>
        </w:rPr>
        <w:tab/>
        <w:t xml:space="preserve">When a subscription to </w:t>
      </w:r>
      <w:r>
        <w:rPr>
          <w:lang w:eastAsia="en-GB"/>
        </w:rPr>
        <w:t>"PCF_UE_BINDING_REGISTRATION" and "PCF_UE_BINDING_DEREGISTRATION"exists:</w:t>
      </w:r>
    </w:p>
    <w:p w14:paraId="113E3E77" w14:textId="77777777" w:rsidR="003608CC" w:rsidRDefault="003608CC">
      <w:pPr>
        <w:pStyle w:val="B2"/>
      </w:pPr>
      <w:r>
        <w:t>a.</w:t>
      </w:r>
      <w:r>
        <w:tab/>
        <w:t>When the BSF detects the registration of a PCF for a UE for a</w:t>
      </w:r>
      <w:r>
        <w:rPr>
          <w:lang w:eastAsia="zh-CN"/>
        </w:rPr>
        <w:t xml:space="preserve"> SUPI and, if available, GPSI matching the SUPI and, if available, GPSI provided</w:t>
      </w:r>
      <w:r>
        <w:rPr>
          <w:lang w:eastAsia="en-GB"/>
        </w:rPr>
        <w:t xml:space="preserve"> during subscription</w:t>
      </w:r>
      <w:r>
        <w:t xml:space="preserve">, </w:t>
      </w:r>
      <w:r>
        <w:rPr>
          <w:lang w:eastAsia="zh-CN"/>
        </w:rPr>
        <w:t xml:space="preserve">the BSF shall set the </w:t>
      </w:r>
      <w:r>
        <w:t>"event" attribute to</w:t>
      </w:r>
      <w:r>
        <w:rPr>
          <w:lang w:eastAsia="zh-CN"/>
        </w:rPr>
        <w:t xml:space="preserve"> </w:t>
      </w:r>
      <w:r>
        <w:rPr>
          <w:lang w:eastAsia="en-GB"/>
        </w:rPr>
        <w:t xml:space="preserve">"PCF_UE_BINDING_REGISTRATION" and shall include the </w:t>
      </w:r>
      <w:r>
        <w:t>"pcfForUeInfo" with the binding information of the detected UE.</w:t>
      </w:r>
    </w:p>
    <w:p w14:paraId="1BEF1CF2" w14:textId="77777777" w:rsidR="003608CC" w:rsidRDefault="003608CC">
      <w:pPr>
        <w:pStyle w:val="B2"/>
      </w:pPr>
      <w:r>
        <w:t>b.</w:t>
      </w:r>
      <w:r>
        <w:tab/>
        <w:t>When the BSF detects the deregistration of a PCF for a UE for a</w:t>
      </w:r>
      <w:r>
        <w:rPr>
          <w:lang w:eastAsia="zh-CN"/>
        </w:rPr>
        <w:t xml:space="preserve"> SUPI and, if available, GPSI matching the SUPI and, if available, GPSI provided</w:t>
      </w:r>
      <w:r>
        <w:rPr>
          <w:lang w:eastAsia="en-GB"/>
        </w:rPr>
        <w:t xml:space="preserve"> during subscription</w:t>
      </w:r>
      <w:r>
        <w:t>, the BSF</w:t>
      </w:r>
      <w:r>
        <w:rPr>
          <w:lang w:eastAsia="zh-CN"/>
        </w:rPr>
        <w:t xml:space="preserve"> shall set the </w:t>
      </w:r>
      <w:r>
        <w:t>"event" attribute to</w:t>
      </w:r>
      <w:r>
        <w:rPr>
          <w:lang w:eastAsia="zh-CN"/>
        </w:rPr>
        <w:t xml:space="preserve"> </w:t>
      </w:r>
      <w:r>
        <w:rPr>
          <w:lang w:eastAsia="en-GB"/>
        </w:rPr>
        <w:t xml:space="preserve">"PCF_UE_BINDING_DEREGISTRATION" and shall include the </w:t>
      </w:r>
      <w:r>
        <w:t>"pcfForUeInfo" with the binding information of the removed UE.</w:t>
      </w:r>
    </w:p>
    <w:p w14:paraId="3F362EDB" w14:textId="77777777" w:rsidR="003608CC" w:rsidRDefault="003608CC">
      <w:pPr>
        <w:pStyle w:val="B10"/>
        <w:rPr>
          <w:lang w:eastAsia="zh-CN"/>
        </w:rPr>
      </w:pPr>
      <w:r>
        <w:rPr>
          <w:lang w:eastAsia="zh-CN"/>
        </w:rPr>
        <w:lastRenderedPageBreak/>
        <w:t>-</w:t>
      </w:r>
      <w:r>
        <w:rPr>
          <w:lang w:eastAsia="zh-CN"/>
        </w:rPr>
        <w:tab/>
        <w:t xml:space="preserve">When a subscription to </w:t>
      </w:r>
      <w:r>
        <w:rPr>
          <w:lang w:eastAsia="en-GB"/>
        </w:rPr>
        <w:t>"SNSSAI_DNN_BINDING_REGISTRATION" and "SNSSAI_DNN_BINDING_DEREGISTRATION"exists:</w:t>
      </w:r>
    </w:p>
    <w:p w14:paraId="1CB05137" w14:textId="77777777" w:rsidR="003608CC" w:rsidRDefault="003608CC">
      <w:pPr>
        <w:pStyle w:val="B2"/>
      </w:pPr>
      <w:r>
        <w:t>a.</w:t>
      </w:r>
      <w:r>
        <w:tab/>
        <w:t xml:space="preserve">When the BSF detects the registration of PCF for a PDU session </w:t>
      </w:r>
      <w:r>
        <w:rPr>
          <w:lang w:eastAsia="zh-CN"/>
        </w:rPr>
        <w:t>for a DNN and S-NSSAI, SUPI, and GPSI, if available, matching one of the DNN, S-NSSAI pairs, the SUPI and t</w:t>
      </w:r>
      <w:r>
        <w:rPr>
          <w:lang w:eastAsia="en-GB"/>
        </w:rPr>
        <w:t xml:space="preserve">he GPSI, if available, provided during subscription, and this is the first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"SNSSAI_DNN_BINDING_REGISTRATION" and the </w:t>
      </w:r>
      <w:r>
        <w:t>"matchSnssaiDnns" attribute with the matching S-NSSAI and DNN pairs.</w:t>
      </w:r>
    </w:p>
    <w:p w14:paraId="332873A9" w14:textId="77777777" w:rsidR="003608CC" w:rsidRDefault="003608CC">
      <w:pPr>
        <w:pStyle w:val="B2"/>
        <w:rPr>
          <w:lang w:eastAsia="zh-CN"/>
        </w:rPr>
      </w:pPr>
      <w:r>
        <w:t>b.</w:t>
      </w:r>
      <w:r>
        <w:tab/>
        <w:t xml:space="preserve">When the BSF detects the deregistration of PCF for a PDU session </w:t>
      </w:r>
      <w:r>
        <w:rPr>
          <w:lang w:eastAsia="zh-CN"/>
        </w:rPr>
        <w:t>for a DNN and S-NSSAI, SUPI, and GPSI, if available, matching one of the DNN, S-NSSAI pairs, the SUPI and t</w:t>
      </w:r>
      <w:r>
        <w:rPr>
          <w:lang w:eastAsia="en-GB"/>
        </w:rPr>
        <w:t>he GPSI, if available, provided during subscription,</w:t>
      </w:r>
      <w:r>
        <w:t xml:space="preserve"> </w:t>
      </w:r>
      <w:r>
        <w:rPr>
          <w:lang w:eastAsia="en-GB"/>
        </w:rPr>
        <w:t xml:space="preserve">and this is the last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"SNSSAI_DNN_BINDING_DEREGISTRATION" and the removed S-NSSAI and DNN combinations within the </w:t>
      </w:r>
      <w:r>
        <w:t>"matchSnssaiDnns" attribute.</w:t>
      </w:r>
    </w:p>
    <w:p w14:paraId="31E9FB94" w14:textId="77777777" w:rsidR="003608CC" w:rsidRDefault="003608CC">
      <w:r>
        <w:t xml:space="preserve">If the HTTP POST request from the BSF is accepted, the </w:t>
      </w:r>
      <w:r>
        <w:rPr>
          <w:lang w:eastAsia="en-GB"/>
        </w:rPr>
        <w:t>NF service consumer</w:t>
      </w:r>
      <w:r>
        <w:t xml:space="preserve"> shall acknowledge the receipt of the event notification with a "204 No Content" response to HTTP POST request, as shown in figure 4.2.8.2-1, step 2.</w:t>
      </w:r>
    </w:p>
    <w:p w14:paraId="786526CB" w14:textId="77777777" w:rsidR="0049386B" w:rsidRDefault="0049386B" w:rsidP="0049386B">
      <w:pPr>
        <w:rPr>
          <w:rFonts w:eastAsia="等线"/>
        </w:rPr>
      </w:pPr>
      <w:bookmarkStart w:id="2200" w:name="_Toc34251327"/>
      <w:bookmarkStart w:id="2201" w:name="_Toc120677435"/>
      <w:bookmarkStart w:id="2202" w:name="_Toc36103023"/>
      <w:bookmarkStart w:id="2203" w:name="_Toc59018019"/>
      <w:bookmarkStart w:id="2204" w:name="_Toc66233177"/>
      <w:bookmarkStart w:id="2205" w:name="_Toc70542003"/>
      <w:bookmarkStart w:id="2206" w:name="_Toc83233133"/>
      <w:bookmarkStart w:id="2207" w:name="_Toc85528210"/>
      <w:bookmarkStart w:id="2208" w:name="_Toc114134205"/>
      <w:bookmarkStart w:id="2209" w:name="_Toc90656261"/>
      <w:bookmarkStart w:id="2210" w:name="_Toc97197745"/>
      <w:bookmarkStart w:id="2211" w:name="_Toc94034130"/>
      <w:bookmarkStart w:id="2212" w:name="_Toc120679800"/>
      <w:bookmarkStart w:id="2213" w:name="_Toc51763120"/>
      <w:bookmarkStart w:id="2214" w:name="_Toc28012882"/>
      <w:bookmarkStart w:id="2215" w:name="_Toc56634724"/>
      <w:bookmarkStart w:id="2216" w:name="_Toc112935824"/>
      <w:bookmarkStart w:id="2217" w:name="_Toc63194089"/>
      <w:bookmarkStart w:id="2218" w:name="_Toc100955383"/>
      <w:bookmarkStart w:id="2219" w:name="_Toc43388775"/>
      <w:bookmarkStart w:id="2220" w:name="_Toc45134057"/>
      <w:bookmarkStart w:id="2221" w:name="_Toc68169057"/>
      <w:bookmarkStart w:id="2222" w:name="_Toc66233840"/>
      <w:bookmarkStart w:id="2223" w:name="_Toc104546041"/>
      <w:bookmarkStart w:id="2224" w:name="_Toc133434180"/>
      <w:bookmarkStart w:id="2225" w:name="_Toc138760657"/>
      <w:bookmarkStart w:id="2226" w:name="_Toc161998711"/>
      <w:bookmarkStart w:id="2227" w:name="_Toc170120882"/>
      <w:bookmarkStart w:id="2228" w:name="_Toc175852213"/>
      <w:r>
        <w:t xml:space="preserve">If the HTTP POST request from the BSF is not accepted, the </w:t>
      </w:r>
      <w:r>
        <w:rPr>
          <w:lang w:val="en-US"/>
        </w:rPr>
        <w:t>NF service consumer</w:t>
      </w:r>
      <w:r>
        <w:t xml:space="preserve"> shall indicate in the response to HTTP POST request the cause for the rejection as specified in clause 5.7. If the </w:t>
      </w:r>
      <w:r>
        <w:rPr>
          <w:lang w:val="en-US"/>
        </w:rPr>
        <w:t>NF service consumer</w:t>
      </w:r>
      <w:r>
        <w:t xml:space="preserve"> determines the received HTTP POST request needs to be redirected, the </w:t>
      </w:r>
      <w:r>
        <w:rPr>
          <w:lang w:val="en-US"/>
        </w:rPr>
        <w:t>NF service consumer</w:t>
      </w:r>
      <w:r>
        <w:t xml:space="preserve"> shall send an HTTP redirect response as specified in clause </w:t>
      </w:r>
      <w:r>
        <w:rPr>
          <w:lang w:eastAsia="zh-CN"/>
        </w:rPr>
        <w:t xml:space="preserve">6.10.9 of </w:t>
      </w:r>
      <w:r>
        <w:rPr>
          <w:lang w:val="en-US"/>
        </w:rPr>
        <w:t>3GPP TS 29.500 [6]</w:t>
      </w:r>
      <w:r>
        <w:t>.</w:t>
      </w:r>
    </w:p>
    <w:p w14:paraId="5B8E2544" w14:textId="77777777" w:rsidR="003608CC" w:rsidRDefault="003608CC">
      <w:pPr>
        <w:pStyle w:val="1"/>
        <w:rPr>
          <w:lang w:eastAsia="zh-CN"/>
        </w:rPr>
      </w:pPr>
      <w:bookmarkStart w:id="2229" w:name="_Toc185517753"/>
      <w:bookmarkStart w:id="2230" w:name="_Toc192866717"/>
      <w:bookmarkStart w:id="2231" w:name="_Toc200962221"/>
      <w:bookmarkStart w:id="2232" w:name="_Toc209513070"/>
      <w:bookmarkStart w:id="2233" w:name="_Toc212114241"/>
      <w:r>
        <w:rPr>
          <w:lang w:eastAsia="zh-CN"/>
        </w:rPr>
        <w:t>5</w:t>
      </w:r>
      <w:r>
        <w:tab/>
        <w:t>Nbsf_Management</w:t>
      </w:r>
      <w:r>
        <w:rPr>
          <w:lang w:eastAsia="zh-CN"/>
        </w:rPr>
        <w:t xml:space="preserve"> Service API</w:t>
      </w:r>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14:paraId="773894B7" w14:textId="77777777" w:rsidR="003608CC" w:rsidRDefault="003608CC">
      <w:pPr>
        <w:pStyle w:val="21"/>
      </w:pPr>
      <w:bookmarkStart w:id="2234" w:name="_Toc51763121"/>
      <w:bookmarkStart w:id="2235" w:name="_Toc112935825"/>
      <w:bookmarkStart w:id="2236" w:name="_Toc45134058"/>
      <w:bookmarkStart w:id="2237" w:name="_Toc66233841"/>
      <w:bookmarkStart w:id="2238" w:name="_Toc120677436"/>
      <w:bookmarkStart w:id="2239" w:name="_Toc114134206"/>
      <w:bookmarkStart w:id="2240" w:name="_Toc63194090"/>
      <w:bookmarkStart w:id="2241" w:name="_Toc56634725"/>
      <w:bookmarkStart w:id="2242" w:name="_Toc94034131"/>
      <w:bookmarkStart w:id="2243" w:name="_Toc43388776"/>
      <w:bookmarkStart w:id="2244" w:name="_Toc83233134"/>
      <w:bookmarkStart w:id="2245" w:name="_Toc104546042"/>
      <w:bookmarkStart w:id="2246" w:name="_Toc100955384"/>
      <w:bookmarkStart w:id="2247" w:name="_Toc66233178"/>
      <w:bookmarkStart w:id="2248" w:name="_Toc120679801"/>
      <w:bookmarkStart w:id="2249" w:name="_Toc34251328"/>
      <w:bookmarkStart w:id="2250" w:name="_Toc59018020"/>
      <w:bookmarkStart w:id="2251" w:name="_Toc28012883"/>
      <w:bookmarkStart w:id="2252" w:name="_Toc90656262"/>
      <w:bookmarkStart w:id="2253" w:name="_Toc70542004"/>
      <w:bookmarkStart w:id="2254" w:name="_Toc68169058"/>
      <w:bookmarkStart w:id="2255" w:name="_Toc85528211"/>
      <w:bookmarkStart w:id="2256" w:name="_Toc97197746"/>
      <w:bookmarkStart w:id="2257" w:name="_Toc36103024"/>
      <w:bookmarkStart w:id="2258" w:name="_Toc133434181"/>
      <w:bookmarkStart w:id="2259" w:name="_Toc138760658"/>
      <w:bookmarkStart w:id="2260" w:name="_Toc161998712"/>
      <w:bookmarkStart w:id="2261" w:name="_Toc170120883"/>
      <w:bookmarkStart w:id="2262" w:name="_Toc175852214"/>
      <w:bookmarkStart w:id="2263" w:name="_Toc185517754"/>
      <w:bookmarkStart w:id="2264" w:name="_Toc192866718"/>
      <w:bookmarkStart w:id="2265" w:name="_Toc200962222"/>
      <w:bookmarkStart w:id="2266" w:name="_Toc209513071"/>
      <w:bookmarkStart w:id="2267" w:name="_Toc212114242"/>
      <w:r>
        <w:rPr>
          <w:lang w:eastAsia="zh-CN"/>
        </w:rPr>
        <w:t>5</w:t>
      </w:r>
      <w:r>
        <w:t>.1</w:t>
      </w:r>
      <w:r>
        <w:tab/>
        <w:t>Introduction</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50AE29B7" w14:textId="77777777" w:rsidR="003608CC" w:rsidRDefault="003608CC">
      <w:pPr>
        <w:rPr>
          <w:lang w:eastAsia="zh-CN"/>
        </w:rPr>
      </w:pPr>
      <w:r>
        <w:t xml:space="preserve">The </w:t>
      </w:r>
      <w:r>
        <w:rPr>
          <w:rFonts w:eastAsia="Times New Roman"/>
        </w:rPr>
        <w:t xml:space="preserve">Nbsf_Management Service </w:t>
      </w:r>
      <w:r>
        <w:t>shall use the Nbsf_Management A</w:t>
      </w:r>
      <w:r>
        <w:rPr>
          <w:lang w:eastAsia="zh-CN"/>
        </w:rPr>
        <w:t>PI.</w:t>
      </w:r>
    </w:p>
    <w:p w14:paraId="4483276C" w14:textId="77777777" w:rsidR="003608CC" w:rsidRDefault="003608CC">
      <w:r>
        <w:t>The API URI of the Nbsf_Management</w:t>
      </w:r>
      <w:r>
        <w:rPr>
          <w:lang w:eastAsia="en-GB"/>
        </w:rPr>
        <w:t xml:space="preserve"> </w:t>
      </w:r>
      <w:r>
        <w:rPr>
          <w:lang w:eastAsia="zh-CN"/>
        </w:rPr>
        <w:t xml:space="preserve">API shall be: </w:t>
      </w:r>
    </w:p>
    <w:p w14:paraId="768C412F" w14:textId="77777777" w:rsidR="003608CC" w:rsidRDefault="003608CC">
      <w:pPr>
        <w:pStyle w:val="B10"/>
        <w:rPr>
          <w:lang w:eastAsia="zh-CN"/>
        </w:rPr>
      </w:pPr>
      <w:r>
        <w:rPr>
          <w:b/>
          <w:lang w:eastAsia="en-GB"/>
        </w:rPr>
        <w:t>{apiRoot}/&lt;apiName&gt;/&lt;apiVersion&gt;</w:t>
      </w:r>
    </w:p>
    <w:p w14:paraId="7DAD97F0" w14:textId="77777777" w:rsidR="003608CC" w:rsidRDefault="003608CC">
      <w:pPr>
        <w:rPr>
          <w:lang w:eastAsia="zh-CN"/>
        </w:rPr>
      </w:pPr>
      <w:r>
        <w:rPr>
          <w:lang w:eastAsia="zh-CN"/>
        </w:rPr>
        <w:t>The request URIs used in HTTP requests from the NF service consumer towards the BSF shall have the Resource URI structure defined in clause 4.4.1 of 3GPP TS 29.501 [7], i.e.:</w:t>
      </w:r>
    </w:p>
    <w:p w14:paraId="07AAD9BD" w14:textId="77777777" w:rsidR="003608CC" w:rsidRDefault="003608CC">
      <w:pPr>
        <w:pStyle w:val="B10"/>
        <w:rPr>
          <w:b/>
          <w:bCs/>
        </w:rPr>
      </w:pPr>
      <w:r>
        <w:rPr>
          <w:b/>
          <w:bCs/>
        </w:rPr>
        <w:t>{apiRoot}/&lt;apiName&gt;/&lt;apiVersion&gt;/&lt;apiSpecificResourceUriPart&gt;</w:t>
      </w:r>
    </w:p>
    <w:p w14:paraId="406FCB67" w14:textId="77777777" w:rsidR="003608CC" w:rsidRDefault="003608CC">
      <w:pPr>
        <w:rPr>
          <w:lang w:eastAsia="zh-CN"/>
        </w:rPr>
      </w:pPr>
      <w:r>
        <w:rPr>
          <w:lang w:eastAsia="zh-CN"/>
        </w:rPr>
        <w:t>with the following components:</w:t>
      </w:r>
    </w:p>
    <w:p w14:paraId="1BDAFA8C" w14:textId="77777777" w:rsidR="003608CC" w:rsidRDefault="003608CC">
      <w:pPr>
        <w:pStyle w:val="B10"/>
        <w:rPr>
          <w:lang w:eastAsia="ja-JP"/>
        </w:rPr>
      </w:pPr>
      <w:r>
        <w:rPr>
          <w:lang w:eastAsia="ja-JP"/>
        </w:rPr>
        <w:t>-</w:t>
      </w:r>
      <w:r>
        <w:rPr>
          <w:lang w:eastAsia="ja-JP"/>
        </w:rPr>
        <w:tab/>
        <w:t>The {apiRoot} shall be set as described in 3GPP TS 29.501 [7].</w:t>
      </w:r>
    </w:p>
    <w:p w14:paraId="3ACA9551" w14:textId="77777777" w:rsidR="003608CC" w:rsidRDefault="003608CC">
      <w:pPr>
        <w:pStyle w:val="B10"/>
        <w:rPr>
          <w:lang w:eastAsia="ja-JP"/>
        </w:rPr>
      </w:pPr>
      <w:r>
        <w:rPr>
          <w:lang w:eastAsia="ja-JP"/>
        </w:rPr>
        <w:t>-</w:t>
      </w:r>
      <w:r>
        <w:rPr>
          <w:lang w:eastAsia="ja-JP"/>
        </w:rPr>
        <w:tab/>
        <w:t>The &lt;apiName&gt; shall be "nbsf-management".</w:t>
      </w:r>
    </w:p>
    <w:p w14:paraId="08CF10B5" w14:textId="77777777" w:rsidR="003608CC" w:rsidRDefault="003608CC">
      <w:pPr>
        <w:pStyle w:val="B10"/>
        <w:rPr>
          <w:lang w:eastAsia="ja-JP"/>
        </w:rPr>
      </w:pPr>
      <w:r>
        <w:rPr>
          <w:lang w:eastAsia="ja-JP"/>
        </w:rPr>
        <w:t>-</w:t>
      </w:r>
      <w:r>
        <w:rPr>
          <w:lang w:eastAsia="ja-JP"/>
        </w:rPr>
        <w:tab/>
        <w:t>The &lt;apiVersion&gt; shall be "v1".</w:t>
      </w:r>
    </w:p>
    <w:p w14:paraId="0AC09FC9" w14:textId="77777777" w:rsidR="003608CC" w:rsidRDefault="003608CC">
      <w:pPr>
        <w:pStyle w:val="B10"/>
      </w:pPr>
      <w:r>
        <w:rPr>
          <w:lang w:eastAsia="ja-JP"/>
        </w:rPr>
        <w:t>-</w:t>
      </w:r>
      <w:r>
        <w:rPr>
          <w:lang w:eastAsia="ja-JP"/>
        </w:rPr>
        <w:tab/>
        <w:t>The &lt;apiSpecificResourceUriPart&gt; shall be set as described in clause 5.3.</w:t>
      </w:r>
    </w:p>
    <w:p w14:paraId="1ABEA60F" w14:textId="77777777" w:rsidR="003608CC" w:rsidRDefault="003608CC">
      <w:pPr>
        <w:pStyle w:val="21"/>
      </w:pPr>
      <w:bookmarkStart w:id="2268" w:name="_Toc45134059"/>
      <w:bookmarkStart w:id="2269" w:name="_Toc83233135"/>
      <w:bookmarkStart w:id="2270" w:name="_Toc63194091"/>
      <w:bookmarkStart w:id="2271" w:name="_Toc66233179"/>
      <w:bookmarkStart w:id="2272" w:name="_Toc66233842"/>
      <w:bookmarkStart w:id="2273" w:name="_Toc112935826"/>
      <w:bookmarkStart w:id="2274" w:name="_Toc59018021"/>
      <w:bookmarkStart w:id="2275" w:name="_Toc56634726"/>
      <w:bookmarkStart w:id="2276" w:name="_Toc51763122"/>
      <w:bookmarkStart w:id="2277" w:name="_Toc43388777"/>
      <w:bookmarkStart w:id="2278" w:name="_Toc94034132"/>
      <w:bookmarkStart w:id="2279" w:name="_Toc68169059"/>
      <w:bookmarkStart w:id="2280" w:name="_Toc97197747"/>
      <w:bookmarkStart w:id="2281" w:name="_Toc104546043"/>
      <w:bookmarkStart w:id="2282" w:name="_Toc34251329"/>
      <w:bookmarkStart w:id="2283" w:name="_Toc36103025"/>
      <w:bookmarkStart w:id="2284" w:name="_Toc114134207"/>
      <w:bookmarkStart w:id="2285" w:name="_Toc28012884"/>
      <w:bookmarkStart w:id="2286" w:name="_Toc85528212"/>
      <w:bookmarkStart w:id="2287" w:name="_Toc90656263"/>
      <w:bookmarkStart w:id="2288" w:name="_Toc100955385"/>
      <w:bookmarkStart w:id="2289" w:name="_Toc120677437"/>
      <w:bookmarkStart w:id="2290" w:name="_Toc120679802"/>
      <w:bookmarkStart w:id="2291" w:name="_Toc70542005"/>
      <w:bookmarkStart w:id="2292" w:name="_Toc133434182"/>
      <w:bookmarkStart w:id="2293" w:name="_Toc138760659"/>
      <w:bookmarkStart w:id="2294" w:name="_Toc161998713"/>
      <w:bookmarkStart w:id="2295" w:name="_Toc170120884"/>
      <w:bookmarkStart w:id="2296" w:name="_Toc175852215"/>
      <w:bookmarkStart w:id="2297" w:name="_Toc185517755"/>
      <w:bookmarkStart w:id="2298" w:name="_Toc192866719"/>
      <w:bookmarkStart w:id="2299" w:name="_Toc200962223"/>
      <w:bookmarkStart w:id="2300" w:name="_Toc209513072"/>
      <w:bookmarkStart w:id="2301" w:name="_Toc212114243"/>
      <w:r>
        <w:t>5.2</w:t>
      </w:r>
      <w:r>
        <w:tab/>
        <w:t>Usage of HTTP</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p>
    <w:p w14:paraId="1EF53E3B" w14:textId="77777777" w:rsidR="003608CC" w:rsidRDefault="003608CC">
      <w:pPr>
        <w:pStyle w:val="31"/>
      </w:pPr>
      <w:bookmarkStart w:id="2302" w:name="_Toc28012885"/>
      <w:bookmarkStart w:id="2303" w:name="_Toc97197748"/>
      <w:bookmarkStart w:id="2304" w:name="_Toc112935827"/>
      <w:bookmarkStart w:id="2305" w:name="_Toc104546044"/>
      <w:bookmarkStart w:id="2306" w:name="_Toc66233843"/>
      <w:bookmarkStart w:id="2307" w:name="_Toc85528213"/>
      <w:bookmarkStart w:id="2308" w:name="_Toc56634727"/>
      <w:bookmarkStart w:id="2309" w:name="_Toc90656264"/>
      <w:bookmarkStart w:id="2310" w:name="_Toc114134208"/>
      <w:bookmarkStart w:id="2311" w:name="_Toc63194092"/>
      <w:bookmarkStart w:id="2312" w:name="_Toc66233180"/>
      <w:bookmarkStart w:id="2313" w:name="_Toc83233136"/>
      <w:bookmarkStart w:id="2314" w:name="_Toc34251330"/>
      <w:bookmarkStart w:id="2315" w:name="_Toc59018022"/>
      <w:bookmarkStart w:id="2316" w:name="_Toc94034133"/>
      <w:bookmarkStart w:id="2317" w:name="_Toc43388778"/>
      <w:bookmarkStart w:id="2318" w:name="_Toc68169060"/>
      <w:bookmarkStart w:id="2319" w:name="_Toc120677438"/>
      <w:bookmarkStart w:id="2320" w:name="_Toc70542006"/>
      <w:bookmarkStart w:id="2321" w:name="_Toc120679803"/>
      <w:bookmarkStart w:id="2322" w:name="_Toc36103026"/>
      <w:bookmarkStart w:id="2323" w:name="_Toc45134060"/>
      <w:bookmarkStart w:id="2324" w:name="_Toc100955386"/>
      <w:bookmarkStart w:id="2325" w:name="_Toc51763123"/>
      <w:bookmarkStart w:id="2326" w:name="_Toc133434183"/>
      <w:bookmarkStart w:id="2327" w:name="_Toc138760660"/>
      <w:bookmarkStart w:id="2328" w:name="_Toc161998714"/>
      <w:bookmarkStart w:id="2329" w:name="_Toc170120885"/>
      <w:bookmarkStart w:id="2330" w:name="_Toc175852216"/>
      <w:bookmarkStart w:id="2331" w:name="_Toc185517756"/>
      <w:bookmarkStart w:id="2332" w:name="_Toc192866720"/>
      <w:bookmarkStart w:id="2333" w:name="_Toc200962224"/>
      <w:bookmarkStart w:id="2334" w:name="_Toc209513073"/>
      <w:bookmarkStart w:id="2335" w:name="_Toc212114244"/>
      <w:r>
        <w:t>5.2.1</w:t>
      </w:r>
      <w:r>
        <w:tab/>
        <w:t>General</w:t>
      </w:r>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p>
    <w:p w14:paraId="41611A6D" w14:textId="77777777" w:rsidR="002A76A4" w:rsidRDefault="002A76A4" w:rsidP="002A76A4">
      <w:r>
        <w:t>HTTP</w:t>
      </w:r>
      <w:r>
        <w:rPr>
          <w:lang w:eastAsia="zh-CN"/>
        </w:rPr>
        <w:t xml:space="preserve">/2, IETF RFC 9113 [8], </w:t>
      </w:r>
      <w:r>
        <w:t>shall be used as specified in clause 5 of 3GPP TS 29.500 [6].</w:t>
      </w:r>
    </w:p>
    <w:p w14:paraId="453F9BE4" w14:textId="77777777" w:rsidR="003608CC" w:rsidRDefault="003608CC">
      <w:r>
        <w:t>HTTP/2 shall be transported as specified in clause 5.3 of 3GPP TS 29.500 [6].</w:t>
      </w:r>
    </w:p>
    <w:p w14:paraId="344C60EE" w14:textId="77777777" w:rsidR="00B535F0" w:rsidRDefault="00B535F0" w:rsidP="00B535F0">
      <w:bookmarkStart w:id="2336" w:name="_Toc45134061"/>
      <w:bookmarkStart w:id="2337" w:name="_Toc114134209"/>
      <w:bookmarkStart w:id="2338" w:name="_Toc66233181"/>
      <w:bookmarkStart w:id="2339" w:name="_Toc94034134"/>
      <w:bookmarkStart w:id="2340" w:name="_Toc97197749"/>
      <w:bookmarkStart w:id="2341" w:name="_Toc66233844"/>
      <w:bookmarkStart w:id="2342" w:name="_Toc56634728"/>
      <w:bookmarkStart w:id="2343" w:name="_Toc51763124"/>
      <w:bookmarkStart w:id="2344" w:name="_Toc104546045"/>
      <w:bookmarkStart w:id="2345" w:name="_Toc70542007"/>
      <w:bookmarkStart w:id="2346" w:name="_Toc90656265"/>
      <w:bookmarkStart w:id="2347" w:name="_Toc68169061"/>
      <w:bookmarkStart w:id="2348" w:name="_Toc63194093"/>
      <w:bookmarkStart w:id="2349" w:name="_Toc112935828"/>
      <w:bookmarkStart w:id="2350" w:name="_Toc36103027"/>
      <w:bookmarkStart w:id="2351" w:name="_Toc120677439"/>
      <w:bookmarkStart w:id="2352" w:name="_Toc83233137"/>
      <w:bookmarkStart w:id="2353" w:name="_Toc34251331"/>
      <w:bookmarkStart w:id="2354" w:name="_Toc43388779"/>
      <w:bookmarkStart w:id="2355" w:name="_Toc28012886"/>
      <w:bookmarkStart w:id="2356" w:name="_Toc59018023"/>
      <w:bookmarkStart w:id="2357" w:name="_Toc100955387"/>
      <w:bookmarkStart w:id="2358" w:name="_Toc120679804"/>
      <w:bookmarkStart w:id="2359" w:name="_Toc85528214"/>
      <w:bookmarkStart w:id="2360" w:name="_Toc133434184"/>
      <w:bookmarkStart w:id="2361" w:name="_Toc138760661"/>
      <w:bookmarkStart w:id="2362" w:name="_Toc161998715"/>
      <w:bookmarkStart w:id="2363" w:name="_Toc170120886"/>
      <w:bookmarkStart w:id="2364" w:name="_Toc175852217"/>
      <w:r>
        <w:t>The OpenAPI [11] specification of HTTP messages and content bodies for the Nbsf_Management is contained in Annex A.2.</w:t>
      </w:r>
    </w:p>
    <w:p w14:paraId="712F61E6" w14:textId="77777777" w:rsidR="003608CC" w:rsidRDefault="003608CC">
      <w:pPr>
        <w:pStyle w:val="31"/>
      </w:pPr>
      <w:bookmarkStart w:id="2365" w:name="_Toc185517757"/>
      <w:bookmarkStart w:id="2366" w:name="_Toc192866721"/>
      <w:bookmarkStart w:id="2367" w:name="_Toc200962225"/>
      <w:bookmarkStart w:id="2368" w:name="_Toc209513074"/>
      <w:bookmarkStart w:id="2369" w:name="_Toc212114245"/>
      <w:r>
        <w:lastRenderedPageBreak/>
        <w:t>5.2.2</w:t>
      </w:r>
      <w:r>
        <w:tab/>
        <w:t>HTTP standard headers</w:t>
      </w:r>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p>
    <w:p w14:paraId="41CBB3C8" w14:textId="77777777" w:rsidR="003608CC" w:rsidRDefault="003608CC">
      <w:pPr>
        <w:pStyle w:val="41"/>
        <w:rPr>
          <w:lang w:eastAsia="zh-CN"/>
        </w:rPr>
      </w:pPr>
      <w:bookmarkStart w:id="2370" w:name="_Toc68169062"/>
      <w:bookmarkStart w:id="2371" w:name="_Toc100955388"/>
      <w:bookmarkStart w:id="2372" w:name="_Toc97197750"/>
      <w:bookmarkStart w:id="2373" w:name="_Toc28012887"/>
      <w:bookmarkStart w:id="2374" w:name="_Toc66233845"/>
      <w:bookmarkStart w:id="2375" w:name="_Toc34251332"/>
      <w:bookmarkStart w:id="2376" w:name="_Toc36103028"/>
      <w:bookmarkStart w:id="2377" w:name="_Toc70542008"/>
      <w:bookmarkStart w:id="2378" w:name="_Toc59018024"/>
      <w:bookmarkStart w:id="2379" w:name="_Toc66233182"/>
      <w:bookmarkStart w:id="2380" w:name="_Toc120677440"/>
      <w:bookmarkStart w:id="2381" w:name="_Toc43388780"/>
      <w:bookmarkStart w:id="2382" w:name="_Toc120679805"/>
      <w:bookmarkStart w:id="2383" w:name="_Toc51763125"/>
      <w:bookmarkStart w:id="2384" w:name="_Toc90656266"/>
      <w:bookmarkStart w:id="2385" w:name="_Toc114134210"/>
      <w:bookmarkStart w:id="2386" w:name="_Toc94034135"/>
      <w:bookmarkStart w:id="2387" w:name="_Toc45134062"/>
      <w:bookmarkStart w:id="2388" w:name="_Toc104546046"/>
      <w:bookmarkStart w:id="2389" w:name="_Toc85528215"/>
      <w:bookmarkStart w:id="2390" w:name="_Toc56634729"/>
      <w:bookmarkStart w:id="2391" w:name="_Toc112935829"/>
      <w:bookmarkStart w:id="2392" w:name="_Toc63194094"/>
      <w:bookmarkStart w:id="2393" w:name="_Toc83233138"/>
      <w:bookmarkStart w:id="2394" w:name="_Toc133434185"/>
      <w:bookmarkStart w:id="2395" w:name="_Toc138760662"/>
      <w:bookmarkStart w:id="2396" w:name="_Toc161998716"/>
      <w:bookmarkStart w:id="2397" w:name="_Toc170120887"/>
      <w:bookmarkStart w:id="2398" w:name="_Toc175852218"/>
      <w:bookmarkStart w:id="2399" w:name="_Toc185517758"/>
      <w:bookmarkStart w:id="2400" w:name="_Toc192866722"/>
      <w:bookmarkStart w:id="2401" w:name="_Toc200962226"/>
      <w:bookmarkStart w:id="2402" w:name="_Toc209513075"/>
      <w:bookmarkStart w:id="2403" w:name="_Toc212114246"/>
      <w:r>
        <w:t>5.2.2.1</w:t>
      </w:r>
      <w:r>
        <w:rPr>
          <w:lang w:eastAsia="zh-CN"/>
        </w:rPr>
        <w:tab/>
        <w:t>General</w:t>
      </w:r>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p>
    <w:p w14:paraId="3EBCE9FB" w14:textId="77777777" w:rsidR="003608CC" w:rsidRDefault="003608CC">
      <w:pPr>
        <w:overflowPunct w:val="0"/>
        <w:autoSpaceDE w:val="0"/>
        <w:autoSpaceDN w:val="0"/>
        <w:adjustRightInd w:val="0"/>
        <w:textAlignment w:val="baseline"/>
      </w:pPr>
      <w:r>
        <w:rPr>
          <w:rFonts w:eastAsia="等线"/>
        </w:rPr>
        <w:t>See clause 5.2.2 of 3GPP TS 29.500 [6] for the usage of HTTP standard headers.</w:t>
      </w:r>
    </w:p>
    <w:p w14:paraId="7069125B" w14:textId="77777777" w:rsidR="003608CC" w:rsidRDefault="003608CC">
      <w:pPr>
        <w:pStyle w:val="41"/>
      </w:pPr>
      <w:bookmarkStart w:id="2404" w:name="_Toc120677441"/>
      <w:bookmarkStart w:id="2405" w:name="_Toc66233183"/>
      <w:bookmarkStart w:id="2406" w:name="_Toc100955389"/>
      <w:bookmarkStart w:id="2407" w:name="_Toc120679806"/>
      <w:bookmarkStart w:id="2408" w:name="_Toc43388781"/>
      <w:bookmarkStart w:id="2409" w:name="_Toc66233846"/>
      <w:bookmarkStart w:id="2410" w:name="_Toc114134211"/>
      <w:bookmarkStart w:id="2411" w:name="_Toc56634730"/>
      <w:bookmarkStart w:id="2412" w:name="_Toc83233139"/>
      <w:bookmarkStart w:id="2413" w:name="_Toc70542009"/>
      <w:bookmarkStart w:id="2414" w:name="_Toc36103029"/>
      <w:bookmarkStart w:id="2415" w:name="_Toc85528216"/>
      <w:bookmarkStart w:id="2416" w:name="_Toc94034136"/>
      <w:bookmarkStart w:id="2417" w:name="_Toc45134063"/>
      <w:bookmarkStart w:id="2418" w:name="_Toc59018025"/>
      <w:bookmarkStart w:id="2419" w:name="_Toc68169063"/>
      <w:bookmarkStart w:id="2420" w:name="_Toc104546047"/>
      <w:bookmarkStart w:id="2421" w:name="_Toc90656267"/>
      <w:bookmarkStart w:id="2422" w:name="_Toc112935830"/>
      <w:bookmarkStart w:id="2423" w:name="_Toc28012888"/>
      <w:bookmarkStart w:id="2424" w:name="_Toc63194095"/>
      <w:bookmarkStart w:id="2425" w:name="_Toc51763126"/>
      <w:bookmarkStart w:id="2426" w:name="_Toc97197751"/>
      <w:bookmarkStart w:id="2427" w:name="_Toc34251333"/>
      <w:bookmarkStart w:id="2428" w:name="_Toc133434186"/>
      <w:bookmarkStart w:id="2429" w:name="_Toc138760663"/>
      <w:bookmarkStart w:id="2430" w:name="_Toc161998717"/>
      <w:bookmarkStart w:id="2431" w:name="_Toc170120888"/>
      <w:bookmarkStart w:id="2432" w:name="_Toc175852219"/>
      <w:bookmarkStart w:id="2433" w:name="_Toc185517759"/>
      <w:bookmarkStart w:id="2434" w:name="_Toc192866723"/>
      <w:bookmarkStart w:id="2435" w:name="_Toc200962227"/>
      <w:bookmarkStart w:id="2436" w:name="_Toc209513076"/>
      <w:bookmarkStart w:id="2437" w:name="_Toc212114247"/>
      <w:r>
        <w:t>5.2.2.2</w:t>
      </w:r>
      <w:r>
        <w:tab/>
        <w:t>Content type</w:t>
      </w:r>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14:paraId="09F2148A" w14:textId="77777777" w:rsidR="003608CC" w:rsidRDefault="003608CC">
      <w:pPr>
        <w:rPr>
          <w:rFonts w:eastAsia="等线"/>
        </w:rPr>
      </w:pPr>
      <w:r>
        <w:rPr>
          <w:rFonts w:eastAsia="等线"/>
          <w:color w:val="000000"/>
          <w:lang w:eastAsia="ja-JP"/>
        </w:rPr>
        <w:t>JSON, IETF RFC 8259 [9], shall be used as content type of the HTTP bodies specified in the present specification as specified in clause 5.4 of 3GPP TS 29.500 [6].</w:t>
      </w:r>
      <w:r>
        <w:rPr>
          <w:rFonts w:eastAsia="等线"/>
        </w:rPr>
        <w:t xml:space="preserve"> The use of the JSON format shall be signalled by the content type "application/json".</w:t>
      </w:r>
    </w:p>
    <w:p w14:paraId="270A9FC4" w14:textId="77777777" w:rsidR="002A76A4" w:rsidRDefault="002A76A4" w:rsidP="002A76A4">
      <w:pPr>
        <w:overflowPunct w:val="0"/>
        <w:autoSpaceDE w:val="0"/>
        <w:autoSpaceDN w:val="0"/>
        <w:adjustRightInd w:val="0"/>
        <w:textAlignment w:val="baseline"/>
        <w:rPr>
          <w:rFonts w:eastAsia="等线"/>
        </w:rPr>
      </w:pPr>
      <w:r>
        <w:rPr>
          <w:rFonts w:eastAsia="等线"/>
        </w:rPr>
        <w:t xml:space="preserve">"Problem Details" JSON object shall be used to indicate </w:t>
      </w:r>
      <w:r>
        <w:rPr>
          <w:rFonts w:eastAsia="等线"/>
          <w:lang w:eastAsia="fr-FR"/>
        </w:rPr>
        <w:t xml:space="preserve">additional details of the error </w:t>
      </w:r>
      <w:r>
        <w:rPr>
          <w:rFonts w:eastAsia="等线"/>
        </w:rPr>
        <w:t>in a HTTP response body and shall be signalled by the content type "application/problem+json", as defined in IETF RFC 9457 [13].</w:t>
      </w:r>
    </w:p>
    <w:p w14:paraId="5D9FED6E" w14:textId="77777777" w:rsidR="003608CC" w:rsidRDefault="003608CC">
      <w:pPr>
        <w:overflowPunct w:val="0"/>
        <w:autoSpaceDE w:val="0"/>
        <w:autoSpaceDN w:val="0"/>
        <w:adjustRightInd w:val="0"/>
        <w:textAlignment w:val="baseline"/>
      </w:pPr>
      <w:r>
        <w:t>JSON object used in the HTTP PATCH request shall be encoded according to "JSON Merge Patch" and shall be signalled by the content type "application/merge-patch+json", as defined in IETF RFC 7396 [20].</w:t>
      </w:r>
    </w:p>
    <w:p w14:paraId="5B647CE3" w14:textId="77777777" w:rsidR="003608CC" w:rsidRDefault="003608CC">
      <w:pPr>
        <w:pStyle w:val="31"/>
      </w:pPr>
      <w:bookmarkStart w:id="2438" w:name="_Toc28012889"/>
      <w:bookmarkStart w:id="2439" w:name="_Toc66233184"/>
      <w:bookmarkStart w:id="2440" w:name="_Toc85528217"/>
      <w:bookmarkStart w:id="2441" w:name="_Toc36103030"/>
      <w:bookmarkStart w:id="2442" w:name="_Toc45134064"/>
      <w:bookmarkStart w:id="2443" w:name="_Toc100955390"/>
      <w:bookmarkStart w:id="2444" w:name="_Toc34251334"/>
      <w:bookmarkStart w:id="2445" w:name="_Toc68169064"/>
      <w:bookmarkStart w:id="2446" w:name="_Toc43388782"/>
      <w:bookmarkStart w:id="2447" w:name="_Toc70542010"/>
      <w:bookmarkStart w:id="2448" w:name="_Toc63194096"/>
      <w:bookmarkStart w:id="2449" w:name="_Toc59018026"/>
      <w:bookmarkStart w:id="2450" w:name="_Toc120677442"/>
      <w:bookmarkStart w:id="2451" w:name="_Toc114134212"/>
      <w:bookmarkStart w:id="2452" w:name="_Toc90656268"/>
      <w:bookmarkStart w:id="2453" w:name="_Toc104546048"/>
      <w:bookmarkStart w:id="2454" w:name="_Toc97197752"/>
      <w:bookmarkStart w:id="2455" w:name="_Toc51763127"/>
      <w:bookmarkStart w:id="2456" w:name="_Toc120679807"/>
      <w:bookmarkStart w:id="2457" w:name="_Toc83233140"/>
      <w:bookmarkStart w:id="2458" w:name="_Toc112935831"/>
      <w:bookmarkStart w:id="2459" w:name="_Toc56634731"/>
      <w:bookmarkStart w:id="2460" w:name="_Toc66233847"/>
      <w:bookmarkStart w:id="2461" w:name="_Toc94034137"/>
      <w:bookmarkStart w:id="2462" w:name="_Toc133434187"/>
      <w:bookmarkStart w:id="2463" w:name="_Toc138760664"/>
      <w:bookmarkStart w:id="2464" w:name="_Toc161998718"/>
      <w:bookmarkStart w:id="2465" w:name="_Toc170120889"/>
      <w:bookmarkStart w:id="2466" w:name="_Toc175852220"/>
      <w:bookmarkStart w:id="2467" w:name="_Toc185517760"/>
      <w:bookmarkStart w:id="2468" w:name="_Toc192866724"/>
      <w:bookmarkStart w:id="2469" w:name="_Toc200962228"/>
      <w:bookmarkStart w:id="2470" w:name="_Toc209513077"/>
      <w:bookmarkStart w:id="2471" w:name="_Toc212114248"/>
      <w:r>
        <w:t>5.2.3</w:t>
      </w:r>
      <w:r>
        <w:tab/>
        <w:t>HTTP custom headers</w:t>
      </w:r>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p>
    <w:p w14:paraId="3917E7D5" w14:textId="77777777" w:rsidR="003608CC" w:rsidRDefault="003608CC">
      <w:pPr>
        <w:pStyle w:val="41"/>
        <w:rPr>
          <w:lang w:eastAsia="zh-CN"/>
        </w:rPr>
      </w:pPr>
      <w:bookmarkStart w:id="2472" w:name="_Toc120679808"/>
      <w:bookmarkStart w:id="2473" w:name="_Toc63194097"/>
      <w:bookmarkStart w:id="2474" w:name="_Toc66233185"/>
      <w:bookmarkStart w:id="2475" w:name="_Toc97197753"/>
      <w:bookmarkStart w:id="2476" w:name="_Toc70542011"/>
      <w:bookmarkStart w:id="2477" w:name="_Toc90656269"/>
      <w:bookmarkStart w:id="2478" w:name="_Toc43388783"/>
      <w:bookmarkStart w:id="2479" w:name="_Toc114134213"/>
      <w:bookmarkStart w:id="2480" w:name="_Toc68169065"/>
      <w:bookmarkStart w:id="2481" w:name="_Toc66233848"/>
      <w:bookmarkStart w:id="2482" w:name="_Toc120677443"/>
      <w:bookmarkStart w:id="2483" w:name="_Toc36103031"/>
      <w:bookmarkStart w:id="2484" w:name="_Toc59018027"/>
      <w:bookmarkStart w:id="2485" w:name="_Toc104546049"/>
      <w:bookmarkStart w:id="2486" w:name="_Toc94034138"/>
      <w:bookmarkStart w:id="2487" w:name="_Toc83233141"/>
      <w:bookmarkStart w:id="2488" w:name="_Toc51763128"/>
      <w:bookmarkStart w:id="2489" w:name="_Toc100955391"/>
      <w:bookmarkStart w:id="2490" w:name="_Toc45134065"/>
      <w:bookmarkStart w:id="2491" w:name="_Toc85528218"/>
      <w:bookmarkStart w:id="2492" w:name="_Toc56634732"/>
      <w:bookmarkStart w:id="2493" w:name="_Toc112935832"/>
      <w:bookmarkStart w:id="2494" w:name="_Toc34251335"/>
      <w:bookmarkStart w:id="2495" w:name="_Toc28012890"/>
      <w:bookmarkStart w:id="2496" w:name="_Toc133434188"/>
      <w:bookmarkStart w:id="2497" w:name="_Toc138760665"/>
      <w:bookmarkStart w:id="2498" w:name="_Toc161998719"/>
      <w:bookmarkStart w:id="2499" w:name="_Toc170120890"/>
      <w:bookmarkStart w:id="2500" w:name="_Toc175852221"/>
      <w:bookmarkStart w:id="2501" w:name="_Toc185517761"/>
      <w:bookmarkStart w:id="2502" w:name="_Toc192866725"/>
      <w:bookmarkStart w:id="2503" w:name="_Toc200962229"/>
      <w:bookmarkStart w:id="2504" w:name="_Toc209513078"/>
      <w:bookmarkStart w:id="2505" w:name="_Toc212114249"/>
      <w:r>
        <w:t>5.2.3.1</w:t>
      </w:r>
      <w:r>
        <w:rPr>
          <w:lang w:eastAsia="zh-CN"/>
        </w:rPr>
        <w:tab/>
        <w:t>General</w:t>
      </w:r>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p w14:paraId="6525A846" w14:textId="77777777" w:rsidR="003608CC" w:rsidRDefault="003608CC">
      <w:pPr>
        <w:rPr>
          <w:rFonts w:eastAsia="Batang"/>
        </w:rPr>
      </w:pPr>
      <w:r>
        <w:rPr>
          <w:rFonts w:eastAsia="Batang"/>
        </w:rPr>
        <w:t>The Nbsf_Management Service API</w:t>
      </w:r>
      <w:r>
        <w:rPr>
          <w:rFonts w:eastAsia="Batang"/>
          <w:lang w:eastAsia="zh-CN"/>
        </w:rPr>
        <w:t xml:space="preserve"> shall support the </w:t>
      </w:r>
      <w:r>
        <w:rPr>
          <w:lang w:eastAsia="en-GB"/>
        </w:rPr>
        <w:t>mandatory</w:t>
      </w:r>
      <w:r>
        <w:t xml:space="preserve"> </w:t>
      </w:r>
      <w:r>
        <w:rPr>
          <w:rFonts w:eastAsia="Batang"/>
        </w:rPr>
        <w:t>HTTP custom header fields specified in clause 5.2.3.2 of 3GPP TS 29.500 [6]</w:t>
      </w:r>
      <w:r>
        <w:t xml:space="preserve"> and may support the </w:t>
      </w:r>
      <w:r>
        <w:rPr>
          <w:lang w:eastAsia="en-GB"/>
        </w:rPr>
        <w:t>optional</w:t>
      </w:r>
      <w:r>
        <w:t xml:space="preserve"> HTTP custom header fields specified in clause 5.2.3.3 of 3GPP TS 29.500 [6]</w:t>
      </w:r>
      <w:r>
        <w:rPr>
          <w:rFonts w:eastAsia="Batang"/>
        </w:rPr>
        <w:t>.</w:t>
      </w:r>
    </w:p>
    <w:p w14:paraId="70B573B9" w14:textId="77777777" w:rsidR="003608CC" w:rsidRDefault="003608CC">
      <w:r>
        <w:rPr>
          <w:rFonts w:eastAsia="Batang"/>
          <w:lang w:eastAsia="zh-CN"/>
        </w:rPr>
        <w:t xml:space="preserve">In this release </w:t>
      </w:r>
      <w:r>
        <w:rPr>
          <w:rFonts w:eastAsia="Batang"/>
        </w:rPr>
        <w:t>of the specification, no specific custom headers are defined for the Nbsf_Management Service API.</w:t>
      </w:r>
    </w:p>
    <w:p w14:paraId="7C25686E" w14:textId="77777777" w:rsidR="003608CC" w:rsidRDefault="003608CC">
      <w:pPr>
        <w:pStyle w:val="21"/>
      </w:pPr>
      <w:bookmarkStart w:id="2506" w:name="_Toc120679809"/>
      <w:bookmarkStart w:id="2507" w:name="_Toc120677444"/>
      <w:bookmarkStart w:id="2508" w:name="_Toc66233849"/>
      <w:bookmarkStart w:id="2509" w:name="_Toc28012891"/>
      <w:bookmarkStart w:id="2510" w:name="_Toc34251336"/>
      <w:bookmarkStart w:id="2511" w:name="_Toc59018028"/>
      <w:bookmarkStart w:id="2512" w:name="_Toc36103032"/>
      <w:bookmarkStart w:id="2513" w:name="_Toc112935833"/>
      <w:bookmarkStart w:id="2514" w:name="_Toc45134066"/>
      <w:bookmarkStart w:id="2515" w:name="_Toc56634733"/>
      <w:bookmarkStart w:id="2516" w:name="_Toc83233142"/>
      <w:bookmarkStart w:id="2517" w:name="_Toc66233186"/>
      <w:bookmarkStart w:id="2518" w:name="_Toc114134214"/>
      <w:bookmarkStart w:id="2519" w:name="_Toc97197754"/>
      <w:bookmarkStart w:id="2520" w:name="_Toc94034139"/>
      <w:bookmarkStart w:id="2521" w:name="_Toc104546050"/>
      <w:bookmarkStart w:id="2522" w:name="_Toc70542012"/>
      <w:bookmarkStart w:id="2523" w:name="_Toc68169066"/>
      <w:bookmarkStart w:id="2524" w:name="_Toc51763129"/>
      <w:bookmarkStart w:id="2525" w:name="_Toc100955392"/>
      <w:bookmarkStart w:id="2526" w:name="_Toc90656270"/>
      <w:bookmarkStart w:id="2527" w:name="_Toc43388784"/>
      <w:bookmarkStart w:id="2528" w:name="_Toc85528219"/>
      <w:bookmarkStart w:id="2529" w:name="_Toc63194098"/>
      <w:bookmarkStart w:id="2530" w:name="_Toc133434189"/>
      <w:bookmarkStart w:id="2531" w:name="_Toc138760666"/>
      <w:bookmarkStart w:id="2532" w:name="_Toc161998720"/>
      <w:bookmarkStart w:id="2533" w:name="_Toc170120891"/>
      <w:bookmarkStart w:id="2534" w:name="_Toc175852222"/>
      <w:bookmarkStart w:id="2535" w:name="_Toc185517762"/>
      <w:bookmarkStart w:id="2536" w:name="_Toc192866726"/>
      <w:bookmarkStart w:id="2537" w:name="_Toc200962230"/>
      <w:bookmarkStart w:id="2538" w:name="_Toc209513079"/>
      <w:bookmarkStart w:id="2539" w:name="_Toc212114250"/>
      <w:r>
        <w:t>5.3</w:t>
      </w:r>
      <w:r>
        <w:tab/>
        <w:t>Resources</w:t>
      </w:r>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p>
    <w:p w14:paraId="42243747" w14:textId="77777777" w:rsidR="003608CC" w:rsidRDefault="003608CC">
      <w:pPr>
        <w:pStyle w:val="31"/>
      </w:pPr>
      <w:bookmarkStart w:id="2540" w:name="_Toc94034140"/>
      <w:bookmarkStart w:id="2541" w:name="_Toc66233187"/>
      <w:bookmarkStart w:id="2542" w:name="_Toc66233850"/>
      <w:bookmarkStart w:id="2543" w:name="_Toc45134067"/>
      <w:bookmarkStart w:id="2544" w:name="_Toc114134215"/>
      <w:bookmarkStart w:id="2545" w:name="_Toc59018029"/>
      <w:bookmarkStart w:id="2546" w:name="_Toc56634734"/>
      <w:bookmarkStart w:id="2547" w:name="_Toc34251337"/>
      <w:bookmarkStart w:id="2548" w:name="_Toc104546051"/>
      <w:bookmarkStart w:id="2549" w:name="_Toc43388785"/>
      <w:bookmarkStart w:id="2550" w:name="_Toc120677445"/>
      <w:bookmarkStart w:id="2551" w:name="_Toc28012892"/>
      <w:bookmarkStart w:id="2552" w:name="_Toc120679810"/>
      <w:bookmarkStart w:id="2553" w:name="_Toc100955393"/>
      <w:bookmarkStart w:id="2554" w:name="_Toc90656271"/>
      <w:bookmarkStart w:id="2555" w:name="_Toc112935834"/>
      <w:bookmarkStart w:id="2556" w:name="_Toc70542013"/>
      <w:bookmarkStart w:id="2557" w:name="_Toc83233143"/>
      <w:bookmarkStart w:id="2558" w:name="_Toc63194099"/>
      <w:bookmarkStart w:id="2559" w:name="_Toc51763130"/>
      <w:bookmarkStart w:id="2560" w:name="_Toc36103033"/>
      <w:bookmarkStart w:id="2561" w:name="_Toc97197755"/>
      <w:bookmarkStart w:id="2562" w:name="_Toc68169067"/>
      <w:bookmarkStart w:id="2563" w:name="_Toc85528220"/>
      <w:bookmarkStart w:id="2564" w:name="_Toc133434190"/>
      <w:bookmarkStart w:id="2565" w:name="_Toc138760667"/>
      <w:bookmarkStart w:id="2566" w:name="_Toc161998721"/>
      <w:bookmarkStart w:id="2567" w:name="_Toc170120892"/>
      <w:bookmarkStart w:id="2568" w:name="_Toc175852223"/>
      <w:bookmarkStart w:id="2569" w:name="_Toc185517763"/>
      <w:bookmarkStart w:id="2570" w:name="_Toc192866727"/>
      <w:bookmarkStart w:id="2571" w:name="_Toc200962231"/>
      <w:bookmarkStart w:id="2572" w:name="_Toc209513080"/>
      <w:bookmarkStart w:id="2573" w:name="_Toc212114251"/>
      <w:r>
        <w:t>5.3.1</w:t>
      </w:r>
      <w:r>
        <w:tab/>
        <w:t>Resource Structure</w:t>
      </w:r>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02696741" w14:textId="77777777" w:rsidR="003608CC" w:rsidRDefault="003608CC">
      <w:r>
        <w:t>This clause describes the structure for the Resource URIs, the resources and methods used for the service.</w:t>
      </w:r>
    </w:p>
    <w:p w14:paraId="20AACE87" w14:textId="77777777" w:rsidR="003608CC" w:rsidRDefault="003608CC">
      <w:pPr>
        <w:rPr>
          <w:lang w:eastAsia="zh-CN"/>
        </w:rPr>
      </w:pPr>
      <w:r>
        <w:rPr>
          <w:lang w:eastAsia="zh-CN"/>
        </w:rPr>
        <w:t>The structure of the Resource URI of the N</w:t>
      </w:r>
      <w:r>
        <w:rPr>
          <w:rFonts w:hint="eastAsia"/>
          <w:lang w:eastAsia="zh-CN"/>
        </w:rPr>
        <w:t>bsf_</w:t>
      </w:r>
      <w:r>
        <w:rPr>
          <w:lang w:eastAsia="zh-CN"/>
        </w:rPr>
        <w:t>Management service is shown in figure </w:t>
      </w:r>
      <w:r>
        <w:rPr>
          <w:rFonts w:hint="eastAsia"/>
          <w:lang w:eastAsia="zh-CN"/>
        </w:rPr>
        <w:t>5</w:t>
      </w:r>
      <w:r>
        <w:rPr>
          <w:lang w:eastAsia="zh-CN"/>
        </w:rPr>
        <w:t>.</w:t>
      </w:r>
      <w:r>
        <w:rPr>
          <w:rFonts w:hint="eastAsia"/>
          <w:lang w:eastAsia="zh-CN"/>
        </w:rPr>
        <w:t>3</w:t>
      </w:r>
      <w:r>
        <w:rPr>
          <w:lang w:eastAsia="zh-CN"/>
        </w:rPr>
        <w:t>.</w:t>
      </w:r>
      <w:r>
        <w:rPr>
          <w:rFonts w:hint="eastAsia"/>
          <w:lang w:eastAsia="zh-CN"/>
        </w:rPr>
        <w:t>1</w:t>
      </w:r>
      <w:r>
        <w:rPr>
          <w:lang w:eastAsia="zh-CN"/>
        </w:rPr>
        <w:t>-1</w:t>
      </w:r>
      <w:r>
        <w:rPr>
          <w:rFonts w:hint="eastAsia"/>
          <w:lang w:eastAsia="zh-CN"/>
        </w:rPr>
        <w:t>.</w:t>
      </w:r>
    </w:p>
    <w:p w14:paraId="53C1E770" w14:textId="77777777" w:rsidR="003608CC" w:rsidRDefault="003608CC">
      <w:pPr>
        <w:pStyle w:val="TH"/>
      </w:pPr>
      <w:r>
        <w:lastRenderedPageBreak/>
        <w:t xml:space="preserve"> </w:t>
      </w:r>
      <w:r w:rsidR="00EC7307">
        <w:rPr>
          <w:noProof/>
        </w:rPr>
        <w:object w:dxaOrig="7594" w:dyaOrig="8972" w14:anchorId="36BDDE68">
          <v:shape id="Object 24" o:spid="_x0000_i1043" type="#_x0000_t75" style="width:367.5pt;height:6in;mso-position-horizontal-relative:page;mso-position-vertical-relative:page" o:ole="">
            <v:imagedata r:id="rId45" o:title=""/>
          </v:shape>
          <o:OLEObject Type="Embed" ProgID="Visio.Drawing.15" ShapeID="Object 24" DrawAspect="Content" ObjectID="_1826948484" r:id="rId46"/>
        </w:object>
      </w:r>
    </w:p>
    <w:p w14:paraId="50D88EBA" w14:textId="77777777" w:rsidR="003608CC" w:rsidRDefault="003608CC">
      <w:pPr>
        <w:pStyle w:val="TF"/>
      </w:pPr>
      <w:r>
        <w:t>Figure 5.3.1-1: Resource URI structure of the Nbsf_Management</w:t>
      </w:r>
      <w:r>
        <w:rPr>
          <w:lang w:eastAsia="zh-CN"/>
        </w:rPr>
        <w:t xml:space="preserve"> </w:t>
      </w:r>
      <w:r>
        <w:t>API</w:t>
      </w:r>
    </w:p>
    <w:p w14:paraId="1EE843A6" w14:textId="77777777" w:rsidR="00B535F0" w:rsidRDefault="00B535F0" w:rsidP="00B535F0">
      <w:r>
        <w:t>Table 5.3.1-1 provides an overview of the resources and applicable HTTP methods for the Nbsf_Management API.</w:t>
      </w:r>
    </w:p>
    <w:p w14:paraId="4F77F51F" w14:textId="77777777" w:rsidR="00B535F0" w:rsidRDefault="00B535F0" w:rsidP="00B535F0">
      <w:pPr>
        <w:pStyle w:val="TH"/>
      </w:pPr>
      <w:bookmarkStart w:id="2574" w:name="_Toc59018030"/>
      <w:bookmarkStart w:id="2575" w:name="_Toc68169068"/>
      <w:bookmarkStart w:id="2576" w:name="_Toc100955394"/>
      <w:bookmarkStart w:id="2577" w:name="_Toc120677446"/>
      <w:bookmarkStart w:id="2578" w:name="_Toc85528221"/>
      <w:bookmarkStart w:id="2579" w:name="_Toc66233851"/>
      <w:bookmarkStart w:id="2580" w:name="_Toc56634735"/>
      <w:bookmarkStart w:id="2581" w:name="_Toc120679811"/>
      <w:bookmarkStart w:id="2582" w:name="_Toc112935835"/>
      <w:bookmarkStart w:id="2583" w:name="_Toc36103034"/>
      <w:bookmarkStart w:id="2584" w:name="_Toc28012893"/>
      <w:bookmarkStart w:id="2585" w:name="_Toc34251338"/>
      <w:bookmarkStart w:id="2586" w:name="_Toc97197756"/>
      <w:bookmarkStart w:id="2587" w:name="_Toc83233144"/>
      <w:bookmarkStart w:id="2588" w:name="_Toc104546052"/>
      <w:bookmarkStart w:id="2589" w:name="_Toc45134068"/>
      <w:bookmarkStart w:id="2590" w:name="_Toc90656272"/>
      <w:bookmarkStart w:id="2591" w:name="_Toc66233188"/>
      <w:bookmarkStart w:id="2592" w:name="_Toc94034141"/>
      <w:bookmarkStart w:id="2593" w:name="_Toc63194100"/>
      <w:bookmarkStart w:id="2594" w:name="_Toc51763131"/>
      <w:bookmarkStart w:id="2595" w:name="_Toc43388786"/>
      <w:bookmarkStart w:id="2596" w:name="_Toc70542014"/>
      <w:bookmarkStart w:id="2597" w:name="_Toc114134216"/>
      <w:bookmarkStart w:id="2598" w:name="_Toc133434191"/>
      <w:bookmarkStart w:id="2599" w:name="_Toc138760668"/>
      <w:bookmarkStart w:id="2600" w:name="_Toc161998722"/>
      <w:bookmarkStart w:id="2601" w:name="_Toc170120893"/>
      <w:bookmarkStart w:id="2602" w:name="_Toc175852224"/>
      <w:r>
        <w:lastRenderedPageBreak/>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78"/>
        <w:gridCol w:w="2835"/>
        <w:gridCol w:w="1416"/>
        <w:gridCol w:w="3252"/>
      </w:tblGrid>
      <w:tr w:rsidR="00B535F0" w14:paraId="62DB413F" w14:textId="77777777" w:rsidTr="007F13A0">
        <w:trPr>
          <w:jc w:val="center"/>
        </w:trPr>
        <w:tc>
          <w:tcPr>
            <w:tcW w:w="1043" w:type="pct"/>
            <w:shd w:val="clear" w:color="auto" w:fill="C0C0C0"/>
            <w:vAlign w:val="center"/>
          </w:tcPr>
          <w:p w14:paraId="48037A7B" w14:textId="77777777" w:rsidR="00B535F0" w:rsidRDefault="00B535F0" w:rsidP="00F56FA8">
            <w:pPr>
              <w:pStyle w:val="TAH"/>
            </w:pPr>
            <w:r>
              <w:t>Resource name</w:t>
            </w:r>
          </w:p>
        </w:tc>
        <w:tc>
          <w:tcPr>
            <w:tcW w:w="1495" w:type="pct"/>
            <w:shd w:val="clear" w:color="auto" w:fill="C0C0C0"/>
            <w:vAlign w:val="center"/>
          </w:tcPr>
          <w:p w14:paraId="487EA0D1" w14:textId="77777777" w:rsidR="00B535F0" w:rsidRDefault="00B535F0" w:rsidP="00F56FA8">
            <w:pPr>
              <w:pStyle w:val="TAH"/>
            </w:pPr>
            <w:r>
              <w:t>Resource URI</w:t>
            </w:r>
          </w:p>
        </w:tc>
        <w:tc>
          <w:tcPr>
            <w:tcW w:w="747" w:type="pct"/>
            <w:shd w:val="clear" w:color="auto" w:fill="C0C0C0"/>
            <w:vAlign w:val="center"/>
          </w:tcPr>
          <w:p w14:paraId="3CEC4D7D" w14:textId="77777777" w:rsidR="00B535F0" w:rsidRDefault="00B535F0" w:rsidP="00F56FA8">
            <w:pPr>
              <w:pStyle w:val="TAH"/>
            </w:pPr>
            <w:r>
              <w:t>HTTP method or custom operation</w:t>
            </w:r>
          </w:p>
        </w:tc>
        <w:tc>
          <w:tcPr>
            <w:tcW w:w="1715" w:type="pct"/>
            <w:shd w:val="clear" w:color="auto" w:fill="C0C0C0"/>
            <w:vAlign w:val="center"/>
          </w:tcPr>
          <w:p w14:paraId="50658CE6" w14:textId="77777777" w:rsidR="00B535F0" w:rsidRDefault="00B535F0" w:rsidP="00F56FA8">
            <w:pPr>
              <w:pStyle w:val="TAH"/>
            </w:pPr>
            <w:r>
              <w:t>Description</w:t>
            </w:r>
          </w:p>
        </w:tc>
      </w:tr>
      <w:tr w:rsidR="00B535F0" w14:paraId="2BA71251" w14:textId="77777777" w:rsidTr="007F13A0">
        <w:trPr>
          <w:jc w:val="center"/>
        </w:trPr>
        <w:tc>
          <w:tcPr>
            <w:tcW w:w="1043" w:type="pct"/>
            <w:vMerge w:val="restart"/>
            <w:vAlign w:val="center"/>
          </w:tcPr>
          <w:p w14:paraId="10630B18" w14:textId="77777777" w:rsidR="00B535F0" w:rsidRDefault="00B535F0" w:rsidP="00F56FA8">
            <w:pPr>
              <w:pStyle w:val="TAL"/>
            </w:pPr>
            <w:r>
              <w:t>PCF for a PDU Session Bindings</w:t>
            </w:r>
          </w:p>
        </w:tc>
        <w:tc>
          <w:tcPr>
            <w:tcW w:w="1495" w:type="pct"/>
            <w:vMerge w:val="restart"/>
            <w:vAlign w:val="center"/>
          </w:tcPr>
          <w:p w14:paraId="42AD5F33" w14:textId="77777777" w:rsidR="00B535F0" w:rsidRDefault="00B535F0" w:rsidP="00F56FA8">
            <w:pPr>
              <w:pStyle w:val="TAL"/>
            </w:pPr>
            <w:r>
              <w:t>/pcfBindings</w:t>
            </w:r>
          </w:p>
          <w:p w14:paraId="102A0C4F" w14:textId="77777777" w:rsidR="00B535F0" w:rsidRDefault="00B535F0" w:rsidP="00F56FA8">
            <w:pPr>
              <w:pStyle w:val="TAL"/>
            </w:pPr>
          </w:p>
          <w:p w14:paraId="3826F1F1" w14:textId="77777777" w:rsidR="00B535F0" w:rsidRDefault="00B535F0" w:rsidP="00F56FA8">
            <w:pPr>
              <w:pStyle w:val="TAL"/>
            </w:pPr>
            <w:r>
              <w:rPr>
                <w:rFonts w:hint="eastAsia"/>
              </w:rPr>
              <w:t>(</w:t>
            </w:r>
            <w:r>
              <w:t>NOTE)</w:t>
            </w:r>
          </w:p>
        </w:tc>
        <w:tc>
          <w:tcPr>
            <w:tcW w:w="747" w:type="pct"/>
          </w:tcPr>
          <w:p w14:paraId="491C69B7" w14:textId="77777777" w:rsidR="00B535F0" w:rsidRDefault="00B535F0" w:rsidP="00F56FA8">
            <w:pPr>
              <w:pStyle w:val="TAL"/>
            </w:pPr>
            <w:r>
              <w:t>POST</w:t>
            </w:r>
          </w:p>
        </w:tc>
        <w:tc>
          <w:tcPr>
            <w:tcW w:w="1715" w:type="pct"/>
          </w:tcPr>
          <w:p w14:paraId="6210700A" w14:textId="77777777" w:rsidR="00B535F0" w:rsidRDefault="00B535F0" w:rsidP="00F56FA8">
            <w:pPr>
              <w:pStyle w:val="TAL"/>
            </w:pPr>
            <w:r>
              <w:t>Register a new</w:t>
            </w:r>
            <w:r>
              <w:rPr>
                <w:rFonts w:hint="eastAsia"/>
              </w:rPr>
              <w:t xml:space="preserve"> </w:t>
            </w:r>
            <w:r>
              <w:t xml:space="preserve">PCF for a PDU </w:t>
            </w:r>
            <w:r>
              <w:rPr>
                <w:rFonts w:hint="eastAsia"/>
              </w:rPr>
              <w:t xml:space="preserve">Session binding information </w:t>
            </w:r>
            <w:r>
              <w:t>of a given</w:t>
            </w:r>
            <w:r>
              <w:rPr>
                <w:rFonts w:hint="eastAsia"/>
              </w:rPr>
              <w:t xml:space="preserve"> </w:t>
            </w:r>
            <w:r>
              <w:t>UE</w:t>
            </w:r>
            <w:r>
              <w:rPr>
                <w:rFonts w:hint="eastAsia"/>
              </w:rPr>
              <w:t xml:space="preserve"> address</w:t>
            </w:r>
            <w:r>
              <w:t xml:space="preserve"> in the </w:t>
            </w:r>
            <w:r>
              <w:rPr>
                <w:rFonts w:hint="eastAsia"/>
              </w:rPr>
              <w:t>BSF.</w:t>
            </w:r>
          </w:p>
        </w:tc>
      </w:tr>
      <w:tr w:rsidR="00B535F0" w14:paraId="7A556CFB" w14:textId="77777777" w:rsidTr="007F13A0">
        <w:trPr>
          <w:jc w:val="center"/>
        </w:trPr>
        <w:tc>
          <w:tcPr>
            <w:tcW w:w="1043" w:type="pct"/>
            <w:vMerge/>
          </w:tcPr>
          <w:p w14:paraId="4376695E" w14:textId="77777777" w:rsidR="00B535F0" w:rsidRDefault="00B535F0" w:rsidP="00F56FA8">
            <w:pPr>
              <w:pStyle w:val="TAL"/>
            </w:pPr>
          </w:p>
        </w:tc>
        <w:tc>
          <w:tcPr>
            <w:tcW w:w="1495" w:type="pct"/>
            <w:vMerge/>
          </w:tcPr>
          <w:p w14:paraId="30B520FA" w14:textId="77777777" w:rsidR="00B535F0" w:rsidRDefault="00B535F0" w:rsidP="00F56FA8">
            <w:pPr>
              <w:pStyle w:val="TAL"/>
            </w:pPr>
          </w:p>
        </w:tc>
        <w:tc>
          <w:tcPr>
            <w:tcW w:w="747" w:type="pct"/>
          </w:tcPr>
          <w:p w14:paraId="2FBEEAE4" w14:textId="77777777" w:rsidR="00B535F0" w:rsidRDefault="00B535F0" w:rsidP="00F56FA8">
            <w:pPr>
              <w:pStyle w:val="TAL"/>
            </w:pPr>
            <w:r>
              <w:t>GET</w:t>
            </w:r>
          </w:p>
        </w:tc>
        <w:tc>
          <w:tcPr>
            <w:tcW w:w="1715" w:type="pct"/>
          </w:tcPr>
          <w:p w14:paraId="4A45FF06" w14:textId="77777777" w:rsidR="00B535F0" w:rsidRDefault="00B535F0" w:rsidP="00F56FA8">
            <w:pPr>
              <w:pStyle w:val="TAL"/>
            </w:pPr>
            <w:r>
              <w:t>Retrieve the PCF for a PDU Session binding information i.e. PCF address information of a given tuple (UE address, SUPI; GPSI, DNN, S-NSSAI).</w:t>
            </w:r>
          </w:p>
        </w:tc>
      </w:tr>
      <w:tr w:rsidR="00B535F0" w14:paraId="41D15B63" w14:textId="77777777" w:rsidTr="007F13A0">
        <w:trPr>
          <w:jc w:val="center"/>
        </w:trPr>
        <w:tc>
          <w:tcPr>
            <w:tcW w:w="1043" w:type="pct"/>
            <w:vMerge w:val="restart"/>
          </w:tcPr>
          <w:p w14:paraId="3A42D74A" w14:textId="77777777" w:rsidR="00B535F0" w:rsidRDefault="00B535F0" w:rsidP="00F56FA8">
            <w:pPr>
              <w:pStyle w:val="TAL"/>
            </w:pPr>
            <w:r>
              <w:t>Individual PCF for a PDU</w:t>
            </w:r>
            <w:r>
              <w:rPr>
                <w:rFonts w:hint="eastAsia"/>
              </w:rPr>
              <w:t xml:space="preserve"> Session </w:t>
            </w:r>
            <w:r>
              <w:t>B</w:t>
            </w:r>
            <w:r>
              <w:rPr>
                <w:rFonts w:hint="eastAsia"/>
              </w:rPr>
              <w:t>inding</w:t>
            </w:r>
            <w:r>
              <w:t xml:space="preserve"> </w:t>
            </w:r>
          </w:p>
        </w:tc>
        <w:tc>
          <w:tcPr>
            <w:tcW w:w="1495" w:type="pct"/>
            <w:vMerge w:val="restart"/>
          </w:tcPr>
          <w:p w14:paraId="314A0055" w14:textId="77777777" w:rsidR="00B535F0" w:rsidRDefault="00B535F0" w:rsidP="00F56FA8">
            <w:pPr>
              <w:pStyle w:val="TAL"/>
            </w:pPr>
            <w:r>
              <w:t>/pcfBindings/</w:t>
            </w:r>
            <w:r>
              <w:rPr>
                <w:rFonts w:hint="eastAsia"/>
              </w:rPr>
              <w:t>{</w:t>
            </w:r>
            <w:r>
              <w:t>bindingId}</w:t>
            </w:r>
          </w:p>
          <w:p w14:paraId="7EFB9D88" w14:textId="77777777" w:rsidR="00B535F0" w:rsidRDefault="00B535F0" w:rsidP="00F56FA8">
            <w:pPr>
              <w:pStyle w:val="TAL"/>
            </w:pPr>
          </w:p>
          <w:p w14:paraId="15D776C0" w14:textId="77777777" w:rsidR="00B535F0" w:rsidRDefault="00B535F0" w:rsidP="00F56FA8">
            <w:pPr>
              <w:pStyle w:val="TAL"/>
            </w:pPr>
            <w:r>
              <w:rPr>
                <w:rFonts w:hint="eastAsia"/>
              </w:rPr>
              <w:t>(</w:t>
            </w:r>
            <w:r>
              <w:t>NOTE)</w:t>
            </w:r>
          </w:p>
        </w:tc>
        <w:tc>
          <w:tcPr>
            <w:tcW w:w="747" w:type="pct"/>
          </w:tcPr>
          <w:p w14:paraId="05F35F79" w14:textId="77777777" w:rsidR="00B535F0" w:rsidRDefault="00B535F0" w:rsidP="00F56FA8">
            <w:pPr>
              <w:pStyle w:val="TAL"/>
            </w:pPr>
            <w:r>
              <w:t>DELETE</w:t>
            </w:r>
          </w:p>
        </w:tc>
        <w:tc>
          <w:tcPr>
            <w:tcW w:w="1715" w:type="pct"/>
          </w:tcPr>
          <w:p w14:paraId="64A24F84" w14:textId="77777777" w:rsidR="00B535F0" w:rsidRDefault="00B535F0" w:rsidP="00F56FA8">
            <w:pPr>
              <w:pStyle w:val="TAL"/>
            </w:pPr>
            <w:r>
              <w:t>Deregister an existing PCF for a PDU Session binding information from the BSF.</w:t>
            </w:r>
          </w:p>
        </w:tc>
      </w:tr>
      <w:tr w:rsidR="00B535F0" w14:paraId="168D88B5" w14:textId="77777777" w:rsidTr="007F13A0">
        <w:trPr>
          <w:jc w:val="center"/>
        </w:trPr>
        <w:tc>
          <w:tcPr>
            <w:tcW w:w="1043" w:type="pct"/>
            <w:vMerge/>
          </w:tcPr>
          <w:p w14:paraId="17ABB60A" w14:textId="77777777" w:rsidR="00B535F0" w:rsidRDefault="00B535F0" w:rsidP="00F56FA8">
            <w:pPr>
              <w:pStyle w:val="TAL"/>
            </w:pPr>
          </w:p>
        </w:tc>
        <w:tc>
          <w:tcPr>
            <w:tcW w:w="1495" w:type="pct"/>
            <w:vMerge/>
          </w:tcPr>
          <w:p w14:paraId="317365A4" w14:textId="77777777" w:rsidR="00B535F0" w:rsidRDefault="00B535F0" w:rsidP="00F56FA8">
            <w:pPr>
              <w:pStyle w:val="TAL"/>
            </w:pPr>
          </w:p>
        </w:tc>
        <w:tc>
          <w:tcPr>
            <w:tcW w:w="747" w:type="pct"/>
          </w:tcPr>
          <w:p w14:paraId="330F0D69" w14:textId="77777777" w:rsidR="00B535F0" w:rsidRDefault="00B535F0" w:rsidP="00F56FA8">
            <w:pPr>
              <w:pStyle w:val="TAL"/>
            </w:pPr>
            <w:r>
              <w:t>PATCH</w:t>
            </w:r>
          </w:p>
        </w:tc>
        <w:tc>
          <w:tcPr>
            <w:tcW w:w="1715" w:type="pct"/>
          </w:tcPr>
          <w:p w14:paraId="63823DE6" w14:textId="77777777" w:rsidR="00B535F0" w:rsidRDefault="00B535F0" w:rsidP="00F56FA8">
            <w:pPr>
              <w:pStyle w:val="TAL"/>
            </w:pPr>
            <w:r>
              <w:t>Update an existing PCF for a PDU Session binding information in the BSF.</w:t>
            </w:r>
          </w:p>
        </w:tc>
      </w:tr>
      <w:tr w:rsidR="00B535F0" w14:paraId="7E2A5BA3" w14:textId="77777777" w:rsidTr="007F13A0">
        <w:trPr>
          <w:trHeight w:val="257"/>
          <w:jc w:val="center"/>
        </w:trPr>
        <w:tc>
          <w:tcPr>
            <w:tcW w:w="1043" w:type="pct"/>
            <w:vMerge w:val="restart"/>
          </w:tcPr>
          <w:p w14:paraId="4EC24DA9" w14:textId="77777777" w:rsidR="00B535F0" w:rsidRDefault="00B535F0" w:rsidP="00F56FA8">
            <w:pPr>
              <w:pStyle w:val="TAL"/>
            </w:pPr>
            <w:r>
              <w:t>PCF for a UE Bindings</w:t>
            </w:r>
          </w:p>
        </w:tc>
        <w:tc>
          <w:tcPr>
            <w:tcW w:w="1495" w:type="pct"/>
            <w:vMerge w:val="restart"/>
          </w:tcPr>
          <w:p w14:paraId="0F2A384B" w14:textId="77777777" w:rsidR="00B535F0" w:rsidRDefault="00B535F0" w:rsidP="00F56FA8">
            <w:pPr>
              <w:pStyle w:val="TAL"/>
            </w:pPr>
            <w:r>
              <w:t>/pcf-ue-bindings</w:t>
            </w:r>
          </w:p>
        </w:tc>
        <w:tc>
          <w:tcPr>
            <w:tcW w:w="747" w:type="pct"/>
          </w:tcPr>
          <w:p w14:paraId="61BE5E4D" w14:textId="77777777" w:rsidR="00B535F0" w:rsidRDefault="00B535F0" w:rsidP="00F56FA8">
            <w:pPr>
              <w:pStyle w:val="TAL"/>
            </w:pPr>
            <w:r>
              <w:t>POST</w:t>
            </w:r>
          </w:p>
        </w:tc>
        <w:tc>
          <w:tcPr>
            <w:tcW w:w="1715" w:type="pct"/>
          </w:tcPr>
          <w:p w14:paraId="5F348DA2" w14:textId="77777777" w:rsidR="00B535F0" w:rsidRDefault="00B535F0" w:rsidP="00F56FA8">
            <w:pPr>
              <w:pStyle w:val="TAL"/>
            </w:pPr>
            <w:r>
              <w:t>Register a new</w:t>
            </w:r>
            <w:r>
              <w:rPr>
                <w:rFonts w:hint="eastAsia"/>
              </w:rPr>
              <w:t xml:space="preserve"> </w:t>
            </w:r>
            <w:r>
              <w:t>PCF for a UE</w:t>
            </w:r>
            <w:r>
              <w:rPr>
                <w:rFonts w:hint="eastAsia"/>
              </w:rPr>
              <w:t xml:space="preserve"> binding information </w:t>
            </w:r>
            <w:r>
              <w:t>of a given</w:t>
            </w:r>
            <w:r>
              <w:rPr>
                <w:rFonts w:hint="eastAsia"/>
              </w:rPr>
              <w:t xml:space="preserve"> </w:t>
            </w:r>
            <w:r>
              <w:t>UE</w:t>
            </w:r>
            <w:r>
              <w:rPr>
                <w:rFonts w:hint="eastAsia"/>
              </w:rPr>
              <w:t xml:space="preserve"> </w:t>
            </w:r>
            <w:r>
              <w:t xml:space="preserve">identity in the </w:t>
            </w:r>
            <w:r>
              <w:rPr>
                <w:rFonts w:hint="eastAsia"/>
              </w:rPr>
              <w:t>BSF.</w:t>
            </w:r>
          </w:p>
        </w:tc>
      </w:tr>
      <w:tr w:rsidR="00B535F0" w14:paraId="061FC584" w14:textId="77777777" w:rsidTr="007F13A0">
        <w:trPr>
          <w:trHeight w:val="256"/>
          <w:jc w:val="center"/>
        </w:trPr>
        <w:tc>
          <w:tcPr>
            <w:tcW w:w="1043" w:type="pct"/>
            <w:vMerge/>
          </w:tcPr>
          <w:p w14:paraId="3A0A699C" w14:textId="77777777" w:rsidR="00B535F0" w:rsidRDefault="00B535F0" w:rsidP="00F56FA8">
            <w:pPr>
              <w:pStyle w:val="TAL"/>
            </w:pPr>
          </w:p>
        </w:tc>
        <w:tc>
          <w:tcPr>
            <w:tcW w:w="1495" w:type="pct"/>
            <w:vMerge/>
          </w:tcPr>
          <w:p w14:paraId="3C826701" w14:textId="77777777" w:rsidR="00B535F0" w:rsidRDefault="00B535F0" w:rsidP="00F56FA8">
            <w:pPr>
              <w:pStyle w:val="TAL"/>
            </w:pPr>
          </w:p>
        </w:tc>
        <w:tc>
          <w:tcPr>
            <w:tcW w:w="747" w:type="pct"/>
          </w:tcPr>
          <w:p w14:paraId="71B66954" w14:textId="77777777" w:rsidR="00B535F0" w:rsidRDefault="00B535F0" w:rsidP="00F56FA8">
            <w:pPr>
              <w:pStyle w:val="TAL"/>
            </w:pPr>
            <w:r>
              <w:rPr>
                <w:rFonts w:hint="eastAsia"/>
                <w:lang w:eastAsia="zh-CN"/>
              </w:rPr>
              <w:t>G</w:t>
            </w:r>
            <w:r>
              <w:rPr>
                <w:lang w:eastAsia="zh-CN"/>
              </w:rPr>
              <w:t>ET</w:t>
            </w:r>
          </w:p>
        </w:tc>
        <w:tc>
          <w:tcPr>
            <w:tcW w:w="1715" w:type="pct"/>
          </w:tcPr>
          <w:p w14:paraId="7DF39ECB" w14:textId="77777777" w:rsidR="00B535F0" w:rsidRDefault="00B535F0" w:rsidP="00F56FA8">
            <w:pPr>
              <w:pStyle w:val="TAL"/>
            </w:pPr>
            <w:r>
              <w:t>Retrieve the PCF for a UE binding information i.e. PCF address information of a UE.</w:t>
            </w:r>
          </w:p>
        </w:tc>
      </w:tr>
      <w:tr w:rsidR="00B535F0" w14:paraId="617B3BDE" w14:textId="77777777" w:rsidTr="007F13A0">
        <w:trPr>
          <w:jc w:val="center"/>
        </w:trPr>
        <w:tc>
          <w:tcPr>
            <w:tcW w:w="1043" w:type="pct"/>
            <w:vMerge w:val="restart"/>
          </w:tcPr>
          <w:p w14:paraId="0BE8FE7F" w14:textId="77777777" w:rsidR="00B535F0" w:rsidRDefault="00B535F0" w:rsidP="00F56FA8">
            <w:pPr>
              <w:pStyle w:val="TAL"/>
            </w:pPr>
            <w:r>
              <w:t>Individual PCF for a UE Binding</w:t>
            </w:r>
          </w:p>
        </w:tc>
        <w:tc>
          <w:tcPr>
            <w:tcW w:w="1495" w:type="pct"/>
            <w:vMerge w:val="restart"/>
          </w:tcPr>
          <w:p w14:paraId="047801B1" w14:textId="77777777" w:rsidR="00B535F0" w:rsidRDefault="00B535F0" w:rsidP="00F56FA8">
            <w:pPr>
              <w:pStyle w:val="TAL"/>
            </w:pPr>
            <w:r>
              <w:t>/pcf-ue-bindings/</w:t>
            </w:r>
            <w:r>
              <w:rPr>
                <w:rFonts w:hint="eastAsia"/>
              </w:rPr>
              <w:t>{</w:t>
            </w:r>
            <w:r>
              <w:t>bindingId}</w:t>
            </w:r>
          </w:p>
        </w:tc>
        <w:tc>
          <w:tcPr>
            <w:tcW w:w="747" w:type="pct"/>
          </w:tcPr>
          <w:p w14:paraId="0AE59595" w14:textId="77777777" w:rsidR="00B535F0" w:rsidRDefault="00B535F0" w:rsidP="00F56FA8">
            <w:pPr>
              <w:pStyle w:val="TAL"/>
            </w:pPr>
            <w:r>
              <w:t>DELETE</w:t>
            </w:r>
          </w:p>
        </w:tc>
        <w:tc>
          <w:tcPr>
            <w:tcW w:w="1715" w:type="pct"/>
          </w:tcPr>
          <w:p w14:paraId="24A82409" w14:textId="77777777" w:rsidR="00B535F0" w:rsidRDefault="00B535F0" w:rsidP="00F56FA8">
            <w:pPr>
              <w:pStyle w:val="TAL"/>
            </w:pPr>
            <w:r>
              <w:t>Deregister an existing PCF for a UE</w:t>
            </w:r>
            <w:r>
              <w:rPr>
                <w:rFonts w:hint="eastAsia"/>
              </w:rPr>
              <w:t xml:space="preserve"> binding information from</w:t>
            </w:r>
            <w:r>
              <w:t xml:space="preserve"> the </w:t>
            </w:r>
            <w:r>
              <w:rPr>
                <w:rFonts w:hint="eastAsia"/>
              </w:rPr>
              <w:t>BSF.</w:t>
            </w:r>
          </w:p>
        </w:tc>
      </w:tr>
      <w:tr w:rsidR="00B535F0" w14:paraId="29D225F6" w14:textId="77777777" w:rsidTr="007F13A0">
        <w:trPr>
          <w:jc w:val="center"/>
        </w:trPr>
        <w:tc>
          <w:tcPr>
            <w:tcW w:w="1043" w:type="pct"/>
            <w:vMerge/>
          </w:tcPr>
          <w:p w14:paraId="4FB4A23E" w14:textId="77777777" w:rsidR="00B535F0" w:rsidRDefault="00B535F0" w:rsidP="00F56FA8">
            <w:pPr>
              <w:pStyle w:val="TAL"/>
            </w:pPr>
          </w:p>
        </w:tc>
        <w:tc>
          <w:tcPr>
            <w:tcW w:w="1495" w:type="pct"/>
            <w:vMerge/>
          </w:tcPr>
          <w:p w14:paraId="5FC10242" w14:textId="77777777" w:rsidR="00B535F0" w:rsidRDefault="00B535F0" w:rsidP="00F56FA8">
            <w:pPr>
              <w:pStyle w:val="TAL"/>
            </w:pPr>
          </w:p>
        </w:tc>
        <w:tc>
          <w:tcPr>
            <w:tcW w:w="747" w:type="pct"/>
          </w:tcPr>
          <w:p w14:paraId="0A8080BC" w14:textId="77777777" w:rsidR="00B535F0" w:rsidRDefault="00B535F0" w:rsidP="00F56FA8">
            <w:pPr>
              <w:pStyle w:val="TAL"/>
            </w:pPr>
            <w:r>
              <w:t>PATCH</w:t>
            </w:r>
          </w:p>
        </w:tc>
        <w:tc>
          <w:tcPr>
            <w:tcW w:w="1715" w:type="pct"/>
          </w:tcPr>
          <w:p w14:paraId="7ED76F34" w14:textId="77777777" w:rsidR="00B535F0" w:rsidRDefault="00B535F0" w:rsidP="00F56FA8">
            <w:pPr>
              <w:pStyle w:val="TAL"/>
            </w:pPr>
            <w:r>
              <w:t>Update an existing PCF for a UE binding information in the BSF.</w:t>
            </w:r>
          </w:p>
        </w:tc>
      </w:tr>
      <w:tr w:rsidR="00B535F0" w14:paraId="7DCC960C" w14:textId="77777777" w:rsidTr="007F13A0">
        <w:trPr>
          <w:jc w:val="center"/>
        </w:trPr>
        <w:tc>
          <w:tcPr>
            <w:tcW w:w="1043" w:type="pct"/>
            <w:vMerge w:val="restart"/>
          </w:tcPr>
          <w:p w14:paraId="7E0722CF" w14:textId="77777777" w:rsidR="00B535F0" w:rsidRDefault="00B535F0" w:rsidP="00F56FA8">
            <w:pPr>
              <w:pStyle w:val="TAL"/>
            </w:pPr>
            <w:r>
              <w:t>PCF for an MBS Session Bindings</w:t>
            </w:r>
          </w:p>
        </w:tc>
        <w:tc>
          <w:tcPr>
            <w:tcW w:w="1495" w:type="pct"/>
            <w:vMerge w:val="restart"/>
          </w:tcPr>
          <w:p w14:paraId="72CF543C" w14:textId="77777777" w:rsidR="00B535F0" w:rsidRDefault="00B535F0" w:rsidP="00F56FA8">
            <w:pPr>
              <w:pStyle w:val="TAL"/>
            </w:pPr>
            <w:r>
              <w:t>/pcf-mbs-bindings</w:t>
            </w:r>
          </w:p>
        </w:tc>
        <w:tc>
          <w:tcPr>
            <w:tcW w:w="747" w:type="pct"/>
          </w:tcPr>
          <w:p w14:paraId="16DF7783" w14:textId="77777777" w:rsidR="00B535F0" w:rsidRDefault="00B535F0" w:rsidP="00F56FA8">
            <w:pPr>
              <w:pStyle w:val="TAL"/>
            </w:pPr>
            <w:r>
              <w:t>POST</w:t>
            </w:r>
          </w:p>
        </w:tc>
        <w:tc>
          <w:tcPr>
            <w:tcW w:w="1715" w:type="pct"/>
          </w:tcPr>
          <w:p w14:paraId="15F89DDB" w14:textId="77777777" w:rsidR="00B535F0" w:rsidRDefault="00B535F0" w:rsidP="00F56FA8">
            <w:pPr>
              <w:pStyle w:val="TAL"/>
            </w:pPr>
            <w:r>
              <w:t>Register a new</w:t>
            </w:r>
            <w:r>
              <w:rPr>
                <w:rFonts w:hint="eastAsia"/>
              </w:rPr>
              <w:t xml:space="preserve"> </w:t>
            </w:r>
            <w:r>
              <w:t xml:space="preserve">PCF for an MBS </w:t>
            </w:r>
            <w:r>
              <w:rPr>
                <w:rFonts w:hint="eastAsia"/>
              </w:rPr>
              <w:t xml:space="preserve">Session </w:t>
            </w:r>
            <w:r>
              <w:t>B</w:t>
            </w:r>
            <w:r>
              <w:rPr>
                <w:rFonts w:hint="eastAsia"/>
              </w:rPr>
              <w:t>inding.</w:t>
            </w:r>
          </w:p>
        </w:tc>
      </w:tr>
      <w:tr w:rsidR="00B535F0" w14:paraId="2532569B" w14:textId="77777777" w:rsidTr="007F13A0">
        <w:trPr>
          <w:jc w:val="center"/>
        </w:trPr>
        <w:tc>
          <w:tcPr>
            <w:tcW w:w="1043" w:type="pct"/>
            <w:vMerge/>
          </w:tcPr>
          <w:p w14:paraId="2CA5531B" w14:textId="77777777" w:rsidR="00B535F0" w:rsidRDefault="00B535F0" w:rsidP="00F56FA8">
            <w:pPr>
              <w:pStyle w:val="TAL"/>
            </w:pPr>
          </w:p>
        </w:tc>
        <w:tc>
          <w:tcPr>
            <w:tcW w:w="1495" w:type="pct"/>
            <w:vMerge/>
          </w:tcPr>
          <w:p w14:paraId="5D71F951" w14:textId="77777777" w:rsidR="00B535F0" w:rsidRDefault="00B535F0" w:rsidP="00F56FA8">
            <w:pPr>
              <w:pStyle w:val="TAL"/>
            </w:pPr>
          </w:p>
        </w:tc>
        <w:tc>
          <w:tcPr>
            <w:tcW w:w="747" w:type="pct"/>
          </w:tcPr>
          <w:p w14:paraId="78766F57" w14:textId="77777777" w:rsidR="00B535F0" w:rsidRDefault="00B535F0" w:rsidP="00F56FA8">
            <w:pPr>
              <w:pStyle w:val="TAL"/>
            </w:pPr>
            <w:r>
              <w:t>GET</w:t>
            </w:r>
          </w:p>
        </w:tc>
        <w:tc>
          <w:tcPr>
            <w:tcW w:w="1715" w:type="pct"/>
          </w:tcPr>
          <w:p w14:paraId="729A516A" w14:textId="77777777" w:rsidR="00B535F0" w:rsidRDefault="00B535F0" w:rsidP="00F56FA8">
            <w:pPr>
              <w:pStyle w:val="TAL"/>
            </w:pPr>
            <w:r>
              <w:t xml:space="preserve">Retrieve PCF for an MBS </w:t>
            </w:r>
            <w:r>
              <w:rPr>
                <w:rFonts w:hint="eastAsia"/>
              </w:rPr>
              <w:t>Session</w:t>
            </w:r>
            <w:r>
              <w:t xml:space="preserve"> Binding information.</w:t>
            </w:r>
          </w:p>
        </w:tc>
      </w:tr>
      <w:tr w:rsidR="00B535F0" w14:paraId="2E8E4B42" w14:textId="77777777" w:rsidTr="007F13A0">
        <w:trPr>
          <w:jc w:val="center"/>
        </w:trPr>
        <w:tc>
          <w:tcPr>
            <w:tcW w:w="1043" w:type="pct"/>
            <w:vMerge w:val="restart"/>
          </w:tcPr>
          <w:p w14:paraId="17313EF8" w14:textId="77777777" w:rsidR="00B535F0" w:rsidRDefault="00B535F0" w:rsidP="00F56FA8">
            <w:pPr>
              <w:pStyle w:val="TAL"/>
            </w:pPr>
            <w:r>
              <w:t>Individual PCF for an MBS</w:t>
            </w:r>
            <w:r>
              <w:rPr>
                <w:rFonts w:hint="eastAsia"/>
              </w:rPr>
              <w:t xml:space="preserve"> Session </w:t>
            </w:r>
            <w:r>
              <w:t>B</w:t>
            </w:r>
            <w:r>
              <w:rPr>
                <w:rFonts w:hint="eastAsia"/>
              </w:rPr>
              <w:t>inding</w:t>
            </w:r>
          </w:p>
        </w:tc>
        <w:tc>
          <w:tcPr>
            <w:tcW w:w="1495" w:type="pct"/>
            <w:vMerge w:val="restart"/>
          </w:tcPr>
          <w:p w14:paraId="57496E95" w14:textId="77777777" w:rsidR="00B535F0" w:rsidRDefault="00B535F0" w:rsidP="00F56FA8">
            <w:pPr>
              <w:pStyle w:val="TAL"/>
            </w:pPr>
            <w:r>
              <w:t>/pcf-mbs-bindings/</w:t>
            </w:r>
            <w:r>
              <w:rPr>
                <w:rFonts w:hint="eastAsia"/>
              </w:rPr>
              <w:t>{</w:t>
            </w:r>
            <w:r>
              <w:t>bindingId}</w:t>
            </w:r>
          </w:p>
        </w:tc>
        <w:tc>
          <w:tcPr>
            <w:tcW w:w="747" w:type="pct"/>
          </w:tcPr>
          <w:p w14:paraId="372436B3" w14:textId="77777777" w:rsidR="00B535F0" w:rsidRDefault="00B535F0" w:rsidP="00F56FA8">
            <w:pPr>
              <w:pStyle w:val="TAL"/>
            </w:pPr>
            <w:r>
              <w:t>PATCH</w:t>
            </w:r>
          </w:p>
        </w:tc>
        <w:tc>
          <w:tcPr>
            <w:tcW w:w="1715" w:type="pct"/>
          </w:tcPr>
          <w:p w14:paraId="03535270" w14:textId="77777777" w:rsidR="00B535F0" w:rsidRDefault="00B535F0" w:rsidP="00F56FA8">
            <w:pPr>
              <w:pStyle w:val="TAL"/>
            </w:pPr>
            <w:r>
              <w:t xml:space="preserve">Modify an existing PCF for an MBS </w:t>
            </w:r>
            <w:r>
              <w:rPr>
                <w:rFonts w:hint="eastAsia"/>
              </w:rPr>
              <w:t>Session</w:t>
            </w:r>
            <w:r>
              <w:t xml:space="preserve"> Binding.</w:t>
            </w:r>
          </w:p>
        </w:tc>
      </w:tr>
      <w:tr w:rsidR="00B535F0" w14:paraId="7CD3B5C5" w14:textId="77777777" w:rsidTr="007F13A0">
        <w:trPr>
          <w:jc w:val="center"/>
        </w:trPr>
        <w:tc>
          <w:tcPr>
            <w:tcW w:w="1043" w:type="pct"/>
            <w:vMerge/>
          </w:tcPr>
          <w:p w14:paraId="23EA0224" w14:textId="77777777" w:rsidR="00B535F0" w:rsidRDefault="00B535F0" w:rsidP="00F56FA8">
            <w:pPr>
              <w:pStyle w:val="TAL"/>
            </w:pPr>
          </w:p>
        </w:tc>
        <w:tc>
          <w:tcPr>
            <w:tcW w:w="1495" w:type="pct"/>
            <w:vMerge/>
          </w:tcPr>
          <w:p w14:paraId="6360DD6B" w14:textId="77777777" w:rsidR="00B535F0" w:rsidRDefault="00B535F0" w:rsidP="00F56FA8">
            <w:pPr>
              <w:pStyle w:val="TAL"/>
            </w:pPr>
          </w:p>
        </w:tc>
        <w:tc>
          <w:tcPr>
            <w:tcW w:w="747" w:type="pct"/>
          </w:tcPr>
          <w:p w14:paraId="161B3082" w14:textId="77777777" w:rsidR="00B535F0" w:rsidRDefault="00B535F0" w:rsidP="00F56FA8">
            <w:pPr>
              <w:pStyle w:val="TAL"/>
            </w:pPr>
            <w:r>
              <w:t>DELETE</w:t>
            </w:r>
          </w:p>
        </w:tc>
        <w:tc>
          <w:tcPr>
            <w:tcW w:w="1715" w:type="pct"/>
          </w:tcPr>
          <w:p w14:paraId="2C20AE84" w14:textId="77777777" w:rsidR="00B535F0" w:rsidRDefault="00B535F0" w:rsidP="00F56FA8">
            <w:pPr>
              <w:pStyle w:val="TAL"/>
            </w:pPr>
            <w:r>
              <w:t xml:space="preserve">Deregister an existing PCF for an MBS </w:t>
            </w:r>
            <w:r>
              <w:rPr>
                <w:rFonts w:hint="eastAsia"/>
              </w:rPr>
              <w:t>Session</w:t>
            </w:r>
            <w:r>
              <w:t xml:space="preserve"> Binding.</w:t>
            </w:r>
          </w:p>
        </w:tc>
      </w:tr>
      <w:tr w:rsidR="00B535F0" w14:paraId="5193286A" w14:textId="77777777" w:rsidTr="007F13A0">
        <w:trPr>
          <w:jc w:val="center"/>
        </w:trPr>
        <w:tc>
          <w:tcPr>
            <w:tcW w:w="1043" w:type="pct"/>
          </w:tcPr>
          <w:p w14:paraId="60F15321" w14:textId="77777777" w:rsidR="00B535F0" w:rsidRDefault="00B535F0" w:rsidP="00F56FA8">
            <w:pPr>
              <w:pStyle w:val="TAL"/>
            </w:pPr>
            <w:r>
              <w:t>Binding Subscriptions</w:t>
            </w:r>
          </w:p>
        </w:tc>
        <w:tc>
          <w:tcPr>
            <w:tcW w:w="1495" w:type="pct"/>
          </w:tcPr>
          <w:p w14:paraId="250F0FE7" w14:textId="77777777" w:rsidR="00B535F0" w:rsidRDefault="00B535F0" w:rsidP="00F56FA8">
            <w:pPr>
              <w:pStyle w:val="TAL"/>
            </w:pPr>
            <w:r>
              <w:t>/subscriptions</w:t>
            </w:r>
          </w:p>
        </w:tc>
        <w:tc>
          <w:tcPr>
            <w:tcW w:w="747" w:type="pct"/>
          </w:tcPr>
          <w:p w14:paraId="4DE1CE82" w14:textId="77777777" w:rsidR="00B535F0" w:rsidRDefault="00B535F0" w:rsidP="00F56FA8">
            <w:pPr>
              <w:pStyle w:val="TAL"/>
            </w:pPr>
            <w:r>
              <w:t>POST</w:t>
            </w:r>
          </w:p>
        </w:tc>
        <w:tc>
          <w:tcPr>
            <w:tcW w:w="1715" w:type="pct"/>
          </w:tcPr>
          <w:p w14:paraId="6ABC36E7" w14:textId="77777777" w:rsidR="00B535F0" w:rsidRDefault="00B535F0" w:rsidP="00F56FA8">
            <w:pPr>
              <w:pStyle w:val="TAL"/>
            </w:pPr>
            <w:r>
              <w:t>Create a new Individual Binding Subscription resource.</w:t>
            </w:r>
          </w:p>
        </w:tc>
      </w:tr>
      <w:tr w:rsidR="00B535F0" w14:paraId="5DD4A54F" w14:textId="77777777" w:rsidTr="007F13A0">
        <w:trPr>
          <w:jc w:val="center"/>
        </w:trPr>
        <w:tc>
          <w:tcPr>
            <w:tcW w:w="1043" w:type="pct"/>
            <w:vMerge w:val="restart"/>
          </w:tcPr>
          <w:p w14:paraId="158244F3" w14:textId="77777777" w:rsidR="00B535F0" w:rsidRDefault="00B535F0" w:rsidP="00F56FA8">
            <w:pPr>
              <w:pStyle w:val="TAL"/>
            </w:pPr>
            <w:r>
              <w:t>Individual Binding Subscription</w:t>
            </w:r>
          </w:p>
        </w:tc>
        <w:tc>
          <w:tcPr>
            <w:tcW w:w="1495" w:type="pct"/>
            <w:vMerge w:val="restart"/>
          </w:tcPr>
          <w:p w14:paraId="419BDAF8" w14:textId="77777777" w:rsidR="00B535F0" w:rsidRDefault="00B535F0" w:rsidP="00F56FA8">
            <w:pPr>
              <w:pStyle w:val="TAL"/>
            </w:pPr>
            <w:r>
              <w:t>/subscriptions/</w:t>
            </w:r>
            <w:r>
              <w:rPr>
                <w:rFonts w:hint="eastAsia"/>
              </w:rPr>
              <w:t>{</w:t>
            </w:r>
            <w:r>
              <w:t>subId}</w:t>
            </w:r>
          </w:p>
        </w:tc>
        <w:tc>
          <w:tcPr>
            <w:tcW w:w="747" w:type="pct"/>
          </w:tcPr>
          <w:p w14:paraId="132C3AE2" w14:textId="77777777" w:rsidR="00B535F0" w:rsidRDefault="00B535F0" w:rsidP="00F56FA8">
            <w:pPr>
              <w:pStyle w:val="TAL"/>
            </w:pPr>
            <w:r>
              <w:t>PUT</w:t>
            </w:r>
          </w:p>
        </w:tc>
        <w:tc>
          <w:tcPr>
            <w:tcW w:w="1715" w:type="pct"/>
          </w:tcPr>
          <w:p w14:paraId="22DB9AF6" w14:textId="77777777" w:rsidR="00B535F0" w:rsidRDefault="00B535F0" w:rsidP="00F56FA8">
            <w:pPr>
              <w:pStyle w:val="TAL"/>
            </w:pPr>
            <w:r>
              <w:t>Update an existing Individual Binding Subscription resource.</w:t>
            </w:r>
          </w:p>
        </w:tc>
      </w:tr>
      <w:tr w:rsidR="00B535F0" w14:paraId="29BFEFF0" w14:textId="77777777" w:rsidTr="007F13A0">
        <w:trPr>
          <w:jc w:val="center"/>
        </w:trPr>
        <w:tc>
          <w:tcPr>
            <w:tcW w:w="1043" w:type="pct"/>
            <w:vMerge/>
          </w:tcPr>
          <w:p w14:paraId="41D6AEA7" w14:textId="77777777" w:rsidR="00B535F0" w:rsidRDefault="00B535F0" w:rsidP="00F56FA8">
            <w:pPr>
              <w:pStyle w:val="TAL"/>
            </w:pPr>
          </w:p>
        </w:tc>
        <w:tc>
          <w:tcPr>
            <w:tcW w:w="1495" w:type="pct"/>
            <w:vMerge/>
          </w:tcPr>
          <w:p w14:paraId="63F7062C" w14:textId="77777777" w:rsidR="00B535F0" w:rsidRDefault="00B535F0" w:rsidP="00F56FA8">
            <w:pPr>
              <w:pStyle w:val="TAL"/>
            </w:pPr>
          </w:p>
        </w:tc>
        <w:tc>
          <w:tcPr>
            <w:tcW w:w="747" w:type="pct"/>
          </w:tcPr>
          <w:p w14:paraId="16B4A718" w14:textId="77777777" w:rsidR="00B535F0" w:rsidRDefault="00B535F0" w:rsidP="00F56FA8">
            <w:pPr>
              <w:pStyle w:val="TAL"/>
            </w:pPr>
            <w:r>
              <w:t>DELETE</w:t>
            </w:r>
          </w:p>
        </w:tc>
        <w:tc>
          <w:tcPr>
            <w:tcW w:w="1715" w:type="pct"/>
          </w:tcPr>
          <w:p w14:paraId="2B7B06C8" w14:textId="77777777" w:rsidR="00B535F0" w:rsidRDefault="00B535F0" w:rsidP="00F56FA8">
            <w:pPr>
              <w:pStyle w:val="TAL"/>
            </w:pPr>
            <w:r>
              <w:t>Delete an Individual Binding Subscription resource and cancel the related subscription.</w:t>
            </w:r>
          </w:p>
        </w:tc>
      </w:tr>
      <w:tr w:rsidR="00B535F0" w14:paraId="04EA49C2" w14:textId="77777777" w:rsidTr="00F56FA8">
        <w:trPr>
          <w:jc w:val="center"/>
        </w:trPr>
        <w:tc>
          <w:tcPr>
            <w:tcW w:w="5000" w:type="pct"/>
            <w:gridSpan w:val="4"/>
          </w:tcPr>
          <w:p w14:paraId="43649664" w14:textId="77777777" w:rsidR="00B535F0" w:rsidRDefault="00B535F0" w:rsidP="00F56FA8">
            <w:pPr>
              <w:pStyle w:val="TAN"/>
            </w:pPr>
            <w:r>
              <w:rPr>
                <w:rFonts w:hint="eastAsia"/>
              </w:rPr>
              <w:t>N</w:t>
            </w:r>
            <w:r>
              <w:t>OTE:</w:t>
            </w:r>
            <w:r>
              <w:tab/>
              <w:t>The path segment does not follow the related naming convention defined in 3GPP TS 29.501 [7]. The path segment is kept though as defined in the current specification for backward compatibility considerations.</w:t>
            </w:r>
          </w:p>
        </w:tc>
      </w:tr>
    </w:tbl>
    <w:p w14:paraId="2B1C3945" w14:textId="77777777" w:rsidR="00B535F0" w:rsidRDefault="00B535F0" w:rsidP="00B535F0">
      <w:pPr>
        <w:rPr>
          <w:noProof/>
        </w:rPr>
      </w:pPr>
    </w:p>
    <w:p w14:paraId="74CDE2D5" w14:textId="77777777" w:rsidR="003608CC" w:rsidRDefault="003608CC">
      <w:pPr>
        <w:pStyle w:val="31"/>
      </w:pPr>
      <w:bookmarkStart w:id="2603" w:name="_Toc185517764"/>
      <w:bookmarkStart w:id="2604" w:name="_Toc192866728"/>
      <w:bookmarkStart w:id="2605" w:name="_Toc200962232"/>
      <w:bookmarkStart w:id="2606" w:name="_Toc209513081"/>
      <w:bookmarkStart w:id="2607" w:name="_Toc212114252"/>
      <w:r>
        <w:t>5.3.2</w:t>
      </w:r>
      <w:r>
        <w:tab/>
        <w:t>Resource: PCF for a PDU Session Bindings</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14:paraId="1983EC42" w14:textId="77777777" w:rsidR="003608CC" w:rsidRDefault="003608CC">
      <w:pPr>
        <w:pStyle w:val="41"/>
      </w:pPr>
      <w:bookmarkStart w:id="2608" w:name="_Toc97197757"/>
      <w:bookmarkStart w:id="2609" w:name="_Toc45134069"/>
      <w:bookmarkStart w:id="2610" w:name="_Toc70542015"/>
      <w:bookmarkStart w:id="2611" w:name="_Toc68169069"/>
      <w:bookmarkStart w:id="2612" w:name="_Toc36103035"/>
      <w:bookmarkStart w:id="2613" w:name="_Toc51763132"/>
      <w:bookmarkStart w:id="2614" w:name="_Toc28012894"/>
      <w:bookmarkStart w:id="2615" w:name="_Toc94034142"/>
      <w:bookmarkStart w:id="2616" w:name="_Toc100955395"/>
      <w:bookmarkStart w:id="2617" w:name="_Toc104546053"/>
      <w:bookmarkStart w:id="2618" w:name="_Toc85528222"/>
      <w:bookmarkStart w:id="2619" w:name="_Toc66233852"/>
      <w:bookmarkStart w:id="2620" w:name="_Toc90656273"/>
      <w:bookmarkStart w:id="2621" w:name="_Toc59018031"/>
      <w:bookmarkStart w:id="2622" w:name="_Toc83233145"/>
      <w:bookmarkStart w:id="2623" w:name="_Toc56634736"/>
      <w:bookmarkStart w:id="2624" w:name="_Toc63194101"/>
      <w:bookmarkStart w:id="2625" w:name="_Toc43388787"/>
      <w:bookmarkStart w:id="2626" w:name="_Toc34251339"/>
      <w:bookmarkStart w:id="2627" w:name="_Toc114134217"/>
      <w:bookmarkStart w:id="2628" w:name="_Toc120679812"/>
      <w:bookmarkStart w:id="2629" w:name="_Toc112935836"/>
      <w:bookmarkStart w:id="2630" w:name="_Toc120677447"/>
      <w:bookmarkStart w:id="2631" w:name="_Toc66233189"/>
      <w:bookmarkStart w:id="2632" w:name="_Toc133434192"/>
      <w:bookmarkStart w:id="2633" w:name="_Toc138760669"/>
      <w:bookmarkStart w:id="2634" w:name="_Toc161998723"/>
      <w:bookmarkStart w:id="2635" w:name="_Toc170120894"/>
      <w:bookmarkStart w:id="2636" w:name="_Toc175852225"/>
      <w:bookmarkStart w:id="2637" w:name="_Toc185517765"/>
      <w:bookmarkStart w:id="2638" w:name="_Toc192866729"/>
      <w:bookmarkStart w:id="2639" w:name="_Toc200962233"/>
      <w:bookmarkStart w:id="2640" w:name="_Toc209513082"/>
      <w:bookmarkStart w:id="2641" w:name="_Toc212114253"/>
      <w:r>
        <w:t>5.3.2.1</w:t>
      </w:r>
      <w:r>
        <w:tab/>
        <w:t>Description</w:t>
      </w:r>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p>
    <w:p w14:paraId="750B6296" w14:textId="77777777" w:rsidR="003608CC" w:rsidRDefault="003608CC">
      <w:r>
        <w:rPr>
          <w:rFonts w:eastAsia="等线"/>
          <w:color w:val="000000"/>
          <w:lang w:eastAsia="ja-JP"/>
        </w:rPr>
        <w:t>This resource represents a collection of the different PCF for a PDU Session</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of given UE address(</w:t>
      </w:r>
      <w:r>
        <w:rPr>
          <w:rFonts w:eastAsia="等线" w:hint="eastAsia"/>
          <w:color w:val="000000"/>
          <w:lang w:eastAsia="zh-CN"/>
        </w:rPr>
        <w:t>es</w:t>
      </w:r>
      <w:r>
        <w:rPr>
          <w:rFonts w:eastAsia="等线"/>
          <w:color w:val="000000"/>
          <w:lang w:eastAsia="zh-CN"/>
        </w:rPr>
        <w:t>)</w:t>
      </w:r>
      <w:r>
        <w:rPr>
          <w:rFonts w:eastAsia="等线"/>
          <w:color w:val="000000"/>
          <w:lang w:eastAsia="ja-JP"/>
        </w:rPr>
        <w:t xml:space="preserve"> registered in the </w:t>
      </w:r>
      <w:r>
        <w:rPr>
          <w:rFonts w:eastAsia="等线" w:hint="eastAsia"/>
          <w:color w:val="000000"/>
          <w:lang w:eastAsia="zh-CN"/>
        </w:rPr>
        <w:t>BS</w:t>
      </w:r>
      <w:r>
        <w:rPr>
          <w:rFonts w:eastAsia="等线"/>
          <w:color w:val="000000"/>
          <w:lang w:eastAsia="ja-JP"/>
        </w:rPr>
        <w:t>F.</w:t>
      </w:r>
    </w:p>
    <w:p w14:paraId="50D200B0" w14:textId="77777777" w:rsidR="003608CC" w:rsidRDefault="003608CC">
      <w:pPr>
        <w:pStyle w:val="41"/>
      </w:pPr>
      <w:bookmarkStart w:id="2642" w:name="_Toc51763133"/>
      <w:bookmarkStart w:id="2643" w:name="_Toc45134070"/>
      <w:bookmarkStart w:id="2644" w:name="_Toc63194102"/>
      <w:bookmarkStart w:id="2645" w:name="_Toc56634737"/>
      <w:bookmarkStart w:id="2646" w:name="_Toc100955396"/>
      <w:bookmarkStart w:id="2647" w:name="_Toc70542016"/>
      <w:bookmarkStart w:id="2648" w:name="_Toc66233853"/>
      <w:bookmarkStart w:id="2649" w:name="_Toc85528223"/>
      <w:bookmarkStart w:id="2650" w:name="_Toc43388788"/>
      <w:bookmarkStart w:id="2651" w:name="_Toc114134218"/>
      <w:bookmarkStart w:id="2652" w:name="_Toc104546054"/>
      <w:bookmarkStart w:id="2653" w:name="_Toc112935837"/>
      <w:bookmarkStart w:id="2654" w:name="_Toc94034143"/>
      <w:bookmarkStart w:id="2655" w:name="_Toc34251340"/>
      <w:bookmarkStart w:id="2656" w:name="_Toc97197758"/>
      <w:bookmarkStart w:id="2657" w:name="_Toc120679813"/>
      <w:bookmarkStart w:id="2658" w:name="_Toc36103036"/>
      <w:bookmarkStart w:id="2659" w:name="_Toc28012895"/>
      <w:bookmarkStart w:id="2660" w:name="_Toc68169070"/>
      <w:bookmarkStart w:id="2661" w:name="_Toc90656274"/>
      <w:bookmarkStart w:id="2662" w:name="_Toc66233190"/>
      <w:bookmarkStart w:id="2663" w:name="_Toc120677448"/>
      <w:bookmarkStart w:id="2664" w:name="_Toc83233146"/>
      <w:bookmarkStart w:id="2665" w:name="_Toc59018032"/>
      <w:bookmarkStart w:id="2666" w:name="_Toc133434193"/>
      <w:bookmarkStart w:id="2667" w:name="_Toc138760670"/>
      <w:bookmarkStart w:id="2668" w:name="_Toc161998724"/>
      <w:bookmarkStart w:id="2669" w:name="_Toc170120895"/>
      <w:bookmarkStart w:id="2670" w:name="_Toc175852226"/>
      <w:bookmarkStart w:id="2671" w:name="_Toc185517766"/>
      <w:bookmarkStart w:id="2672" w:name="_Toc192866730"/>
      <w:bookmarkStart w:id="2673" w:name="_Toc200962234"/>
      <w:bookmarkStart w:id="2674" w:name="_Toc209513083"/>
      <w:bookmarkStart w:id="2675" w:name="_Toc212114254"/>
      <w:r>
        <w:t>5.3.2.2</w:t>
      </w:r>
      <w:r>
        <w:tab/>
        <w:t>Resource definition</w:t>
      </w:r>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p>
    <w:p w14:paraId="237144DE" w14:textId="77777777" w:rsidR="0049386B" w:rsidRDefault="0049386B" w:rsidP="0049386B">
      <w:bookmarkStart w:id="2676" w:name="_Toc94034144"/>
      <w:bookmarkStart w:id="2677" w:name="_Toc34251341"/>
      <w:bookmarkStart w:id="2678" w:name="_Toc85528224"/>
      <w:bookmarkStart w:id="2679" w:name="_Toc66233854"/>
      <w:bookmarkStart w:id="2680" w:name="_Toc36103037"/>
      <w:bookmarkStart w:id="2681" w:name="_Toc45134071"/>
      <w:bookmarkStart w:id="2682" w:name="_Toc56634738"/>
      <w:bookmarkStart w:id="2683" w:name="_Toc68169071"/>
      <w:bookmarkStart w:id="2684" w:name="_Toc97197759"/>
      <w:bookmarkStart w:id="2685" w:name="_Toc63194103"/>
      <w:bookmarkStart w:id="2686" w:name="_Toc100955397"/>
      <w:bookmarkStart w:id="2687" w:name="_Toc28012896"/>
      <w:bookmarkStart w:id="2688" w:name="_Toc59018033"/>
      <w:bookmarkStart w:id="2689" w:name="_Toc43388789"/>
      <w:bookmarkStart w:id="2690" w:name="_Toc70542017"/>
      <w:bookmarkStart w:id="2691" w:name="_Toc90656275"/>
      <w:bookmarkStart w:id="2692" w:name="_Toc66233191"/>
      <w:bookmarkStart w:id="2693" w:name="_Toc51763134"/>
      <w:bookmarkStart w:id="2694" w:name="_Toc112935838"/>
      <w:bookmarkStart w:id="2695" w:name="_Toc120679814"/>
      <w:bookmarkStart w:id="2696" w:name="_Toc120677449"/>
      <w:bookmarkStart w:id="2697" w:name="_Toc83233147"/>
      <w:bookmarkStart w:id="2698" w:name="_Toc114134219"/>
      <w:bookmarkStart w:id="2699" w:name="_Toc104546055"/>
      <w:bookmarkStart w:id="2700" w:name="_Toc133434194"/>
      <w:bookmarkStart w:id="2701" w:name="_Toc138760671"/>
      <w:bookmarkStart w:id="2702" w:name="_Toc161998725"/>
      <w:bookmarkStart w:id="2703" w:name="_Toc170120896"/>
      <w:bookmarkStart w:id="2704" w:name="_Toc175852227"/>
      <w:r>
        <w:t xml:space="preserve">Resource URI: </w:t>
      </w:r>
      <w:r w:rsidRPr="007F13A0">
        <w:rPr>
          <w:b/>
        </w:rPr>
        <w:t>{apiRoot}/nbsf-management/&lt;apiVersion&gt;/pcfBindings</w:t>
      </w:r>
    </w:p>
    <w:p w14:paraId="4B6BC5D3" w14:textId="77777777" w:rsidR="0049386B" w:rsidRDefault="0049386B" w:rsidP="0049386B">
      <w:pPr>
        <w:rPr>
          <w:rFonts w:ascii="Arial" w:hAnsi="Arial" w:cs="Arial"/>
        </w:rPr>
      </w:pPr>
      <w:r>
        <w:t>This resource shall support the resource URI variables defined in table 5.3.2.2-1</w:t>
      </w:r>
      <w:r>
        <w:rPr>
          <w:rFonts w:ascii="Arial" w:hAnsi="Arial" w:cs="Arial"/>
        </w:rPr>
        <w:t>.</w:t>
      </w:r>
    </w:p>
    <w:p w14:paraId="00910CF1" w14:textId="77777777" w:rsidR="0049386B" w:rsidRDefault="0049386B" w:rsidP="0049386B">
      <w:pPr>
        <w:pStyle w:val="TH"/>
        <w:rPr>
          <w:rFonts w:cs="Arial"/>
        </w:rPr>
      </w:pPr>
      <w:r>
        <w:lastRenderedPageBreak/>
        <w:t>Table 5.3.2.2-1: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636"/>
        <w:gridCol w:w="1636"/>
        <w:gridCol w:w="6251"/>
      </w:tblGrid>
      <w:tr w:rsidR="0049386B" w14:paraId="62ED3FC0"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57AA327F" w14:textId="77777777" w:rsidR="0049386B" w:rsidRDefault="0049386B">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37600DC7" w14:textId="77777777" w:rsidR="0049386B" w:rsidRDefault="0049386B">
            <w:pPr>
              <w:pStyle w:val="TAH"/>
            </w:pPr>
            <w:r>
              <w:rPr>
                <w:lang w:eastAsia="zh-CN"/>
              </w:rPr>
              <w:t>Data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AFD4FD9" w14:textId="77777777" w:rsidR="0049386B" w:rsidRDefault="0049386B">
            <w:pPr>
              <w:pStyle w:val="TAH"/>
            </w:pPr>
            <w:r>
              <w:t>Definition</w:t>
            </w:r>
          </w:p>
        </w:tc>
      </w:tr>
      <w:tr w:rsidR="0049386B" w14:paraId="6479F488"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hideMark/>
          </w:tcPr>
          <w:p w14:paraId="42B395C5" w14:textId="77777777" w:rsidR="0049386B" w:rsidRDefault="0049386B">
            <w:pPr>
              <w:pStyle w:val="TAL"/>
            </w:pPr>
            <w:r>
              <w:t>apiRoot</w:t>
            </w:r>
          </w:p>
        </w:tc>
        <w:tc>
          <w:tcPr>
            <w:tcW w:w="859" w:type="pct"/>
            <w:tcBorders>
              <w:top w:val="single" w:sz="6" w:space="0" w:color="000000"/>
              <w:left w:val="single" w:sz="6" w:space="0" w:color="000000"/>
              <w:bottom w:val="single" w:sz="6" w:space="0" w:color="000000"/>
              <w:right w:val="single" w:sz="6" w:space="0" w:color="000000"/>
            </w:tcBorders>
            <w:hideMark/>
          </w:tcPr>
          <w:p w14:paraId="7E858B6B" w14:textId="77777777" w:rsidR="0049386B" w:rsidRDefault="0049386B">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hideMark/>
          </w:tcPr>
          <w:p w14:paraId="64427471" w14:textId="77777777" w:rsidR="0049386B" w:rsidRDefault="0049386B">
            <w:pPr>
              <w:pStyle w:val="TAL"/>
            </w:pPr>
            <w:r>
              <w:t>See clause</w:t>
            </w:r>
            <w:r>
              <w:rPr>
                <w:lang w:eastAsia="zh-CN"/>
              </w:rPr>
              <w:t> </w:t>
            </w:r>
            <w:r>
              <w:t>5.1.</w:t>
            </w:r>
          </w:p>
        </w:tc>
      </w:tr>
    </w:tbl>
    <w:p w14:paraId="35A6EB4F" w14:textId="77777777" w:rsidR="0049386B" w:rsidRDefault="0049386B" w:rsidP="0049386B"/>
    <w:p w14:paraId="5F9E10BC" w14:textId="77777777" w:rsidR="003608CC" w:rsidRDefault="003608CC">
      <w:pPr>
        <w:pStyle w:val="41"/>
      </w:pPr>
      <w:bookmarkStart w:id="2705" w:name="_Toc185517767"/>
      <w:bookmarkStart w:id="2706" w:name="_Toc192866731"/>
      <w:bookmarkStart w:id="2707" w:name="_Toc200962235"/>
      <w:bookmarkStart w:id="2708" w:name="_Toc209513084"/>
      <w:bookmarkStart w:id="2709" w:name="_Toc212114255"/>
      <w:r>
        <w:t>5.3.2.3</w:t>
      </w:r>
      <w:r>
        <w:tab/>
        <w:t>Resource Standard Methods</w:t>
      </w:r>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p>
    <w:p w14:paraId="4DF4F0BC" w14:textId="77777777" w:rsidR="003608CC" w:rsidRDefault="003608CC">
      <w:pPr>
        <w:pStyle w:val="51"/>
      </w:pPr>
      <w:bookmarkStart w:id="2710" w:name="_Toc90656276"/>
      <w:bookmarkStart w:id="2711" w:name="_Toc59018034"/>
      <w:bookmarkStart w:id="2712" w:name="_Toc63194104"/>
      <w:bookmarkStart w:id="2713" w:name="_Toc120677450"/>
      <w:bookmarkStart w:id="2714" w:name="_Toc66233855"/>
      <w:bookmarkStart w:id="2715" w:name="_Toc120679815"/>
      <w:bookmarkStart w:id="2716" w:name="_Toc45134072"/>
      <w:bookmarkStart w:id="2717" w:name="_Toc28012897"/>
      <w:bookmarkStart w:id="2718" w:name="_Toc70542018"/>
      <w:bookmarkStart w:id="2719" w:name="_Toc100955398"/>
      <w:bookmarkStart w:id="2720" w:name="_Toc94034145"/>
      <w:bookmarkStart w:id="2721" w:name="_Toc97197760"/>
      <w:bookmarkStart w:id="2722" w:name="_Toc104546056"/>
      <w:bookmarkStart w:id="2723" w:name="_Toc51763135"/>
      <w:bookmarkStart w:id="2724" w:name="_Toc56634739"/>
      <w:bookmarkStart w:id="2725" w:name="_Toc112935839"/>
      <w:bookmarkStart w:id="2726" w:name="_Toc85528225"/>
      <w:bookmarkStart w:id="2727" w:name="_Toc114134220"/>
      <w:bookmarkStart w:id="2728" w:name="_Toc66233192"/>
      <w:bookmarkStart w:id="2729" w:name="_Toc34251342"/>
      <w:bookmarkStart w:id="2730" w:name="_Toc83233148"/>
      <w:bookmarkStart w:id="2731" w:name="_Toc68169072"/>
      <w:bookmarkStart w:id="2732" w:name="_Toc43388790"/>
      <w:bookmarkStart w:id="2733" w:name="_Toc36103038"/>
      <w:bookmarkStart w:id="2734" w:name="_Toc133434195"/>
      <w:bookmarkStart w:id="2735" w:name="_Toc138760672"/>
      <w:bookmarkStart w:id="2736" w:name="_Toc161998726"/>
      <w:bookmarkStart w:id="2737" w:name="_Toc170120897"/>
      <w:bookmarkStart w:id="2738" w:name="_Toc175852228"/>
      <w:bookmarkStart w:id="2739" w:name="_Toc185517768"/>
      <w:bookmarkStart w:id="2740" w:name="_Toc192866732"/>
      <w:bookmarkStart w:id="2741" w:name="_Toc200962236"/>
      <w:bookmarkStart w:id="2742" w:name="_Toc209513085"/>
      <w:bookmarkStart w:id="2743" w:name="_Toc212114256"/>
      <w:r>
        <w:t>5.3.2.3.1</w:t>
      </w:r>
      <w:r>
        <w:tab/>
        <w:t>POST</w:t>
      </w:r>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p>
    <w:p w14:paraId="48C4407A" w14:textId="77777777" w:rsidR="003608CC" w:rsidRDefault="003608CC">
      <w:r>
        <w:t>This method shall support the URI query parameters specified in table 5.3.2.3.1-1.</w:t>
      </w:r>
    </w:p>
    <w:p w14:paraId="2BEA5C8B" w14:textId="77777777" w:rsidR="003608CC" w:rsidRDefault="003608CC">
      <w:pPr>
        <w:pStyle w:val="TH"/>
        <w:rPr>
          <w:rFonts w:cs="Arial"/>
        </w:rPr>
      </w:pPr>
      <w:r>
        <w:t>Table 5.3.2.3.1-1: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01B0A2AB" w14:textId="77777777">
        <w:trPr>
          <w:jc w:val="center"/>
        </w:trPr>
        <w:tc>
          <w:tcPr>
            <w:tcW w:w="825" w:type="pct"/>
            <w:tcBorders>
              <w:bottom w:val="single" w:sz="6" w:space="0" w:color="auto"/>
            </w:tcBorders>
            <w:shd w:val="clear" w:color="auto" w:fill="C0C0C0"/>
          </w:tcPr>
          <w:p w14:paraId="58ECFA44" w14:textId="77777777" w:rsidR="003608CC" w:rsidRDefault="003608CC">
            <w:pPr>
              <w:pStyle w:val="TAH"/>
            </w:pPr>
            <w:r>
              <w:t>Name</w:t>
            </w:r>
          </w:p>
        </w:tc>
        <w:tc>
          <w:tcPr>
            <w:tcW w:w="732" w:type="pct"/>
            <w:tcBorders>
              <w:bottom w:val="single" w:sz="6" w:space="0" w:color="auto"/>
            </w:tcBorders>
            <w:shd w:val="clear" w:color="auto" w:fill="C0C0C0"/>
          </w:tcPr>
          <w:p w14:paraId="1649DE45" w14:textId="77777777" w:rsidR="003608CC" w:rsidRDefault="003608CC">
            <w:pPr>
              <w:pStyle w:val="TAH"/>
            </w:pPr>
            <w:r>
              <w:t>Data type</w:t>
            </w:r>
          </w:p>
        </w:tc>
        <w:tc>
          <w:tcPr>
            <w:tcW w:w="217" w:type="pct"/>
            <w:tcBorders>
              <w:bottom w:val="single" w:sz="6" w:space="0" w:color="auto"/>
            </w:tcBorders>
            <w:shd w:val="clear" w:color="auto" w:fill="C0C0C0"/>
          </w:tcPr>
          <w:p w14:paraId="2AE0AF32" w14:textId="77777777" w:rsidR="003608CC" w:rsidRDefault="003608CC">
            <w:pPr>
              <w:pStyle w:val="TAH"/>
            </w:pPr>
            <w:r>
              <w:t>P</w:t>
            </w:r>
          </w:p>
        </w:tc>
        <w:tc>
          <w:tcPr>
            <w:tcW w:w="581" w:type="pct"/>
            <w:tcBorders>
              <w:bottom w:val="single" w:sz="6" w:space="0" w:color="auto"/>
            </w:tcBorders>
            <w:shd w:val="clear" w:color="auto" w:fill="C0C0C0"/>
          </w:tcPr>
          <w:p w14:paraId="08ADD880"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105756FB" w14:textId="77777777" w:rsidR="003608CC" w:rsidRDefault="003608CC">
            <w:pPr>
              <w:pStyle w:val="TAH"/>
            </w:pPr>
            <w:r>
              <w:t>Description</w:t>
            </w:r>
          </w:p>
        </w:tc>
      </w:tr>
      <w:tr w:rsidR="003608CC" w14:paraId="6A3C2E84" w14:textId="77777777">
        <w:trPr>
          <w:jc w:val="center"/>
        </w:trPr>
        <w:tc>
          <w:tcPr>
            <w:tcW w:w="825" w:type="pct"/>
            <w:tcBorders>
              <w:top w:val="single" w:sz="6" w:space="0" w:color="auto"/>
            </w:tcBorders>
          </w:tcPr>
          <w:p w14:paraId="705D3889" w14:textId="77777777" w:rsidR="003608CC" w:rsidRDefault="003608CC">
            <w:pPr>
              <w:pStyle w:val="TAL"/>
            </w:pPr>
            <w:r>
              <w:t>n/a</w:t>
            </w:r>
          </w:p>
        </w:tc>
        <w:tc>
          <w:tcPr>
            <w:tcW w:w="732" w:type="pct"/>
            <w:tcBorders>
              <w:top w:val="single" w:sz="6" w:space="0" w:color="auto"/>
            </w:tcBorders>
          </w:tcPr>
          <w:p w14:paraId="434EC560" w14:textId="77777777" w:rsidR="003608CC" w:rsidRDefault="003608CC">
            <w:pPr>
              <w:pStyle w:val="TAL"/>
            </w:pPr>
          </w:p>
        </w:tc>
        <w:tc>
          <w:tcPr>
            <w:tcW w:w="217" w:type="pct"/>
            <w:tcBorders>
              <w:top w:val="single" w:sz="6" w:space="0" w:color="auto"/>
            </w:tcBorders>
          </w:tcPr>
          <w:p w14:paraId="3FF6CA1E" w14:textId="77777777" w:rsidR="003608CC" w:rsidRDefault="003608CC">
            <w:pPr>
              <w:pStyle w:val="TAC"/>
            </w:pPr>
          </w:p>
        </w:tc>
        <w:tc>
          <w:tcPr>
            <w:tcW w:w="581" w:type="pct"/>
            <w:tcBorders>
              <w:top w:val="single" w:sz="6" w:space="0" w:color="auto"/>
            </w:tcBorders>
          </w:tcPr>
          <w:p w14:paraId="79B4BD5B" w14:textId="77777777" w:rsidR="003608CC" w:rsidRDefault="003608CC">
            <w:pPr>
              <w:pStyle w:val="TAL"/>
            </w:pPr>
          </w:p>
        </w:tc>
        <w:tc>
          <w:tcPr>
            <w:tcW w:w="2646" w:type="pct"/>
            <w:tcBorders>
              <w:top w:val="single" w:sz="6" w:space="0" w:color="auto"/>
            </w:tcBorders>
            <w:vAlign w:val="center"/>
          </w:tcPr>
          <w:p w14:paraId="25D151CF" w14:textId="77777777" w:rsidR="003608CC" w:rsidRDefault="003608CC">
            <w:pPr>
              <w:pStyle w:val="TAL"/>
            </w:pPr>
          </w:p>
        </w:tc>
      </w:tr>
    </w:tbl>
    <w:p w14:paraId="21D16043" w14:textId="77777777" w:rsidR="003608CC" w:rsidRDefault="003608CC"/>
    <w:p w14:paraId="7866A9CD" w14:textId="77777777" w:rsidR="003608CC" w:rsidRDefault="003608CC">
      <w:r>
        <w:t>This method shall support the request data structures specified in table 5.3.2.3.1-2 and the response data structures and response codes specified in table 5.3.2.3.1-3.</w:t>
      </w:r>
    </w:p>
    <w:p w14:paraId="158D17E9" w14:textId="77777777" w:rsidR="003608CC" w:rsidRDefault="003608CC">
      <w:pPr>
        <w:pStyle w:val="TH"/>
      </w:pPr>
      <w:r>
        <w:t>Table 5.3.2.3.1-2: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51E1091B" w14:textId="77777777">
        <w:trPr>
          <w:jc w:val="center"/>
        </w:trPr>
        <w:tc>
          <w:tcPr>
            <w:tcW w:w="1612" w:type="dxa"/>
            <w:tcBorders>
              <w:bottom w:val="single" w:sz="6" w:space="0" w:color="auto"/>
            </w:tcBorders>
            <w:shd w:val="clear" w:color="auto" w:fill="C0C0C0"/>
          </w:tcPr>
          <w:p w14:paraId="60DAF1A0" w14:textId="77777777" w:rsidR="003608CC" w:rsidRDefault="003608CC">
            <w:pPr>
              <w:pStyle w:val="TAH"/>
            </w:pPr>
            <w:r>
              <w:t>Data type</w:t>
            </w:r>
          </w:p>
        </w:tc>
        <w:tc>
          <w:tcPr>
            <w:tcW w:w="422" w:type="dxa"/>
            <w:tcBorders>
              <w:bottom w:val="single" w:sz="6" w:space="0" w:color="auto"/>
            </w:tcBorders>
            <w:shd w:val="clear" w:color="auto" w:fill="C0C0C0"/>
          </w:tcPr>
          <w:p w14:paraId="4A7478DE" w14:textId="77777777" w:rsidR="003608CC" w:rsidRDefault="003608CC">
            <w:pPr>
              <w:pStyle w:val="TAH"/>
            </w:pPr>
            <w:r>
              <w:t>P</w:t>
            </w:r>
          </w:p>
        </w:tc>
        <w:tc>
          <w:tcPr>
            <w:tcW w:w="1264" w:type="dxa"/>
            <w:tcBorders>
              <w:bottom w:val="single" w:sz="6" w:space="0" w:color="auto"/>
            </w:tcBorders>
            <w:shd w:val="clear" w:color="auto" w:fill="C0C0C0"/>
          </w:tcPr>
          <w:p w14:paraId="714DAC25"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4BD1FCEE" w14:textId="77777777" w:rsidR="003608CC" w:rsidRDefault="003608CC">
            <w:pPr>
              <w:pStyle w:val="TAH"/>
            </w:pPr>
            <w:r>
              <w:t>Description</w:t>
            </w:r>
          </w:p>
        </w:tc>
      </w:tr>
      <w:tr w:rsidR="003608CC" w14:paraId="6DAD8145" w14:textId="77777777">
        <w:trPr>
          <w:jc w:val="center"/>
        </w:trPr>
        <w:tc>
          <w:tcPr>
            <w:tcW w:w="1612" w:type="dxa"/>
            <w:tcBorders>
              <w:top w:val="single" w:sz="6" w:space="0" w:color="auto"/>
            </w:tcBorders>
          </w:tcPr>
          <w:p w14:paraId="4127380F" w14:textId="77777777" w:rsidR="003608CC" w:rsidRDefault="003608CC">
            <w:pPr>
              <w:pStyle w:val="TAL"/>
            </w:pPr>
            <w:r>
              <w:t>PcfBinding</w:t>
            </w:r>
          </w:p>
        </w:tc>
        <w:tc>
          <w:tcPr>
            <w:tcW w:w="422" w:type="dxa"/>
            <w:tcBorders>
              <w:top w:val="single" w:sz="6" w:space="0" w:color="auto"/>
            </w:tcBorders>
          </w:tcPr>
          <w:p w14:paraId="189E7CD4" w14:textId="77777777" w:rsidR="003608CC" w:rsidRDefault="003608CC">
            <w:pPr>
              <w:pStyle w:val="TAC"/>
            </w:pPr>
            <w:r>
              <w:rPr>
                <w:lang w:val="en-US"/>
              </w:rPr>
              <w:t>M</w:t>
            </w:r>
          </w:p>
        </w:tc>
        <w:tc>
          <w:tcPr>
            <w:tcW w:w="1264" w:type="dxa"/>
            <w:tcBorders>
              <w:top w:val="single" w:sz="6" w:space="0" w:color="auto"/>
            </w:tcBorders>
          </w:tcPr>
          <w:p w14:paraId="1327A1A4" w14:textId="77777777" w:rsidR="003608CC" w:rsidRDefault="003608CC">
            <w:pPr>
              <w:pStyle w:val="TAL"/>
            </w:pPr>
            <w:r>
              <w:t>1</w:t>
            </w:r>
          </w:p>
        </w:tc>
        <w:tc>
          <w:tcPr>
            <w:tcW w:w="6381" w:type="dxa"/>
            <w:tcBorders>
              <w:top w:val="single" w:sz="6" w:space="0" w:color="auto"/>
            </w:tcBorders>
          </w:tcPr>
          <w:p w14:paraId="7270D522" w14:textId="77777777" w:rsidR="003608CC" w:rsidRDefault="003608CC">
            <w:pPr>
              <w:pStyle w:val="TAL"/>
            </w:pPr>
            <w:r>
              <w:t>Register a new Individual PCF for a PDU Session binding information.</w:t>
            </w:r>
          </w:p>
        </w:tc>
      </w:tr>
    </w:tbl>
    <w:p w14:paraId="34452117" w14:textId="77777777" w:rsidR="003608CC" w:rsidRDefault="003608CC"/>
    <w:p w14:paraId="5B132DEB" w14:textId="77777777" w:rsidR="00E14735" w:rsidRDefault="00E14735" w:rsidP="00E14735">
      <w:pPr>
        <w:keepNext/>
        <w:keepLines/>
        <w:spacing w:before="60"/>
        <w:jc w:val="center"/>
        <w:rPr>
          <w:rFonts w:ascii="Arial" w:hAnsi="Arial"/>
          <w:b/>
        </w:rPr>
      </w:pPr>
      <w:bookmarkStart w:id="2744" w:name="_Toc28012898"/>
      <w:bookmarkStart w:id="2745" w:name="_Toc43388791"/>
      <w:bookmarkStart w:id="2746" w:name="_Toc36103039"/>
      <w:bookmarkStart w:id="2747" w:name="_Toc63194105"/>
      <w:bookmarkStart w:id="2748" w:name="_Toc59018035"/>
      <w:bookmarkStart w:id="2749" w:name="_Toc66233856"/>
      <w:bookmarkStart w:id="2750" w:name="_Toc34251343"/>
      <w:bookmarkStart w:id="2751" w:name="_Toc83233149"/>
      <w:bookmarkStart w:id="2752" w:name="_Toc66233193"/>
      <w:bookmarkStart w:id="2753" w:name="_Toc85528226"/>
      <w:bookmarkStart w:id="2754" w:name="_Toc45134073"/>
      <w:bookmarkStart w:id="2755" w:name="_Toc104546057"/>
      <w:bookmarkStart w:id="2756" w:name="_Toc94034146"/>
      <w:bookmarkStart w:id="2757" w:name="_Toc97197761"/>
      <w:bookmarkStart w:id="2758" w:name="_Toc70542019"/>
      <w:bookmarkStart w:id="2759" w:name="_Toc56634740"/>
      <w:bookmarkStart w:id="2760" w:name="_Toc120677451"/>
      <w:bookmarkStart w:id="2761" w:name="_Toc114134221"/>
      <w:bookmarkStart w:id="2762" w:name="_Toc100955399"/>
      <w:bookmarkStart w:id="2763" w:name="_Toc112935840"/>
      <w:bookmarkStart w:id="2764" w:name="_Toc120679816"/>
      <w:bookmarkStart w:id="2765" w:name="_Toc90656277"/>
      <w:bookmarkStart w:id="2766" w:name="_Toc51763136"/>
      <w:bookmarkStart w:id="2767" w:name="_Toc68169073"/>
      <w:bookmarkStart w:id="2768" w:name="_Toc133434196"/>
      <w:bookmarkStart w:id="2769" w:name="_Toc138760673"/>
      <w:bookmarkStart w:id="2770" w:name="_Toc161998727"/>
      <w:bookmarkStart w:id="2771" w:name="_Toc170120898"/>
      <w:bookmarkStart w:id="2772" w:name="_Toc175852229"/>
      <w:r>
        <w:rPr>
          <w:rFonts w:ascii="Arial" w:hAnsi="Arial"/>
          <w:b/>
        </w:rPr>
        <w:t>Table 5.3.2.3.1-3: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22"/>
        <w:gridCol w:w="1223"/>
        <w:gridCol w:w="1099"/>
        <w:gridCol w:w="5168"/>
      </w:tblGrid>
      <w:tr w:rsidR="00E14735" w14:paraId="26D1BC80"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shd w:val="clear" w:color="auto" w:fill="C0C0C0"/>
            <w:hideMark/>
          </w:tcPr>
          <w:p w14:paraId="09D583EA" w14:textId="77777777" w:rsidR="00E14735" w:rsidRDefault="00E14735" w:rsidP="00E14735">
            <w:pPr>
              <w:keepNext/>
              <w:keepLines/>
              <w:spacing w:after="0"/>
              <w:jc w:val="center"/>
              <w:rPr>
                <w:rFonts w:ascii="Arial" w:hAnsi="Arial"/>
                <w:b/>
                <w:sz w:val="18"/>
              </w:rPr>
            </w:pPr>
            <w:r>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F325EEE" w14:textId="77777777" w:rsidR="00E14735" w:rsidRDefault="00E14735" w:rsidP="00E14735">
            <w:pPr>
              <w:keepNext/>
              <w:keepLines/>
              <w:spacing w:after="0"/>
              <w:jc w:val="center"/>
              <w:rPr>
                <w:rFonts w:ascii="Arial" w:hAnsi="Arial"/>
                <w:b/>
                <w:sz w:val="18"/>
              </w:rPr>
            </w:pPr>
            <w:r>
              <w:rPr>
                <w:rFonts w:ascii="Arial" w:hAnsi="Arial"/>
                <w:b/>
                <w:sz w:val="18"/>
              </w:rPr>
              <w:t>P</w:t>
            </w:r>
          </w:p>
        </w:tc>
        <w:tc>
          <w:tcPr>
            <w:tcW w:w="645" w:type="pct"/>
            <w:tcBorders>
              <w:top w:val="single" w:sz="6" w:space="0" w:color="auto"/>
              <w:left w:val="single" w:sz="6" w:space="0" w:color="auto"/>
              <w:bottom w:val="single" w:sz="6" w:space="0" w:color="auto"/>
              <w:right w:val="single" w:sz="6" w:space="0" w:color="auto"/>
            </w:tcBorders>
            <w:shd w:val="clear" w:color="auto" w:fill="C0C0C0"/>
            <w:hideMark/>
          </w:tcPr>
          <w:p w14:paraId="2A70AFC5" w14:textId="77777777" w:rsidR="00E14735" w:rsidRDefault="00E14735" w:rsidP="00E14735">
            <w:pPr>
              <w:keepNext/>
              <w:keepLines/>
              <w:spacing w:after="0"/>
              <w:jc w:val="center"/>
              <w:rPr>
                <w:rFonts w:ascii="Arial" w:hAnsi="Arial"/>
                <w:b/>
                <w:sz w:val="18"/>
              </w:rPr>
            </w:pPr>
            <w:r>
              <w:rPr>
                <w:rFonts w:ascii="Arial" w:hAnsi="Arial"/>
                <w:b/>
                <w:sz w:val="18"/>
              </w:rPr>
              <w:t>Cardinality</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013F434" w14:textId="77777777" w:rsidR="00E14735" w:rsidRDefault="00E14735" w:rsidP="00E14735">
            <w:pPr>
              <w:keepNext/>
              <w:keepLines/>
              <w:spacing w:after="0"/>
              <w:jc w:val="center"/>
              <w:rPr>
                <w:rFonts w:ascii="Arial" w:hAnsi="Arial"/>
                <w:b/>
                <w:sz w:val="18"/>
              </w:rPr>
            </w:pPr>
            <w:r>
              <w:rPr>
                <w:rFonts w:ascii="Arial" w:hAnsi="Arial"/>
                <w:b/>
                <w:sz w:val="18"/>
              </w:rPr>
              <w:t>Response</w:t>
            </w:r>
          </w:p>
          <w:p w14:paraId="588C4E59" w14:textId="77777777" w:rsidR="00E14735" w:rsidRDefault="00E14735" w:rsidP="00E14735">
            <w:pPr>
              <w:keepNext/>
              <w:keepLines/>
              <w:spacing w:after="0"/>
              <w:jc w:val="center"/>
              <w:rPr>
                <w:rFonts w:ascii="Arial" w:hAnsi="Arial"/>
                <w:b/>
                <w:sz w:val="18"/>
              </w:rPr>
            </w:pPr>
            <w:r>
              <w:rPr>
                <w:rFonts w:ascii="Arial" w:hAnsi="Arial"/>
                <w:b/>
                <w:sz w:val="18"/>
              </w:rPr>
              <w:t>codes</w:t>
            </w:r>
          </w:p>
        </w:tc>
        <w:tc>
          <w:tcPr>
            <w:tcW w:w="2716" w:type="pct"/>
            <w:tcBorders>
              <w:top w:val="single" w:sz="6" w:space="0" w:color="auto"/>
              <w:left w:val="single" w:sz="6" w:space="0" w:color="auto"/>
              <w:bottom w:val="single" w:sz="6" w:space="0" w:color="auto"/>
              <w:right w:val="single" w:sz="6" w:space="0" w:color="auto"/>
            </w:tcBorders>
            <w:shd w:val="clear" w:color="auto" w:fill="C0C0C0"/>
            <w:hideMark/>
          </w:tcPr>
          <w:p w14:paraId="19A695E9" w14:textId="77777777" w:rsidR="00E14735" w:rsidRDefault="00E14735" w:rsidP="00E14735">
            <w:pPr>
              <w:keepNext/>
              <w:keepLines/>
              <w:spacing w:after="0"/>
              <w:jc w:val="center"/>
              <w:rPr>
                <w:rFonts w:ascii="Arial" w:hAnsi="Arial"/>
                <w:b/>
                <w:sz w:val="18"/>
              </w:rPr>
            </w:pPr>
            <w:r>
              <w:rPr>
                <w:rFonts w:ascii="Arial" w:hAnsi="Arial"/>
                <w:b/>
                <w:sz w:val="18"/>
              </w:rPr>
              <w:t>Description</w:t>
            </w:r>
          </w:p>
        </w:tc>
      </w:tr>
      <w:tr w:rsidR="00E14735" w14:paraId="2F49B3FF"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hideMark/>
          </w:tcPr>
          <w:p w14:paraId="57393E75" w14:textId="77777777" w:rsidR="00E14735" w:rsidRDefault="00E14735" w:rsidP="00E14735">
            <w:pPr>
              <w:keepNext/>
              <w:keepLines/>
              <w:spacing w:after="0"/>
              <w:rPr>
                <w:rFonts w:ascii="Arial" w:hAnsi="Arial"/>
                <w:sz w:val="18"/>
              </w:rPr>
            </w:pPr>
            <w:r>
              <w:rPr>
                <w:rFonts w:ascii="Arial" w:hAnsi="Arial"/>
                <w:sz w:val="18"/>
              </w:rPr>
              <w:t>PcfBinding</w:t>
            </w:r>
          </w:p>
        </w:tc>
        <w:tc>
          <w:tcPr>
            <w:tcW w:w="225" w:type="pct"/>
            <w:tcBorders>
              <w:top w:val="single" w:sz="6" w:space="0" w:color="auto"/>
              <w:left w:val="single" w:sz="6" w:space="0" w:color="auto"/>
              <w:bottom w:val="single" w:sz="6" w:space="0" w:color="auto"/>
              <w:right w:val="single" w:sz="6" w:space="0" w:color="auto"/>
            </w:tcBorders>
            <w:hideMark/>
          </w:tcPr>
          <w:p w14:paraId="4A1E050A" w14:textId="77777777" w:rsidR="00E14735" w:rsidRDefault="00E14735" w:rsidP="00E14735">
            <w:pPr>
              <w:keepNext/>
              <w:keepLines/>
              <w:spacing w:after="0"/>
              <w:jc w:val="center"/>
              <w:rPr>
                <w:rFonts w:ascii="Arial" w:hAnsi="Arial"/>
                <w:sz w:val="18"/>
              </w:rPr>
            </w:pPr>
            <w:r>
              <w:rPr>
                <w:rFonts w:ascii="Arial" w:hAnsi="Arial"/>
                <w:sz w:val="18"/>
              </w:rPr>
              <w:t>M</w:t>
            </w:r>
          </w:p>
        </w:tc>
        <w:tc>
          <w:tcPr>
            <w:tcW w:w="645" w:type="pct"/>
            <w:tcBorders>
              <w:top w:val="single" w:sz="6" w:space="0" w:color="auto"/>
              <w:left w:val="single" w:sz="6" w:space="0" w:color="auto"/>
              <w:bottom w:val="single" w:sz="6" w:space="0" w:color="auto"/>
              <w:right w:val="single" w:sz="6" w:space="0" w:color="auto"/>
            </w:tcBorders>
            <w:hideMark/>
          </w:tcPr>
          <w:p w14:paraId="7CB4381B" w14:textId="77777777" w:rsidR="00E14735" w:rsidRDefault="00E14735" w:rsidP="00E14735">
            <w:pPr>
              <w:keepNext/>
              <w:keepLines/>
              <w:spacing w:after="0"/>
              <w:jc w:val="center"/>
              <w:rPr>
                <w:rFonts w:ascii="Arial" w:hAnsi="Arial"/>
                <w:sz w:val="18"/>
              </w:rPr>
            </w:pPr>
            <w:r>
              <w:rPr>
                <w:rFonts w:ascii="Arial" w:hAnsi="Arial"/>
                <w:sz w:val="18"/>
              </w:rPr>
              <w:t>1</w:t>
            </w:r>
          </w:p>
        </w:tc>
        <w:tc>
          <w:tcPr>
            <w:tcW w:w="580" w:type="pct"/>
            <w:tcBorders>
              <w:top w:val="single" w:sz="6" w:space="0" w:color="auto"/>
              <w:left w:val="single" w:sz="6" w:space="0" w:color="auto"/>
              <w:bottom w:val="single" w:sz="6" w:space="0" w:color="auto"/>
              <w:right w:val="single" w:sz="6" w:space="0" w:color="auto"/>
            </w:tcBorders>
            <w:hideMark/>
          </w:tcPr>
          <w:p w14:paraId="28D95E18" w14:textId="77777777" w:rsidR="00E14735" w:rsidRDefault="00E14735" w:rsidP="00E14735">
            <w:pPr>
              <w:keepNext/>
              <w:keepLines/>
              <w:spacing w:after="0"/>
              <w:rPr>
                <w:rFonts w:ascii="Arial" w:hAnsi="Arial"/>
                <w:sz w:val="18"/>
              </w:rPr>
            </w:pPr>
            <w:r>
              <w:rPr>
                <w:rFonts w:ascii="Arial" w:hAnsi="Arial"/>
                <w:sz w:val="18"/>
              </w:rPr>
              <w:t>201 Created</w:t>
            </w:r>
          </w:p>
        </w:tc>
        <w:tc>
          <w:tcPr>
            <w:tcW w:w="2716" w:type="pct"/>
            <w:tcBorders>
              <w:top w:val="single" w:sz="6" w:space="0" w:color="auto"/>
              <w:left w:val="single" w:sz="6" w:space="0" w:color="auto"/>
              <w:bottom w:val="single" w:sz="6" w:space="0" w:color="auto"/>
              <w:right w:val="single" w:sz="6" w:space="0" w:color="auto"/>
            </w:tcBorders>
          </w:tcPr>
          <w:p w14:paraId="35FB82FB" w14:textId="77777777" w:rsidR="00E14735" w:rsidRDefault="00E14735" w:rsidP="00E14735">
            <w:pPr>
              <w:keepNext/>
              <w:keepLines/>
              <w:spacing w:after="0"/>
              <w:rPr>
                <w:rFonts w:ascii="Arial" w:hAnsi="Arial"/>
                <w:sz w:val="18"/>
              </w:rPr>
            </w:pPr>
            <w:r>
              <w:rPr>
                <w:rFonts w:ascii="Arial" w:hAnsi="Arial"/>
                <w:sz w:val="18"/>
              </w:rPr>
              <w:t>Successful case. The "Individual PCF for a PDU Session Bi</w:t>
            </w:r>
            <w:r>
              <w:rPr>
                <w:rFonts w:ascii="Arial" w:hAnsi="Arial"/>
                <w:sz w:val="18"/>
                <w:lang w:val="en-US" w:eastAsia="zh-CN"/>
              </w:rPr>
              <w:t>n</w:t>
            </w:r>
            <w:r>
              <w:rPr>
                <w:rFonts w:ascii="Arial" w:hAnsi="Arial"/>
                <w:sz w:val="18"/>
              </w:rPr>
              <w:t>ding" resource is successfully created.</w:t>
            </w:r>
          </w:p>
          <w:p w14:paraId="0CDC9CDF" w14:textId="77777777" w:rsidR="00E14735" w:rsidRDefault="00E14735" w:rsidP="00E14735">
            <w:pPr>
              <w:keepNext/>
              <w:keepLines/>
              <w:spacing w:after="0"/>
              <w:rPr>
                <w:rFonts w:ascii="Arial" w:hAnsi="Arial"/>
                <w:sz w:val="18"/>
              </w:rPr>
            </w:pPr>
          </w:p>
          <w:p w14:paraId="067AC7A5" w14:textId="77777777" w:rsidR="00E14735" w:rsidRDefault="00E14735" w:rsidP="00E14735">
            <w:pPr>
              <w:keepNext/>
              <w:keepLines/>
              <w:spacing w:after="0"/>
              <w:rPr>
                <w:rFonts w:ascii="Arial" w:hAnsi="Arial"/>
                <w:sz w:val="18"/>
              </w:rPr>
            </w:pPr>
            <w:r>
              <w:rPr>
                <w:rFonts w:ascii="Arial" w:hAnsi="Arial"/>
                <w:sz w:val="18"/>
              </w:rPr>
              <w:t>An HTTP "Location" header that contains the URI of the created resource shall also be included.</w:t>
            </w:r>
          </w:p>
        </w:tc>
      </w:tr>
      <w:tr w:rsidR="00E14735" w14:paraId="65ABB194"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hideMark/>
          </w:tcPr>
          <w:p w14:paraId="398B1A2D" w14:textId="77777777" w:rsidR="00E14735" w:rsidRDefault="00E14735" w:rsidP="00E14735">
            <w:pPr>
              <w:keepNext/>
              <w:keepLines/>
              <w:spacing w:after="0"/>
              <w:rPr>
                <w:rFonts w:ascii="Arial" w:hAnsi="Arial"/>
                <w:sz w:val="18"/>
              </w:rPr>
            </w:pPr>
            <w:r>
              <w:rPr>
                <w:rFonts w:ascii="Arial" w:hAnsi="Arial"/>
                <w:sz w:val="18"/>
              </w:rPr>
              <w:t>ExtProblemDetails</w:t>
            </w:r>
          </w:p>
        </w:tc>
        <w:tc>
          <w:tcPr>
            <w:tcW w:w="225" w:type="pct"/>
            <w:tcBorders>
              <w:top w:val="single" w:sz="6" w:space="0" w:color="auto"/>
              <w:left w:val="single" w:sz="6" w:space="0" w:color="auto"/>
              <w:bottom w:val="single" w:sz="6" w:space="0" w:color="auto"/>
              <w:right w:val="single" w:sz="6" w:space="0" w:color="auto"/>
            </w:tcBorders>
            <w:hideMark/>
          </w:tcPr>
          <w:p w14:paraId="2877F057" w14:textId="77777777" w:rsidR="00E14735" w:rsidRDefault="00E14735" w:rsidP="00E14735">
            <w:pPr>
              <w:keepNext/>
              <w:keepLines/>
              <w:spacing w:after="0"/>
              <w:jc w:val="center"/>
              <w:rPr>
                <w:rFonts w:ascii="Arial" w:hAnsi="Arial"/>
                <w:sz w:val="18"/>
              </w:rPr>
            </w:pPr>
            <w:r>
              <w:rPr>
                <w:rFonts w:ascii="Arial" w:hAnsi="Arial"/>
                <w:sz w:val="18"/>
              </w:rPr>
              <w:t>O</w:t>
            </w:r>
          </w:p>
        </w:tc>
        <w:tc>
          <w:tcPr>
            <w:tcW w:w="645" w:type="pct"/>
            <w:tcBorders>
              <w:top w:val="single" w:sz="6" w:space="0" w:color="auto"/>
              <w:left w:val="single" w:sz="6" w:space="0" w:color="auto"/>
              <w:bottom w:val="single" w:sz="6" w:space="0" w:color="auto"/>
              <w:right w:val="single" w:sz="6" w:space="0" w:color="auto"/>
            </w:tcBorders>
            <w:hideMark/>
          </w:tcPr>
          <w:p w14:paraId="1C4BF1BB" w14:textId="77777777" w:rsidR="00E14735" w:rsidRDefault="00E14735" w:rsidP="00E14735">
            <w:pPr>
              <w:keepNext/>
              <w:keepLines/>
              <w:spacing w:after="0"/>
              <w:jc w:val="center"/>
              <w:rPr>
                <w:rFonts w:ascii="Arial" w:hAnsi="Arial"/>
                <w:sz w:val="18"/>
              </w:rPr>
            </w:pPr>
            <w:r>
              <w:rPr>
                <w:rFonts w:ascii="Arial" w:hAnsi="Arial"/>
                <w:sz w:val="18"/>
              </w:rPr>
              <w:t>0..1</w:t>
            </w:r>
          </w:p>
        </w:tc>
        <w:tc>
          <w:tcPr>
            <w:tcW w:w="580" w:type="pct"/>
            <w:tcBorders>
              <w:top w:val="single" w:sz="6" w:space="0" w:color="auto"/>
              <w:left w:val="single" w:sz="6" w:space="0" w:color="auto"/>
              <w:bottom w:val="single" w:sz="6" w:space="0" w:color="auto"/>
              <w:right w:val="single" w:sz="6" w:space="0" w:color="auto"/>
            </w:tcBorders>
            <w:hideMark/>
          </w:tcPr>
          <w:p w14:paraId="28854849" w14:textId="77777777" w:rsidR="00E14735" w:rsidRDefault="00E14735" w:rsidP="00E14735">
            <w:pPr>
              <w:keepNext/>
              <w:keepLines/>
              <w:spacing w:after="0"/>
              <w:rPr>
                <w:rFonts w:ascii="Arial" w:hAnsi="Arial"/>
                <w:sz w:val="18"/>
              </w:rPr>
            </w:pPr>
            <w:r>
              <w:rPr>
                <w:rFonts w:ascii="Arial" w:eastAsia="Batang" w:hAnsi="Arial"/>
                <w:sz w:val="18"/>
              </w:rPr>
              <w:t xml:space="preserve">403 </w:t>
            </w:r>
            <w:r>
              <w:rPr>
                <w:rFonts w:ascii="Arial" w:hAnsi="Arial"/>
                <w:sz w:val="18"/>
              </w:rPr>
              <w:t>Forbidden</w:t>
            </w:r>
          </w:p>
        </w:tc>
        <w:tc>
          <w:tcPr>
            <w:tcW w:w="2716" w:type="pct"/>
            <w:tcBorders>
              <w:top w:val="single" w:sz="6" w:space="0" w:color="auto"/>
              <w:left w:val="single" w:sz="6" w:space="0" w:color="auto"/>
              <w:bottom w:val="single" w:sz="6" w:space="0" w:color="auto"/>
              <w:right w:val="single" w:sz="6" w:space="0" w:color="auto"/>
            </w:tcBorders>
            <w:hideMark/>
          </w:tcPr>
          <w:p w14:paraId="1C32D896" w14:textId="77777777" w:rsidR="00E14735" w:rsidRDefault="00E14735" w:rsidP="00E14735">
            <w:pPr>
              <w:keepNext/>
              <w:keepLines/>
              <w:spacing w:after="0"/>
              <w:rPr>
                <w:rFonts w:ascii="Arial" w:hAnsi="Arial"/>
                <w:sz w:val="18"/>
              </w:rPr>
            </w:pPr>
            <w:r>
              <w:rPr>
                <w:rFonts w:ascii="Arial" w:hAnsi="Arial"/>
                <w:sz w:val="18"/>
              </w:rPr>
              <w:t>The existing PCF binding information stored in the BSF for the indicated combination and/or a ProblemDetails object is returned</w:t>
            </w:r>
            <w:r>
              <w:rPr>
                <w:rFonts w:ascii="Arial" w:hAnsi="Arial"/>
                <w:sz w:val="18"/>
                <w:lang w:val="en-US"/>
              </w:rPr>
              <w:t>.</w:t>
            </w:r>
          </w:p>
        </w:tc>
      </w:tr>
      <w:tr w:rsidR="00E14735" w14:paraId="53CC11A5" w14:textId="77777777">
        <w:trPr>
          <w:divId w:val="2106268833"/>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6C878B9" w14:textId="77777777" w:rsidR="00E14735" w:rsidRDefault="00E14735" w:rsidP="00E14735">
            <w:pPr>
              <w:keepNext/>
              <w:keepLines/>
              <w:spacing w:after="0"/>
              <w:ind w:left="851" w:hanging="851"/>
              <w:rPr>
                <w:rFonts w:ascii="Arial" w:hAnsi="Arial"/>
                <w:sz w:val="18"/>
              </w:rPr>
            </w:pPr>
            <w:r>
              <w:rPr>
                <w:rFonts w:ascii="Arial" w:eastAsia="Batang" w:hAnsi="Arial"/>
                <w:sz w:val="18"/>
              </w:rPr>
              <w:t>NOTE:</w:t>
            </w:r>
            <w:r>
              <w:rPr>
                <w:rFonts w:ascii="Arial" w:eastAsia="Batang" w:hAnsi="Arial"/>
                <w:sz w:val="18"/>
              </w:rPr>
              <w:tab/>
              <w:t>The mandatory HTTP error status codes for the POST method listed in table 5.2.7.1-1 of 3GPP TS 29.500 [6] shall also apply.</w:t>
            </w:r>
          </w:p>
        </w:tc>
      </w:tr>
    </w:tbl>
    <w:p w14:paraId="56CDC8DF" w14:textId="77777777" w:rsidR="00E14735" w:rsidRPr="000D7BFA" w:rsidRDefault="00E14735" w:rsidP="00E14735"/>
    <w:p w14:paraId="2F9FFC5D" w14:textId="77777777" w:rsidR="00E14735" w:rsidRDefault="00E14735" w:rsidP="00E14735">
      <w:pPr>
        <w:keepNext/>
        <w:keepLines/>
        <w:spacing w:before="60"/>
        <w:jc w:val="center"/>
        <w:rPr>
          <w:rFonts w:ascii="Arial" w:hAnsi="Arial"/>
          <w:b/>
        </w:rPr>
      </w:pPr>
      <w:r>
        <w:rPr>
          <w:rFonts w:ascii="Arial" w:hAnsi="Arial"/>
          <w:b/>
        </w:rPr>
        <w:t>Table</w:t>
      </w:r>
      <w:r>
        <w:rPr>
          <w:rFonts w:ascii="Arial" w:hAnsi="Arial"/>
          <w:b/>
          <w:lang w:val="en-US"/>
        </w:rPr>
        <w:t> </w:t>
      </w:r>
      <w:r>
        <w:rPr>
          <w:rFonts w:ascii="Arial" w:hAnsi="Arial"/>
          <w:b/>
        </w:rPr>
        <w:t xml:space="preserve">5.3.2.3.1-4: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C321365"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A13E19"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FD81567"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BA05D4"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E7E8822"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394C54" w14:textId="77777777" w:rsidR="0049386B" w:rsidRDefault="0049386B">
            <w:pPr>
              <w:pStyle w:val="TAH"/>
            </w:pPr>
            <w:r>
              <w:t>Description</w:t>
            </w:r>
          </w:p>
        </w:tc>
      </w:tr>
      <w:tr w:rsidR="0049386B" w14:paraId="4C1CC4A4"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281F0493"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48FF510C"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05D50471"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581816AD"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F2ACA75" w14:textId="77777777" w:rsidR="0049386B" w:rsidRDefault="0049386B">
            <w:pPr>
              <w:pStyle w:val="TAL"/>
            </w:pPr>
            <w:r>
              <w:t>Contains the URI of the newly created resource, according to the structure:</w:t>
            </w:r>
          </w:p>
          <w:p w14:paraId="17A5BBA7" w14:textId="77777777" w:rsidR="0049386B" w:rsidRDefault="0049386B">
            <w:pPr>
              <w:pStyle w:val="TAL"/>
            </w:pPr>
            <w:r>
              <w:t>{apiRoot}/nbsf-management/&lt;apiVersion&gt;/pcfBindings/{bindingId}</w:t>
            </w:r>
          </w:p>
        </w:tc>
      </w:tr>
    </w:tbl>
    <w:p w14:paraId="06B0B2A8" w14:textId="77777777" w:rsidR="0049386B" w:rsidRDefault="0049386B" w:rsidP="0049386B"/>
    <w:p w14:paraId="43C279CC" w14:textId="77777777" w:rsidR="003608CC" w:rsidRDefault="003608CC">
      <w:pPr>
        <w:pStyle w:val="51"/>
        <w:rPr>
          <w:lang w:val="en-US"/>
        </w:rPr>
      </w:pPr>
      <w:bookmarkStart w:id="2773" w:name="_Toc185517769"/>
      <w:bookmarkStart w:id="2774" w:name="_Toc192866733"/>
      <w:bookmarkStart w:id="2775" w:name="_Toc200962237"/>
      <w:bookmarkStart w:id="2776" w:name="_Toc209513086"/>
      <w:bookmarkStart w:id="2777" w:name="_Toc212114257"/>
      <w:r>
        <w:t>5.3.2.3.2</w:t>
      </w:r>
      <w:r>
        <w:tab/>
      </w:r>
      <w:r>
        <w:rPr>
          <w:lang w:val="en-US" w:eastAsia="zh-CN"/>
        </w:rPr>
        <w:t>GET</w:t>
      </w:r>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14:paraId="16C76BBE" w14:textId="77777777" w:rsidR="003608CC" w:rsidRDefault="003608CC">
      <w:r>
        <w:t>This method shall support the URI query parameters specified in table 5.3.2.3.2-1.</w:t>
      </w:r>
    </w:p>
    <w:p w14:paraId="7B7D0953" w14:textId="77777777" w:rsidR="00B535F0" w:rsidRDefault="00B535F0" w:rsidP="00B535F0">
      <w:pPr>
        <w:pStyle w:val="TH"/>
        <w:rPr>
          <w:rFonts w:cs="Arial"/>
        </w:rPr>
      </w:pPr>
      <w:r>
        <w:lastRenderedPageBreak/>
        <w:t>Table 5.3.2.3.2-1: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4"/>
        <w:gridCol w:w="1677"/>
        <w:gridCol w:w="393"/>
        <w:gridCol w:w="1249"/>
        <w:gridCol w:w="4696"/>
      </w:tblGrid>
      <w:tr w:rsidR="00B535F0" w14:paraId="63283AA2"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shd w:val="clear" w:color="auto" w:fill="C0C0C0"/>
          </w:tcPr>
          <w:p w14:paraId="06DBA2ED" w14:textId="77777777" w:rsidR="00B535F0" w:rsidRDefault="00B535F0" w:rsidP="00F56FA8">
            <w:pPr>
              <w:pStyle w:val="TAH"/>
            </w:pPr>
            <w:r>
              <w:t>Name</w:t>
            </w:r>
          </w:p>
        </w:tc>
        <w:tc>
          <w:tcPr>
            <w:tcW w:w="866" w:type="pct"/>
            <w:tcBorders>
              <w:top w:val="single" w:sz="6" w:space="0" w:color="auto"/>
              <w:left w:val="single" w:sz="6" w:space="0" w:color="auto"/>
              <w:bottom w:val="single" w:sz="6" w:space="0" w:color="auto"/>
              <w:right w:val="single" w:sz="6" w:space="0" w:color="auto"/>
            </w:tcBorders>
            <w:shd w:val="clear" w:color="auto" w:fill="C0C0C0"/>
          </w:tcPr>
          <w:p w14:paraId="3306159F" w14:textId="77777777" w:rsidR="00B535F0" w:rsidRDefault="00B535F0" w:rsidP="00F56FA8">
            <w:pPr>
              <w:pStyle w:val="TAH"/>
            </w:pPr>
            <w:r>
              <w:t>Data type</w:t>
            </w:r>
          </w:p>
        </w:tc>
        <w:tc>
          <w:tcPr>
            <w:tcW w:w="210" w:type="pct"/>
            <w:tcBorders>
              <w:top w:val="single" w:sz="6" w:space="0" w:color="auto"/>
              <w:left w:val="single" w:sz="6" w:space="0" w:color="auto"/>
              <w:bottom w:val="single" w:sz="6" w:space="0" w:color="auto"/>
              <w:right w:val="single" w:sz="6" w:space="0" w:color="auto"/>
            </w:tcBorders>
            <w:shd w:val="clear" w:color="auto" w:fill="C0C0C0"/>
          </w:tcPr>
          <w:p w14:paraId="0B783F18" w14:textId="77777777" w:rsidR="00B535F0" w:rsidRDefault="00B535F0" w:rsidP="00F56FA8">
            <w:pPr>
              <w:pStyle w:val="TAH"/>
            </w:pPr>
            <w:r>
              <w:t>P</w:t>
            </w:r>
          </w:p>
        </w:tc>
        <w:tc>
          <w:tcPr>
            <w:tcW w:w="659" w:type="pct"/>
            <w:tcBorders>
              <w:top w:val="single" w:sz="6" w:space="0" w:color="auto"/>
              <w:left w:val="single" w:sz="6" w:space="0" w:color="auto"/>
              <w:bottom w:val="single" w:sz="6" w:space="0" w:color="auto"/>
              <w:right w:val="single" w:sz="6" w:space="0" w:color="auto"/>
            </w:tcBorders>
            <w:shd w:val="clear" w:color="auto" w:fill="C0C0C0"/>
          </w:tcPr>
          <w:p w14:paraId="1F193664" w14:textId="77777777" w:rsidR="00B535F0" w:rsidRDefault="00B535F0" w:rsidP="00F56FA8">
            <w:pPr>
              <w:pStyle w:val="TAH"/>
            </w:pPr>
            <w:r>
              <w:t>Cardinality</w:t>
            </w:r>
          </w:p>
        </w:tc>
        <w:tc>
          <w:tcPr>
            <w:tcW w:w="2467" w:type="pct"/>
            <w:tcBorders>
              <w:top w:val="single" w:sz="6" w:space="0" w:color="auto"/>
              <w:left w:val="single" w:sz="6" w:space="0" w:color="auto"/>
              <w:bottom w:val="single" w:sz="6" w:space="0" w:color="auto"/>
              <w:right w:val="single" w:sz="6" w:space="0" w:color="auto"/>
            </w:tcBorders>
            <w:shd w:val="clear" w:color="auto" w:fill="C0C0C0"/>
            <w:vAlign w:val="center"/>
          </w:tcPr>
          <w:p w14:paraId="2548566C" w14:textId="77777777" w:rsidR="00B535F0" w:rsidRDefault="00B535F0" w:rsidP="00F56FA8">
            <w:pPr>
              <w:pStyle w:val="TAH"/>
            </w:pPr>
            <w:r>
              <w:t>Description</w:t>
            </w:r>
          </w:p>
        </w:tc>
      </w:tr>
      <w:tr w:rsidR="00B535F0" w14:paraId="47CD23E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195E4B0C" w14:textId="77777777" w:rsidR="00B535F0" w:rsidRDefault="00B535F0" w:rsidP="00F56FA8">
            <w:pPr>
              <w:pStyle w:val="TAL"/>
            </w:pPr>
            <w:r>
              <w:t>ipv4Addr</w:t>
            </w:r>
          </w:p>
          <w:p w14:paraId="5171B7F1" w14:textId="77777777" w:rsidR="00B535F0" w:rsidRDefault="00B535F0" w:rsidP="00F56FA8">
            <w:pPr>
              <w:pStyle w:val="TAL"/>
            </w:pPr>
          </w:p>
          <w:p w14:paraId="12AA7551"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306352F5" w14:textId="77777777" w:rsidR="00B535F0" w:rsidRDefault="00B535F0" w:rsidP="00F56FA8">
            <w:pPr>
              <w:pStyle w:val="TAL"/>
            </w:pPr>
            <w:r>
              <w:t>Ipv4Addr</w:t>
            </w:r>
          </w:p>
        </w:tc>
        <w:tc>
          <w:tcPr>
            <w:tcW w:w="210" w:type="pct"/>
            <w:tcBorders>
              <w:top w:val="single" w:sz="6" w:space="0" w:color="auto"/>
              <w:left w:val="single" w:sz="6" w:space="0" w:color="auto"/>
              <w:bottom w:val="single" w:sz="6" w:space="0" w:color="auto"/>
              <w:right w:val="single" w:sz="6" w:space="0" w:color="auto"/>
            </w:tcBorders>
          </w:tcPr>
          <w:p w14:paraId="6D72531F"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55EBCF76"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5282BDCE" w14:textId="77777777" w:rsidR="00B535F0" w:rsidRDefault="00B535F0" w:rsidP="00F56FA8">
            <w:pPr>
              <w:pStyle w:val="TAL"/>
            </w:pPr>
            <w:r>
              <w:t>The IPv4 Address of the served UE.</w:t>
            </w:r>
          </w:p>
          <w:p w14:paraId="7CB85CCD" w14:textId="77777777" w:rsidR="00B535F0" w:rsidRDefault="00B535F0" w:rsidP="00F56FA8">
            <w:pPr>
              <w:pStyle w:val="TAL"/>
            </w:pPr>
            <w:r>
              <w:t>(NOTE 1)</w:t>
            </w:r>
            <w:r>
              <w:rPr>
                <w:rFonts w:eastAsia="等线"/>
                <w:color w:val="000000"/>
              </w:rPr>
              <w:t xml:space="preserve"> (NOTE </w:t>
            </w:r>
            <w:r>
              <w:rPr>
                <w:rFonts w:eastAsia="等线"/>
                <w:color w:val="000000"/>
                <w:lang w:eastAsia="zh-CN"/>
              </w:rPr>
              <w:t>3</w:t>
            </w:r>
            <w:r>
              <w:rPr>
                <w:rFonts w:eastAsia="等线"/>
                <w:color w:val="000000"/>
              </w:rPr>
              <w:t>)</w:t>
            </w:r>
            <w:r>
              <w:t xml:space="preserve"> (NOTE 4)</w:t>
            </w:r>
          </w:p>
        </w:tc>
      </w:tr>
      <w:tr w:rsidR="00B535F0" w14:paraId="1729DF36"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3E813E4" w14:textId="77777777" w:rsidR="00B535F0" w:rsidRDefault="00B535F0" w:rsidP="00F56FA8">
            <w:pPr>
              <w:pStyle w:val="TAL"/>
            </w:pPr>
            <w:r>
              <w:t>ipv6Prefix</w:t>
            </w:r>
          </w:p>
          <w:p w14:paraId="194FCEAC" w14:textId="77777777" w:rsidR="00B535F0" w:rsidRDefault="00B535F0" w:rsidP="00F56FA8">
            <w:pPr>
              <w:pStyle w:val="TAL"/>
            </w:pPr>
          </w:p>
          <w:p w14:paraId="25B862D8"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2DB4C173" w14:textId="77777777" w:rsidR="00B535F0" w:rsidRDefault="00B535F0" w:rsidP="00F56FA8">
            <w:pPr>
              <w:pStyle w:val="TAL"/>
            </w:pPr>
            <w:r>
              <w:t>Ipv6Prefix</w:t>
            </w:r>
          </w:p>
        </w:tc>
        <w:tc>
          <w:tcPr>
            <w:tcW w:w="210" w:type="pct"/>
            <w:tcBorders>
              <w:top w:val="single" w:sz="6" w:space="0" w:color="auto"/>
              <w:left w:val="single" w:sz="6" w:space="0" w:color="auto"/>
              <w:bottom w:val="single" w:sz="6" w:space="0" w:color="auto"/>
              <w:right w:val="single" w:sz="6" w:space="0" w:color="auto"/>
            </w:tcBorders>
          </w:tcPr>
          <w:p w14:paraId="0A6E2F79"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401FEE81"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240D9186" w14:textId="77777777" w:rsidR="00B535F0" w:rsidRDefault="00B535F0" w:rsidP="00F56FA8">
            <w:pPr>
              <w:pStyle w:val="TAL"/>
            </w:pPr>
            <w:r>
              <w:t>The IPv6 Address of the served UE.</w:t>
            </w:r>
          </w:p>
          <w:p w14:paraId="3794802C" w14:textId="77777777" w:rsidR="00B535F0" w:rsidRDefault="00B535F0" w:rsidP="00F56FA8">
            <w:pPr>
              <w:pStyle w:val="TAL"/>
            </w:pPr>
            <w:r>
              <w:t>(NOTE 1)</w:t>
            </w:r>
            <w:r>
              <w:rPr>
                <w:rFonts w:eastAsia="等线"/>
                <w:color w:val="000000"/>
              </w:rPr>
              <w:t xml:space="preserve"> (NOTE </w:t>
            </w:r>
            <w:r>
              <w:rPr>
                <w:rFonts w:eastAsia="等线"/>
                <w:color w:val="000000"/>
                <w:lang w:eastAsia="zh-CN"/>
              </w:rPr>
              <w:t>3</w:t>
            </w:r>
            <w:r>
              <w:rPr>
                <w:rFonts w:eastAsia="等线"/>
                <w:color w:val="000000"/>
              </w:rPr>
              <w:t>)</w:t>
            </w:r>
            <w:r>
              <w:t xml:space="preserve"> (NOTE 4)</w:t>
            </w:r>
          </w:p>
          <w:p w14:paraId="5705DE31" w14:textId="77777777" w:rsidR="00B535F0" w:rsidRDefault="00B535F0" w:rsidP="00F56FA8">
            <w:pPr>
              <w:pStyle w:val="TAL"/>
            </w:pPr>
            <w:r>
              <w:t>The NF service consumer shall append '/128' to the IPv6 address in the attribute value. E.g. '2001:db8:85a3::8a2e:370:7334/128'.</w:t>
            </w:r>
          </w:p>
        </w:tc>
      </w:tr>
      <w:tr w:rsidR="00B535F0" w14:paraId="713BF20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3C64D330" w14:textId="77777777" w:rsidR="00B535F0" w:rsidRDefault="00B535F0" w:rsidP="00F56FA8">
            <w:pPr>
              <w:pStyle w:val="TAL"/>
            </w:pPr>
            <w:r>
              <w:t>macAddr48</w:t>
            </w:r>
          </w:p>
          <w:p w14:paraId="0306B79A" w14:textId="77777777" w:rsidR="00B535F0" w:rsidRDefault="00B535F0" w:rsidP="00F56FA8">
            <w:pPr>
              <w:pStyle w:val="TAL"/>
            </w:pPr>
          </w:p>
          <w:p w14:paraId="33BE3649"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23354FDD" w14:textId="77777777" w:rsidR="00B535F0" w:rsidRDefault="00B535F0" w:rsidP="00F56FA8">
            <w:pPr>
              <w:pStyle w:val="TAL"/>
            </w:pPr>
            <w:r>
              <w:t>MacAddr48</w:t>
            </w:r>
          </w:p>
        </w:tc>
        <w:tc>
          <w:tcPr>
            <w:tcW w:w="210" w:type="pct"/>
            <w:tcBorders>
              <w:top w:val="single" w:sz="6" w:space="0" w:color="auto"/>
              <w:left w:val="single" w:sz="6" w:space="0" w:color="auto"/>
              <w:bottom w:val="single" w:sz="6" w:space="0" w:color="auto"/>
              <w:right w:val="single" w:sz="6" w:space="0" w:color="auto"/>
            </w:tcBorders>
          </w:tcPr>
          <w:p w14:paraId="4F458463"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38F49F29"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1B8AAF87" w14:textId="77777777" w:rsidR="00B535F0" w:rsidRDefault="00B535F0" w:rsidP="00F56FA8">
            <w:pPr>
              <w:pStyle w:val="TAL"/>
            </w:pPr>
            <w:r>
              <w:t>The MAC Address of the served UE.</w:t>
            </w:r>
          </w:p>
          <w:p w14:paraId="327C9A65" w14:textId="77777777" w:rsidR="00B535F0" w:rsidRDefault="00B535F0" w:rsidP="00F56FA8">
            <w:pPr>
              <w:pStyle w:val="TAL"/>
            </w:pPr>
            <w:r>
              <w:t>(NOTE 1)</w:t>
            </w:r>
          </w:p>
        </w:tc>
      </w:tr>
      <w:tr w:rsidR="00B535F0" w14:paraId="2D0422BF"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3C1C300" w14:textId="77777777" w:rsidR="00B535F0" w:rsidRDefault="00B535F0" w:rsidP="00F56FA8">
            <w:pPr>
              <w:pStyle w:val="TAL"/>
            </w:pPr>
            <w:r>
              <w:t>dnn</w:t>
            </w:r>
          </w:p>
        </w:tc>
        <w:tc>
          <w:tcPr>
            <w:tcW w:w="866" w:type="pct"/>
            <w:tcBorders>
              <w:top w:val="single" w:sz="6" w:space="0" w:color="auto"/>
              <w:left w:val="single" w:sz="6" w:space="0" w:color="auto"/>
              <w:bottom w:val="single" w:sz="6" w:space="0" w:color="auto"/>
              <w:right w:val="single" w:sz="6" w:space="0" w:color="auto"/>
            </w:tcBorders>
          </w:tcPr>
          <w:p w14:paraId="5B62AE97" w14:textId="77777777" w:rsidR="00B535F0" w:rsidRDefault="00B535F0" w:rsidP="00F56FA8">
            <w:pPr>
              <w:pStyle w:val="TAL"/>
            </w:pPr>
            <w:r>
              <w:t>Dnn</w:t>
            </w:r>
          </w:p>
        </w:tc>
        <w:tc>
          <w:tcPr>
            <w:tcW w:w="210" w:type="pct"/>
            <w:tcBorders>
              <w:top w:val="single" w:sz="6" w:space="0" w:color="auto"/>
              <w:left w:val="single" w:sz="6" w:space="0" w:color="auto"/>
              <w:bottom w:val="single" w:sz="6" w:space="0" w:color="auto"/>
              <w:right w:val="single" w:sz="6" w:space="0" w:color="auto"/>
            </w:tcBorders>
          </w:tcPr>
          <w:p w14:paraId="73D0BDA7"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2A08B7F7"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2B8641CB" w14:textId="77777777" w:rsidR="00B535F0" w:rsidRDefault="00B535F0" w:rsidP="00F56FA8">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p w14:paraId="5896D206" w14:textId="77777777" w:rsidR="00B535F0" w:rsidRDefault="00B535F0" w:rsidP="00F56FA8">
            <w:pPr>
              <w:pStyle w:val="TAL"/>
            </w:pPr>
            <w:r>
              <w:t>(NOTE 6)</w:t>
            </w:r>
          </w:p>
        </w:tc>
      </w:tr>
      <w:tr w:rsidR="00B535F0" w14:paraId="32B4C5B5"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12B5C8D0" w14:textId="77777777" w:rsidR="00B535F0" w:rsidRDefault="00B535F0" w:rsidP="00F56FA8">
            <w:pPr>
              <w:pStyle w:val="TAL"/>
            </w:pPr>
            <w:r>
              <w:t>supi</w:t>
            </w:r>
          </w:p>
        </w:tc>
        <w:tc>
          <w:tcPr>
            <w:tcW w:w="866" w:type="pct"/>
            <w:tcBorders>
              <w:top w:val="single" w:sz="6" w:space="0" w:color="auto"/>
              <w:left w:val="single" w:sz="6" w:space="0" w:color="auto"/>
              <w:bottom w:val="single" w:sz="6" w:space="0" w:color="auto"/>
              <w:right w:val="single" w:sz="6" w:space="0" w:color="auto"/>
            </w:tcBorders>
          </w:tcPr>
          <w:p w14:paraId="62E59BB7" w14:textId="77777777" w:rsidR="00B535F0" w:rsidRDefault="00B535F0" w:rsidP="00F56FA8">
            <w:pPr>
              <w:pStyle w:val="TAL"/>
            </w:pPr>
            <w:r>
              <w:t>Supi</w:t>
            </w:r>
          </w:p>
        </w:tc>
        <w:tc>
          <w:tcPr>
            <w:tcW w:w="210" w:type="pct"/>
            <w:tcBorders>
              <w:top w:val="single" w:sz="6" w:space="0" w:color="auto"/>
              <w:left w:val="single" w:sz="6" w:space="0" w:color="auto"/>
              <w:bottom w:val="single" w:sz="6" w:space="0" w:color="auto"/>
              <w:right w:val="single" w:sz="6" w:space="0" w:color="auto"/>
            </w:tcBorders>
          </w:tcPr>
          <w:p w14:paraId="1D93B89D"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471E1F8C"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69AD26C2" w14:textId="77777777" w:rsidR="00B535F0" w:rsidRDefault="00B535F0" w:rsidP="00F56FA8">
            <w:pPr>
              <w:pStyle w:val="TAL"/>
            </w:pPr>
            <w:r>
              <w:t xml:space="preserve">Subscription Permanent Identifier </w:t>
            </w:r>
          </w:p>
        </w:tc>
      </w:tr>
      <w:tr w:rsidR="00B535F0" w14:paraId="634221A2"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5C117370" w14:textId="77777777" w:rsidR="00B535F0" w:rsidRDefault="00B535F0" w:rsidP="00F56FA8">
            <w:pPr>
              <w:pStyle w:val="TAL"/>
            </w:pPr>
            <w:r>
              <w:t>gpsi</w:t>
            </w:r>
          </w:p>
        </w:tc>
        <w:tc>
          <w:tcPr>
            <w:tcW w:w="866" w:type="pct"/>
            <w:tcBorders>
              <w:top w:val="single" w:sz="6" w:space="0" w:color="auto"/>
              <w:left w:val="single" w:sz="6" w:space="0" w:color="auto"/>
              <w:bottom w:val="single" w:sz="6" w:space="0" w:color="auto"/>
              <w:right w:val="single" w:sz="6" w:space="0" w:color="auto"/>
            </w:tcBorders>
          </w:tcPr>
          <w:p w14:paraId="248682DB" w14:textId="77777777" w:rsidR="00B535F0" w:rsidRDefault="00B535F0" w:rsidP="00F56FA8">
            <w:pPr>
              <w:pStyle w:val="TAL"/>
            </w:pPr>
            <w:r>
              <w:t>Gpsi</w:t>
            </w:r>
          </w:p>
        </w:tc>
        <w:tc>
          <w:tcPr>
            <w:tcW w:w="210" w:type="pct"/>
            <w:tcBorders>
              <w:top w:val="single" w:sz="6" w:space="0" w:color="auto"/>
              <w:left w:val="single" w:sz="6" w:space="0" w:color="auto"/>
              <w:bottom w:val="single" w:sz="6" w:space="0" w:color="auto"/>
              <w:right w:val="single" w:sz="6" w:space="0" w:color="auto"/>
            </w:tcBorders>
          </w:tcPr>
          <w:p w14:paraId="5756C60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36F6E1EA"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3845A7C6" w14:textId="77777777" w:rsidR="00B535F0" w:rsidRDefault="00B535F0" w:rsidP="00F56FA8">
            <w:pPr>
              <w:pStyle w:val="TAL"/>
            </w:pPr>
            <w:r>
              <w:t>Generic Public Subscription Identifier</w:t>
            </w:r>
          </w:p>
        </w:tc>
      </w:tr>
      <w:tr w:rsidR="00B535F0" w14:paraId="5C2F8C7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7B11215C" w14:textId="77777777" w:rsidR="00B535F0" w:rsidRDefault="00B535F0" w:rsidP="00F56FA8">
            <w:pPr>
              <w:pStyle w:val="TAL"/>
            </w:pPr>
            <w:r>
              <w:t>snssai</w:t>
            </w:r>
          </w:p>
        </w:tc>
        <w:tc>
          <w:tcPr>
            <w:tcW w:w="866" w:type="pct"/>
            <w:tcBorders>
              <w:top w:val="single" w:sz="6" w:space="0" w:color="auto"/>
              <w:left w:val="single" w:sz="6" w:space="0" w:color="auto"/>
              <w:bottom w:val="single" w:sz="6" w:space="0" w:color="auto"/>
              <w:right w:val="single" w:sz="6" w:space="0" w:color="auto"/>
            </w:tcBorders>
          </w:tcPr>
          <w:p w14:paraId="5B39BAA2" w14:textId="77777777" w:rsidR="00B535F0" w:rsidRDefault="00B535F0" w:rsidP="00F56FA8">
            <w:pPr>
              <w:pStyle w:val="TAL"/>
            </w:pPr>
            <w:r>
              <w:t>Snssai</w:t>
            </w:r>
          </w:p>
        </w:tc>
        <w:tc>
          <w:tcPr>
            <w:tcW w:w="210" w:type="pct"/>
            <w:tcBorders>
              <w:top w:val="single" w:sz="6" w:space="0" w:color="auto"/>
              <w:left w:val="single" w:sz="6" w:space="0" w:color="auto"/>
              <w:bottom w:val="single" w:sz="6" w:space="0" w:color="auto"/>
              <w:right w:val="single" w:sz="6" w:space="0" w:color="auto"/>
            </w:tcBorders>
          </w:tcPr>
          <w:p w14:paraId="50B9CE9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033651DE"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55EF662C" w14:textId="77777777" w:rsidR="00B535F0" w:rsidRDefault="00B535F0" w:rsidP="00F56FA8">
            <w:pPr>
              <w:pStyle w:val="TAL"/>
            </w:pPr>
            <w:r>
              <w:t>The identification of slice. (NOTE 2)</w:t>
            </w:r>
          </w:p>
        </w:tc>
      </w:tr>
      <w:tr w:rsidR="00B535F0" w14:paraId="54D70210"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72D7479" w14:textId="77777777" w:rsidR="00B535F0" w:rsidRDefault="00B535F0" w:rsidP="00F56FA8">
            <w:pPr>
              <w:pStyle w:val="TAL"/>
            </w:pPr>
            <w:r>
              <w:t>ipDomain</w:t>
            </w:r>
          </w:p>
          <w:p w14:paraId="15DA105D" w14:textId="77777777" w:rsidR="00B535F0" w:rsidRDefault="00B535F0" w:rsidP="00F56FA8">
            <w:pPr>
              <w:pStyle w:val="TAL"/>
            </w:pPr>
          </w:p>
          <w:p w14:paraId="69B2816C"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001BEA93" w14:textId="77777777" w:rsidR="00B535F0" w:rsidRDefault="00B535F0" w:rsidP="00F56FA8">
            <w:pPr>
              <w:pStyle w:val="TAL"/>
            </w:pPr>
            <w:r>
              <w:t>string</w:t>
            </w:r>
          </w:p>
        </w:tc>
        <w:tc>
          <w:tcPr>
            <w:tcW w:w="210" w:type="pct"/>
            <w:tcBorders>
              <w:top w:val="single" w:sz="6" w:space="0" w:color="auto"/>
              <w:left w:val="single" w:sz="6" w:space="0" w:color="auto"/>
              <w:bottom w:val="single" w:sz="6" w:space="0" w:color="auto"/>
              <w:right w:val="single" w:sz="6" w:space="0" w:color="auto"/>
            </w:tcBorders>
          </w:tcPr>
          <w:p w14:paraId="4A02B0D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64460A3B"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6E036C85" w14:textId="77777777" w:rsidR="00B535F0" w:rsidRDefault="00B535F0" w:rsidP="00F56FA8">
            <w:pPr>
              <w:pStyle w:val="TAL"/>
            </w:pPr>
            <w:r>
              <w:t>The IPv4 address domain identifier.</w:t>
            </w:r>
          </w:p>
          <w:p w14:paraId="14672A86" w14:textId="77777777" w:rsidR="00B535F0" w:rsidRDefault="00B535F0" w:rsidP="00F56FA8">
            <w:pPr>
              <w:pStyle w:val="TAL"/>
            </w:pPr>
            <w:r>
              <w:t>(NOTE 2)</w:t>
            </w:r>
          </w:p>
        </w:tc>
      </w:tr>
      <w:tr w:rsidR="00B535F0" w14:paraId="7D1966F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5777002B" w14:textId="77777777" w:rsidR="00B535F0" w:rsidRDefault="00B535F0" w:rsidP="00F56FA8">
            <w:pPr>
              <w:pStyle w:val="TAL"/>
            </w:pPr>
            <w:r>
              <w:t>supp-feat</w:t>
            </w:r>
          </w:p>
        </w:tc>
        <w:tc>
          <w:tcPr>
            <w:tcW w:w="866" w:type="pct"/>
            <w:tcBorders>
              <w:top w:val="single" w:sz="6" w:space="0" w:color="auto"/>
              <w:left w:val="single" w:sz="6" w:space="0" w:color="auto"/>
              <w:bottom w:val="single" w:sz="6" w:space="0" w:color="auto"/>
              <w:right w:val="single" w:sz="6" w:space="0" w:color="auto"/>
            </w:tcBorders>
          </w:tcPr>
          <w:p w14:paraId="0B4E6218" w14:textId="77777777" w:rsidR="00B535F0" w:rsidRDefault="00B535F0" w:rsidP="00F56FA8">
            <w:pPr>
              <w:pStyle w:val="TAL"/>
            </w:pPr>
            <w:r>
              <w:t>SupportedFeatures</w:t>
            </w:r>
          </w:p>
        </w:tc>
        <w:tc>
          <w:tcPr>
            <w:tcW w:w="210" w:type="pct"/>
            <w:tcBorders>
              <w:top w:val="single" w:sz="6" w:space="0" w:color="auto"/>
              <w:left w:val="single" w:sz="6" w:space="0" w:color="auto"/>
              <w:bottom w:val="single" w:sz="6" w:space="0" w:color="auto"/>
              <w:right w:val="single" w:sz="6" w:space="0" w:color="auto"/>
            </w:tcBorders>
          </w:tcPr>
          <w:p w14:paraId="5915D87B"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361ED581"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57F18224" w14:textId="77777777" w:rsidR="00B535F0" w:rsidRDefault="00B535F0" w:rsidP="00F56FA8">
            <w:pPr>
              <w:pStyle w:val="TAL"/>
              <w:rPr>
                <w:rFonts w:cs="Arial"/>
                <w:szCs w:val="18"/>
              </w:rPr>
            </w:pPr>
            <w:r>
              <w:rPr>
                <w:rFonts w:cs="Arial"/>
                <w:szCs w:val="18"/>
              </w:rPr>
              <w:t>To filter irrelevant responses related to unsupported features.</w:t>
            </w:r>
          </w:p>
          <w:p w14:paraId="671A7578" w14:textId="77777777" w:rsidR="00B535F0" w:rsidRDefault="00B535F0" w:rsidP="00F56FA8">
            <w:pPr>
              <w:pStyle w:val="TAL"/>
            </w:pPr>
            <w:r>
              <w:t>(NOTE 5)</w:t>
            </w:r>
          </w:p>
        </w:tc>
      </w:tr>
      <w:tr w:rsidR="00B535F0" w14:paraId="7CC5E9B4" w14:textId="77777777" w:rsidTr="00F56FA8">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290F56A" w14:textId="77777777" w:rsidR="00B535F0" w:rsidRDefault="00B535F0" w:rsidP="00F56FA8">
            <w:pPr>
              <w:pStyle w:val="TAN"/>
            </w:pPr>
            <w:r>
              <w:t>NOTE 1:</w:t>
            </w:r>
            <w:r>
              <w:tab/>
              <w:t>One and only one of query parameter ipv4Addr, ipv6Prefix or macAddr48 shall be present.</w:t>
            </w:r>
          </w:p>
          <w:p w14:paraId="1E23C6F1" w14:textId="77777777" w:rsidR="00B535F0" w:rsidRDefault="00B535F0" w:rsidP="00F56FA8">
            <w:pPr>
              <w:pStyle w:val="TAN"/>
            </w:pPr>
            <w:r>
              <w:t>NOTE 2:</w:t>
            </w:r>
            <w:r>
              <w:tab/>
              <w:t>The query parameters snssai and/or ipDomain, if applicable (IPv4 address overlapping), shall be present with query parameter ipv4Addr.</w:t>
            </w:r>
          </w:p>
          <w:p w14:paraId="5D93C073" w14:textId="77777777" w:rsidR="00B535F0" w:rsidRDefault="00B535F0" w:rsidP="00F56FA8">
            <w:pPr>
              <w:pStyle w:val="TAN"/>
              <w:rPr>
                <w:rFonts w:cs="Arial"/>
                <w:szCs w:val="18"/>
              </w:rPr>
            </w:pPr>
            <w:r>
              <w:rPr>
                <w:rFonts w:cs="Arial"/>
                <w:szCs w:val="18"/>
              </w:rPr>
              <w:t>NOTE 3:</w:t>
            </w:r>
            <w:r>
              <w:tab/>
            </w:r>
            <w:r>
              <w:rPr>
                <w:rFonts w:cs="Arial"/>
                <w:szCs w:val="18"/>
              </w:rPr>
              <w:t>5G-RG and FN-RG replaces UE for wireline access support. See 3GPP TS 23.316 [19].</w:t>
            </w:r>
          </w:p>
          <w:p w14:paraId="084ADEC3" w14:textId="77777777" w:rsidR="00B535F0" w:rsidRDefault="00B535F0" w:rsidP="00F56FA8">
            <w:pPr>
              <w:pStyle w:val="TAN"/>
            </w:pPr>
            <w:r>
              <w:rPr>
                <w:rFonts w:cs="Arial"/>
                <w:szCs w:val="18"/>
              </w:rPr>
              <w:t>NOTE 4:</w:t>
            </w:r>
            <w:r>
              <w:tab/>
              <w:t xml:space="preserve">The ipv4Addr and ipv6Prefix query parameters may include the IP address of devices in networks behind the UE (see clauses 5.6.14 and 5.8.2.2 of 3GPP TS 23.501 [2] and clause 4.6.2.3 of </w:t>
            </w:r>
            <w:r>
              <w:rPr>
                <w:rFonts w:cs="Arial"/>
                <w:szCs w:val="18"/>
              </w:rPr>
              <w:t>3GPP TS 23.316 [19]</w:t>
            </w:r>
            <w:r>
              <w:t>).</w:t>
            </w:r>
          </w:p>
          <w:p w14:paraId="3B50904B" w14:textId="77777777" w:rsidR="00B535F0" w:rsidRDefault="00B535F0" w:rsidP="00F56FA8">
            <w:pPr>
              <w:pStyle w:val="TAN"/>
            </w:pPr>
            <w:r>
              <w:rPr>
                <w:rFonts w:cs="Arial"/>
                <w:szCs w:val="18"/>
              </w:rPr>
              <w:t>NOTE 5:</w:t>
            </w:r>
            <w:r>
              <w:tab/>
              <w:t xml:space="preserve">This query parameter may be present when there are supported features that apply to the retrieval of the </w:t>
            </w:r>
            <w:r>
              <w:rPr>
                <w:rFonts w:eastAsia="Batang"/>
              </w:rPr>
              <w:t xml:space="preserve">"Individual </w:t>
            </w:r>
            <w:r>
              <w:t>PCF for a PDU Session Binding</w:t>
            </w:r>
            <w:r>
              <w:rPr>
                <w:rFonts w:eastAsia="Batang"/>
              </w:rPr>
              <w:t>"</w:t>
            </w:r>
            <w:r>
              <w:t xml:space="preserve"> resource as defined in clause 4.2.4.2. Otherwise, it shall be omitted.</w:t>
            </w:r>
          </w:p>
          <w:p w14:paraId="1CBC6298" w14:textId="77777777" w:rsidR="00B535F0" w:rsidRDefault="00B535F0" w:rsidP="00F56FA8">
            <w:pPr>
              <w:pStyle w:val="TAN"/>
            </w:pPr>
            <w:r>
              <w:t>NOTE 6:</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021F106D" w14:textId="77777777" w:rsidR="00B535F0" w:rsidRDefault="00B535F0" w:rsidP="00F56FA8">
            <w:pPr>
              <w:pStyle w:val="TAN"/>
              <w:rPr>
                <w:rFonts w:cs="Arial"/>
                <w:szCs w:val="18"/>
              </w:rPr>
            </w:pPr>
            <w:r>
              <w:t>NOTE 7:</w:t>
            </w:r>
            <w:r>
              <w:tab/>
              <w:t>The query parameter does not follow the related naming convention (i.e. "</w:t>
            </w:r>
            <w:r>
              <w:rPr>
                <w:lang w:val="en-US" w:eastAsia="de-DE"/>
              </w:rPr>
              <w:t>lower-with-hyphen</w:t>
            </w:r>
            <w:r>
              <w:rPr>
                <w:lang w:val="de-DE" w:eastAsia="de-DE"/>
              </w:rPr>
              <w:t>"</w:t>
            </w:r>
            <w:r>
              <w:t>) defined in clause 5.1.3.3 of 3GPP TS 29.501 [7]. This query parameter is however kept as currently defined in this specification for backward compatibility considerations.</w:t>
            </w:r>
          </w:p>
        </w:tc>
      </w:tr>
    </w:tbl>
    <w:p w14:paraId="4FA3A2DE" w14:textId="77777777" w:rsidR="00B535F0" w:rsidRDefault="00B535F0" w:rsidP="00B535F0"/>
    <w:p w14:paraId="53ABEE99" w14:textId="77777777" w:rsidR="003608CC" w:rsidRDefault="003608CC">
      <w:r>
        <w:t>This method shall support the request data structures specified in table 5.3.2.3.2-2 and the response data structures and response codes specified in table 5.3.2.3.2-3.</w:t>
      </w:r>
    </w:p>
    <w:p w14:paraId="05ED3628" w14:textId="77777777" w:rsidR="003608CC" w:rsidRDefault="003608CC">
      <w:pPr>
        <w:pStyle w:val="TH"/>
      </w:pPr>
      <w:r>
        <w:t>Table 5.3.2.3.2-2: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4FC1C810" w14:textId="77777777">
        <w:trPr>
          <w:jc w:val="center"/>
        </w:trPr>
        <w:tc>
          <w:tcPr>
            <w:tcW w:w="1611" w:type="dxa"/>
            <w:tcBorders>
              <w:bottom w:val="single" w:sz="6" w:space="0" w:color="auto"/>
            </w:tcBorders>
            <w:shd w:val="clear" w:color="auto" w:fill="C0C0C0"/>
          </w:tcPr>
          <w:p w14:paraId="78435673" w14:textId="77777777" w:rsidR="003608CC" w:rsidRDefault="003608CC">
            <w:pPr>
              <w:pStyle w:val="TAH"/>
            </w:pPr>
            <w:r>
              <w:t>Data type</w:t>
            </w:r>
          </w:p>
        </w:tc>
        <w:tc>
          <w:tcPr>
            <w:tcW w:w="422" w:type="dxa"/>
            <w:tcBorders>
              <w:bottom w:val="single" w:sz="6" w:space="0" w:color="auto"/>
            </w:tcBorders>
            <w:shd w:val="clear" w:color="auto" w:fill="C0C0C0"/>
          </w:tcPr>
          <w:p w14:paraId="4A586347" w14:textId="77777777" w:rsidR="003608CC" w:rsidRDefault="003608CC">
            <w:pPr>
              <w:pStyle w:val="TAH"/>
            </w:pPr>
            <w:r>
              <w:t>P</w:t>
            </w:r>
          </w:p>
        </w:tc>
        <w:tc>
          <w:tcPr>
            <w:tcW w:w="1264" w:type="dxa"/>
            <w:tcBorders>
              <w:bottom w:val="single" w:sz="6" w:space="0" w:color="auto"/>
            </w:tcBorders>
            <w:shd w:val="clear" w:color="auto" w:fill="C0C0C0"/>
          </w:tcPr>
          <w:p w14:paraId="3BE56B0B" w14:textId="77777777" w:rsidR="003608CC" w:rsidRDefault="003608CC">
            <w:pPr>
              <w:pStyle w:val="TAH"/>
            </w:pPr>
            <w:r>
              <w:t>Cardinality</w:t>
            </w:r>
          </w:p>
        </w:tc>
        <w:tc>
          <w:tcPr>
            <w:tcW w:w="6379" w:type="dxa"/>
            <w:tcBorders>
              <w:bottom w:val="single" w:sz="6" w:space="0" w:color="auto"/>
            </w:tcBorders>
            <w:shd w:val="clear" w:color="auto" w:fill="C0C0C0"/>
            <w:vAlign w:val="center"/>
          </w:tcPr>
          <w:p w14:paraId="6B484D13" w14:textId="77777777" w:rsidR="003608CC" w:rsidRDefault="003608CC">
            <w:pPr>
              <w:pStyle w:val="TAH"/>
            </w:pPr>
            <w:r>
              <w:t>Description</w:t>
            </w:r>
          </w:p>
        </w:tc>
      </w:tr>
      <w:tr w:rsidR="003608CC" w14:paraId="548B1E0E" w14:textId="77777777">
        <w:trPr>
          <w:jc w:val="center"/>
        </w:trPr>
        <w:tc>
          <w:tcPr>
            <w:tcW w:w="1611" w:type="dxa"/>
            <w:tcBorders>
              <w:top w:val="single" w:sz="6" w:space="0" w:color="auto"/>
            </w:tcBorders>
          </w:tcPr>
          <w:p w14:paraId="5824F8E2" w14:textId="77777777" w:rsidR="003608CC" w:rsidRDefault="003608CC">
            <w:pPr>
              <w:pStyle w:val="TAL"/>
            </w:pPr>
            <w:r>
              <w:t>n/a</w:t>
            </w:r>
          </w:p>
        </w:tc>
        <w:tc>
          <w:tcPr>
            <w:tcW w:w="422" w:type="dxa"/>
            <w:tcBorders>
              <w:top w:val="single" w:sz="6" w:space="0" w:color="auto"/>
            </w:tcBorders>
          </w:tcPr>
          <w:p w14:paraId="1D6CE599" w14:textId="77777777" w:rsidR="003608CC" w:rsidRDefault="003608CC">
            <w:pPr>
              <w:pStyle w:val="TAC"/>
            </w:pPr>
          </w:p>
        </w:tc>
        <w:tc>
          <w:tcPr>
            <w:tcW w:w="1264" w:type="dxa"/>
            <w:tcBorders>
              <w:top w:val="single" w:sz="6" w:space="0" w:color="auto"/>
            </w:tcBorders>
          </w:tcPr>
          <w:p w14:paraId="75B0DCD8" w14:textId="77777777" w:rsidR="003608CC" w:rsidRDefault="003608CC">
            <w:pPr>
              <w:pStyle w:val="TAC"/>
            </w:pPr>
          </w:p>
        </w:tc>
        <w:tc>
          <w:tcPr>
            <w:tcW w:w="6379" w:type="dxa"/>
            <w:tcBorders>
              <w:top w:val="single" w:sz="6" w:space="0" w:color="auto"/>
            </w:tcBorders>
          </w:tcPr>
          <w:p w14:paraId="1D154880" w14:textId="77777777" w:rsidR="003608CC" w:rsidRDefault="003608CC">
            <w:pPr>
              <w:pStyle w:val="TAL"/>
            </w:pPr>
          </w:p>
        </w:tc>
      </w:tr>
    </w:tbl>
    <w:p w14:paraId="780CEAD4" w14:textId="77777777" w:rsidR="003608CC" w:rsidRDefault="003608CC"/>
    <w:p w14:paraId="2299CEDD" w14:textId="77777777" w:rsidR="0049386B" w:rsidRDefault="0049386B" w:rsidP="0049386B">
      <w:pPr>
        <w:pStyle w:val="TH"/>
      </w:pPr>
      <w:bookmarkStart w:id="2778" w:name="_Toc43388792"/>
      <w:bookmarkStart w:id="2779" w:name="_Toc90656278"/>
      <w:bookmarkStart w:id="2780" w:name="_Toc100955400"/>
      <w:bookmarkStart w:id="2781" w:name="_Toc114134222"/>
      <w:bookmarkStart w:id="2782" w:name="_Toc66233194"/>
      <w:bookmarkStart w:id="2783" w:name="_Toc63194106"/>
      <w:bookmarkStart w:id="2784" w:name="_Toc120677452"/>
      <w:bookmarkStart w:id="2785" w:name="_Toc85528227"/>
      <w:bookmarkStart w:id="2786" w:name="_Toc36103040"/>
      <w:bookmarkStart w:id="2787" w:name="_Toc94034147"/>
      <w:bookmarkStart w:id="2788" w:name="_Toc104546058"/>
      <w:bookmarkStart w:id="2789" w:name="_Toc66233857"/>
      <w:bookmarkStart w:id="2790" w:name="_Toc70542020"/>
      <w:bookmarkStart w:id="2791" w:name="_Toc68169074"/>
      <w:bookmarkStart w:id="2792" w:name="_Toc45134074"/>
      <w:bookmarkStart w:id="2793" w:name="_Toc56634741"/>
      <w:bookmarkStart w:id="2794" w:name="_Toc83233150"/>
      <w:bookmarkStart w:id="2795" w:name="_Toc34251344"/>
      <w:bookmarkStart w:id="2796" w:name="_Toc97197762"/>
      <w:bookmarkStart w:id="2797" w:name="_Toc59018036"/>
      <w:bookmarkStart w:id="2798" w:name="_Toc120679817"/>
      <w:bookmarkStart w:id="2799" w:name="_Toc28012899"/>
      <w:bookmarkStart w:id="2800" w:name="_Toc112935841"/>
      <w:bookmarkStart w:id="2801" w:name="_Toc51763137"/>
      <w:bookmarkStart w:id="2802" w:name="_Toc133434197"/>
      <w:bookmarkStart w:id="2803" w:name="_Toc138760674"/>
      <w:bookmarkStart w:id="2804" w:name="_Toc161998728"/>
      <w:bookmarkStart w:id="2805" w:name="_Toc170120899"/>
      <w:bookmarkStart w:id="2806" w:name="_Toc175852230"/>
      <w:r>
        <w:lastRenderedPageBreak/>
        <w:t xml:space="preserve">Table 5.3.2.3.2-3: Data structures supported by the </w:t>
      </w:r>
      <w:r>
        <w:rPr>
          <w:lang w:val="en-US"/>
        </w:rPr>
        <w:t xml:space="preserve">GET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6"/>
        <w:gridCol w:w="444"/>
        <w:gridCol w:w="1241"/>
        <w:gridCol w:w="1418"/>
        <w:gridCol w:w="4580"/>
      </w:tblGrid>
      <w:tr w:rsidR="0049386B" w14:paraId="10AEDDA9"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shd w:val="clear" w:color="auto" w:fill="C0C0C0"/>
            <w:hideMark/>
          </w:tcPr>
          <w:p w14:paraId="01A1B3E7" w14:textId="77777777" w:rsidR="0049386B" w:rsidRDefault="0049386B">
            <w:pPr>
              <w:pStyle w:val="TAH"/>
            </w:pPr>
            <w:r>
              <w:t>Data type</w:t>
            </w:r>
          </w:p>
        </w:tc>
        <w:tc>
          <w:tcPr>
            <w:tcW w:w="233" w:type="pct"/>
            <w:tcBorders>
              <w:top w:val="single" w:sz="6" w:space="0" w:color="auto"/>
              <w:left w:val="single" w:sz="6" w:space="0" w:color="auto"/>
              <w:bottom w:val="single" w:sz="6" w:space="0" w:color="auto"/>
              <w:right w:val="single" w:sz="6" w:space="0" w:color="auto"/>
            </w:tcBorders>
            <w:shd w:val="clear" w:color="auto" w:fill="C0C0C0"/>
            <w:hideMark/>
          </w:tcPr>
          <w:p w14:paraId="337F6090" w14:textId="77777777" w:rsidR="0049386B" w:rsidRDefault="0049386B">
            <w:pPr>
              <w:pStyle w:val="TAH"/>
            </w:pPr>
            <w:r>
              <w:t>P</w:t>
            </w:r>
          </w:p>
        </w:tc>
        <w:tc>
          <w:tcPr>
            <w:tcW w:w="651" w:type="pct"/>
            <w:tcBorders>
              <w:top w:val="single" w:sz="6" w:space="0" w:color="auto"/>
              <w:left w:val="single" w:sz="6" w:space="0" w:color="auto"/>
              <w:bottom w:val="single" w:sz="6" w:space="0" w:color="auto"/>
              <w:right w:val="single" w:sz="6" w:space="0" w:color="auto"/>
            </w:tcBorders>
            <w:shd w:val="clear" w:color="auto" w:fill="C0C0C0"/>
            <w:hideMark/>
          </w:tcPr>
          <w:p w14:paraId="38A83E45" w14:textId="77777777" w:rsidR="0049386B" w:rsidRDefault="0049386B">
            <w:pPr>
              <w:pStyle w:val="TAH"/>
            </w:pPr>
            <w: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969A6C3" w14:textId="77777777" w:rsidR="0049386B" w:rsidRDefault="0049386B">
            <w:pPr>
              <w:pStyle w:val="TAH"/>
            </w:pPr>
            <w:r>
              <w:t>Response codes</w:t>
            </w:r>
          </w:p>
        </w:tc>
        <w:tc>
          <w:tcPr>
            <w:tcW w:w="2403" w:type="pct"/>
            <w:tcBorders>
              <w:top w:val="single" w:sz="6" w:space="0" w:color="auto"/>
              <w:left w:val="single" w:sz="6" w:space="0" w:color="auto"/>
              <w:bottom w:val="single" w:sz="6" w:space="0" w:color="auto"/>
              <w:right w:val="single" w:sz="6" w:space="0" w:color="auto"/>
            </w:tcBorders>
            <w:shd w:val="clear" w:color="auto" w:fill="C0C0C0"/>
            <w:hideMark/>
          </w:tcPr>
          <w:p w14:paraId="552F3FC9" w14:textId="77777777" w:rsidR="0049386B" w:rsidRDefault="0049386B">
            <w:pPr>
              <w:pStyle w:val="TAH"/>
            </w:pPr>
            <w:r>
              <w:t>Description</w:t>
            </w:r>
          </w:p>
        </w:tc>
      </w:tr>
      <w:tr w:rsidR="0049386B" w14:paraId="72C7446F"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1F7A557E" w14:textId="77777777" w:rsidR="0049386B" w:rsidRDefault="0049386B">
            <w:pPr>
              <w:pStyle w:val="TAL"/>
            </w:pPr>
            <w:r>
              <w:t>PcfBinding</w:t>
            </w:r>
          </w:p>
        </w:tc>
        <w:tc>
          <w:tcPr>
            <w:tcW w:w="233" w:type="pct"/>
            <w:tcBorders>
              <w:top w:val="single" w:sz="6" w:space="0" w:color="auto"/>
              <w:left w:val="single" w:sz="6" w:space="0" w:color="auto"/>
              <w:bottom w:val="single" w:sz="6" w:space="0" w:color="auto"/>
              <w:right w:val="single" w:sz="6" w:space="0" w:color="auto"/>
            </w:tcBorders>
            <w:hideMark/>
          </w:tcPr>
          <w:p w14:paraId="332E85FC"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M</w:t>
            </w:r>
          </w:p>
        </w:tc>
        <w:tc>
          <w:tcPr>
            <w:tcW w:w="651" w:type="pct"/>
            <w:tcBorders>
              <w:top w:val="single" w:sz="6" w:space="0" w:color="auto"/>
              <w:left w:val="single" w:sz="6" w:space="0" w:color="auto"/>
              <w:bottom w:val="single" w:sz="6" w:space="0" w:color="auto"/>
              <w:right w:val="single" w:sz="6" w:space="0" w:color="auto"/>
            </w:tcBorders>
            <w:hideMark/>
          </w:tcPr>
          <w:p w14:paraId="1AD6EBC4"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1</w:t>
            </w:r>
          </w:p>
        </w:tc>
        <w:tc>
          <w:tcPr>
            <w:tcW w:w="744" w:type="pct"/>
            <w:tcBorders>
              <w:top w:val="single" w:sz="6" w:space="0" w:color="auto"/>
              <w:left w:val="single" w:sz="6" w:space="0" w:color="auto"/>
              <w:bottom w:val="single" w:sz="6" w:space="0" w:color="auto"/>
              <w:right w:val="single" w:sz="6" w:space="0" w:color="auto"/>
            </w:tcBorders>
            <w:hideMark/>
          </w:tcPr>
          <w:p w14:paraId="421F822A" w14:textId="77777777" w:rsidR="0049386B" w:rsidRDefault="0049386B">
            <w:pPr>
              <w:pStyle w:val="TAL"/>
            </w:pPr>
            <w:r>
              <w:rPr>
                <w:lang w:eastAsia="ja-JP"/>
              </w:rPr>
              <w:t>200 OK</w:t>
            </w:r>
          </w:p>
        </w:tc>
        <w:tc>
          <w:tcPr>
            <w:tcW w:w="2403" w:type="pct"/>
            <w:tcBorders>
              <w:top w:val="single" w:sz="6" w:space="0" w:color="auto"/>
              <w:left w:val="single" w:sz="6" w:space="0" w:color="auto"/>
              <w:bottom w:val="single" w:sz="6" w:space="0" w:color="auto"/>
              <w:right w:val="single" w:sz="6" w:space="0" w:color="auto"/>
            </w:tcBorders>
            <w:hideMark/>
          </w:tcPr>
          <w:p w14:paraId="4DD1556E" w14:textId="77777777" w:rsidR="0049386B" w:rsidRDefault="0049386B">
            <w:pPr>
              <w:pStyle w:val="TAL"/>
            </w:pPr>
            <w:r>
              <w:rPr>
                <w:lang w:eastAsia="ja-JP"/>
              </w:rPr>
              <w:t>The individual PCF for a PDU Session binding information resource matching the query parameter(s) is returned.</w:t>
            </w:r>
          </w:p>
        </w:tc>
      </w:tr>
      <w:tr w:rsidR="0049386B" w14:paraId="130F8E61"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6199509B" w14:textId="77777777" w:rsidR="0049386B" w:rsidRDefault="0049386B">
            <w:pPr>
              <w:pStyle w:val="TAL"/>
            </w:pPr>
            <w:r>
              <w:t>n/a</w:t>
            </w:r>
          </w:p>
        </w:tc>
        <w:tc>
          <w:tcPr>
            <w:tcW w:w="233" w:type="pct"/>
            <w:tcBorders>
              <w:top w:val="single" w:sz="6" w:space="0" w:color="auto"/>
              <w:left w:val="single" w:sz="6" w:space="0" w:color="auto"/>
              <w:bottom w:val="single" w:sz="6" w:space="0" w:color="auto"/>
              <w:right w:val="single" w:sz="6" w:space="0" w:color="auto"/>
            </w:tcBorders>
          </w:tcPr>
          <w:p w14:paraId="51B634EE" w14:textId="77777777" w:rsidR="0049386B" w:rsidRDefault="0049386B">
            <w:pPr>
              <w:pStyle w:val="TAC"/>
            </w:pPr>
          </w:p>
        </w:tc>
        <w:tc>
          <w:tcPr>
            <w:tcW w:w="651" w:type="pct"/>
            <w:tcBorders>
              <w:top w:val="single" w:sz="6" w:space="0" w:color="auto"/>
              <w:left w:val="single" w:sz="6" w:space="0" w:color="auto"/>
              <w:bottom w:val="single" w:sz="6" w:space="0" w:color="auto"/>
              <w:right w:val="single" w:sz="6" w:space="0" w:color="auto"/>
            </w:tcBorders>
          </w:tcPr>
          <w:p w14:paraId="56197A82" w14:textId="77777777" w:rsidR="0049386B" w:rsidRDefault="0049386B">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2A7DA438" w14:textId="77777777" w:rsidR="0049386B" w:rsidRDefault="0049386B">
            <w:pPr>
              <w:pStyle w:val="TAL"/>
            </w:pPr>
            <w:r>
              <w:rPr>
                <w:lang w:eastAsia="ja-JP"/>
              </w:rPr>
              <w:t>204 No Content</w:t>
            </w:r>
          </w:p>
        </w:tc>
        <w:tc>
          <w:tcPr>
            <w:tcW w:w="2403" w:type="pct"/>
            <w:tcBorders>
              <w:top w:val="single" w:sz="6" w:space="0" w:color="auto"/>
              <w:left w:val="single" w:sz="6" w:space="0" w:color="auto"/>
              <w:bottom w:val="single" w:sz="6" w:space="0" w:color="auto"/>
              <w:right w:val="single" w:sz="6" w:space="0" w:color="auto"/>
            </w:tcBorders>
            <w:hideMark/>
          </w:tcPr>
          <w:p w14:paraId="3111CDC3" w14:textId="77777777" w:rsidR="0049386B" w:rsidRDefault="0049386B">
            <w:pPr>
              <w:pStyle w:val="TAL"/>
              <w:rPr>
                <w:rFonts w:eastAsia="等线"/>
                <w:color w:val="000000"/>
                <w:lang w:eastAsia="ja-JP"/>
              </w:rPr>
            </w:pPr>
            <w:r>
              <w:rPr>
                <w:lang w:eastAsia="ja-JP"/>
              </w:rPr>
              <w:t>There is no PCF for a PDU Session binding information matching the query parameter(s).</w:t>
            </w:r>
          </w:p>
        </w:tc>
      </w:tr>
      <w:tr w:rsidR="0049386B" w14:paraId="73C7915B"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56D5DF3A" w14:textId="77777777" w:rsidR="0049386B" w:rsidRDefault="0049386B">
            <w:pPr>
              <w:pStyle w:val="TAL"/>
            </w:pPr>
            <w:r>
              <w:t>RedirectResponse</w:t>
            </w:r>
          </w:p>
        </w:tc>
        <w:tc>
          <w:tcPr>
            <w:tcW w:w="233" w:type="pct"/>
            <w:tcBorders>
              <w:top w:val="single" w:sz="6" w:space="0" w:color="auto"/>
              <w:left w:val="single" w:sz="6" w:space="0" w:color="auto"/>
              <w:bottom w:val="single" w:sz="6" w:space="0" w:color="auto"/>
              <w:right w:val="single" w:sz="6" w:space="0" w:color="auto"/>
            </w:tcBorders>
            <w:hideMark/>
          </w:tcPr>
          <w:p w14:paraId="65E1928E" w14:textId="77777777" w:rsidR="0049386B" w:rsidRDefault="0049386B">
            <w:pPr>
              <w:pStyle w:val="TAC"/>
            </w:pPr>
            <w:r>
              <w:t>O</w:t>
            </w:r>
          </w:p>
        </w:tc>
        <w:tc>
          <w:tcPr>
            <w:tcW w:w="651" w:type="pct"/>
            <w:tcBorders>
              <w:top w:val="single" w:sz="6" w:space="0" w:color="auto"/>
              <w:left w:val="single" w:sz="6" w:space="0" w:color="auto"/>
              <w:bottom w:val="single" w:sz="6" w:space="0" w:color="auto"/>
              <w:right w:val="single" w:sz="6" w:space="0" w:color="auto"/>
            </w:tcBorders>
            <w:hideMark/>
          </w:tcPr>
          <w:p w14:paraId="19C02D4D" w14:textId="77777777" w:rsidR="0049386B" w:rsidRDefault="0049386B">
            <w:pPr>
              <w:pStyle w:val="TAL"/>
            </w:pPr>
            <w:r>
              <w:t>0..1</w:t>
            </w:r>
          </w:p>
        </w:tc>
        <w:tc>
          <w:tcPr>
            <w:tcW w:w="744" w:type="pct"/>
            <w:tcBorders>
              <w:top w:val="single" w:sz="6" w:space="0" w:color="auto"/>
              <w:left w:val="single" w:sz="6" w:space="0" w:color="auto"/>
              <w:bottom w:val="single" w:sz="6" w:space="0" w:color="auto"/>
              <w:right w:val="single" w:sz="6" w:space="0" w:color="auto"/>
            </w:tcBorders>
            <w:hideMark/>
          </w:tcPr>
          <w:p w14:paraId="7C96A308" w14:textId="77777777" w:rsidR="0049386B" w:rsidRDefault="0049386B">
            <w:pPr>
              <w:pStyle w:val="TAL"/>
              <w:rPr>
                <w:lang w:eastAsia="ja-JP"/>
              </w:rPr>
            </w:pPr>
            <w:r>
              <w:t>307 Temporary Redirect</w:t>
            </w:r>
          </w:p>
        </w:tc>
        <w:tc>
          <w:tcPr>
            <w:tcW w:w="2403" w:type="pct"/>
            <w:tcBorders>
              <w:top w:val="single" w:sz="6" w:space="0" w:color="auto"/>
              <w:left w:val="single" w:sz="6" w:space="0" w:color="auto"/>
              <w:bottom w:val="single" w:sz="6" w:space="0" w:color="auto"/>
              <w:right w:val="single" w:sz="6" w:space="0" w:color="auto"/>
            </w:tcBorders>
          </w:tcPr>
          <w:p w14:paraId="39F975B9" w14:textId="77777777" w:rsidR="0049386B" w:rsidRDefault="0049386B">
            <w:pPr>
              <w:pStyle w:val="TAL"/>
            </w:pPr>
            <w:r>
              <w:t>Temporary redirection.</w:t>
            </w:r>
          </w:p>
          <w:p w14:paraId="322611F3" w14:textId="77777777" w:rsidR="0049386B" w:rsidRDefault="0049386B">
            <w:pPr>
              <w:pStyle w:val="TAL"/>
            </w:pPr>
          </w:p>
          <w:p w14:paraId="798B65A6" w14:textId="77777777" w:rsidR="0049386B" w:rsidRDefault="0049386B">
            <w:pPr>
              <w:pStyle w:val="TAL"/>
              <w:rPr>
                <w:lang w:eastAsia="ja-JP"/>
              </w:rPr>
            </w:pPr>
            <w:r>
              <w:t>(NOTE 3)</w:t>
            </w:r>
          </w:p>
        </w:tc>
      </w:tr>
      <w:tr w:rsidR="0049386B" w14:paraId="7C8532A0"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4A203A3B" w14:textId="77777777" w:rsidR="0049386B" w:rsidRDefault="0049386B">
            <w:pPr>
              <w:pStyle w:val="TAL"/>
            </w:pPr>
            <w:r>
              <w:t>RedirectResponse</w:t>
            </w:r>
          </w:p>
        </w:tc>
        <w:tc>
          <w:tcPr>
            <w:tcW w:w="233" w:type="pct"/>
            <w:tcBorders>
              <w:top w:val="single" w:sz="6" w:space="0" w:color="auto"/>
              <w:left w:val="single" w:sz="6" w:space="0" w:color="auto"/>
              <w:bottom w:val="single" w:sz="6" w:space="0" w:color="auto"/>
              <w:right w:val="single" w:sz="6" w:space="0" w:color="auto"/>
            </w:tcBorders>
            <w:hideMark/>
          </w:tcPr>
          <w:p w14:paraId="5166D21C" w14:textId="77777777" w:rsidR="0049386B" w:rsidRDefault="0049386B">
            <w:pPr>
              <w:pStyle w:val="TAC"/>
            </w:pPr>
            <w:r>
              <w:t>O</w:t>
            </w:r>
          </w:p>
        </w:tc>
        <w:tc>
          <w:tcPr>
            <w:tcW w:w="651" w:type="pct"/>
            <w:tcBorders>
              <w:top w:val="single" w:sz="6" w:space="0" w:color="auto"/>
              <w:left w:val="single" w:sz="6" w:space="0" w:color="auto"/>
              <w:bottom w:val="single" w:sz="6" w:space="0" w:color="auto"/>
              <w:right w:val="single" w:sz="6" w:space="0" w:color="auto"/>
            </w:tcBorders>
            <w:hideMark/>
          </w:tcPr>
          <w:p w14:paraId="70974C7E" w14:textId="77777777" w:rsidR="0049386B" w:rsidRDefault="0049386B">
            <w:pPr>
              <w:pStyle w:val="TAL"/>
            </w:pPr>
            <w:r>
              <w:t>0..1</w:t>
            </w:r>
          </w:p>
        </w:tc>
        <w:tc>
          <w:tcPr>
            <w:tcW w:w="744" w:type="pct"/>
            <w:tcBorders>
              <w:top w:val="single" w:sz="6" w:space="0" w:color="auto"/>
              <w:left w:val="single" w:sz="6" w:space="0" w:color="auto"/>
              <w:bottom w:val="single" w:sz="6" w:space="0" w:color="auto"/>
              <w:right w:val="single" w:sz="6" w:space="0" w:color="auto"/>
            </w:tcBorders>
            <w:hideMark/>
          </w:tcPr>
          <w:p w14:paraId="775E732F" w14:textId="77777777" w:rsidR="0049386B" w:rsidRDefault="0049386B">
            <w:pPr>
              <w:pStyle w:val="TAL"/>
              <w:rPr>
                <w:lang w:eastAsia="ja-JP"/>
              </w:rPr>
            </w:pPr>
            <w:r>
              <w:t>308 Permanent Redirect</w:t>
            </w:r>
          </w:p>
        </w:tc>
        <w:tc>
          <w:tcPr>
            <w:tcW w:w="2403" w:type="pct"/>
            <w:tcBorders>
              <w:top w:val="single" w:sz="6" w:space="0" w:color="auto"/>
              <w:left w:val="single" w:sz="6" w:space="0" w:color="auto"/>
              <w:bottom w:val="single" w:sz="6" w:space="0" w:color="auto"/>
              <w:right w:val="single" w:sz="6" w:space="0" w:color="auto"/>
            </w:tcBorders>
          </w:tcPr>
          <w:p w14:paraId="7D75C430" w14:textId="77777777" w:rsidR="0049386B" w:rsidRDefault="0049386B">
            <w:pPr>
              <w:pStyle w:val="TAL"/>
            </w:pPr>
            <w:r>
              <w:t>Permanent redirection.</w:t>
            </w:r>
          </w:p>
          <w:p w14:paraId="29F457DB" w14:textId="77777777" w:rsidR="0049386B" w:rsidRDefault="0049386B">
            <w:pPr>
              <w:pStyle w:val="TAL"/>
            </w:pPr>
          </w:p>
          <w:p w14:paraId="1DDB2E20" w14:textId="77777777" w:rsidR="0049386B" w:rsidRDefault="0049386B">
            <w:pPr>
              <w:pStyle w:val="TAL"/>
              <w:rPr>
                <w:lang w:eastAsia="ja-JP"/>
              </w:rPr>
            </w:pPr>
            <w:r>
              <w:t>(NOTE 3)</w:t>
            </w:r>
          </w:p>
        </w:tc>
      </w:tr>
      <w:tr w:rsidR="0049386B" w14:paraId="07706A0F"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1CF41C63" w14:textId="77777777" w:rsidR="0049386B" w:rsidRDefault="0049386B">
            <w:pPr>
              <w:pStyle w:val="TAL"/>
              <w:rPr>
                <w:rFonts w:eastAsia="等线"/>
                <w:color w:val="000000"/>
              </w:rPr>
            </w:pPr>
            <w:r>
              <w:t>ProblemDetails</w:t>
            </w:r>
          </w:p>
        </w:tc>
        <w:tc>
          <w:tcPr>
            <w:tcW w:w="233" w:type="pct"/>
            <w:tcBorders>
              <w:top w:val="single" w:sz="6" w:space="0" w:color="auto"/>
              <w:left w:val="single" w:sz="6" w:space="0" w:color="auto"/>
              <w:bottom w:val="single" w:sz="6" w:space="0" w:color="auto"/>
              <w:right w:val="single" w:sz="6" w:space="0" w:color="auto"/>
            </w:tcBorders>
            <w:hideMark/>
          </w:tcPr>
          <w:p w14:paraId="5BF1C9F8" w14:textId="77777777" w:rsidR="0049386B" w:rsidRDefault="0049386B">
            <w:pPr>
              <w:pStyle w:val="TAC"/>
              <w:rPr>
                <w:rFonts w:eastAsia="等线"/>
                <w:color w:val="000000"/>
              </w:rPr>
            </w:pPr>
            <w:r>
              <w:t>O</w:t>
            </w:r>
          </w:p>
        </w:tc>
        <w:tc>
          <w:tcPr>
            <w:tcW w:w="651" w:type="pct"/>
            <w:tcBorders>
              <w:top w:val="single" w:sz="6" w:space="0" w:color="auto"/>
              <w:left w:val="single" w:sz="6" w:space="0" w:color="auto"/>
              <w:bottom w:val="single" w:sz="6" w:space="0" w:color="auto"/>
              <w:right w:val="single" w:sz="6" w:space="0" w:color="auto"/>
            </w:tcBorders>
            <w:hideMark/>
          </w:tcPr>
          <w:p w14:paraId="65DE1E49" w14:textId="77777777" w:rsidR="0049386B" w:rsidRDefault="0049386B">
            <w:pPr>
              <w:pStyle w:val="TAC"/>
              <w:rPr>
                <w:rFonts w:eastAsia="等线"/>
                <w:color w:val="000000"/>
              </w:rPr>
            </w:pPr>
            <w:r>
              <w:t>0..1</w:t>
            </w:r>
          </w:p>
        </w:tc>
        <w:tc>
          <w:tcPr>
            <w:tcW w:w="744" w:type="pct"/>
            <w:tcBorders>
              <w:top w:val="single" w:sz="6" w:space="0" w:color="auto"/>
              <w:left w:val="single" w:sz="6" w:space="0" w:color="auto"/>
              <w:bottom w:val="single" w:sz="6" w:space="0" w:color="auto"/>
              <w:right w:val="single" w:sz="6" w:space="0" w:color="auto"/>
            </w:tcBorders>
            <w:hideMark/>
          </w:tcPr>
          <w:p w14:paraId="153CC5A4" w14:textId="77777777" w:rsidR="0049386B" w:rsidRDefault="0049386B">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hAnsi="Arial"/>
                <w:sz w:val="18"/>
              </w:rPr>
              <w:t>400 Bad Request</w:t>
            </w:r>
          </w:p>
        </w:tc>
        <w:tc>
          <w:tcPr>
            <w:tcW w:w="2403" w:type="pct"/>
            <w:tcBorders>
              <w:top w:val="single" w:sz="6" w:space="0" w:color="auto"/>
              <w:left w:val="single" w:sz="6" w:space="0" w:color="auto"/>
              <w:bottom w:val="single" w:sz="6" w:space="0" w:color="auto"/>
              <w:right w:val="single" w:sz="6" w:space="0" w:color="auto"/>
            </w:tcBorders>
            <w:hideMark/>
          </w:tcPr>
          <w:p w14:paraId="5776E65D" w14:textId="77777777" w:rsidR="0049386B" w:rsidRDefault="0049386B">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eastAsia="等线" w:hAnsi="Arial"/>
                <w:color w:val="000000"/>
                <w:sz w:val="18"/>
                <w:lang w:eastAsia="ja-JP"/>
              </w:rPr>
              <w:t>More than one binding information is found. (NOTE 2)</w:t>
            </w:r>
          </w:p>
        </w:tc>
      </w:tr>
      <w:tr w:rsidR="0049386B" w14:paraId="08DF0CF8"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EA186FB" w14:textId="77777777" w:rsidR="0049386B" w:rsidRDefault="0049386B">
            <w:pPr>
              <w:pStyle w:val="TAN"/>
            </w:pPr>
            <w:r>
              <w:t>NOTE 1:</w:t>
            </w:r>
            <w:r>
              <w:tab/>
              <w:t>The mandatory HTTP error status codes for the GET method listed in table 5.2.7.1-1 of 3GPP TS 29.500 [6] shall also apply.</w:t>
            </w:r>
          </w:p>
          <w:p w14:paraId="15C43A9B" w14:textId="77777777" w:rsidR="0049386B" w:rsidRDefault="0049386B">
            <w:pPr>
              <w:pStyle w:val="TAN"/>
            </w:pPr>
            <w:r>
              <w:t>NOTE 2:</w:t>
            </w:r>
            <w:r>
              <w:tab/>
              <w:t>Failure cases are described in clause 5.7.</w:t>
            </w:r>
          </w:p>
          <w:p w14:paraId="240903AF" w14:textId="77777777" w:rsidR="0049386B" w:rsidRDefault="0049386B">
            <w:pPr>
              <w:pStyle w:val="TAN"/>
              <w:rPr>
                <w:rFonts w:eastAsia="等线"/>
                <w:color w:val="000000"/>
                <w:lang w:eastAsia="ja-JP"/>
              </w:rPr>
            </w:pPr>
            <w:r>
              <w:t>NOTE 3:</w:t>
            </w:r>
            <w:r>
              <w:tab/>
              <w:t>The RedirectResponse data structure may be provided by an SCP (cf. clause 6.10.9.1 of 3GPP TS 29.500 [6]).</w:t>
            </w:r>
          </w:p>
        </w:tc>
      </w:tr>
    </w:tbl>
    <w:p w14:paraId="70014901" w14:textId="77777777" w:rsidR="0049386B" w:rsidRDefault="0049386B" w:rsidP="0049386B"/>
    <w:p w14:paraId="7C5A8D11" w14:textId="77777777" w:rsidR="008B410E" w:rsidRDefault="008B410E" w:rsidP="008B410E">
      <w:pPr>
        <w:keepNext/>
        <w:keepLines/>
        <w:spacing w:before="60"/>
        <w:jc w:val="center"/>
        <w:rPr>
          <w:rFonts w:ascii="Arial" w:hAnsi="Arial"/>
          <w:b/>
        </w:rPr>
      </w:pPr>
      <w:r>
        <w:rPr>
          <w:rFonts w:ascii="Arial" w:hAnsi="Arial"/>
          <w:b/>
        </w:rPr>
        <w:t>Table 5.3.2.3.2-4: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5F98C5B1" w14:textId="77777777">
        <w:trPr>
          <w:divId w:val="1551380056"/>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8E2BFFC"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6DEBF54B"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02E3AC8"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5891B9EF"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96F743"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19BB5AB9" w14:textId="77777777">
        <w:trPr>
          <w:divId w:val="1551380056"/>
          <w:jc w:val="center"/>
        </w:trPr>
        <w:tc>
          <w:tcPr>
            <w:tcW w:w="1019" w:type="pct"/>
            <w:tcBorders>
              <w:top w:val="single" w:sz="6" w:space="0" w:color="auto"/>
              <w:left w:val="single" w:sz="6" w:space="0" w:color="auto"/>
              <w:bottom w:val="single" w:sz="6" w:space="0" w:color="auto"/>
              <w:right w:val="single" w:sz="6" w:space="0" w:color="auto"/>
            </w:tcBorders>
            <w:hideMark/>
          </w:tcPr>
          <w:p w14:paraId="02E4F6EA"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24E119CB"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6AA74FB8"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2FAA47EC"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3295E8CD"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3C10BF90" w14:textId="77777777" w:rsidR="008B410E" w:rsidRDefault="008B410E" w:rsidP="008B410E">
            <w:pPr>
              <w:keepNext/>
              <w:keepLines/>
              <w:spacing w:after="0"/>
              <w:rPr>
                <w:rFonts w:ascii="Arial" w:hAnsi="Arial"/>
                <w:sz w:val="18"/>
              </w:rPr>
            </w:pPr>
          </w:p>
          <w:p w14:paraId="6991CEE7"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091B1AEA" w14:textId="77777777">
        <w:trPr>
          <w:divId w:val="1551380056"/>
          <w:jc w:val="center"/>
        </w:trPr>
        <w:tc>
          <w:tcPr>
            <w:tcW w:w="1019" w:type="pct"/>
            <w:tcBorders>
              <w:top w:val="single" w:sz="6" w:space="0" w:color="auto"/>
              <w:left w:val="single" w:sz="6" w:space="0" w:color="auto"/>
              <w:bottom w:val="single" w:sz="6" w:space="0" w:color="000000"/>
              <w:right w:val="single" w:sz="6" w:space="0" w:color="auto"/>
            </w:tcBorders>
            <w:hideMark/>
          </w:tcPr>
          <w:p w14:paraId="439426C6"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25A06348"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150D8379"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427962EB"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45D4A06C"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6FE44804" w14:textId="77777777" w:rsidR="008B410E" w:rsidRDefault="008B410E" w:rsidP="008B410E"/>
    <w:p w14:paraId="23ABA675" w14:textId="77777777" w:rsidR="008B410E" w:rsidRDefault="008B410E" w:rsidP="008B410E">
      <w:pPr>
        <w:keepNext/>
        <w:keepLines/>
        <w:spacing w:before="60"/>
        <w:jc w:val="center"/>
        <w:rPr>
          <w:rFonts w:ascii="Arial" w:hAnsi="Arial"/>
          <w:b/>
        </w:rPr>
      </w:pPr>
      <w:r>
        <w:rPr>
          <w:rFonts w:ascii="Arial" w:hAnsi="Arial"/>
          <w:b/>
        </w:rPr>
        <w:t>Table 5.3.2.3.2-5: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2ACCF996"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0B1DAAA7"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0C287B79"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08158A48"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3D669DE9"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C4BE80" w14:textId="77777777" w:rsidR="0049386B" w:rsidRDefault="0049386B">
            <w:pPr>
              <w:pStyle w:val="TAH"/>
            </w:pPr>
            <w:r>
              <w:t>Description</w:t>
            </w:r>
          </w:p>
        </w:tc>
      </w:tr>
      <w:tr w:rsidR="0049386B" w14:paraId="05D48B25"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148FB51B"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68237677"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3384B322"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04D8FB84"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335BA77"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0F3F33F6" w14:textId="77777777" w:rsidR="0049386B" w:rsidRDefault="0049386B">
            <w:pPr>
              <w:pStyle w:val="TAL"/>
            </w:pPr>
          </w:p>
          <w:p w14:paraId="06B917D9" w14:textId="77777777" w:rsidR="0049386B" w:rsidRDefault="0049386B">
            <w:pPr>
              <w:pStyle w:val="TAL"/>
            </w:pPr>
            <w:r>
              <w:t>For the case where the request is redirected to the same target via a different SCP, refer to clause 6.10.9.1 of 3GPP TS 29.500 [6].</w:t>
            </w:r>
          </w:p>
        </w:tc>
      </w:tr>
      <w:tr w:rsidR="0049386B" w14:paraId="097ACA21"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45EABD78"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597372D1"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3D08AE0B"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1109A7FA"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3A7DDC57"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46A90345" w14:textId="77777777" w:rsidR="0049386B" w:rsidRDefault="0049386B" w:rsidP="0049386B"/>
    <w:p w14:paraId="5CEF3925" w14:textId="77777777" w:rsidR="003608CC" w:rsidRDefault="003608CC">
      <w:pPr>
        <w:pStyle w:val="31"/>
      </w:pPr>
      <w:bookmarkStart w:id="2807" w:name="_Toc185517770"/>
      <w:bookmarkStart w:id="2808" w:name="_Toc192866734"/>
      <w:bookmarkStart w:id="2809" w:name="_Toc200962238"/>
      <w:bookmarkStart w:id="2810" w:name="_Toc209513087"/>
      <w:bookmarkStart w:id="2811" w:name="_Toc212114258"/>
      <w:r>
        <w:t>5.3.3</w:t>
      </w:r>
      <w:r>
        <w:tab/>
        <w:t>Resource: Individual PCF for a PDU Session Binding</w:t>
      </w:r>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p>
    <w:p w14:paraId="60701A6E" w14:textId="77777777" w:rsidR="003608CC" w:rsidRDefault="003608CC">
      <w:pPr>
        <w:pStyle w:val="41"/>
      </w:pPr>
      <w:bookmarkStart w:id="2812" w:name="_Toc36103041"/>
      <w:bookmarkStart w:id="2813" w:name="_Toc112935842"/>
      <w:bookmarkStart w:id="2814" w:name="_Toc63194107"/>
      <w:bookmarkStart w:id="2815" w:name="_Toc51763138"/>
      <w:bookmarkStart w:id="2816" w:name="_Toc70542021"/>
      <w:bookmarkStart w:id="2817" w:name="_Toc43388793"/>
      <w:bookmarkStart w:id="2818" w:name="_Toc97197763"/>
      <w:bookmarkStart w:id="2819" w:name="_Toc68169075"/>
      <w:bookmarkStart w:id="2820" w:name="_Toc83233151"/>
      <w:bookmarkStart w:id="2821" w:name="_Toc104546059"/>
      <w:bookmarkStart w:id="2822" w:name="_Toc56634742"/>
      <w:bookmarkStart w:id="2823" w:name="_Toc85528228"/>
      <w:bookmarkStart w:id="2824" w:name="_Toc100955401"/>
      <w:bookmarkStart w:id="2825" w:name="_Toc94034148"/>
      <w:bookmarkStart w:id="2826" w:name="_Toc59018037"/>
      <w:bookmarkStart w:id="2827" w:name="_Toc66233195"/>
      <w:bookmarkStart w:id="2828" w:name="_Toc90656279"/>
      <w:bookmarkStart w:id="2829" w:name="_Toc34251345"/>
      <w:bookmarkStart w:id="2830" w:name="_Toc114134223"/>
      <w:bookmarkStart w:id="2831" w:name="_Toc28012900"/>
      <w:bookmarkStart w:id="2832" w:name="_Toc66233858"/>
      <w:bookmarkStart w:id="2833" w:name="_Toc120679818"/>
      <w:bookmarkStart w:id="2834" w:name="_Toc120677453"/>
      <w:bookmarkStart w:id="2835" w:name="_Toc45134075"/>
      <w:bookmarkStart w:id="2836" w:name="_Toc133434198"/>
      <w:bookmarkStart w:id="2837" w:name="_Toc138760675"/>
      <w:bookmarkStart w:id="2838" w:name="_Toc161998729"/>
      <w:bookmarkStart w:id="2839" w:name="_Toc170120900"/>
      <w:bookmarkStart w:id="2840" w:name="_Toc175852231"/>
      <w:bookmarkStart w:id="2841" w:name="_Toc185517771"/>
      <w:bookmarkStart w:id="2842" w:name="_Toc192866735"/>
      <w:bookmarkStart w:id="2843" w:name="_Toc200962239"/>
      <w:bookmarkStart w:id="2844" w:name="_Toc209513088"/>
      <w:bookmarkStart w:id="2845" w:name="_Toc212114259"/>
      <w:r>
        <w:t>5.3.3.1</w:t>
      </w:r>
      <w:r>
        <w:tab/>
        <w:t>Description</w:t>
      </w:r>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p>
    <w:p w14:paraId="47B2CD92" w14:textId="77777777" w:rsidR="003608CC" w:rsidRDefault="003608CC">
      <w:pPr>
        <w:rPr>
          <w:rFonts w:eastAsia="等线"/>
          <w:color w:val="000000"/>
          <w:lang w:eastAsia="ja-JP"/>
        </w:rPr>
      </w:pPr>
      <w:r>
        <w:rPr>
          <w:rFonts w:eastAsia="等线"/>
          <w:color w:val="000000"/>
          <w:lang w:eastAsia="ja-JP"/>
        </w:rPr>
        <w:t>This resource represents an individual PCF for a PDU Session</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of a given UE address(</w:t>
      </w:r>
      <w:r>
        <w:rPr>
          <w:rFonts w:eastAsia="等线" w:hint="eastAsia"/>
          <w:color w:val="000000"/>
          <w:lang w:eastAsia="zh-CN"/>
        </w:rPr>
        <w:t>es</w:t>
      </w:r>
      <w:r>
        <w:rPr>
          <w:rFonts w:eastAsia="等线"/>
          <w:color w:val="000000"/>
          <w:lang w:eastAsia="zh-CN"/>
        </w:rPr>
        <w:t>)</w:t>
      </w:r>
      <w:r>
        <w:rPr>
          <w:rFonts w:eastAsia="等线"/>
          <w:color w:val="000000"/>
          <w:lang w:eastAsia="ja-JP"/>
        </w:rPr>
        <w:t xml:space="preserve"> registered in the </w:t>
      </w:r>
      <w:r>
        <w:rPr>
          <w:rFonts w:eastAsia="等线" w:hint="eastAsia"/>
          <w:color w:val="000000"/>
          <w:lang w:eastAsia="zh-CN"/>
        </w:rPr>
        <w:t>BS</w:t>
      </w:r>
      <w:r>
        <w:rPr>
          <w:rFonts w:eastAsia="等线"/>
          <w:color w:val="000000"/>
          <w:lang w:eastAsia="ja-JP"/>
        </w:rPr>
        <w:t>F.</w:t>
      </w:r>
    </w:p>
    <w:p w14:paraId="31852B30" w14:textId="77777777" w:rsidR="003608CC" w:rsidRDefault="003608CC">
      <w:pPr>
        <w:pStyle w:val="41"/>
      </w:pPr>
      <w:bookmarkStart w:id="2846" w:name="_Toc45134076"/>
      <w:bookmarkStart w:id="2847" w:name="_Toc114134224"/>
      <w:bookmarkStart w:id="2848" w:name="_Toc28012901"/>
      <w:bookmarkStart w:id="2849" w:name="_Toc90656280"/>
      <w:bookmarkStart w:id="2850" w:name="_Toc59018038"/>
      <w:bookmarkStart w:id="2851" w:name="_Toc66233196"/>
      <w:bookmarkStart w:id="2852" w:name="_Toc70542022"/>
      <w:bookmarkStart w:id="2853" w:name="_Toc100955402"/>
      <w:bookmarkStart w:id="2854" w:name="_Toc104546060"/>
      <w:bookmarkStart w:id="2855" w:name="_Toc56634743"/>
      <w:bookmarkStart w:id="2856" w:name="_Toc120677454"/>
      <w:bookmarkStart w:id="2857" w:name="_Toc51763139"/>
      <w:bookmarkStart w:id="2858" w:name="_Toc97197764"/>
      <w:bookmarkStart w:id="2859" w:name="_Toc94034149"/>
      <w:bookmarkStart w:id="2860" w:name="_Toc43388794"/>
      <w:bookmarkStart w:id="2861" w:name="_Toc85528229"/>
      <w:bookmarkStart w:id="2862" w:name="_Toc112935843"/>
      <w:bookmarkStart w:id="2863" w:name="_Toc120679819"/>
      <w:bookmarkStart w:id="2864" w:name="_Toc34251346"/>
      <w:bookmarkStart w:id="2865" w:name="_Toc66233859"/>
      <w:bookmarkStart w:id="2866" w:name="_Toc63194108"/>
      <w:bookmarkStart w:id="2867" w:name="_Toc68169076"/>
      <w:bookmarkStart w:id="2868" w:name="_Toc36103042"/>
      <w:bookmarkStart w:id="2869" w:name="_Toc83233152"/>
      <w:bookmarkStart w:id="2870" w:name="_Toc133434199"/>
      <w:bookmarkStart w:id="2871" w:name="_Toc138760676"/>
      <w:bookmarkStart w:id="2872" w:name="_Toc161998730"/>
      <w:bookmarkStart w:id="2873" w:name="_Toc170120901"/>
      <w:bookmarkStart w:id="2874" w:name="_Toc175852232"/>
      <w:bookmarkStart w:id="2875" w:name="_Toc185517772"/>
      <w:bookmarkStart w:id="2876" w:name="_Toc192866736"/>
      <w:bookmarkStart w:id="2877" w:name="_Toc200962240"/>
      <w:bookmarkStart w:id="2878" w:name="_Toc209513089"/>
      <w:bookmarkStart w:id="2879" w:name="_Toc212114260"/>
      <w:r>
        <w:t>5.3.3.2</w:t>
      </w:r>
      <w:r>
        <w:tab/>
        <w:t>Resource definition</w:t>
      </w:r>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p>
    <w:p w14:paraId="5CD69F69" w14:textId="77777777" w:rsidR="0049386B" w:rsidRDefault="0049386B" w:rsidP="0049386B">
      <w:r>
        <w:t xml:space="preserve">Resource URI: </w:t>
      </w:r>
      <w:r>
        <w:rPr>
          <w:b/>
        </w:rPr>
        <w:t>{apiRoot}/nbsf-management/&lt;apiVersion&gt;/pcfBindings/{bindingId}</w:t>
      </w:r>
    </w:p>
    <w:p w14:paraId="30AE6A38" w14:textId="77777777" w:rsidR="003608CC" w:rsidRDefault="003608CC">
      <w:pPr>
        <w:rPr>
          <w:rFonts w:ascii="Arial" w:hAnsi="Arial" w:cs="Arial"/>
        </w:rPr>
      </w:pPr>
      <w:r>
        <w:lastRenderedPageBreak/>
        <w:t>This resource shall support the resource URI variables defined in table 5.3.3.2-1</w:t>
      </w:r>
      <w:r>
        <w:rPr>
          <w:rFonts w:ascii="Arial" w:hAnsi="Arial" w:cs="Arial"/>
        </w:rPr>
        <w:t>.</w:t>
      </w:r>
    </w:p>
    <w:p w14:paraId="2E2DAF7A" w14:textId="77777777" w:rsidR="003608CC" w:rsidRDefault="003608CC">
      <w:pPr>
        <w:pStyle w:val="TH"/>
        <w:rPr>
          <w:rFonts w:cs="Arial"/>
        </w:rPr>
      </w:pPr>
      <w:r>
        <w:t>Table 5.3.3.2-1: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7B4582C8" w14:textId="77777777">
        <w:trPr>
          <w:jc w:val="center"/>
        </w:trPr>
        <w:tc>
          <w:tcPr>
            <w:tcW w:w="895" w:type="pct"/>
            <w:shd w:val="clear" w:color="000000" w:fill="C0C0C0"/>
          </w:tcPr>
          <w:p w14:paraId="29B19996" w14:textId="77777777" w:rsidR="003608CC" w:rsidRDefault="003608CC">
            <w:pPr>
              <w:pStyle w:val="TAH"/>
            </w:pPr>
            <w:r>
              <w:t>Name</w:t>
            </w:r>
          </w:p>
        </w:tc>
        <w:tc>
          <w:tcPr>
            <w:tcW w:w="721" w:type="pct"/>
            <w:shd w:val="clear" w:color="000000" w:fill="C0C0C0"/>
          </w:tcPr>
          <w:p w14:paraId="1D5DE729" w14:textId="77777777" w:rsidR="003608CC" w:rsidRDefault="003608CC">
            <w:pPr>
              <w:pStyle w:val="TAH"/>
            </w:pPr>
            <w:r>
              <w:rPr>
                <w:rFonts w:hint="eastAsia"/>
                <w:lang w:eastAsia="zh-CN"/>
              </w:rPr>
              <w:t>D</w:t>
            </w:r>
            <w:r>
              <w:rPr>
                <w:lang w:eastAsia="zh-CN"/>
              </w:rPr>
              <w:t>ata type</w:t>
            </w:r>
          </w:p>
        </w:tc>
        <w:tc>
          <w:tcPr>
            <w:tcW w:w="3383" w:type="pct"/>
            <w:shd w:val="clear" w:color="000000" w:fill="C0C0C0"/>
            <w:vAlign w:val="center"/>
          </w:tcPr>
          <w:p w14:paraId="3679D74D" w14:textId="77777777" w:rsidR="003608CC" w:rsidRDefault="003608CC">
            <w:pPr>
              <w:pStyle w:val="TAH"/>
            </w:pPr>
            <w:r>
              <w:t>Definition</w:t>
            </w:r>
          </w:p>
        </w:tc>
      </w:tr>
      <w:tr w:rsidR="003608CC" w14:paraId="49A9871B" w14:textId="77777777">
        <w:trPr>
          <w:jc w:val="center"/>
        </w:trPr>
        <w:tc>
          <w:tcPr>
            <w:tcW w:w="895" w:type="pct"/>
          </w:tcPr>
          <w:p w14:paraId="34B71C62" w14:textId="77777777" w:rsidR="003608CC" w:rsidRDefault="003608CC">
            <w:pPr>
              <w:pStyle w:val="TAL"/>
            </w:pPr>
            <w:r>
              <w:t>apiRoot</w:t>
            </w:r>
          </w:p>
        </w:tc>
        <w:tc>
          <w:tcPr>
            <w:tcW w:w="721" w:type="pct"/>
          </w:tcPr>
          <w:p w14:paraId="6FC89A77" w14:textId="77777777" w:rsidR="003608CC" w:rsidRDefault="003608CC">
            <w:pPr>
              <w:pStyle w:val="TAL"/>
            </w:pPr>
            <w:r>
              <w:rPr>
                <w:lang w:eastAsia="zh-CN"/>
              </w:rPr>
              <w:t>string</w:t>
            </w:r>
          </w:p>
        </w:tc>
        <w:tc>
          <w:tcPr>
            <w:tcW w:w="3383" w:type="pct"/>
            <w:vAlign w:val="center"/>
          </w:tcPr>
          <w:p w14:paraId="7DDAB047" w14:textId="77777777" w:rsidR="003608CC" w:rsidRDefault="003608CC">
            <w:pPr>
              <w:pStyle w:val="TAL"/>
            </w:pPr>
            <w:r>
              <w:t>See clause</w:t>
            </w:r>
            <w:r>
              <w:rPr>
                <w:lang w:eastAsia="zh-CN"/>
              </w:rPr>
              <w:t> </w:t>
            </w:r>
            <w:r>
              <w:t>5.1</w:t>
            </w:r>
          </w:p>
        </w:tc>
      </w:tr>
      <w:tr w:rsidR="003608CC" w14:paraId="50471F8A" w14:textId="77777777">
        <w:trPr>
          <w:jc w:val="center"/>
        </w:trPr>
        <w:tc>
          <w:tcPr>
            <w:tcW w:w="895" w:type="pct"/>
          </w:tcPr>
          <w:p w14:paraId="07B105A2" w14:textId="77777777" w:rsidR="003608CC" w:rsidRDefault="003608CC">
            <w:pPr>
              <w:pStyle w:val="TAL"/>
            </w:pPr>
            <w:r>
              <w:t>bindingId</w:t>
            </w:r>
          </w:p>
        </w:tc>
        <w:tc>
          <w:tcPr>
            <w:tcW w:w="721" w:type="pct"/>
          </w:tcPr>
          <w:p w14:paraId="2D31BDC4" w14:textId="77777777" w:rsidR="003608CC" w:rsidRDefault="003608CC">
            <w:pPr>
              <w:pStyle w:val="TAL"/>
            </w:pPr>
            <w:r>
              <w:rPr>
                <w:lang w:eastAsia="zh-CN"/>
              </w:rPr>
              <w:t>string</w:t>
            </w:r>
          </w:p>
        </w:tc>
        <w:tc>
          <w:tcPr>
            <w:tcW w:w="3383" w:type="pct"/>
            <w:vAlign w:val="center"/>
          </w:tcPr>
          <w:p w14:paraId="6849DE98" w14:textId="77777777" w:rsidR="003608CC" w:rsidRDefault="003608CC">
            <w:pPr>
              <w:pStyle w:val="TAL"/>
            </w:pPr>
            <w:r>
              <w:t>Represents the individual PCF for a PDU Session Binding.</w:t>
            </w:r>
          </w:p>
          <w:p w14:paraId="74ED579D"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5391D490" w14:textId="77777777" w:rsidR="003608CC" w:rsidRDefault="003608CC"/>
    <w:p w14:paraId="1C947394" w14:textId="77777777" w:rsidR="003608CC" w:rsidRDefault="003608CC">
      <w:pPr>
        <w:pStyle w:val="41"/>
      </w:pPr>
      <w:bookmarkStart w:id="2880" w:name="_Toc56634744"/>
      <w:bookmarkStart w:id="2881" w:name="_Toc66233197"/>
      <w:bookmarkStart w:id="2882" w:name="_Toc63194109"/>
      <w:bookmarkStart w:id="2883" w:name="_Toc66233860"/>
      <w:bookmarkStart w:id="2884" w:name="_Toc34251347"/>
      <w:bookmarkStart w:id="2885" w:name="_Toc70542023"/>
      <w:bookmarkStart w:id="2886" w:name="_Toc85528230"/>
      <w:bookmarkStart w:id="2887" w:name="_Toc114134225"/>
      <w:bookmarkStart w:id="2888" w:name="_Toc112935844"/>
      <w:bookmarkStart w:id="2889" w:name="_Toc68169077"/>
      <w:bookmarkStart w:id="2890" w:name="_Toc36103043"/>
      <w:bookmarkStart w:id="2891" w:name="_Toc100955403"/>
      <w:bookmarkStart w:id="2892" w:name="_Toc59018039"/>
      <w:bookmarkStart w:id="2893" w:name="_Toc43388795"/>
      <w:bookmarkStart w:id="2894" w:name="_Toc120679820"/>
      <w:bookmarkStart w:id="2895" w:name="_Toc51763140"/>
      <w:bookmarkStart w:id="2896" w:name="_Toc45134077"/>
      <w:bookmarkStart w:id="2897" w:name="_Toc94034150"/>
      <w:bookmarkStart w:id="2898" w:name="_Toc120677455"/>
      <w:bookmarkStart w:id="2899" w:name="_Toc83233153"/>
      <w:bookmarkStart w:id="2900" w:name="_Toc90656281"/>
      <w:bookmarkStart w:id="2901" w:name="_Toc97197765"/>
      <w:bookmarkStart w:id="2902" w:name="_Toc104546061"/>
      <w:bookmarkStart w:id="2903" w:name="_Toc28012902"/>
      <w:bookmarkStart w:id="2904" w:name="_Toc133434200"/>
      <w:bookmarkStart w:id="2905" w:name="_Toc138760677"/>
      <w:bookmarkStart w:id="2906" w:name="_Toc161998731"/>
      <w:bookmarkStart w:id="2907" w:name="_Toc170120902"/>
      <w:bookmarkStart w:id="2908" w:name="_Toc175852233"/>
      <w:bookmarkStart w:id="2909" w:name="_Toc185517773"/>
      <w:bookmarkStart w:id="2910" w:name="_Toc192866737"/>
      <w:bookmarkStart w:id="2911" w:name="_Toc200962241"/>
      <w:bookmarkStart w:id="2912" w:name="_Toc209513090"/>
      <w:bookmarkStart w:id="2913" w:name="_Toc212114261"/>
      <w:r>
        <w:t>5.3.3.3</w:t>
      </w:r>
      <w:r>
        <w:tab/>
        <w:t>Resource Standard Methods</w:t>
      </w:r>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p>
    <w:p w14:paraId="0622B163" w14:textId="77777777" w:rsidR="003608CC" w:rsidRDefault="003608CC">
      <w:pPr>
        <w:pStyle w:val="51"/>
      </w:pPr>
      <w:bookmarkStart w:id="2914" w:name="_Toc83233154"/>
      <w:bookmarkStart w:id="2915" w:name="_Toc56634745"/>
      <w:bookmarkStart w:id="2916" w:name="_Toc28012903"/>
      <w:bookmarkStart w:id="2917" w:name="_Toc51763141"/>
      <w:bookmarkStart w:id="2918" w:name="_Toc94034151"/>
      <w:bookmarkStart w:id="2919" w:name="_Toc112935845"/>
      <w:bookmarkStart w:id="2920" w:name="_Toc66233861"/>
      <w:bookmarkStart w:id="2921" w:name="_Toc97197766"/>
      <w:bookmarkStart w:id="2922" w:name="_Toc66233198"/>
      <w:bookmarkStart w:id="2923" w:name="_Toc34251348"/>
      <w:bookmarkStart w:id="2924" w:name="_Toc59018040"/>
      <w:bookmarkStart w:id="2925" w:name="_Toc104546062"/>
      <w:bookmarkStart w:id="2926" w:name="_Toc63194110"/>
      <w:bookmarkStart w:id="2927" w:name="_Toc70542024"/>
      <w:bookmarkStart w:id="2928" w:name="_Toc85528231"/>
      <w:bookmarkStart w:id="2929" w:name="_Toc68169078"/>
      <w:bookmarkStart w:id="2930" w:name="_Toc43388796"/>
      <w:bookmarkStart w:id="2931" w:name="_Toc45134078"/>
      <w:bookmarkStart w:id="2932" w:name="_Toc100955404"/>
      <w:bookmarkStart w:id="2933" w:name="_Toc36103044"/>
      <w:bookmarkStart w:id="2934" w:name="_Toc120679821"/>
      <w:bookmarkStart w:id="2935" w:name="_Toc114134226"/>
      <w:bookmarkStart w:id="2936" w:name="_Toc120677456"/>
      <w:bookmarkStart w:id="2937" w:name="_Toc90656282"/>
      <w:bookmarkStart w:id="2938" w:name="_Toc133434201"/>
      <w:bookmarkStart w:id="2939" w:name="_Toc138760678"/>
      <w:bookmarkStart w:id="2940" w:name="_Toc161998732"/>
      <w:bookmarkStart w:id="2941" w:name="_Toc170120903"/>
      <w:bookmarkStart w:id="2942" w:name="_Toc175852234"/>
      <w:bookmarkStart w:id="2943" w:name="_Toc185517774"/>
      <w:bookmarkStart w:id="2944" w:name="_Toc192866738"/>
      <w:bookmarkStart w:id="2945" w:name="_Toc200962242"/>
      <w:bookmarkStart w:id="2946" w:name="_Toc209513091"/>
      <w:bookmarkStart w:id="2947" w:name="_Toc212114262"/>
      <w:r>
        <w:t>5.3.3.3.1</w:t>
      </w:r>
      <w:r>
        <w:tab/>
        <w:t>DELETE</w:t>
      </w:r>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p>
    <w:p w14:paraId="7BFBD46A" w14:textId="77777777" w:rsidR="003608CC" w:rsidRDefault="003608CC">
      <w:r>
        <w:t>This method shall support the URI query parameters specified in table 5.3.3.3.1-1.</w:t>
      </w:r>
    </w:p>
    <w:p w14:paraId="0710E238" w14:textId="77777777" w:rsidR="003608CC" w:rsidRDefault="003608CC">
      <w:pPr>
        <w:pStyle w:val="TH"/>
        <w:rPr>
          <w:rFonts w:cs="Arial"/>
        </w:rPr>
      </w:pPr>
      <w:r>
        <w:t>Table 5.3.3.3.1-1: URI query parameters supported by the DELETE</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6C04A9A8" w14:textId="77777777">
        <w:trPr>
          <w:jc w:val="center"/>
        </w:trPr>
        <w:tc>
          <w:tcPr>
            <w:tcW w:w="825" w:type="pct"/>
            <w:tcBorders>
              <w:bottom w:val="single" w:sz="6" w:space="0" w:color="auto"/>
            </w:tcBorders>
            <w:shd w:val="clear" w:color="auto" w:fill="C0C0C0"/>
          </w:tcPr>
          <w:p w14:paraId="2DC32DA0" w14:textId="77777777" w:rsidR="003608CC" w:rsidRDefault="003608CC">
            <w:pPr>
              <w:pStyle w:val="TAH"/>
            </w:pPr>
            <w:r>
              <w:t>Name</w:t>
            </w:r>
          </w:p>
        </w:tc>
        <w:tc>
          <w:tcPr>
            <w:tcW w:w="732" w:type="pct"/>
            <w:tcBorders>
              <w:bottom w:val="single" w:sz="6" w:space="0" w:color="auto"/>
            </w:tcBorders>
            <w:shd w:val="clear" w:color="auto" w:fill="C0C0C0"/>
          </w:tcPr>
          <w:p w14:paraId="33BA1E34" w14:textId="77777777" w:rsidR="003608CC" w:rsidRDefault="003608CC">
            <w:pPr>
              <w:pStyle w:val="TAH"/>
            </w:pPr>
            <w:r>
              <w:t>Data type</w:t>
            </w:r>
          </w:p>
        </w:tc>
        <w:tc>
          <w:tcPr>
            <w:tcW w:w="217" w:type="pct"/>
            <w:tcBorders>
              <w:bottom w:val="single" w:sz="6" w:space="0" w:color="auto"/>
            </w:tcBorders>
            <w:shd w:val="clear" w:color="auto" w:fill="C0C0C0"/>
          </w:tcPr>
          <w:p w14:paraId="06258AE2" w14:textId="77777777" w:rsidR="003608CC" w:rsidRDefault="003608CC">
            <w:pPr>
              <w:pStyle w:val="TAH"/>
            </w:pPr>
            <w:r>
              <w:t>P</w:t>
            </w:r>
          </w:p>
        </w:tc>
        <w:tc>
          <w:tcPr>
            <w:tcW w:w="581" w:type="pct"/>
            <w:tcBorders>
              <w:bottom w:val="single" w:sz="6" w:space="0" w:color="auto"/>
            </w:tcBorders>
            <w:shd w:val="clear" w:color="auto" w:fill="C0C0C0"/>
          </w:tcPr>
          <w:p w14:paraId="694DB958"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5CC5C7A" w14:textId="77777777" w:rsidR="003608CC" w:rsidRDefault="003608CC">
            <w:pPr>
              <w:pStyle w:val="TAH"/>
            </w:pPr>
            <w:r>
              <w:t>Description</w:t>
            </w:r>
          </w:p>
        </w:tc>
      </w:tr>
      <w:tr w:rsidR="003608CC" w14:paraId="6C738A4D" w14:textId="77777777">
        <w:trPr>
          <w:jc w:val="center"/>
        </w:trPr>
        <w:tc>
          <w:tcPr>
            <w:tcW w:w="825" w:type="pct"/>
            <w:tcBorders>
              <w:top w:val="single" w:sz="6" w:space="0" w:color="auto"/>
            </w:tcBorders>
          </w:tcPr>
          <w:p w14:paraId="09ED7D1B" w14:textId="77777777" w:rsidR="003608CC" w:rsidRDefault="003608CC">
            <w:pPr>
              <w:pStyle w:val="TAL"/>
            </w:pPr>
            <w:r>
              <w:t>n/a</w:t>
            </w:r>
          </w:p>
        </w:tc>
        <w:tc>
          <w:tcPr>
            <w:tcW w:w="732" w:type="pct"/>
            <w:tcBorders>
              <w:top w:val="single" w:sz="6" w:space="0" w:color="auto"/>
            </w:tcBorders>
          </w:tcPr>
          <w:p w14:paraId="76E53E03" w14:textId="77777777" w:rsidR="003608CC" w:rsidRDefault="003608CC">
            <w:pPr>
              <w:pStyle w:val="TAL"/>
            </w:pPr>
          </w:p>
        </w:tc>
        <w:tc>
          <w:tcPr>
            <w:tcW w:w="217" w:type="pct"/>
            <w:tcBorders>
              <w:top w:val="single" w:sz="6" w:space="0" w:color="auto"/>
            </w:tcBorders>
          </w:tcPr>
          <w:p w14:paraId="5388E4B0" w14:textId="77777777" w:rsidR="003608CC" w:rsidRDefault="003608CC">
            <w:pPr>
              <w:pStyle w:val="TAC"/>
            </w:pPr>
          </w:p>
        </w:tc>
        <w:tc>
          <w:tcPr>
            <w:tcW w:w="581" w:type="pct"/>
            <w:tcBorders>
              <w:top w:val="single" w:sz="6" w:space="0" w:color="auto"/>
            </w:tcBorders>
          </w:tcPr>
          <w:p w14:paraId="45BA077C" w14:textId="77777777" w:rsidR="003608CC" w:rsidRDefault="003608CC">
            <w:pPr>
              <w:pStyle w:val="TAC"/>
            </w:pPr>
          </w:p>
        </w:tc>
        <w:tc>
          <w:tcPr>
            <w:tcW w:w="2646" w:type="pct"/>
            <w:tcBorders>
              <w:top w:val="single" w:sz="6" w:space="0" w:color="auto"/>
            </w:tcBorders>
            <w:vAlign w:val="center"/>
          </w:tcPr>
          <w:p w14:paraId="0CBDE7D5" w14:textId="77777777" w:rsidR="003608CC" w:rsidRDefault="003608CC">
            <w:pPr>
              <w:pStyle w:val="TAL"/>
            </w:pPr>
          </w:p>
        </w:tc>
      </w:tr>
    </w:tbl>
    <w:p w14:paraId="278DA775" w14:textId="77777777" w:rsidR="003608CC" w:rsidRDefault="003608CC">
      <w:pPr>
        <w:rPr>
          <w:lang w:val="en-US"/>
        </w:rPr>
      </w:pPr>
    </w:p>
    <w:p w14:paraId="005DF42C" w14:textId="77777777" w:rsidR="003608CC" w:rsidRDefault="003608CC">
      <w:r>
        <w:t>This method shall support the request data structures specified in table 5.3.3.3.1-2 and the response data structures and response codes specified in table 5.3.3.3.1-3.</w:t>
      </w:r>
    </w:p>
    <w:p w14:paraId="2F6CE618" w14:textId="77777777" w:rsidR="003608CC" w:rsidRDefault="003608CC">
      <w:pPr>
        <w:pStyle w:val="TH"/>
      </w:pPr>
      <w:r>
        <w:t>Table 5.3.3.3.1-2: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1C91C8E0" w14:textId="77777777">
        <w:trPr>
          <w:jc w:val="center"/>
        </w:trPr>
        <w:tc>
          <w:tcPr>
            <w:tcW w:w="1612" w:type="dxa"/>
            <w:tcBorders>
              <w:bottom w:val="single" w:sz="6" w:space="0" w:color="auto"/>
            </w:tcBorders>
            <w:shd w:val="clear" w:color="auto" w:fill="C0C0C0"/>
          </w:tcPr>
          <w:p w14:paraId="7FC403B4" w14:textId="77777777" w:rsidR="003608CC" w:rsidRDefault="003608CC">
            <w:pPr>
              <w:pStyle w:val="TAH"/>
            </w:pPr>
            <w:r>
              <w:t>Data type</w:t>
            </w:r>
          </w:p>
        </w:tc>
        <w:tc>
          <w:tcPr>
            <w:tcW w:w="422" w:type="dxa"/>
            <w:tcBorders>
              <w:bottom w:val="single" w:sz="6" w:space="0" w:color="auto"/>
            </w:tcBorders>
            <w:shd w:val="clear" w:color="auto" w:fill="C0C0C0"/>
          </w:tcPr>
          <w:p w14:paraId="1DCF0894" w14:textId="77777777" w:rsidR="003608CC" w:rsidRDefault="003608CC">
            <w:pPr>
              <w:pStyle w:val="TAH"/>
            </w:pPr>
            <w:r>
              <w:t>P</w:t>
            </w:r>
          </w:p>
        </w:tc>
        <w:tc>
          <w:tcPr>
            <w:tcW w:w="1264" w:type="dxa"/>
            <w:tcBorders>
              <w:bottom w:val="single" w:sz="6" w:space="0" w:color="auto"/>
            </w:tcBorders>
            <w:shd w:val="clear" w:color="auto" w:fill="C0C0C0"/>
          </w:tcPr>
          <w:p w14:paraId="2A88D6BB"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5EA289EA" w14:textId="77777777" w:rsidR="003608CC" w:rsidRDefault="003608CC">
            <w:pPr>
              <w:pStyle w:val="TAH"/>
            </w:pPr>
            <w:r>
              <w:t>Description</w:t>
            </w:r>
          </w:p>
        </w:tc>
      </w:tr>
      <w:tr w:rsidR="003608CC" w14:paraId="614867A6" w14:textId="77777777">
        <w:trPr>
          <w:jc w:val="center"/>
        </w:trPr>
        <w:tc>
          <w:tcPr>
            <w:tcW w:w="1612" w:type="dxa"/>
            <w:tcBorders>
              <w:top w:val="single" w:sz="6" w:space="0" w:color="auto"/>
            </w:tcBorders>
          </w:tcPr>
          <w:p w14:paraId="1FD3FE50" w14:textId="77777777" w:rsidR="003608CC" w:rsidRDefault="003608CC">
            <w:pPr>
              <w:pStyle w:val="TAL"/>
              <w:rPr>
                <w:rFonts w:eastAsia="等线"/>
                <w:color w:val="000000"/>
                <w:lang w:eastAsia="ja-JP"/>
              </w:rPr>
            </w:pPr>
            <w:r>
              <w:t>n/a</w:t>
            </w:r>
          </w:p>
        </w:tc>
        <w:tc>
          <w:tcPr>
            <w:tcW w:w="422" w:type="dxa"/>
            <w:tcBorders>
              <w:top w:val="single" w:sz="6" w:space="0" w:color="auto"/>
            </w:tcBorders>
          </w:tcPr>
          <w:p w14:paraId="22CFFABD" w14:textId="77777777" w:rsidR="003608CC" w:rsidRDefault="003608CC">
            <w:pPr>
              <w:pStyle w:val="TAC"/>
              <w:rPr>
                <w:rFonts w:eastAsia="等线"/>
                <w:color w:val="000000"/>
                <w:lang w:eastAsia="ja-JP"/>
              </w:rPr>
            </w:pPr>
          </w:p>
        </w:tc>
        <w:tc>
          <w:tcPr>
            <w:tcW w:w="1264" w:type="dxa"/>
            <w:tcBorders>
              <w:top w:val="single" w:sz="6" w:space="0" w:color="auto"/>
            </w:tcBorders>
          </w:tcPr>
          <w:p w14:paraId="1FD2D691" w14:textId="77777777" w:rsidR="003608CC" w:rsidRDefault="003608CC">
            <w:pPr>
              <w:pStyle w:val="TAC"/>
              <w:rPr>
                <w:rFonts w:eastAsia="等线"/>
                <w:color w:val="000000"/>
                <w:lang w:eastAsia="ja-JP"/>
              </w:rPr>
            </w:pPr>
          </w:p>
        </w:tc>
        <w:tc>
          <w:tcPr>
            <w:tcW w:w="6381" w:type="dxa"/>
            <w:tcBorders>
              <w:top w:val="single" w:sz="6" w:space="0" w:color="auto"/>
            </w:tcBorders>
          </w:tcPr>
          <w:p w14:paraId="767E2B19" w14:textId="77777777" w:rsidR="003608CC" w:rsidRDefault="003608CC">
            <w:pPr>
              <w:pStyle w:val="TAL"/>
              <w:rPr>
                <w:rFonts w:eastAsia="等线"/>
                <w:color w:val="000000"/>
                <w:lang w:eastAsia="ja-JP"/>
              </w:rPr>
            </w:pPr>
          </w:p>
        </w:tc>
      </w:tr>
    </w:tbl>
    <w:p w14:paraId="31BD3807" w14:textId="77777777" w:rsidR="003608CC" w:rsidRDefault="003608CC"/>
    <w:p w14:paraId="431B2D86" w14:textId="77777777" w:rsidR="003608CC" w:rsidRDefault="003608CC">
      <w:pPr>
        <w:pStyle w:val="TH"/>
      </w:pPr>
      <w:r>
        <w:t xml:space="preserve">Table 5.3.3.3.1-3: Data structures supported by the </w:t>
      </w:r>
      <w:r>
        <w:rPr>
          <w:lang w:val="en-US"/>
        </w:rPr>
        <w:t xml:space="preserve">DELETE </w:t>
      </w:r>
      <w:r>
        <w:t>Response Body on this resource</w:t>
      </w:r>
    </w:p>
    <w:tbl>
      <w:tblPr>
        <w:tblW w:w="9677"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441"/>
        <w:gridCol w:w="1254"/>
        <w:gridCol w:w="1589"/>
        <w:gridCol w:w="4796"/>
      </w:tblGrid>
      <w:tr w:rsidR="003608CC" w14:paraId="2FD8DD10" w14:textId="77777777">
        <w:trPr>
          <w:jc w:val="center"/>
        </w:trPr>
        <w:tc>
          <w:tcPr>
            <w:tcW w:w="825" w:type="pct"/>
            <w:tcBorders>
              <w:bottom w:val="single" w:sz="6" w:space="0" w:color="auto"/>
            </w:tcBorders>
            <w:shd w:val="clear" w:color="auto" w:fill="C0C0C0"/>
          </w:tcPr>
          <w:p w14:paraId="04AE4460" w14:textId="77777777" w:rsidR="003608CC" w:rsidRDefault="003608CC">
            <w:pPr>
              <w:pStyle w:val="TAH"/>
            </w:pPr>
            <w:r>
              <w:t>Data type</w:t>
            </w:r>
          </w:p>
        </w:tc>
        <w:tc>
          <w:tcPr>
            <w:tcW w:w="228" w:type="pct"/>
            <w:tcBorders>
              <w:bottom w:val="single" w:sz="6" w:space="0" w:color="auto"/>
            </w:tcBorders>
            <w:shd w:val="clear" w:color="auto" w:fill="C0C0C0"/>
          </w:tcPr>
          <w:p w14:paraId="2C81D06C" w14:textId="77777777" w:rsidR="003608CC" w:rsidRDefault="003608CC">
            <w:pPr>
              <w:pStyle w:val="TAH"/>
            </w:pPr>
            <w:r>
              <w:t>P</w:t>
            </w:r>
          </w:p>
        </w:tc>
        <w:tc>
          <w:tcPr>
            <w:tcW w:w="648" w:type="pct"/>
            <w:tcBorders>
              <w:bottom w:val="single" w:sz="6" w:space="0" w:color="auto"/>
            </w:tcBorders>
            <w:shd w:val="clear" w:color="auto" w:fill="C0C0C0"/>
          </w:tcPr>
          <w:p w14:paraId="0B2585E5" w14:textId="77777777" w:rsidR="003608CC" w:rsidRDefault="003608CC">
            <w:pPr>
              <w:pStyle w:val="TAH"/>
            </w:pPr>
            <w:r>
              <w:t>Cardinality</w:t>
            </w:r>
          </w:p>
        </w:tc>
        <w:tc>
          <w:tcPr>
            <w:tcW w:w="821" w:type="pct"/>
            <w:tcBorders>
              <w:bottom w:val="single" w:sz="6" w:space="0" w:color="auto"/>
            </w:tcBorders>
            <w:shd w:val="clear" w:color="auto" w:fill="C0C0C0"/>
          </w:tcPr>
          <w:p w14:paraId="398E60AF" w14:textId="77777777" w:rsidR="003608CC" w:rsidRDefault="003608CC">
            <w:pPr>
              <w:pStyle w:val="TAH"/>
            </w:pPr>
            <w:r>
              <w:t>Response codes</w:t>
            </w:r>
          </w:p>
        </w:tc>
        <w:tc>
          <w:tcPr>
            <w:tcW w:w="2478" w:type="pct"/>
            <w:tcBorders>
              <w:bottom w:val="single" w:sz="6" w:space="0" w:color="auto"/>
            </w:tcBorders>
            <w:shd w:val="clear" w:color="auto" w:fill="C0C0C0"/>
          </w:tcPr>
          <w:p w14:paraId="261FDFC9" w14:textId="77777777" w:rsidR="003608CC" w:rsidRDefault="003608CC">
            <w:pPr>
              <w:pStyle w:val="TAH"/>
            </w:pPr>
            <w:r>
              <w:t>Description</w:t>
            </w:r>
          </w:p>
        </w:tc>
      </w:tr>
      <w:tr w:rsidR="003608CC" w14:paraId="33A1E140" w14:textId="77777777">
        <w:trPr>
          <w:jc w:val="center"/>
        </w:trPr>
        <w:tc>
          <w:tcPr>
            <w:tcW w:w="825" w:type="pct"/>
            <w:tcBorders>
              <w:top w:val="single" w:sz="6" w:space="0" w:color="auto"/>
            </w:tcBorders>
          </w:tcPr>
          <w:p w14:paraId="2DA58DC0" w14:textId="77777777" w:rsidR="003608CC" w:rsidRDefault="003608CC">
            <w:pPr>
              <w:pStyle w:val="TAL"/>
            </w:pPr>
            <w:r>
              <w:rPr>
                <w:lang w:eastAsia="ja-JP"/>
              </w:rPr>
              <w:t>n/a</w:t>
            </w:r>
          </w:p>
        </w:tc>
        <w:tc>
          <w:tcPr>
            <w:tcW w:w="228" w:type="pct"/>
            <w:tcBorders>
              <w:top w:val="single" w:sz="6" w:space="0" w:color="auto"/>
            </w:tcBorders>
          </w:tcPr>
          <w:p w14:paraId="433BB78C" w14:textId="77777777" w:rsidR="003608CC" w:rsidRDefault="003608CC">
            <w:pPr>
              <w:pStyle w:val="TAC"/>
            </w:pPr>
          </w:p>
        </w:tc>
        <w:tc>
          <w:tcPr>
            <w:tcW w:w="648" w:type="pct"/>
            <w:tcBorders>
              <w:top w:val="single" w:sz="6" w:space="0" w:color="auto"/>
            </w:tcBorders>
          </w:tcPr>
          <w:p w14:paraId="64FD438F" w14:textId="77777777" w:rsidR="003608CC" w:rsidRDefault="003608CC">
            <w:pPr>
              <w:pStyle w:val="TAC"/>
            </w:pPr>
          </w:p>
        </w:tc>
        <w:tc>
          <w:tcPr>
            <w:tcW w:w="821" w:type="pct"/>
            <w:tcBorders>
              <w:top w:val="single" w:sz="6" w:space="0" w:color="auto"/>
            </w:tcBorders>
          </w:tcPr>
          <w:p w14:paraId="6315ACA6" w14:textId="77777777" w:rsidR="003608CC" w:rsidRDefault="003608CC">
            <w:pPr>
              <w:pStyle w:val="TAL"/>
            </w:pPr>
            <w:r>
              <w:rPr>
                <w:lang w:eastAsia="ja-JP"/>
              </w:rPr>
              <w:t>204 No Content</w:t>
            </w:r>
          </w:p>
        </w:tc>
        <w:tc>
          <w:tcPr>
            <w:tcW w:w="2478" w:type="pct"/>
            <w:tcBorders>
              <w:top w:val="single" w:sz="6" w:space="0" w:color="auto"/>
            </w:tcBorders>
          </w:tcPr>
          <w:p w14:paraId="518D4521" w14:textId="77777777" w:rsidR="003608CC" w:rsidRDefault="003608CC">
            <w:pPr>
              <w:pStyle w:val="TAL"/>
            </w:pPr>
            <w:r>
              <w:rPr>
                <w:lang w:eastAsia="ja-JP"/>
              </w:rPr>
              <w:t>Successful case: The Individual PCF for a PDU Session binding information resource is deleted.</w:t>
            </w:r>
          </w:p>
        </w:tc>
      </w:tr>
      <w:tr w:rsidR="00AE31DE" w14:paraId="543BE36F" w14:textId="77777777">
        <w:trPr>
          <w:jc w:val="center"/>
        </w:trPr>
        <w:tc>
          <w:tcPr>
            <w:tcW w:w="825" w:type="pct"/>
          </w:tcPr>
          <w:p w14:paraId="644B1B0E" w14:textId="77777777" w:rsidR="00AE31DE" w:rsidRDefault="00AE31DE" w:rsidP="00AE31DE">
            <w:pPr>
              <w:pStyle w:val="TAL"/>
              <w:rPr>
                <w:lang w:eastAsia="ja-JP"/>
              </w:rPr>
            </w:pPr>
            <w:r>
              <w:t>RedirectResponse</w:t>
            </w:r>
          </w:p>
        </w:tc>
        <w:tc>
          <w:tcPr>
            <w:tcW w:w="228" w:type="pct"/>
          </w:tcPr>
          <w:p w14:paraId="3059DAE1" w14:textId="77777777" w:rsidR="00AE31DE" w:rsidRDefault="00AE31DE" w:rsidP="00AE31DE">
            <w:pPr>
              <w:pStyle w:val="TAC"/>
            </w:pPr>
            <w:r>
              <w:t>O</w:t>
            </w:r>
          </w:p>
        </w:tc>
        <w:tc>
          <w:tcPr>
            <w:tcW w:w="648" w:type="pct"/>
          </w:tcPr>
          <w:p w14:paraId="022EA7B5" w14:textId="77777777" w:rsidR="00AE31DE" w:rsidRDefault="00AE31DE" w:rsidP="00AE31DE">
            <w:pPr>
              <w:pStyle w:val="TAC"/>
            </w:pPr>
            <w:r>
              <w:t>0..1</w:t>
            </w:r>
          </w:p>
        </w:tc>
        <w:tc>
          <w:tcPr>
            <w:tcW w:w="821" w:type="pct"/>
          </w:tcPr>
          <w:p w14:paraId="52E4868C" w14:textId="77777777" w:rsidR="00AE31DE" w:rsidRDefault="00AE31DE" w:rsidP="00AE31DE">
            <w:pPr>
              <w:pStyle w:val="TAL"/>
              <w:rPr>
                <w:lang w:eastAsia="ja-JP"/>
              </w:rPr>
            </w:pPr>
            <w:r>
              <w:t>307 Temporary Redirect</w:t>
            </w:r>
          </w:p>
        </w:tc>
        <w:tc>
          <w:tcPr>
            <w:tcW w:w="2478" w:type="pct"/>
          </w:tcPr>
          <w:p w14:paraId="240A80C1" w14:textId="77777777" w:rsidR="00AE31DE" w:rsidRDefault="00AE31DE" w:rsidP="00AE31DE">
            <w:pPr>
              <w:pStyle w:val="TAL"/>
            </w:pPr>
            <w:r>
              <w:t>Temporary redirection, during Individual PCF for a PDU Session Binding deletion.</w:t>
            </w:r>
          </w:p>
          <w:p w14:paraId="41FA3911" w14:textId="77777777" w:rsidR="00AE31DE" w:rsidRDefault="00AE31DE" w:rsidP="00AE31DE">
            <w:pPr>
              <w:pStyle w:val="TAL"/>
            </w:pPr>
          </w:p>
          <w:p w14:paraId="376C098F"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46B77842" w14:textId="77777777" w:rsidR="00AE31DE" w:rsidRDefault="00AE31DE" w:rsidP="00AE31DE">
            <w:pPr>
              <w:pStyle w:val="TAL"/>
            </w:pPr>
          </w:p>
          <w:p w14:paraId="078D567E" w14:textId="77777777" w:rsidR="00AE31DE" w:rsidRDefault="00AE31DE" w:rsidP="00AE31DE">
            <w:pPr>
              <w:pStyle w:val="TAL"/>
              <w:rPr>
                <w:lang w:eastAsia="ja-JP"/>
              </w:rPr>
            </w:pPr>
            <w:r>
              <w:t>(NOTE 2)</w:t>
            </w:r>
          </w:p>
        </w:tc>
      </w:tr>
      <w:tr w:rsidR="00AE31DE" w14:paraId="7408A948" w14:textId="77777777">
        <w:trPr>
          <w:jc w:val="center"/>
        </w:trPr>
        <w:tc>
          <w:tcPr>
            <w:tcW w:w="825" w:type="pct"/>
          </w:tcPr>
          <w:p w14:paraId="1890F3FD" w14:textId="77777777" w:rsidR="00AE31DE" w:rsidRDefault="00AE31DE" w:rsidP="00AE31DE">
            <w:pPr>
              <w:pStyle w:val="TAL"/>
              <w:rPr>
                <w:lang w:eastAsia="ja-JP"/>
              </w:rPr>
            </w:pPr>
            <w:r>
              <w:t>RedirectResponse</w:t>
            </w:r>
          </w:p>
        </w:tc>
        <w:tc>
          <w:tcPr>
            <w:tcW w:w="228" w:type="pct"/>
          </w:tcPr>
          <w:p w14:paraId="0BED0283" w14:textId="77777777" w:rsidR="00AE31DE" w:rsidRDefault="00AE31DE" w:rsidP="00AE31DE">
            <w:pPr>
              <w:pStyle w:val="TAC"/>
            </w:pPr>
            <w:r>
              <w:t>O</w:t>
            </w:r>
          </w:p>
        </w:tc>
        <w:tc>
          <w:tcPr>
            <w:tcW w:w="648" w:type="pct"/>
          </w:tcPr>
          <w:p w14:paraId="1E8607A6" w14:textId="77777777" w:rsidR="00AE31DE" w:rsidRDefault="00AE31DE" w:rsidP="00AE31DE">
            <w:pPr>
              <w:pStyle w:val="TAC"/>
            </w:pPr>
            <w:r>
              <w:t>0..1</w:t>
            </w:r>
          </w:p>
        </w:tc>
        <w:tc>
          <w:tcPr>
            <w:tcW w:w="821" w:type="pct"/>
          </w:tcPr>
          <w:p w14:paraId="16E03DA7" w14:textId="77777777" w:rsidR="00AE31DE" w:rsidRDefault="00AE31DE" w:rsidP="00AE31DE">
            <w:pPr>
              <w:pStyle w:val="TAL"/>
              <w:rPr>
                <w:lang w:eastAsia="ja-JP"/>
              </w:rPr>
            </w:pPr>
            <w:r>
              <w:t>308 Permanent Redirect</w:t>
            </w:r>
          </w:p>
        </w:tc>
        <w:tc>
          <w:tcPr>
            <w:tcW w:w="2478" w:type="pct"/>
          </w:tcPr>
          <w:p w14:paraId="33A9FB0C" w14:textId="77777777" w:rsidR="00AE31DE" w:rsidRDefault="00AE31DE" w:rsidP="00AE31DE">
            <w:pPr>
              <w:pStyle w:val="TAL"/>
            </w:pPr>
            <w:r>
              <w:t xml:space="preserve">Permanent redirection, during Individual PCF for a PDU Session Binding deletion. </w:t>
            </w:r>
          </w:p>
          <w:p w14:paraId="1B10CADC" w14:textId="77777777" w:rsidR="00AE31DE" w:rsidRDefault="00AE31DE" w:rsidP="00AE31DE">
            <w:pPr>
              <w:pStyle w:val="TAL"/>
            </w:pPr>
          </w:p>
          <w:p w14:paraId="6E43290B"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218A8402" w14:textId="77777777" w:rsidR="00AE31DE" w:rsidRDefault="00AE31DE" w:rsidP="00AE31DE">
            <w:pPr>
              <w:pStyle w:val="TAL"/>
            </w:pPr>
          </w:p>
          <w:p w14:paraId="59F701B0" w14:textId="77777777" w:rsidR="00AE31DE" w:rsidRDefault="00AE31DE" w:rsidP="00AE31DE">
            <w:pPr>
              <w:pStyle w:val="TAL"/>
              <w:rPr>
                <w:lang w:eastAsia="ja-JP"/>
              </w:rPr>
            </w:pPr>
            <w:r>
              <w:t>(NOTE 2)</w:t>
            </w:r>
          </w:p>
        </w:tc>
      </w:tr>
      <w:tr w:rsidR="003608CC" w14:paraId="18CCE772" w14:textId="77777777">
        <w:trPr>
          <w:jc w:val="center"/>
        </w:trPr>
        <w:tc>
          <w:tcPr>
            <w:tcW w:w="5000" w:type="pct"/>
            <w:gridSpan w:val="5"/>
          </w:tcPr>
          <w:p w14:paraId="0B532206" w14:textId="77777777" w:rsidR="00AE31DE" w:rsidRDefault="00AE31DE" w:rsidP="00AE31DE">
            <w:pPr>
              <w:pStyle w:val="TAN"/>
            </w:pPr>
            <w:r>
              <w:t>NOTE 1:</w:t>
            </w:r>
            <w:r>
              <w:tab/>
              <w:t>The mandatory HTTP error status codes for the POST method listed in table 5.2.7.1-1 of 3GPP TS 29.500 [6] shall also apply.</w:t>
            </w:r>
          </w:p>
          <w:p w14:paraId="0F4D0531" w14:textId="77777777" w:rsidR="003608CC" w:rsidRDefault="00AE31DE" w:rsidP="00AE31DE">
            <w:pPr>
              <w:pStyle w:val="TAN"/>
              <w:rPr>
                <w:rFonts w:eastAsia="等线"/>
                <w:color w:val="000000"/>
                <w:lang w:eastAsia="ja-JP"/>
              </w:rPr>
            </w:pPr>
            <w:r>
              <w:t>NOTE 2:</w:t>
            </w:r>
            <w:r>
              <w:tab/>
              <w:t>The RedirectResponse data structure may be provided by an SCP (cf. clause 6.10.9.1 of 3GPP TS 29.500 [6]).</w:t>
            </w:r>
          </w:p>
        </w:tc>
      </w:tr>
    </w:tbl>
    <w:p w14:paraId="07D7AE33" w14:textId="77777777" w:rsidR="003608CC" w:rsidRDefault="003608CC"/>
    <w:p w14:paraId="78428D53" w14:textId="77777777" w:rsidR="00AE31DE" w:rsidRDefault="00AE31DE" w:rsidP="00AE31DE">
      <w:pPr>
        <w:pStyle w:val="TH"/>
      </w:pPr>
      <w:r>
        <w:lastRenderedPageBreak/>
        <w:t>Table 5.3.3.3.1-4: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431ECC52"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34AF33"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320FB7"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791D7AB"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10B7C16"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A41DF9" w14:textId="77777777" w:rsidR="00AE31DE" w:rsidRDefault="00AE31DE">
            <w:pPr>
              <w:pStyle w:val="TAH"/>
            </w:pPr>
            <w:r>
              <w:t>Description</w:t>
            </w:r>
          </w:p>
        </w:tc>
      </w:tr>
      <w:tr w:rsidR="00AE31DE" w14:paraId="5E4177D8"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0F915117"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4E09707"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0EBFCF"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BE140FE"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B870D1E"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770EFE41" w14:textId="77777777" w:rsidR="00AE31DE" w:rsidRDefault="00AE31DE">
            <w:pPr>
              <w:pStyle w:val="TAL"/>
            </w:pPr>
          </w:p>
          <w:p w14:paraId="153CF2F6" w14:textId="77777777" w:rsidR="00AE31DE" w:rsidRDefault="00AE31DE">
            <w:pPr>
              <w:pStyle w:val="TAL"/>
            </w:pPr>
            <w:r>
              <w:t>For the case where the request is redirected to the same target via a different SCP, refer to clause 6.10.9.1 of 3GPP TS 29.500 [6].</w:t>
            </w:r>
          </w:p>
        </w:tc>
      </w:tr>
      <w:tr w:rsidR="00AE31DE" w14:paraId="4B018129"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109F8751"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316ECD7"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188D9B6"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14DA48"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D06DAB7" w14:textId="77777777" w:rsidR="00AE31DE" w:rsidRDefault="00AE31DE">
            <w:pPr>
              <w:pStyle w:val="TAL"/>
            </w:pPr>
            <w:r>
              <w:rPr>
                <w:lang w:eastAsia="fr-FR"/>
              </w:rPr>
              <w:t>Identifier of the target BSF (service) instance towards which the request is redirected.</w:t>
            </w:r>
          </w:p>
        </w:tc>
      </w:tr>
    </w:tbl>
    <w:p w14:paraId="13C4E434" w14:textId="77777777" w:rsidR="00AE31DE" w:rsidRDefault="00AE31DE" w:rsidP="00AE31DE"/>
    <w:p w14:paraId="03735E5C" w14:textId="77777777" w:rsidR="00AE31DE" w:rsidRDefault="00AE31DE" w:rsidP="00AE31DE">
      <w:pPr>
        <w:pStyle w:val="TH"/>
      </w:pPr>
      <w:r>
        <w:t>Table 5.3.3.3.1-5: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581CDC57"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BF79D20"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553CD2F"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AF367F4"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6E7DA5A"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B078F3" w14:textId="77777777" w:rsidR="00AE31DE" w:rsidRDefault="00AE31DE">
            <w:pPr>
              <w:pStyle w:val="TAH"/>
            </w:pPr>
            <w:r>
              <w:t>Description</w:t>
            </w:r>
          </w:p>
        </w:tc>
      </w:tr>
      <w:tr w:rsidR="00AE31DE" w14:paraId="2D5C5C42"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663DDC2E"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E34C419"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953E8CB"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3169B60"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5536D72" w14:textId="77777777" w:rsidR="00AE31DE" w:rsidRDefault="00AE31DE">
            <w:pPr>
              <w:pStyle w:val="TAL"/>
            </w:pPr>
            <w:r>
              <w:t>Contains an alternative URI of the resource located in an alternative BSF (service) instance</w:t>
            </w:r>
            <w:r>
              <w:rPr>
                <w:lang w:eastAsia="fr-FR"/>
              </w:rPr>
              <w:t xml:space="preserve"> towards which the request is redirected</w:t>
            </w:r>
            <w:r>
              <w:t>.</w:t>
            </w:r>
          </w:p>
          <w:p w14:paraId="5C9A7166" w14:textId="77777777" w:rsidR="00AE31DE" w:rsidRDefault="00AE31DE">
            <w:pPr>
              <w:pStyle w:val="TAL"/>
            </w:pPr>
          </w:p>
          <w:p w14:paraId="2BFD3EBB" w14:textId="77777777" w:rsidR="00AE31DE" w:rsidRDefault="00AE31DE">
            <w:pPr>
              <w:pStyle w:val="TAL"/>
            </w:pPr>
            <w:r>
              <w:t>For the case where the request is redirected to the same target via a different SCP, refer to clause 6.10.9.1 of 3GPP TS 29.500 [6].</w:t>
            </w:r>
          </w:p>
        </w:tc>
      </w:tr>
      <w:tr w:rsidR="00AE31DE" w14:paraId="451C84F7"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4B4C1F07"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4F1B39"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FD41EB7"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AB377C"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E7C6431" w14:textId="77777777" w:rsidR="00AE31DE" w:rsidRDefault="00AE31DE">
            <w:pPr>
              <w:pStyle w:val="TAL"/>
            </w:pPr>
            <w:r>
              <w:rPr>
                <w:lang w:eastAsia="fr-FR"/>
              </w:rPr>
              <w:t xml:space="preserve">Identifier of the target </w:t>
            </w:r>
            <w:r>
              <w:rPr>
                <w:lang w:eastAsia="zh-CN"/>
              </w:rPr>
              <w:t>BSF</w:t>
            </w:r>
            <w:r>
              <w:rPr>
                <w:lang w:eastAsia="fr-FR"/>
              </w:rPr>
              <w:t xml:space="preserve"> (service) instance towards which the request is redirected.</w:t>
            </w:r>
          </w:p>
        </w:tc>
      </w:tr>
    </w:tbl>
    <w:p w14:paraId="7225D769" w14:textId="77777777" w:rsidR="003608CC" w:rsidRDefault="003608CC"/>
    <w:p w14:paraId="30C5D5A0" w14:textId="77777777" w:rsidR="003608CC" w:rsidRDefault="003608CC">
      <w:pPr>
        <w:pStyle w:val="51"/>
      </w:pPr>
      <w:bookmarkStart w:id="2948" w:name="_Toc68169079"/>
      <w:bookmarkStart w:id="2949" w:name="_Toc114134227"/>
      <w:bookmarkStart w:id="2950" w:name="_Toc45134079"/>
      <w:bookmarkStart w:id="2951" w:name="_Toc90656283"/>
      <w:bookmarkStart w:id="2952" w:name="_Toc43388797"/>
      <w:bookmarkStart w:id="2953" w:name="_Toc34251349"/>
      <w:bookmarkStart w:id="2954" w:name="_Toc104546063"/>
      <w:bookmarkStart w:id="2955" w:name="_Toc70542025"/>
      <w:bookmarkStart w:id="2956" w:name="_Toc85528232"/>
      <w:bookmarkStart w:id="2957" w:name="_Toc97197767"/>
      <w:bookmarkStart w:id="2958" w:name="_Toc120679822"/>
      <w:bookmarkStart w:id="2959" w:name="_Toc51763142"/>
      <w:bookmarkStart w:id="2960" w:name="_Toc28012904"/>
      <w:bookmarkStart w:id="2961" w:name="_Toc66233862"/>
      <w:bookmarkStart w:id="2962" w:name="_Toc112935846"/>
      <w:bookmarkStart w:id="2963" w:name="_Toc36103045"/>
      <w:bookmarkStart w:id="2964" w:name="_Toc100955405"/>
      <w:bookmarkStart w:id="2965" w:name="_Toc63194111"/>
      <w:bookmarkStart w:id="2966" w:name="_Toc94034152"/>
      <w:bookmarkStart w:id="2967" w:name="_Toc66233199"/>
      <w:bookmarkStart w:id="2968" w:name="_Toc59018041"/>
      <w:bookmarkStart w:id="2969" w:name="_Toc56634746"/>
      <w:bookmarkStart w:id="2970" w:name="_Toc83233155"/>
      <w:bookmarkStart w:id="2971" w:name="_Toc120677457"/>
      <w:bookmarkStart w:id="2972" w:name="_Toc133434202"/>
      <w:bookmarkStart w:id="2973" w:name="_Toc138760679"/>
      <w:bookmarkStart w:id="2974" w:name="_Toc161998733"/>
      <w:bookmarkStart w:id="2975" w:name="_Toc170120904"/>
      <w:bookmarkStart w:id="2976" w:name="_Toc175852235"/>
      <w:bookmarkStart w:id="2977" w:name="_Toc185517775"/>
      <w:bookmarkStart w:id="2978" w:name="_Toc192866739"/>
      <w:bookmarkStart w:id="2979" w:name="_Toc200962243"/>
      <w:bookmarkStart w:id="2980" w:name="_Toc209513092"/>
      <w:bookmarkStart w:id="2981" w:name="_Toc212114263"/>
      <w:r>
        <w:t>5.3.3.3.2</w:t>
      </w:r>
      <w:r>
        <w:tab/>
        <w:t>PATCH</w:t>
      </w:r>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p>
    <w:p w14:paraId="30A125FB" w14:textId="77777777" w:rsidR="003608CC" w:rsidRDefault="003608CC">
      <w:pPr>
        <w:rPr>
          <w:rFonts w:eastAsia="等线"/>
        </w:rPr>
      </w:pPr>
      <w:r>
        <w:rPr>
          <w:rFonts w:eastAsia="等线"/>
        </w:rPr>
        <w:t>This method shall support the URI query parameters specified in table 5.3.3.3.2-1.</w:t>
      </w:r>
    </w:p>
    <w:p w14:paraId="313AD345" w14:textId="77777777" w:rsidR="003608CC" w:rsidRDefault="003608CC">
      <w:pPr>
        <w:pStyle w:val="TH"/>
        <w:rPr>
          <w:rFonts w:cs="Arial"/>
        </w:rPr>
      </w:pPr>
      <w:r>
        <w:t>Table 5.3.3.3.2-1: URI query parameters supported by the PATCH</w:t>
      </w:r>
      <w:r>
        <w:rPr>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7CC2A61E" w14:textId="77777777">
        <w:trPr>
          <w:jc w:val="center"/>
        </w:trPr>
        <w:tc>
          <w:tcPr>
            <w:tcW w:w="825" w:type="pct"/>
            <w:tcBorders>
              <w:bottom w:val="single" w:sz="6" w:space="0" w:color="auto"/>
            </w:tcBorders>
            <w:shd w:val="clear" w:color="auto" w:fill="C0C0C0"/>
          </w:tcPr>
          <w:p w14:paraId="38C7C3AD" w14:textId="77777777" w:rsidR="003608CC" w:rsidRDefault="003608CC">
            <w:pPr>
              <w:pStyle w:val="TAH"/>
            </w:pPr>
            <w:r>
              <w:t>Name</w:t>
            </w:r>
          </w:p>
        </w:tc>
        <w:tc>
          <w:tcPr>
            <w:tcW w:w="732" w:type="pct"/>
            <w:tcBorders>
              <w:bottom w:val="single" w:sz="6" w:space="0" w:color="auto"/>
            </w:tcBorders>
            <w:shd w:val="clear" w:color="auto" w:fill="C0C0C0"/>
          </w:tcPr>
          <w:p w14:paraId="62AA93DF" w14:textId="77777777" w:rsidR="003608CC" w:rsidRDefault="003608CC">
            <w:pPr>
              <w:pStyle w:val="TAH"/>
            </w:pPr>
            <w:r>
              <w:t>Data type</w:t>
            </w:r>
          </w:p>
        </w:tc>
        <w:tc>
          <w:tcPr>
            <w:tcW w:w="217" w:type="pct"/>
            <w:tcBorders>
              <w:bottom w:val="single" w:sz="6" w:space="0" w:color="auto"/>
            </w:tcBorders>
            <w:shd w:val="clear" w:color="auto" w:fill="C0C0C0"/>
          </w:tcPr>
          <w:p w14:paraId="44F7AB8D" w14:textId="77777777" w:rsidR="003608CC" w:rsidRDefault="003608CC">
            <w:pPr>
              <w:pStyle w:val="TAH"/>
            </w:pPr>
            <w:r>
              <w:t>P</w:t>
            </w:r>
          </w:p>
        </w:tc>
        <w:tc>
          <w:tcPr>
            <w:tcW w:w="581" w:type="pct"/>
            <w:tcBorders>
              <w:bottom w:val="single" w:sz="6" w:space="0" w:color="auto"/>
            </w:tcBorders>
            <w:shd w:val="clear" w:color="auto" w:fill="C0C0C0"/>
          </w:tcPr>
          <w:p w14:paraId="6C7D1C62"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16B6C57A" w14:textId="77777777" w:rsidR="003608CC" w:rsidRDefault="003608CC">
            <w:pPr>
              <w:pStyle w:val="TAH"/>
            </w:pPr>
            <w:r>
              <w:t>Description</w:t>
            </w:r>
          </w:p>
        </w:tc>
      </w:tr>
      <w:tr w:rsidR="003608CC" w14:paraId="249A3C60" w14:textId="77777777">
        <w:trPr>
          <w:jc w:val="center"/>
        </w:trPr>
        <w:tc>
          <w:tcPr>
            <w:tcW w:w="825" w:type="pct"/>
            <w:tcBorders>
              <w:top w:val="single" w:sz="6" w:space="0" w:color="auto"/>
            </w:tcBorders>
          </w:tcPr>
          <w:p w14:paraId="526BD411" w14:textId="77777777" w:rsidR="003608CC" w:rsidRDefault="003608CC">
            <w:pPr>
              <w:pStyle w:val="TAL"/>
            </w:pPr>
            <w:r>
              <w:t>n/a</w:t>
            </w:r>
          </w:p>
        </w:tc>
        <w:tc>
          <w:tcPr>
            <w:tcW w:w="732" w:type="pct"/>
            <w:tcBorders>
              <w:top w:val="single" w:sz="6" w:space="0" w:color="auto"/>
            </w:tcBorders>
          </w:tcPr>
          <w:p w14:paraId="0DB38418" w14:textId="77777777" w:rsidR="003608CC" w:rsidRDefault="003608CC">
            <w:pPr>
              <w:pStyle w:val="TAL"/>
            </w:pPr>
          </w:p>
        </w:tc>
        <w:tc>
          <w:tcPr>
            <w:tcW w:w="217" w:type="pct"/>
            <w:tcBorders>
              <w:top w:val="single" w:sz="6" w:space="0" w:color="auto"/>
            </w:tcBorders>
          </w:tcPr>
          <w:p w14:paraId="3ADF401F" w14:textId="77777777" w:rsidR="003608CC" w:rsidRDefault="003608CC">
            <w:pPr>
              <w:pStyle w:val="TAC"/>
            </w:pPr>
          </w:p>
        </w:tc>
        <w:tc>
          <w:tcPr>
            <w:tcW w:w="581" w:type="pct"/>
            <w:tcBorders>
              <w:top w:val="single" w:sz="6" w:space="0" w:color="auto"/>
            </w:tcBorders>
          </w:tcPr>
          <w:p w14:paraId="21ABAFF8" w14:textId="77777777" w:rsidR="003608CC" w:rsidRDefault="003608CC">
            <w:pPr>
              <w:pStyle w:val="TAL"/>
            </w:pPr>
          </w:p>
        </w:tc>
        <w:tc>
          <w:tcPr>
            <w:tcW w:w="2646" w:type="pct"/>
            <w:tcBorders>
              <w:top w:val="single" w:sz="6" w:space="0" w:color="auto"/>
            </w:tcBorders>
            <w:vAlign w:val="center"/>
          </w:tcPr>
          <w:p w14:paraId="528A743D" w14:textId="77777777" w:rsidR="003608CC" w:rsidRDefault="003608CC">
            <w:pPr>
              <w:pStyle w:val="TAL"/>
            </w:pPr>
          </w:p>
        </w:tc>
      </w:tr>
    </w:tbl>
    <w:p w14:paraId="4C0AFE26" w14:textId="77777777" w:rsidR="003608CC" w:rsidRDefault="003608CC">
      <w:pPr>
        <w:rPr>
          <w:rFonts w:eastAsia="等线"/>
          <w:lang w:val="en-US"/>
        </w:rPr>
      </w:pPr>
    </w:p>
    <w:p w14:paraId="5CC4D863" w14:textId="77777777" w:rsidR="003608CC" w:rsidRDefault="003608CC">
      <w:pPr>
        <w:rPr>
          <w:rFonts w:eastAsia="等线"/>
        </w:rPr>
      </w:pPr>
      <w:r>
        <w:rPr>
          <w:rFonts w:eastAsia="等线"/>
        </w:rPr>
        <w:t>This method shall support the request data structures specified in table 5.3.3.3.2-2 and the response data structures and response codes specified in table 5.3.3.3.2-3.</w:t>
      </w:r>
    </w:p>
    <w:p w14:paraId="06AE2CFA" w14:textId="77777777" w:rsidR="003608CC" w:rsidRDefault="003608CC">
      <w:pPr>
        <w:pStyle w:val="TH"/>
      </w:pPr>
      <w:r>
        <w:t>Table 5.3.3.3.2-2: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51661F42" w14:textId="77777777">
        <w:trPr>
          <w:jc w:val="center"/>
        </w:trPr>
        <w:tc>
          <w:tcPr>
            <w:tcW w:w="1612" w:type="dxa"/>
            <w:tcBorders>
              <w:bottom w:val="single" w:sz="6" w:space="0" w:color="auto"/>
            </w:tcBorders>
            <w:shd w:val="clear" w:color="auto" w:fill="C0C0C0"/>
          </w:tcPr>
          <w:p w14:paraId="63003295" w14:textId="77777777" w:rsidR="003608CC" w:rsidRDefault="003608CC">
            <w:pPr>
              <w:pStyle w:val="TAH"/>
            </w:pPr>
            <w:r>
              <w:t>Data type</w:t>
            </w:r>
          </w:p>
        </w:tc>
        <w:tc>
          <w:tcPr>
            <w:tcW w:w="422" w:type="dxa"/>
            <w:tcBorders>
              <w:bottom w:val="single" w:sz="6" w:space="0" w:color="auto"/>
            </w:tcBorders>
            <w:shd w:val="clear" w:color="auto" w:fill="C0C0C0"/>
          </w:tcPr>
          <w:p w14:paraId="19A16E13" w14:textId="77777777" w:rsidR="003608CC" w:rsidRDefault="003608CC">
            <w:pPr>
              <w:pStyle w:val="TAH"/>
            </w:pPr>
            <w:r>
              <w:t>P</w:t>
            </w:r>
          </w:p>
        </w:tc>
        <w:tc>
          <w:tcPr>
            <w:tcW w:w="1264" w:type="dxa"/>
            <w:tcBorders>
              <w:bottom w:val="single" w:sz="6" w:space="0" w:color="auto"/>
            </w:tcBorders>
            <w:shd w:val="clear" w:color="auto" w:fill="C0C0C0"/>
          </w:tcPr>
          <w:p w14:paraId="6108909D"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20A0BC57" w14:textId="77777777" w:rsidR="003608CC" w:rsidRDefault="003608CC">
            <w:pPr>
              <w:pStyle w:val="TAH"/>
            </w:pPr>
            <w:r>
              <w:t>Description</w:t>
            </w:r>
          </w:p>
        </w:tc>
      </w:tr>
      <w:tr w:rsidR="003608CC" w14:paraId="5F0125D3" w14:textId="77777777">
        <w:trPr>
          <w:jc w:val="center"/>
        </w:trPr>
        <w:tc>
          <w:tcPr>
            <w:tcW w:w="1612" w:type="dxa"/>
            <w:tcBorders>
              <w:top w:val="single" w:sz="6" w:space="0" w:color="auto"/>
            </w:tcBorders>
          </w:tcPr>
          <w:p w14:paraId="55CA1605" w14:textId="77777777" w:rsidR="003608CC" w:rsidRDefault="003608CC">
            <w:pPr>
              <w:pStyle w:val="TAL"/>
              <w:rPr>
                <w:color w:val="000000"/>
                <w:lang w:eastAsia="ja-JP"/>
              </w:rPr>
            </w:pPr>
            <w:r>
              <w:t>PcfBindingPatch</w:t>
            </w:r>
          </w:p>
        </w:tc>
        <w:tc>
          <w:tcPr>
            <w:tcW w:w="422" w:type="dxa"/>
            <w:tcBorders>
              <w:top w:val="single" w:sz="6" w:space="0" w:color="auto"/>
            </w:tcBorders>
          </w:tcPr>
          <w:p w14:paraId="44BB9F00" w14:textId="77777777" w:rsidR="003608CC" w:rsidRDefault="003608CC">
            <w:pPr>
              <w:pStyle w:val="TAC"/>
              <w:rPr>
                <w:lang w:eastAsia="ja-JP"/>
              </w:rPr>
            </w:pPr>
            <w:r>
              <w:rPr>
                <w:lang w:eastAsia="ja-JP"/>
              </w:rPr>
              <w:t>M</w:t>
            </w:r>
          </w:p>
        </w:tc>
        <w:tc>
          <w:tcPr>
            <w:tcW w:w="1264" w:type="dxa"/>
            <w:tcBorders>
              <w:top w:val="single" w:sz="6" w:space="0" w:color="auto"/>
            </w:tcBorders>
          </w:tcPr>
          <w:p w14:paraId="6CCF8D07" w14:textId="77777777" w:rsidR="003608CC" w:rsidRDefault="003608CC">
            <w:pPr>
              <w:pStyle w:val="TAL"/>
              <w:rPr>
                <w:lang w:eastAsia="ja-JP"/>
              </w:rPr>
            </w:pPr>
            <w:r>
              <w:rPr>
                <w:lang w:eastAsia="ja-JP"/>
              </w:rPr>
              <w:t>1</w:t>
            </w:r>
          </w:p>
        </w:tc>
        <w:tc>
          <w:tcPr>
            <w:tcW w:w="6381" w:type="dxa"/>
            <w:tcBorders>
              <w:top w:val="single" w:sz="6" w:space="0" w:color="auto"/>
            </w:tcBorders>
          </w:tcPr>
          <w:p w14:paraId="71623110" w14:textId="77777777" w:rsidR="003608CC" w:rsidRDefault="003608CC">
            <w:pPr>
              <w:pStyle w:val="TAL"/>
              <w:rPr>
                <w:lang w:eastAsia="ja-JP"/>
              </w:rPr>
            </w:pPr>
            <w:r>
              <w:rPr>
                <w:lang w:eastAsia="ja-JP"/>
              </w:rPr>
              <w:t>Update an individual PCF binding information.</w:t>
            </w:r>
          </w:p>
        </w:tc>
      </w:tr>
    </w:tbl>
    <w:p w14:paraId="4A1508F6" w14:textId="77777777" w:rsidR="003608CC" w:rsidRDefault="003608CC">
      <w:pPr>
        <w:rPr>
          <w:rFonts w:eastAsia="等线"/>
        </w:rPr>
      </w:pPr>
    </w:p>
    <w:p w14:paraId="2405A221" w14:textId="77777777" w:rsidR="003608CC" w:rsidRDefault="003608CC">
      <w:pPr>
        <w:pStyle w:val="TH"/>
      </w:pPr>
      <w:r>
        <w:lastRenderedPageBreak/>
        <w:t>Table 5.3.3.3.2-3: Data structures supported by the PATCH</w:t>
      </w:r>
      <w:r>
        <w:rPr>
          <w:lang w:val="en-US"/>
        </w:rPr>
        <w:t xml:space="preserve"> </w:t>
      </w:r>
      <w:r>
        <w:t>Response Body on this resource</w:t>
      </w:r>
    </w:p>
    <w:tbl>
      <w:tblPr>
        <w:tblW w:w="9677"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441"/>
        <w:gridCol w:w="1254"/>
        <w:gridCol w:w="1589"/>
        <w:gridCol w:w="4796"/>
      </w:tblGrid>
      <w:tr w:rsidR="003608CC" w14:paraId="746CEA71" w14:textId="77777777">
        <w:trPr>
          <w:jc w:val="center"/>
        </w:trPr>
        <w:tc>
          <w:tcPr>
            <w:tcW w:w="825" w:type="pct"/>
            <w:tcBorders>
              <w:bottom w:val="single" w:sz="6" w:space="0" w:color="auto"/>
            </w:tcBorders>
            <w:shd w:val="clear" w:color="auto" w:fill="C0C0C0"/>
          </w:tcPr>
          <w:p w14:paraId="0729A0E3" w14:textId="77777777" w:rsidR="003608CC" w:rsidRDefault="003608CC">
            <w:pPr>
              <w:pStyle w:val="TAH"/>
            </w:pPr>
            <w:r>
              <w:t>Data type</w:t>
            </w:r>
          </w:p>
        </w:tc>
        <w:tc>
          <w:tcPr>
            <w:tcW w:w="228" w:type="pct"/>
            <w:tcBorders>
              <w:bottom w:val="single" w:sz="6" w:space="0" w:color="auto"/>
            </w:tcBorders>
            <w:shd w:val="clear" w:color="auto" w:fill="C0C0C0"/>
          </w:tcPr>
          <w:p w14:paraId="630DD039" w14:textId="77777777" w:rsidR="003608CC" w:rsidRDefault="003608CC">
            <w:pPr>
              <w:pStyle w:val="TAH"/>
            </w:pPr>
            <w:r>
              <w:t>P</w:t>
            </w:r>
          </w:p>
        </w:tc>
        <w:tc>
          <w:tcPr>
            <w:tcW w:w="648" w:type="pct"/>
            <w:tcBorders>
              <w:bottom w:val="single" w:sz="6" w:space="0" w:color="auto"/>
            </w:tcBorders>
            <w:shd w:val="clear" w:color="auto" w:fill="C0C0C0"/>
          </w:tcPr>
          <w:p w14:paraId="23F9F78C" w14:textId="77777777" w:rsidR="003608CC" w:rsidRDefault="003608CC">
            <w:pPr>
              <w:pStyle w:val="TAH"/>
            </w:pPr>
            <w:r>
              <w:t>Cardinality</w:t>
            </w:r>
          </w:p>
        </w:tc>
        <w:tc>
          <w:tcPr>
            <w:tcW w:w="821" w:type="pct"/>
            <w:tcBorders>
              <w:bottom w:val="single" w:sz="6" w:space="0" w:color="auto"/>
            </w:tcBorders>
            <w:shd w:val="clear" w:color="auto" w:fill="C0C0C0"/>
          </w:tcPr>
          <w:p w14:paraId="479A6B5C" w14:textId="77777777" w:rsidR="003608CC" w:rsidRDefault="003608CC">
            <w:pPr>
              <w:pStyle w:val="TAH"/>
            </w:pPr>
            <w:r>
              <w:t>Response codes</w:t>
            </w:r>
          </w:p>
        </w:tc>
        <w:tc>
          <w:tcPr>
            <w:tcW w:w="2478" w:type="pct"/>
            <w:tcBorders>
              <w:bottom w:val="single" w:sz="6" w:space="0" w:color="auto"/>
            </w:tcBorders>
            <w:shd w:val="clear" w:color="auto" w:fill="C0C0C0"/>
          </w:tcPr>
          <w:p w14:paraId="0A15766D" w14:textId="77777777" w:rsidR="003608CC" w:rsidRDefault="003608CC">
            <w:pPr>
              <w:pStyle w:val="TAH"/>
            </w:pPr>
            <w:r>
              <w:t>Description</w:t>
            </w:r>
          </w:p>
        </w:tc>
      </w:tr>
      <w:tr w:rsidR="003608CC" w14:paraId="605AA76B" w14:textId="77777777">
        <w:trPr>
          <w:jc w:val="center"/>
        </w:trPr>
        <w:tc>
          <w:tcPr>
            <w:tcW w:w="825" w:type="pct"/>
            <w:tcBorders>
              <w:top w:val="single" w:sz="6" w:space="0" w:color="auto"/>
            </w:tcBorders>
          </w:tcPr>
          <w:p w14:paraId="116AEFC2" w14:textId="77777777" w:rsidR="003608CC" w:rsidRDefault="003608CC">
            <w:pPr>
              <w:pStyle w:val="TAL"/>
            </w:pPr>
            <w:r>
              <w:t>PcfBinding</w:t>
            </w:r>
          </w:p>
        </w:tc>
        <w:tc>
          <w:tcPr>
            <w:tcW w:w="228" w:type="pct"/>
            <w:tcBorders>
              <w:top w:val="single" w:sz="6" w:space="0" w:color="auto"/>
            </w:tcBorders>
          </w:tcPr>
          <w:p w14:paraId="4E7C9EF2" w14:textId="77777777" w:rsidR="003608CC" w:rsidRDefault="003608CC">
            <w:pPr>
              <w:pStyle w:val="TAC"/>
            </w:pPr>
            <w:r>
              <w:t>M</w:t>
            </w:r>
          </w:p>
        </w:tc>
        <w:tc>
          <w:tcPr>
            <w:tcW w:w="648" w:type="pct"/>
            <w:tcBorders>
              <w:top w:val="single" w:sz="6" w:space="0" w:color="auto"/>
            </w:tcBorders>
          </w:tcPr>
          <w:p w14:paraId="1DEA8FF8" w14:textId="77777777" w:rsidR="003608CC" w:rsidRDefault="003608CC">
            <w:pPr>
              <w:pStyle w:val="TAL"/>
            </w:pPr>
            <w:r>
              <w:t>1</w:t>
            </w:r>
          </w:p>
        </w:tc>
        <w:tc>
          <w:tcPr>
            <w:tcW w:w="821" w:type="pct"/>
            <w:tcBorders>
              <w:top w:val="single" w:sz="6" w:space="0" w:color="auto"/>
            </w:tcBorders>
          </w:tcPr>
          <w:p w14:paraId="4AA1DFB4" w14:textId="77777777" w:rsidR="003608CC" w:rsidRDefault="003608CC">
            <w:pPr>
              <w:pStyle w:val="TAL"/>
            </w:pPr>
            <w:r>
              <w:rPr>
                <w:lang w:eastAsia="ja-JP"/>
              </w:rPr>
              <w:t>200 OK</w:t>
            </w:r>
          </w:p>
        </w:tc>
        <w:tc>
          <w:tcPr>
            <w:tcW w:w="2478" w:type="pct"/>
            <w:tcBorders>
              <w:top w:val="single" w:sz="6" w:space="0" w:color="auto"/>
            </w:tcBorders>
          </w:tcPr>
          <w:p w14:paraId="3F0FE896" w14:textId="77777777" w:rsidR="003608CC" w:rsidRDefault="003608CC">
            <w:pPr>
              <w:pStyle w:val="TAL"/>
            </w:pPr>
            <w:r>
              <w:rPr>
                <w:lang w:eastAsia="ja-JP"/>
              </w:rPr>
              <w:t>Successful case: The Individual PCF for a PDU Session binding information resource is updated.</w:t>
            </w:r>
          </w:p>
        </w:tc>
      </w:tr>
      <w:tr w:rsidR="00AE31DE" w14:paraId="23598D9C" w14:textId="77777777">
        <w:trPr>
          <w:jc w:val="center"/>
        </w:trPr>
        <w:tc>
          <w:tcPr>
            <w:tcW w:w="825" w:type="pct"/>
          </w:tcPr>
          <w:p w14:paraId="10D5A76A" w14:textId="77777777" w:rsidR="00AE31DE" w:rsidRDefault="00AE31DE" w:rsidP="00AE31DE">
            <w:pPr>
              <w:pStyle w:val="TAL"/>
            </w:pPr>
            <w:r>
              <w:t>RedirectResponse</w:t>
            </w:r>
          </w:p>
        </w:tc>
        <w:tc>
          <w:tcPr>
            <w:tcW w:w="228" w:type="pct"/>
          </w:tcPr>
          <w:p w14:paraId="6F84446D" w14:textId="77777777" w:rsidR="00AE31DE" w:rsidRDefault="00AE31DE" w:rsidP="00AE31DE">
            <w:pPr>
              <w:pStyle w:val="TAC"/>
            </w:pPr>
            <w:r>
              <w:t>O</w:t>
            </w:r>
          </w:p>
        </w:tc>
        <w:tc>
          <w:tcPr>
            <w:tcW w:w="648" w:type="pct"/>
          </w:tcPr>
          <w:p w14:paraId="40420F45" w14:textId="77777777" w:rsidR="00AE31DE" w:rsidRDefault="00AE31DE" w:rsidP="00AE31DE">
            <w:pPr>
              <w:pStyle w:val="TAL"/>
            </w:pPr>
            <w:r>
              <w:t>0..1</w:t>
            </w:r>
          </w:p>
        </w:tc>
        <w:tc>
          <w:tcPr>
            <w:tcW w:w="821" w:type="pct"/>
          </w:tcPr>
          <w:p w14:paraId="4150A5B4" w14:textId="77777777" w:rsidR="00AE31DE" w:rsidRDefault="00AE31DE" w:rsidP="00AE31DE">
            <w:pPr>
              <w:pStyle w:val="TAL"/>
              <w:rPr>
                <w:lang w:eastAsia="ja-JP"/>
              </w:rPr>
            </w:pPr>
            <w:r>
              <w:t>307 Temporary Redirect</w:t>
            </w:r>
          </w:p>
        </w:tc>
        <w:tc>
          <w:tcPr>
            <w:tcW w:w="2478" w:type="pct"/>
          </w:tcPr>
          <w:p w14:paraId="4DF1C9D9" w14:textId="77777777" w:rsidR="00AE31DE" w:rsidRDefault="00AE31DE" w:rsidP="00AE31DE">
            <w:pPr>
              <w:pStyle w:val="TAL"/>
            </w:pPr>
            <w:r>
              <w:t>Temporary redirection, during Individual PCF for a PDU Session Binding modification.</w:t>
            </w:r>
          </w:p>
          <w:p w14:paraId="4FD97368" w14:textId="77777777" w:rsidR="00AE31DE" w:rsidRDefault="00AE31DE" w:rsidP="00AE31DE">
            <w:pPr>
              <w:pStyle w:val="TAL"/>
            </w:pPr>
          </w:p>
          <w:p w14:paraId="642D33FF"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3530A7F6" w14:textId="77777777" w:rsidR="00AE31DE" w:rsidRDefault="00AE31DE" w:rsidP="00AE31DE">
            <w:pPr>
              <w:pStyle w:val="TAL"/>
            </w:pPr>
          </w:p>
          <w:p w14:paraId="26A8588B" w14:textId="77777777" w:rsidR="00AE31DE" w:rsidRDefault="00AE31DE" w:rsidP="00AE31DE">
            <w:pPr>
              <w:pStyle w:val="TAL"/>
              <w:rPr>
                <w:lang w:eastAsia="ja-JP"/>
              </w:rPr>
            </w:pPr>
            <w:r>
              <w:t>(NOTE 2)</w:t>
            </w:r>
          </w:p>
        </w:tc>
      </w:tr>
      <w:tr w:rsidR="00AE31DE" w14:paraId="7291ACFD" w14:textId="77777777">
        <w:trPr>
          <w:jc w:val="center"/>
        </w:trPr>
        <w:tc>
          <w:tcPr>
            <w:tcW w:w="825" w:type="pct"/>
          </w:tcPr>
          <w:p w14:paraId="3D9A6D98" w14:textId="77777777" w:rsidR="00AE31DE" w:rsidRDefault="00AE31DE" w:rsidP="00AE31DE">
            <w:pPr>
              <w:pStyle w:val="TAL"/>
            </w:pPr>
            <w:r>
              <w:t>RedirectResponse</w:t>
            </w:r>
          </w:p>
        </w:tc>
        <w:tc>
          <w:tcPr>
            <w:tcW w:w="228" w:type="pct"/>
          </w:tcPr>
          <w:p w14:paraId="686B247A" w14:textId="77777777" w:rsidR="00AE31DE" w:rsidRDefault="00AE31DE" w:rsidP="00AE31DE">
            <w:pPr>
              <w:pStyle w:val="TAC"/>
            </w:pPr>
            <w:r>
              <w:t>O</w:t>
            </w:r>
          </w:p>
        </w:tc>
        <w:tc>
          <w:tcPr>
            <w:tcW w:w="648" w:type="pct"/>
          </w:tcPr>
          <w:p w14:paraId="7163485D" w14:textId="77777777" w:rsidR="00AE31DE" w:rsidRDefault="00AE31DE" w:rsidP="00AE31DE">
            <w:pPr>
              <w:pStyle w:val="TAL"/>
            </w:pPr>
            <w:r>
              <w:t>0..1</w:t>
            </w:r>
          </w:p>
        </w:tc>
        <w:tc>
          <w:tcPr>
            <w:tcW w:w="821" w:type="pct"/>
          </w:tcPr>
          <w:p w14:paraId="08DC1525" w14:textId="77777777" w:rsidR="00AE31DE" w:rsidRDefault="00AE31DE" w:rsidP="00AE31DE">
            <w:pPr>
              <w:pStyle w:val="TAL"/>
              <w:rPr>
                <w:lang w:eastAsia="ja-JP"/>
              </w:rPr>
            </w:pPr>
            <w:r>
              <w:t>308 Permanent Redirect</w:t>
            </w:r>
          </w:p>
        </w:tc>
        <w:tc>
          <w:tcPr>
            <w:tcW w:w="2478" w:type="pct"/>
          </w:tcPr>
          <w:p w14:paraId="7E23DB91" w14:textId="77777777" w:rsidR="00AE31DE" w:rsidRDefault="00AE31DE" w:rsidP="00AE31DE">
            <w:pPr>
              <w:pStyle w:val="TAL"/>
            </w:pPr>
            <w:r>
              <w:t>Permanent redirection, during Individual PCF for a PDU Session Binding modification.</w:t>
            </w:r>
          </w:p>
          <w:p w14:paraId="40AB538B" w14:textId="77777777" w:rsidR="00AE31DE" w:rsidRDefault="00AE31DE" w:rsidP="00AE31DE">
            <w:pPr>
              <w:pStyle w:val="TAL"/>
            </w:pPr>
          </w:p>
          <w:p w14:paraId="07B0DDBB"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2737076E" w14:textId="77777777" w:rsidR="00AE31DE" w:rsidRDefault="00AE31DE" w:rsidP="00AE31DE">
            <w:pPr>
              <w:pStyle w:val="TAL"/>
            </w:pPr>
          </w:p>
          <w:p w14:paraId="0524DF28" w14:textId="77777777" w:rsidR="00AE31DE" w:rsidRDefault="00AE31DE" w:rsidP="00AE31DE">
            <w:pPr>
              <w:pStyle w:val="TAL"/>
              <w:rPr>
                <w:lang w:eastAsia="ja-JP"/>
              </w:rPr>
            </w:pPr>
            <w:r>
              <w:t>(NOTE 2)</w:t>
            </w:r>
          </w:p>
        </w:tc>
      </w:tr>
      <w:tr w:rsidR="003608CC" w14:paraId="5032AED0" w14:textId="77777777">
        <w:trPr>
          <w:jc w:val="center"/>
        </w:trPr>
        <w:tc>
          <w:tcPr>
            <w:tcW w:w="5000" w:type="pct"/>
            <w:gridSpan w:val="5"/>
          </w:tcPr>
          <w:p w14:paraId="59A64D3C" w14:textId="77777777" w:rsidR="00A542F2" w:rsidRDefault="00A542F2" w:rsidP="00A542F2">
            <w:pPr>
              <w:pStyle w:val="TAN"/>
            </w:pPr>
            <w:r>
              <w:t>NOTE</w:t>
            </w:r>
            <w:r>
              <w:rPr>
                <w:rFonts w:ascii="Ebrima" w:hAnsi="Ebrima"/>
              </w:rPr>
              <w:t> </w:t>
            </w:r>
            <w:r>
              <w:t>1:</w:t>
            </w:r>
            <w:r>
              <w:tab/>
              <w:t>The mandatory HTTP error status codes for the PATCH method listed in table 5.2.7.1-1 of 3GPP TS 29.500 [6] shall also apply.</w:t>
            </w:r>
          </w:p>
          <w:p w14:paraId="5BEDE337" w14:textId="77777777" w:rsidR="003608CC" w:rsidRDefault="00AE31DE" w:rsidP="00AE31DE">
            <w:pPr>
              <w:pStyle w:val="TAN"/>
              <w:rPr>
                <w:color w:val="000000"/>
                <w:lang w:eastAsia="ja-JP"/>
              </w:rPr>
            </w:pPr>
            <w:r>
              <w:t>NOTE 2:</w:t>
            </w:r>
            <w:r>
              <w:tab/>
              <w:t>The RedirectResponse data structure may be provided by an SCP (cf. clause 6.10.9.1 of 3GPP TS 29.500 [6]).</w:t>
            </w:r>
          </w:p>
        </w:tc>
      </w:tr>
    </w:tbl>
    <w:p w14:paraId="436948BD" w14:textId="77777777" w:rsidR="003608CC" w:rsidRDefault="003608CC"/>
    <w:p w14:paraId="39185912" w14:textId="77777777" w:rsidR="00AE31DE" w:rsidRDefault="00AE31DE" w:rsidP="00AE31DE">
      <w:pPr>
        <w:pStyle w:val="TH"/>
      </w:pPr>
      <w:r>
        <w:t>Table 5.3.3.3.2-4: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332C1C9D"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1DDC48"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98A0B4"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459FE9E"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89DC85"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DDD474" w14:textId="77777777" w:rsidR="00AE31DE" w:rsidRDefault="00AE31DE">
            <w:pPr>
              <w:pStyle w:val="TAH"/>
            </w:pPr>
            <w:r>
              <w:t>Description</w:t>
            </w:r>
          </w:p>
        </w:tc>
      </w:tr>
      <w:tr w:rsidR="00AE31DE" w14:paraId="25CFCBAB"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3E528EE6"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40DB8F"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333B3CC"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857175"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75E36EB"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746DD605" w14:textId="77777777" w:rsidR="00AE31DE" w:rsidRDefault="00AE31DE">
            <w:pPr>
              <w:pStyle w:val="TAL"/>
            </w:pPr>
          </w:p>
          <w:p w14:paraId="34B884EA" w14:textId="77777777" w:rsidR="00AE31DE" w:rsidRDefault="00AE31DE">
            <w:pPr>
              <w:pStyle w:val="TAL"/>
            </w:pPr>
            <w:r>
              <w:t>For the case where the request is redirected to the same target via a different SCP, refer to clause 6.10.9.1 of 3GPP TS 29.500 [6].</w:t>
            </w:r>
          </w:p>
        </w:tc>
      </w:tr>
      <w:tr w:rsidR="00AE31DE" w14:paraId="602CF3E5"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2FC51D9D"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80DD63E"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5E0E9EF"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07B2E66"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0AFB7DA" w14:textId="77777777" w:rsidR="00AE31DE" w:rsidRDefault="00AE31DE">
            <w:pPr>
              <w:pStyle w:val="TAL"/>
            </w:pPr>
            <w:r>
              <w:rPr>
                <w:lang w:eastAsia="fr-FR"/>
              </w:rPr>
              <w:t>Identifier of the target BSF (service) instance towards which the request is redirected.</w:t>
            </w:r>
          </w:p>
        </w:tc>
      </w:tr>
    </w:tbl>
    <w:p w14:paraId="37957FE5" w14:textId="77777777" w:rsidR="00AE31DE" w:rsidRDefault="00AE31DE" w:rsidP="00AE31DE"/>
    <w:p w14:paraId="7D5836A6" w14:textId="77777777" w:rsidR="00AE31DE" w:rsidRDefault="00AE31DE" w:rsidP="00AE31DE">
      <w:pPr>
        <w:pStyle w:val="TH"/>
      </w:pPr>
      <w:r>
        <w:t>Table 5.3.3.3.2-5: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7B885939"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3582EE"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ECAB6A"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79023B"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A579409"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D6E7D3" w14:textId="77777777" w:rsidR="00AE31DE" w:rsidRDefault="00AE31DE">
            <w:pPr>
              <w:pStyle w:val="TAH"/>
            </w:pPr>
            <w:r>
              <w:t>Description</w:t>
            </w:r>
          </w:p>
        </w:tc>
      </w:tr>
      <w:tr w:rsidR="00AE31DE" w14:paraId="003BBCBA"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38D3DC2A"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2B205DC"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979126"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BA862E7"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5E71AC0"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4DFA01A1" w14:textId="77777777" w:rsidR="00AE31DE" w:rsidRDefault="00AE31DE">
            <w:pPr>
              <w:pStyle w:val="TAL"/>
            </w:pPr>
          </w:p>
          <w:p w14:paraId="0B1D5B14" w14:textId="77777777" w:rsidR="00AE31DE" w:rsidRDefault="00AE31DE">
            <w:pPr>
              <w:pStyle w:val="TAL"/>
            </w:pPr>
            <w:r>
              <w:t>For the case where the request is redirected to the same target via a different SCP, refer to clause 6.10.9.1 of 3GPP TS 29.500 [6].</w:t>
            </w:r>
          </w:p>
        </w:tc>
      </w:tr>
      <w:tr w:rsidR="00AE31DE" w14:paraId="70C4D44C"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0EC3D05D"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91D3A62"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1558518"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DFBE4C"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A9427BB" w14:textId="77777777" w:rsidR="00AE31DE" w:rsidRDefault="00AE31DE">
            <w:pPr>
              <w:pStyle w:val="TAL"/>
            </w:pPr>
            <w:r>
              <w:rPr>
                <w:lang w:eastAsia="fr-FR"/>
              </w:rPr>
              <w:t>Identifier of the target BSF (service) instance towards which the request is redirected.</w:t>
            </w:r>
          </w:p>
        </w:tc>
      </w:tr>
    </w:tbl>
    <w:p w14:paraId="4A115D9F" w14:textId="77777777" w:rsidR="003608CC" w:rsidRDefault="003608CC"/>
    <w:p w14:paraId="174179E7" w14:textId="77777777" w:rsidR="003608CC" w:rsidRDefault="003608CC">
      <w:pPr>
        <w:pStyle w:val="31"/>
        <w:rPr>
          <w:lang w:eastAsia="en-GB"/>
        </w:rPr>
      </w:pPr>
      <w:bookmarkStart w:id="2982" w:name="_Toc51761267"/>
      <w:bookmarkStart w:id="2983" w:name="_Toc34210670"/>
      <w:bookmarkStart w:id="2984" w:name="_Toc85528233"/>
      <w:bookmarkStart w:id="2985" w:name="_Toc49935431"/>
      <w:bookmarkStart w:id="2986" w:name="_Toc94034153"/>
      <w:bookmarkStart w:id="2987" w:name="_Toc56672197"/>
      <w:bookmarkStart w:id="2988" w:name="_Toc97197768"/>
      <w:bookmarkStart w:id="2989" w:name="_Toc66277755"/>
      <w:bookmarkStart w:id="2990" w:name="_Toc68166437"/>
      <w:bookmarkStart w:id="2991" w:name="_Toc45132964"/>
      <w:bookmarkStart w:id="2992" w:name="_Toc50023777"/>
      <w:bookmarkStart w:id="2993" w:name="_Toc43298187"/>
      <w:bookmarkStart w:id="2994" w:name="_Toc90656284"/>
      <w:bookmarkStart w:id="2995" w:name="_Toc83233156"/>
      <w:bookmarkStart w:id="2996" w:name="_Toc104546064"/>
      <w:bookmarkStart w:id="2997" w:name="_Toc36037695"/>
      <w:bookmarkStart w:id="2998" w:name="_Toc112935847"/>
      <w:bookmarkStart w:id="2999" w:name="_Toc100955406"/>
      <w:bookmarkStart w:id="3000" w:name="_Toc120679823"/>
      <w:bookmarkStart w:id="3001" w:name="_Toc120677458"/>
      <w:bookmarkStart w:id="3002" w:name="_Toc114134228"/>
      <w:bookmarkStart w:id="3003" w:name="_Toc28011554"/>
      <w:bookmarkStart w:id="3004" w:name="_Toc39063129"/>
      <w:bookmarkStart w:id="3005" w:name="_Toc133434203"/>
      <w:bookmarkStart w:id="3006" w:name="_Toc138760680"/>
      <w:bookmarkStart w:id="3007" w:name="_Toc161998734"/>
      <w:bookmarkStart w:id="3008" w:name="_Toc170120905"/>
      <w:bookmarkStart w:id="3009" w:name="_Toc175852236"/>
      <w:bookmarkStart w:id="3010" w:name="_Toc185517776"/>
      <w:bookmarkStart w:id="3011" w:name="_Toc192866740"/>
      <w:bookmarkStart w:id="3012" w:name="_Toc200962244"/>
      <w:bookmarkStart w:id="3013" w:name="_Toc209513093"/>
      <w:bookmarkStart w:id="3014" w:name="_Toc212114264"/>
      <w:r>
        <w:rPr>
          <w:lang w:eastAsia="en-GB"/>
        </w:rPr>
        <w:t>5.3.4</w:t>
      </w:r>
      <w:r>
        <w:rPr>
          <w:lang w:eastAsia="en-GB"/>
        </w:rPr>
        <w:tab/>
        <w:t>Resource: Binding Subscriptions</w:t>
      </w:r>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p>
    <w:p w14:paraId="45EE3DED" w14:textId="77777777" w:rsidR="003608CC" w:rsidRDefault="003608CC">
      <w:pPr>
        <w:pStyle w:val="41"/>
        <w:rPr>
          <w:lang w:eastAsia="en-GB"/>
        </w:rPr>
      </w:pPr>
      <w:bookmarkStart w:id="3015" w:name="_Toc66277756"/>
      <w:bookmarkStart w:id="3016" w:name="_Toc100955407"/>
      <w:bookmarkStart w:id="3017" w:name="_Toc104546065"/>
      <w:bookmarkStart w:id="3018" w:name="_Toc85528234"/>
      <w:bookmarkStart w:id="3019" w:name="_Toc39063130"/>
      <w:bookmarkStart w:id="3020" w:name="_Toc50023778"/>
      <w:bookmarkStart w:id="3021" w:name="_Toc28011555"/>
      <w:bookmarkStart w:id="3022" w:name="_Toc97197769"/>
      <w:bookmarkStart w:id="3023" w:name="_Toc68166438"/>
      <w:bookmarkStart w:id="3024" w:name="_Toc56672198"/>
      <w:bookmarkStart w:id="3025" w:name="_Toc43298188"/>
      <w:bookmarkStart w:id="3026" w:name="_Toc83233157"/>
      <w:bookmarkStart w:id="3027" w:name="_Toc90656285"/>
      <w:bookmarkStart w:id="3028" w:name="_Toc112935848"/>
      <w:bookmarkStart w:id="3029" w:name="_Toc45132965"/>
      <w:bookmarkStart w:id="3030" w:name="_Toc120679824"/>
      <w:bookmarkStart w:id="3031" w:name="_Toc49935432"/>
      <w:bookmarkStart w:id="3032" w:name="_Toc114134229"/>
      <w:bookmarkStart w:id="3033" w:name="_Toc51761268"/>
      <w:bookmarkStart w:id="3034" w:name="_Toc34210671"/>
      <w:bookmarkStart w:id="3035" w:name="_Toc120677459"/>
      <w:bookmarkStart w:id="3036" w:name="_Toc94034154"/>
      <w:bookmarkStart w:id="3037" w:name="_Toc36037696"/>
      <w:bookmarkStart w:id="3038" w:name="_Toc133434204"/>
      <w:bookmarkStart w:id="3039" w:name="_Toc138760681"/>
      <w:bookmarkStart w:id="3040" w:name="_Toc161998735"/>
      <w:bookmarkStart w:id="3041" w:name="_Toc170120906"/>
      <w:bookmarkStart w:id="3042" w:name="_Toc175852237"/>
      <w:bookmarkStart w:id="3043" w:name="_Toc185517777"/>
      <w:bookmarkStart w:id="3044" w:name="_Toc192866741"/>
      <w:bookmarkStart w:id="3045" w:name="_Toc200962245"/>
      <w:bookmarkStart w:id="3046" w:name="_Toc209513094"/>
      <w:bookmarkStart w:id="3047" w:name="_Toc212114265"/>
      <w:r>
        <w:rPr>
          <w:lang w:eastAsia="en-GB"/>
        </w:rPr>
        <w:t>5.3.4.1</w:t>
      </w:r>
      <w:r>
        <w:rPr>
          <w:lang w:eastAsia="en-GB"/>
        </w:rPr>
        <w:tab/>
        <w:t>Description</w:t>
      </w:r>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p>
    <w:p w14:paraId="5FCA90FA" w14:textId="77777777" w:rsidR="003608CC" w:rsidRDefault="003608CC">
      <w:pPr>
        <w:rPr>
          <w:lang w:eastAsia="en-GB"/>
        </w:rPr>
      </w:pPr>
      <w:r>
        <w:rPr>
          <w:lang w:eastAsia="en-GB"/>
        </w:rPr>
        <w:t>The Binding Subscriptions resource represents the collection of subscriptions to events in the Nbsf_Management service.</w:t>
      </w:r>
    </w:p>
    <w:p w14:paraId="7928A587" w14:textId="77777777" w:rsidR="003608CC" w:rsidRDefault="003608CC">
      <w:pPr>
        <w:pStyle w:val="41"/>
        <w:rPr>
          <w:lang w:eastAsia="en-GB"/>
        </w:rPr>
      </w:pPr>
      <w:bookmarkStart w:id="3048" w:name="_Toc50023779"/>
      <w:bookmarkStart w:id="3049" w:name="_Toc28011556"/>
      <w:bookmarkStart w:id="3050" w:name="_Toc104546066"/>
      <w:bookmarkStart w:id="3051" w:name="_Toc90656286"/>
      <w:bookmarkStart w:id="3052" w:name="_Toc43298189"/>
      <w:bookmarkStart w:id="3053" w:name="_Toc94034155"/>
      <w:bookmarkStart w:id="3054" w:name="_Toc56672199"/>
      <w:bookmarkStart w:id="3055" w:name="_Toc66277757"/>
      <w:bookmarkStart w:id="3056" w:name="_Toc49935433"/>
      <w:bookmarkStart w:id="3057" w:name="_Toc36037697"/>
      <w:bookmarkStart w:id="3058" w:name="_Toc83233158"/>
      <w:bookmarkStart w:id="3059" w:name="_Toc112935849"/>
      <w:bookmarkStart w:id="3060" w:name="_Toc39063131"/>
      <w:bookmarkStart w:id="3061" w:name="_Toc97197770"/>
      <w:bookmarkStart w:id="3062" w:name="_Toc120679825"/>
      <w:bookmarkStart w:id="3063" w:name="_Toc85528235"/>
      <w:bookmarkStart w:id="3064" w:name="_Toc114134230"/>
      <w:bookmarkStart w:id="3065" w:name="_Toc100955408"/>
      <w:bookmarkStart w:id="3066" w:name="_Toc45132966"/>
      <w:bookmarkStart w:id="3067" w:name="_Toc68166439"/>
      <w:bookmarkStart w:id="3068" w:name="_Toc51761269"/>
      <w:bookmarkStart w:id="3069" w:name="_Toc120677460"/>
      <w:bookmarkStart w:id="3070" w:name="_Toc34210672"/>
      <w:bookmarkStart w:id="3071" w:name="_Toc133434205"/>
      <w:bookmarkStart w:id="3072" w:name="_Toc138760682"/>
      <w:bookmarkStart w:id="3073" w:name="_Toc161998736"/>
      <w:bookmarkStart w:id="3074" w:name="_Toc170120907"/>
      <w:bookmarkStart w:id="3075" w:name="_Toc175852238"/>
      <w:bookmarkStart w:id="3076" w:name="_Toc185517778"/>
      <w:bookmarkStart w:id="3077" w:name="_Toc192866742"/>
      <w:bookmarkStart w:id="3078" w:name="_Toc200962246"/>
      <w:bookmarkStart w:id="3079" w:name="_Toc209513095"/>
      <w:bookmarkStart w:id="3080" w:name="_Toc212114266"/>
      <w:r>
        <w:rPr>
          <w:lang w:eastAsia="en-GB"/>
        </w:rPr>
        <w:t>5.3.4.2</w:t>
      </w:r>
      <w:r>
        <w:rPr>
          <w:lang w:eastAsia="en-GB"/>
        </w:rPr>
        <w:tab/>
        <w:t>Resource definition</w:t>
      </w:r>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p>
    <w:p w14:paraId="27631CA9" w14:textId="77777777" w:rsidR="0049386B" w:rsidRDefault="0049386B" w:rsidP="0049386B">
      <w:pPr>
        <w:rPr>
          <w:lang w:val="en-US"/>
        </w:rPr>
      </w:pPr>
      <w:bookmarkStart w:id="3081" w:name="_Toc114134231"/>
      <w:bookmarkStart w:id="3082" w:name="_Toc112935850"/>
      <w:bookmarkStart w:id="3083" w:name="_Toc28011557"/>
      <w:bookmarkStart w:id="3084" w:name="_Toc90656287"/>
      <w:bookmarkStart w:id="3085" w:name="_Toc97197771"/>
      <w:bookmarkStart w:id="3086" w:name="_Toc49935434"/>
      <w:bookmarkStart w:id="3087" w:name="_Toc120677461"/>
      <w:bookmarkStart w:id="3088" w:name="_Toc39063132"/>
      <w:bookmarkStart w:id="3089" w:name="_Toc50023780"/>
      <w:bookmarkStart w:id="3090" w:name="_Toc45132967"/>
      <w:bookmarkStart w:id="3091" w:name="_Toc66277758"/>
      <w:bookmarkStart w:id="3092" w:name="_Toc34210673"/>
      <w:bookmarkStart w:id="3093" w:name="_Toc104546067"/>
      <w:bookmarkStart w:id="3094" w:name="_Toc120679826"/>
      <w:bookmarkStart w:id="3095" w:name="_Toc56672200"/>
      <w:bookmarkStart w:id="3096" w:name="_Toc94034156"/>
      <w:bookmarkStart w:id="3097" w:name="_Toc85528236"/>
      <w:bookmarkStart w:id="3098" w:name="_Toc83233159"/>
      <w:bookmarkStart w:id="3099" w:name="_Toc100955409"/>
      <w:bookmarkStart w:id="3100" w:name="_Toc36037698"/>
      <w:bookmarkStart w:id="3101" w:name="_Toc51761270"/>
      <w:bookmarkStart w:id="3102" w:name="_Toc68166440"/>
      <w:bookmarkStart w:id="3103" w:name="_Toc43298190"/>
      <w:bookmarkStart w:id="3104" w:name="_Toc133434206"/>
      <w:bookmarkStart w:id="3105" w:name="_Toc138760683"/>
      <w:bookmarkStart w:id="3106" w:name="_Toc161998737"/>
      <w:bookmarkStart w:id="3107" w:name="_Toc170120908"/>
      <w:bookmarkStart w:id="3108" w:name="_Toc175852239"/>
      <w:r>
        <w:rPr>
          <w:lang w:val="en-US"/>
        </w:rPr>
        <w:t xml:space="preserve">Resource URI: </w:t>
      </w:r>
      <w:r w:rsidRPr="007F13A0">
        <w:rPr>
          <w:b/>
          <w:lang w:val="en-US"/>
        </w:rPr>
        <w:t>{apiRoot}/nbsf-management/</w:t>
      </w:r>
      <w:r w:rsidRPr="007F13A0">
        <w:rPr>
          <w:b/>
        </w:rPr>
        <w:t>&lt;apiVersion&gt;</w:t>
      </w:r>
      <w:r w:rsidRPr="007F13A0">
        <w:rPr>
          <w:b/>
          <w:lang w:val="en-US"/>
        </w:rPr>
        <w:t>/subscriptions</w:t>
      </w:r>
    </w:p>
    <w:p w14:paraId="204F5989" w14:textId="77777777" w:rsidR="0049386B" w:rsidRDefault="0049386B" w:rsidP="0049386B">
      <w:pPr>
        <w:rPr>
          <w:rFonts w:ascii="Arial" w:hAnsi="Arial" w:cs="Arial"/>
          <w:lang w:val="en-US"/>
        </w:rPr>
      </w:pPr>
      <w:r>
        <w:rPr>
          <w:lang w:val="en-US"/>
        </w:rPr>
        <w:t>This resource shall support the resource URI variables defined in table 5.3.4.2-1</w:t>
      </w:r>
      <w:r>
        <w:rPr>
          <w:rFonts w:ascii="Arial" w:hAnsi="Arial" w:cs="Arial"/>
          <w:lang w:val="en-US"/>
        </w:rPr>
        <w:t>.</w:t>
      </w:r>
    </w:p>
    <w:p w14:paraId="1F2AA3F4" w14:textId="77777777" w:rsidR="0049386B" w:rsidRDefault="0049386B" w:rsidP="0049386B">
      <w:pPr>
        <w:pStyle w:val="TH"/>
        <w:rPr>
          <w:rFonts w:cs="Arial"/>
          <w:lang w:val="en-US"/>
        </w:rPr>
      </w:pPr>
      <w:r>
        <w:rPr>
          <w:lang w:val="en-US"/>
        </w:rPr>
        <w:lastRenderedPageBreak/>
        <w:t>Table 5.3.4.2-1: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07"/>
        <w:gridCol w:w="1672"/>
        <w:gridCol w:w="5182"/>
      </w:tblGrid>
      <w:tr w:rsidR="0049386B" w14:paraId="10BAAD2E" w14:textId="77777777" w:rsidTr="0049386B">
        <w:trPr>
          <w:jc w:val="center"/>
        </w:trPr>
        <w:tc>
          <w:tcPr>
            <w:tcW w:w="1807" w:type="dxa"/>
            <w:tcBorders>
              <w:top w:val="single" w:sz="6" w:space="0" w:color="000000"/>
              <w:left w:val="single" w:sz="6" w:space="0" w:color="000000"/>
              <w:bottom w:val="single" w:sz="6" w:space="0" w:color="000000"/>
              <w:right w:val="single" w:sz="6" w:space="0" w:color="000000"/>
            </w:tcBorders>
            <w:shd w:val="clear" w:color="auto" w:fill="C0C0C0"/>
            <w:hideMark/>
          </w:tcPr>
          <w:p w14:paraId="41E0908C" w14:textId="77777777" w:rsidR="0049386B" w:rsidRDefault="0049386B">
            <w:pPr>
              <w:pStyle w:val="TAH"/>
              <w:rPr>
                <w:lang w:val="en-US"/>
              </w:rPr>
            </w:pPr>
            <w:r>
              <w:rPr>
                <w:lang w:val="en-US"/>
              </w:rPr>
              <w:t>Name</w:t>
            </w:r>
          </w:p>
        </w:tc>
        <w:tc>
          <w:tcPr>
            <w:tcW w:w="1672" w:type="dxa"/>
            <w:tcBorders>
              <w:top w:val="single" w:sz="6" w:space="0" w:color="000000"/>
              <w:left w:val="single" w:sz="6" w:space="0" w:color="000000"/>
              <w:bottom w:val="single" w:sz="6" w:space="0" w:color="000000"/>
              <w:right w:val="single" w:sz="6" w:space="0" w:color="000000"/>
            </w:tcBorders>
            <w:shd w:val="clear" w:color="auto" w:fill="C0C0C0"/>
            <w:hideMark/>
          </w:tcPr>
          <w:p w14:paraId="5F161A95" w14:textId="77777777" w:rsidR="0049386B" w:rsidRDefault="0049386B">
            <w:pPr>
              <w:pStyle w:val="TAH"/>
              <w:rPr>
                <w:lang w:val="en-US"/>
              </w:rPr>
            </w:pPr>
            <w:r>
              <w:rPr>
                <w:lang w:val="en-US" w:eastAsia="zh-CN"/>
              </w:rPr>
              <w:t>Data type</w:t>
            </w:r>
          </w:p>
        </w:tc>
        <w:tc>
          <w:tcPr>
            <w:tcW w:w="5182"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E06AA28" w14:textId="77777777" w:rsidR="0049386B" w:rsidRDefault="0049386B">
            <w:pPr>
              <w:pStyle w:val="TAH"/>
              <w:rPr>
                <w:lang w:val="en-US"/>
              </w:rPr>
            </w:pPr>
            <w:r>
              <w:rPr>
                <w:lang w:val="en-US"/>
              </w:rPr>
              <w:t>Definition</w:t>
            </w:r>
          </w:p>
        </w:tc>
      </w:tr>
      <w:tr w:rsidR="0049386B" w14:paraId="46745948" w14:textId="77777777" w:rsidTr="0049386B">
        <w:trPr>
          <w:jc w:val="center"/>
        </w:trPr>
        <w:tc>
          <w:tcPr>
            <w:tcW w:w="1807" w:type="dxa"/>
            <w:tcBorders>
              <w:top w:val="single" w:sz="6" w:space="0" w:color="000000"/>
              <w:left w:val="single" w:sz="6" w:space="0" w:color="000000"/>
              <w:bottom w:val="single" w:sz="6" w:space="0" w:color="000000"/>
              <w:right w:val="single" w:sz="6" w:space="0" w:color="000000"/>
            </w:tcBorders>
            <w:hideMark/>
          </w:tcPr>
          <w:p w14:paraId="64927FDF" w14:textId="77777777" w:rsidR="0049386B" w:rsidRDefault="0049386B">
            <w:pPr>
              <w:pStyle w:val="TAL"/>
              <w:rPr>
                <w:lang w:val="en-US"/>
              </w:rPr>
            </w:pPr>
            <w:r>
              <w:rPr>
                <w:lang w:val="en-US"/>
              </w:rPr>
              <w:t>apiRoot</w:t>
            </w:r>
          </w:p>
        </w:tc>
        <w:tc>
          <w:tcPr>
            <w:tcW w:w="1672" w:type="dxa"/>
            <w:tcBorders>
              <w:top w:val="single" w:sz="6" w:space="0" w:color="000000"/>
              <w:left w:val="single" w:sz="6" w:space="0" w:color="000000"/>
              <w:bottom w:val="single" w:sz="6" w:space="0" w:color="000000"/>
              <w:right w:val="single" w:sz="6" w:space="0" w:color="000000"/>
            </w:tcBorders>
            <w:hideMark/>
          </w:tcPr>
          <w:p w14:paraId="634076C2" w14:textId="77777777" w:rsidR="0049386B" w:rsidRDefault="0049386B">
            <w:pPr>
              <w:pStyle w:val="TAL"/>
              <w:rPr>
                <w:lang w:val="en-US"/>
              </w:rPr>
            </w:pPr>
            <w:r>
              <w:rPr>
                <w:lang w:val="en-US" w:eastAsia="zh-CN"/>
              </w:rPr>
              <w:t>string</w:t>
            </w:r>
          </w:p>
        </w:tc>
        <w:tc>
          <w:tcPr>
            <w:tcW w:w="5182" w:type="dxa"/>
            <w:tcBorders>
              <w:top w:val="single" w:sz="6" w:space="0" w:color="000000"/>
              <w:left w:val="single" w:sz="6" w:space="0" w:color="000000"/>
              <w:bottom w:val="single" w:sz="6" w:space="0" w:color="000000"/>
              <w:right w:val="single" w:sz="6" w:space="0" w:color="000000"/>
            </w:tcBorders>
            <w:vAlign w:val="center"/>
            <w:hideMark/>
          </w:tcPr>
          <w:p w14:paraId="3B18EE22" w14:textId="77777777" w:rsidR="0049386B" w:rsidRDefault="0049386B">
            <w:pPr>
              <w:pStyle w:val="TAL"/>
              <w:rPr>
                <w:lang w:val="en-US"/>
              </w:rPr>
            </w:pPr>
            <w:r>
              <w:rPr>
                <w:lang w:val="en-US"/>
              </w:rPr>
              <w:t>See clause</w:t>
            </w:r>
            <w:r>
              <w:rPr>
                <w:lang w:val="en-US" w:eastAsia="zh-CN"/>
              </w:rPr>
              <w:t> </w:t>
            </w:r>
            <w:r>
              <w:rPr>
                <w:lang w:val="en-US"/>
              </w:rPr>
              <w:t>5.1</w:t>
            </w:r>
            <w:r>
              <w:rPr>
                <w:lang w:val="fr-FR"/>
              </w:rPr>
              <w:t>.</w:t>
            </w:r>
          </w:p>
        </w:tc>
      </w:tr>
    </w:tbl>
    <w:p w14:paraId="7891EB35" w14:textId="77777777" w:rsidR="0049386B" w:rsidRDefault="0049386B" w:rsidP="0049386B">
      <w:pPr>
        <w:rPr>
          <w:lang w:val="en-US"/>
        </w:rPr>
      </w:pPr>
    </w:p>
    <w:p w14:paraId="10F9381C" w14:textId="77777777" w:rsidR="003608CC" w:rsidRDefault="003608CC">
      <w:pPr>
        <w:pStyle w:val="41"/>
        <w:rPr>
          <w:lang w:eastAsia="en-GB"/>
        </w:rPr>
      </w:pPr>
      <w:bookmarkStart w:id="3109" w:name="_Toc185517779"/>
      <w:bookmarkStart w:id="3110" w:name="_Toc192866743"/>
      <w:bookmarkStart w:id="3111" w:name="_Toc200962247"/>
      <w:bookmarkStart w:id="3112" w:name="_Toc209513096"/>
      <w:bookmarkStart w:id="3113" w:name="_Toc212114267"/>
      <w:r>
        <w:rPr>
          <w:lang w:eastAsia="en-GB"/>
        </w:rPr>
        <w:t>5.3.4.3</w:t>
      </w:r>
      <w:r>
        <w:rPr>
          <w:lang w:eastAsia="en-GB"/>
        </w:rPr>
        <w:tab/>
        <w:t>Resource Standard Methods</w:t>
      </w:r>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p>
    <w:p w14:paraId="43EA345B" w14:textId="77777777" w:rsidR="003608CC" w:rsidRDefault="003608CC">
      <w:pPr>
        <w:pStyle w:val="51"/>
        <w:rPr>
          <w:lang w:eastAsia="en-GB"/>
        </w:rPr>
      </w:pPr>
      <w:bookmarkStart w:id="3114" w:name="_Toc97197772"/>
      <w:bookmarkStart w:id="3115" w:name="_Toc45132968"/>
      <w:bookmarkStart w:id="3116" w:name="_Toc50023781"/>
      <w:bookmarkStart w:id="3117" w:name="_Toc34210674"/>
      <w:bookmarkStart w:id="3118" w:name="_Toc56672201"/>
      <w:bookmarkStart w:id="3119" w:name="_Toc39063133"/>
      <w:bookmarkStart w:id="3120" w:name="_Toc100955410"/>
      <w:bookmarkStart w:id="3121" w:name="_Toc51761271"/>
      <w:bookmarkStart w:id="3122" w:name="_Toc36037699"/>
      <w:bookmarkStart w:id="3123" w:name="_Toc94034157"/>
      <w:bookmarkStart w:id="3124" w:name="_Toc85528237"/>
      <w:bookmarkStart w:id="3125" w:name="_Toc43298191"/>
      <w:bookmarkStart w:id="3126" w:name="_Toc68166441"/>
      <w:bookmarkStart w:id="3127" w:name="_Toc83233160"/>
      <w:bookmarkStart w:id="3128" w:name="_Toc49935435"/>
      <w:bookmarkStart w:id="3129" w:name="_Toc112935851"/>
      <w:bookmarkStart w:id="3130" w:name="_Toc114134232"/>
      <w:bookmarkStart w:id="3131" w:name="_Toc104546068"/>
      <w:bookmarkStart w:id="3132" w:name="_Toc28011558"/>
      <w:bookmarkStart w:id="3133" w:name="_Toc66277759"/>
      <w:bookmarkStart w:id="3134" w:name="_Toc120677462"/>
      <w:bookmarkStart w:id="3135" w:name="_Toc120679827"/>
      <w:bookmarkStart w:id="3136" w:name="_Toc90656288"/>
      <w:bookmarkStart w:id="3137" w:name="_Toc133434207"/>
      <w:bookmarkStart w:id="3138" w:name="_Toc138760684"/>
      <w:bookmarkStart w:id="3139" w:name="_Toc161998738"/>
      <w:bookmarkStart w:id="3140" w:name="_Toc170120909"/>
      <w:bookmarkStart w:id="3141" w:name="_Toc175852240"/>
      <w:bookmarkStart w:id="3142" w:name="_Toc185517780"/>
      <w:bookmarkStart w:id="3143" w:name="_Toc192866744"/>
      <w:bookmarkStart w:id="3144" w:name="_Toc200962248"/>
      <w:bookmarkStart w:id="3145" w:name="_Toc209513097"/>
      <w:bookmarkStart w:id="3146" w:name="_Toc212114268"/>
      <w:r>
        <w:rPr>
          <w:lang w:eastAsia="en-GB"/>
        </w:rPr>
        <w:t>5.3.4.3.1</w:t>
      </w:r>
      <w:r>
        <w:rPr>
          <w:lang w:eastAsia="en-GB"/>
        </w:rPr>
        <w:tab/>
        <w:t>POST</w:t>
      </w:r>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p>
    <w:p w14:paraId="0AE76B04" w14:textId="77777777" w:rsidR="003608CC" w:rsidRDefault="003608CC">
      <w:pPr>
        <w:rPr>
          <w:lang w:eastAsia="en-GB"/>
        </w:rPr>
      </w:pPr>
      <w:r>
        <w:rPr>
          <w:lang w:eastAsia="en-GB"/>
        </w:rPr>
        <w:t>This method shall support the URI query parameters specified in table 5.3.4.3.1-1.</w:t>
      </w:r>
    </w:p>
    <w:p w14:paraId="6B0137C4" w14:textId="77777777" w:rsidR="003608CC" w:rsidRDefault="003608CC">
      <w:pPr>
        <w:pStyle w:val="TH"/>
        <w:rPr>
          <w:rFonts w:cs="Arial"/>
          <w:lang w:eastAsia="en-GB"/>
        </w:rPr>
      </w:pPr>
      <w:r>
        <w:rPr>
          <w:lang w:eastAsia="en-GB"/>
        </w:rPr>
        <w:t>Table 5.3.4.3.1-1: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04164AE5" w14:textId="77777777">
        <w:trPr>
          <w:jc w:val="center"/>
        </w:trPr>
        <w:tc>
          <w:tcPr>
            <w:tcW w:w="1597" w:type="dxa"/>
            <w:tcBorders>
              <w:bottom w:val="single" w:sz="6" w:space="0" w:color="auto"/>
            </w:tcBorders>
            <w:shd w:val="clear" w:color="auto" w:fill="C0C0C0"/>
          </w:tcPr>
          <w:p w14:paraId="28C546B3"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33361B78"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3DC88749"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50FADA4E"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4295B38F" w14:textId="77777777" w:rsidR="003608CC" w:rsidRDefault="003608CC">
            <w:pPr>
              <w:pStyle w:val="TAH"/>
              <w:rPr>
                <w:lang w:eastAsia="en-GB"/>
              </w:rPr>
            </w:pPr>
            <w:r>
              <w:rPr>
                <w:lang w:eastAsia="en-GB"/>
              </w:rPr>
              <w:t>Description</w:t>
            </w:r>
          </w:p>
        </w:tc>
      </w:tr>
      <w:tr w:rsidR="003608CC" w14:paraId="18BFD1F1" w14:textId="77777777">
        <w:trPr>
          <w:jc w:val="center"/>
        </w:trPr>
        <w:tc>
          <w:tcPr>
            <w:tcW w:w="1597" w:type="dxa"/>
            <w:tcBorders>
              <w:top w:val="single" w:sz="6" w:space="0" w:color="auto"/>
            </w:tcBorders>
          </w:tcPr>
          <w:p w14:paraId="6643F3C7" w14:textId="77777777" w:rsidR="003608CC" w:rsidRDefault="003608CC">
            <w:pPr>
              <w:pStyle w:val="TAL"/>
              <w:rPr>
                <w:lang w:eastAsia="en-GB"/>
              </w:rPr>
            </w:pPr>
            <w:r>
              <w:rPr>
                <w:lang w:eastAsia="en-GB"/>
              </w:rPr>
              <w:t>n/a</w:t>
            </w:r>
          </w:p>
        </w:tc>
        <w:tc>
          <w:tcPr>
            <w:tcW w:w="1417" w:type="dxa"/>
            <w:tcBorders>
              <w:top w:val="single" w:sz="6" w:space="0" w:color="auto"/>
            </w:tcBorders>
          </w:tcPr>
          <w:p w14:paraId="57EC0929" w14:textId="77777777" w:rsidR="003608CC" w:rsidRDefault="003608CC">
            <w:pPr>
              <w:pStyle w:val="TAL"/>
              <w:rPr>
                <w:lang w:eastAsia="en-GB"/>
              </w:rPr>
            </w:pPr>
          </w:p>
        </w:tc>
        <w:tc>
          <w:tcPr>
            <w:tcW w:w="420" w:type="dxa"/>
            <w:tcBorders>
              <w:top w:val="single" w:sz="6" w:space="0" w:color="auto"/>
            </w:tcBorders>
          </w:tcPr>
          <w:p w14:paraId="15284B01" w14:textId="77777777" w:rsidR="003608CC" w:rsidRDefault="003608CC">
            <w:pPr>
              <w:pStyle w:val="TAC"/>
              <w:rPr>
                <w:lang w:eastAsia="en-GB"/>
              </w:rPr>
            </w:pPr>
          </w:p>
        </w:tc>
        <w:tc>
          <w:tcPr>
            <w:tcW w:w="1265" w:type="dxa"/>
            <w:tcBorders>
              <w:top w:val="single" w:sz="6" w:space="0" w:color="auto"/>
            </w:tcBorders>
          </w:tcPr>
          <w:p w14:paraId="45D2286D" w14:textId="77777777" w:rsidR="003608CC" w:rsidRDefault="003608CC">
            <w:pPr>
              <w:pStyle w:val="TAC"/>
              <w:rPr>
                <w:lang w:eastAsia="en-GB"/>
              </w:rPr>
            </w:pPr>
          </w:p>
        </w:tc>
        <w:tc>
          <w:tcPr>
            <w:tcW w:w="4980" w:type="dxa"/>
            <w:tcBorders>
              <w:top w:val="single" w:sz="6" w:space="0" w:color="auto"/>
            </w:tcBorders>
            <w:vAlign w:val="center"/>
          </w:tcPr>
          <w:p w14:paraId="2A65A6E1" w14:textId="77777777" w:rsidR="003608CC" w:rsidRDefault="003608CC">
            <w:pPr>
              <w:pStyle w:val="TAL"/>
              <w:rPr>
                <w:lang w:eastAsia="en-GB"/>
              </w:rPr>
            </w:pPr>
          </w:p>
        </w:tc>
      </w:tr>
    </w:tbl>
    <w:p w14:paraId="11E5D9FA" w14:textId="77777777" w:rsidR="003608CC" w:rsidRDefault="003608CC">
      <w:pPr>
        <w:rPr>
          <w:lang w:eastAsia="en-GB"/>
        </w:rPr>
      </w:pPr>
    </w:p>
    <w:p w14:paraId="39E813FA" w14:textId="77777777" w:rsidR="003608CC" w:rsidRDefault="003608CC">
      <w:pPr>
        <w:rPr>
          <w:lang w:eastAsia="en-GB"/>
        </w:rPr>
      </w:pPr>
      <w:r>
        <w:rPr>
          <w:lang w:eastAsia="en-GB"/>
        </w:rPr>
        <w:t>This method shall support the request data structures specified in table 5.3.4.3.1-2 and the response data structures and response codes specified in table 5.3.4.3.1-3.</w:t>
      </w:r>
    </w:p>
    <w:p w14:paraId="17533497" w14:textId="77777777" w:rsidR="003608CC" w:rsidRDefault="003608CC">
      <w:pPr>
        <w:pStyle w:val="TH"/>
        <w:rPr>
          <w:lang w:eastAsia="en-GB"/>
        </w:rPr>
      </w:pPr>
      <w:r>
        <w:rPr>
          <w:lang w:eastAsia="en-GB"/>
        </w:rPr>
        <w:t>Table 5.3.4.3.1-2: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89"/>
        <w:gridCol w:w="360"/>
        <w:gridCol w:w="1350"/>
        <w:gridCol w:w="5880"/>
      </w:tblGrid>
      <w:tr w:rsidR="003608CC" w14:paraId="37C3E14C" w14:textId="77777777">
        <w:trPr>
          <w:jc w:val="center"/>
        </w:trPr>
        <w:tc>
          <w:tcPr>
            <w:tcW w:w="2089" w:type="dxa"/>
            <w:tcBorders>
              <w:bottom w:val="single" w:sz="6" w:space="0" w:color="auto"/>
            </w:tcBorders>
            <w:shd w:val="clear" w:color="auto" w:fill="C0C0C0"/>
          </w:tcPr>
          <w:p w14:paraId="6E15455E" w14:textId="77777777" w:rsidR="003608CC" w:rsidRDefault="003608CC">
            <w:pPr>
              <w:pStyle w:val="TAH"/>
              <w:rPr>
                <w:lang w:eastAsia="en-GB"/>
              </w:rPr>
            </w:pPr>
            <w:r>
              <w:rPr>
                <w:lang w:eastAsia="en-GB"/>
              </w:rPr>
              <w:t>Data type</w:t>
            </w:r>
          </w:p>
        </w:tc>
        <w:tc>
          <w:tcPr>
            <w:tcW w:w="360" w:type="dxa"/>
            <w:tcBorders>
              <w:bottom w:val="single" w:sz="6" w:space="0" w:color="auto"/>
            </w:tcBorders>
            <w:shd w:val="clear" w:color="auto" w:fill="C0C0C0"/>
          </w:tcPr>
          <w:p w14:paraId="4113100C" w14:textId="77777777" w:rsidR="003608CC" w:rsidRDefault="003608CC">
            <w:pPr>
              <w:pStyle w:val="TAH"/>
              <w:rPr>
                <w:lang w:eastAsia="en-GB"/>
              </w:rPr>
            </w:pPr>
            <w:r>
              <w:rPr>
                <w:lang w:eastAsia="en-GB"/>
              </w:rPr>
              <w:t>P</w:t>
            </w:r>
          </w:p>
        </w:tc>
        <w:tc>
          <w:tcPr>
            <w:tcW w:w="1350" w:type="dxa"/>
            <w:tcBorders>
              <w:bottom w:val="single" w:sz="6" w:space="0" w:color="auto"/>
            </w:tcBorders>
            <w:shd w:val="clear" w:color="auto" w:fill="C0C0C0"/>
          </w:tcPr>
          <w:p w14:paraId="135B8197" w14:textId="77777777" w:rsidR="003608CC" w:rsidRDefault="003608CC">
            <w:pPr>
              <w:pStyle w:val="TAH"/>
              <w:rPr>
                <w:lang w:eastAsia="en-GB"/>
              </w:rPr>
            </w:pPr>
            <w:r>
              <w:rPr>
                <w:lang w:eastAsia="en-GB"/>
              </w:rPr>
              <w:t>Cardinality</w:t>
            </w:r>
          </w:p>
        </w:tc>
        <w:tc>
          <w:tcPr>
            <w:tcW w:w="5880" w:type="dxa"/>
            <w:tcBorders>
              <w:bottom w:val="single" w:sz="6" w:space="0" w:color="auto"/>
            </w:tcBorders>
            <w:shd w:val="clear" w:color="auto" w:fill="C0C0C0"/>
            <w:vAlign w:val="center"/>
          </w:tcPr>
          <w:p w14:paraId="3887408B" w14:textId="77777777" w:rsidR="003608CC" w:rsidRDefault="003608CC">
            <w:pPr>
              <w:pStyle w:val="TAH"/>
              <w:rPr>
                <w:lang w:eastAsia="en-GB"/>
              </w:rPr>
            </w:pPr>
            <w:r>
              <w:rPr>
                <w:lang w:eastAsia="en-GB"/>
              </w:rPr>
              <w:t>Description</w:t>
            </w:r>
          </w:p>
        </w:tc>
      </w:tr>
      <w:tr w:rsidR="003608CC" w14:paraId="6DFFB2CA" w14:textId="77777777">
        <w:trPr>
          <w:jc w:val="center"/>
        </w:trPr>
        <w:tc>
          <w:tcPr>
            <w:tcW w:w="2089" w:type="dxa"/>
            <w:tcBorders>
              <w:top w:val="single" w:sz="6" w:space="0" w:color="auto"/>
            </w:tcBorders>
          </w:tcPr>
          <w:p w14:paraId="70A7016A" w14:textId="77777777" w:rsidR="003608CC" w:rsidRDefault="003608CC">
            <w:pPr>
              <w:pStyle w:val="TAL"/>
              <w:rPr>
                <w:lang w:eastAsia="en-GB"/>
              </w:rPr>
            </w:pPr>
            <w:r>
              <w:t>BsfSubscription</w:t>
            </w:r>
          </w:p>
        </w:tc>
        <w:tc>
          <w:tcPr>
            <w:tcW w:w="360" w:type="dxa"/>
            <w:tcBorders>
              <w:top w:val="single" w:sz="6" w:space="0" w:color="auto"/>
            </w:tcBorders>
          </w:tcPr>
          <w:p w14:paraId="51EE336C" w14:textId="77777777" w:rsidR="003608CC" w:rsidRDefault="003608CC">
            <w:pPr>
              <w:pStyle w:val="TAC"/>
              <w:rPr>
                <w:lang w:eastAsia="en-GB"/>
              </w:rPr>
            </w:pPr>
            <w:r>
              <w:rPr>
                <w:lang w:eastAsia="en-GB"/>
              </w:rPr>
              <w:t>M</w:t>
            </w:r>
          </w:p>
        </w:tc>
        <w:tc>
          <w:tcPr>
            <w:tcW w:w="1350" w:type="dxa"/>
            <w:tcBorders>
              <w:top w:val="single" w:sz="6" w:space="0" w:color="auto"/>
            </w:tcBorders>
          </w:tcPr>
          <w:p w14:paraId="3A379013" w14:textId="77777777" w:rsidR="003608CC" w:rsidRDefault="003608CC">
            <w:pPr>
              <w:pStyle w:val="TAC"/>
              <w:rPr>
                <w:lang w:eastAsia="en-GB"/>
              </w:rPr>
            </w:pPr>
            <w:r>
              <w:rPr>
                <w:lang w:eastAsia="en-GB"/>
              </w:rPr>
              <w:t>1</w:t>
            </w:r>
          </w:p>
        </w:tc>
        <w:tc>
          <w:tcPr>
            <w:tcW w:w="5880" w:type="dxa"/>
            <w:tcBorders>
              <w:top w:val="single" w:sz="6" w:space="0" w:color="auto"/>
            </w:tcBorders>
          </w:tcPr>
          <w:p w14:paraId="009EFA94" w14:textId="77777777" w:rsidR="003608CC" w:rsidRDefault="003608CC">
            <w:pPr>
              <w:pStyle w:val="TAL"/>
              <w:rPr>
                <w:lang w:eastAsia="en-GB"/>
              </w:rPr>
            </w:pPr>
            <w:r>
              <w:rPr>
                <w:lang w:eastAsia="en-GB"/>
              </w:rPr>
              <w:t>Create a new Individual binding Subscription resource.</w:t>
            </w:r>
          </w:p>
        </w:tc>
      </w:tr>
    </w:tbl>
    <w:p w14:paraId="057AE3FA" w14:textId="77777777" w:rsidR="003608CC" w:rsidRDefault="003608CC">
      <w:pPr>
        <w:rPr>
          <w:lang w:eastAsia="en-GB"/>
        </w:rPr>
      </w:pPr>
    </w:p>
    <w:p w14:paraId="56889EBF" w14:textId="77777777" w:rsidR="0049386B" w:rsidRDefault="0049386B" w:rsidP="0049386B">
      <w:pPr>
        <w:pStyle w:val="TH"/>
        <w:rPr>
          <w:lang w:val="en-US"/>
        </w:rPr>
      </w:pPr>
      <w:bookmarkStart w:id="3147" w:name="_Toc43298192"/>
      <w:bookmarkStart w:id="3148" w:name="_Toc39063134"/>
      <w:bookmarkStart w:id="3149" w:name="_Toc100955411"/>
      <w:bookmarkStart w:id="3150" w:name="_Toc114134233"/>
      <w:bookmarkStart w:id="3151" w:name="_Toc51761272"/>
      <w:bookmarkStart w:id="3152" w:name="_Toc112935852"/>
      <w:bookmarkStart w:id="3153" w:name="_Toc34210675"/>
      <w:bookmarkStart w:id="3154" w:name="_Toc104546069"/>
      <w:bookmarkStart w:id="3155" w:name="_Toc120677463"/>
      <w:bookmarkStart w:id="3156" w:name="_Toc97197773"/>
      <w:bookmarkStart w:id="3157" w:name="_Toc45132969"/>
      <w:bookmarkStart w:id="3158" w:name="_Toc85528238"/>
      <w:bookmarkStart w:id="3159" w:name="_Toc50023782"/>
      <w:bookmarkStart w:id="3160" w:name="_Toc90656289"/>
      <w:bookmarkStart w:id="3161" w:name="_Toc49935436"/>
      <w:bookmarkStart w:id="3162" w:name="_Toc36037700"/>
      <w:bookmarkStart w:id="3163" w:name="_Toc28011559"/>
      <w:bookmarkStart w:id="3164" w:name="_Toc56672202"/>
      <w:bookmarkStart w:id="3165" w:name="_Toc120679828"/>
      <w:bookmarkStart w:id="3166" w:name="_Toc66277760"/>
      <w:bookmarkStart w:id="3167" w:name="_Toc94034158"/>
      <w:bookmarkStart w:id="3168" w:name="_Toc68166442"/>
      <w:bookmarkStart w:id="3169" w:name="_Toc83233161"/>
      <w:bookmarkStart w:id="3170" w:name="_Toc133434208"/>
      <w:bookmarkStart w:id="3171" w:name="_Toc138760685"/>
      <w:bookmarkStart w:id="3172" w:name="_Toc161998739"/>
      <w:bookmarkStart w:id="3173" w:name="_Toc170120910"/>
      <w:bookmarkStart w:id="3174" w:name="_Toc175852241"/>
      <w:r>
        <w:rPr>
          <w:lang w:val="en-US"/>
        </w:rPr>
        <w:t>Table 5.3.4.3.1-3: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0"/>
        <w:gridCol w:w="1170"/>
        <w:gridCol w:w="1260"/>
        <w:gridCol w:w="4896"/>
      </w:tblGrid>
      <w:tr w:rsidR="0049386B" w14:paraId="25F3036B" w14:textId="77777777" w:rsidTr="0049386B">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hideMark/>
          </w:tcPr>
          <w:p w14:paraId="523EF6AD" w14:textId="77777777" w:rsidR="0049386B" w:rsidRDefault="0049386B">
            <w:pPr>
              <w:pStyle w:val="TAH"/>
              <w:rPr>
                <w:lang w:val="en-US"/>
              </w:rPr>
            </w:pPr>
            <w:r>
              <w:rPr>
                <w:lang w:val="en-US"/>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48A3D43" w14:textId="77777777" w:rsidR="0049386B" w:rsidRDefault="0049386B">
            <w:pPr>
              <w:pStyle w:val="TAH"/>
              <w:rPr>
                <w:lang w:val="en-US"/>
              </w:rPr>
            </w:pPr>
            <w:r>
              <w:rPr>
                <w:lang w:val="en-US"/>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65D1B30" w14:textId="77777777" w:rsidR="0049386B" w:rsidRDefault="0049386B">
            <w:pPr>
              <w:pStyle w:val="TAH"/>
              <w:rPr>
                <w:lang w:val="en-US"/>
              </w:rPr>
            </w:pPr>
            <w:r>
              <w:rPr>
                <w:lang w:val="en-US"/>
              </w:rPr>
              <w:t>Cardinality</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4CE8F733" w14:textId="77777777" w:rsidR="0049386B" w:rsidRDefault="0049386B">
            <w:pPr>
              <w:pStyle w:val="TAH"/>
              <w:rPr>
                <w:lang w:val="en-US"/>
              </w:rPr>
            </w:pPr>
            <w:r>
              <w:rPr>
                <w:lang w:val="en-US"/>
              </w:rPr>
              <w:t>Response codes</w:t>
            </w:r>
          </w:p>
        </w:tc>
        <w:tc>
          <w:tcPr>
            <w:tcW w:w="4896" w:type="dxa"/>
            <w:tcBorders>
              <w:top w:val="single" w:sz="6" w:space="0" w:color="auto"/>
              <w:left w:val="single" w:sz="6" w:space="0" w:color="auto"/>
              <w:bottom w:val="single" w:sz="6" w:space="0" w:color="auto"/>
              <w:right w:val="single" w:sz="6" w:space="0" w:color="auto"/>
            </w:tcBorders>
            <w:shd w:val="clear" w:color="auto" w:fill="C0C0C0"/>
            <w:hideMark/>
          </w:tcPr>
          <w:p w14:paraId="2060358C" w14:textId="77777777" w:rsidR="0049386B" w:rsidRDefault="0049386B">
            <w:pPr>
              <w:pStyle w:val="TAH"/>
              <w:rPr>
                <w:lang w:val="en-US"/>
              </w:rPr>
            </w:pPr>
            <w:r>
              <w:rPr>
                <w:lang w:val="en-US"/>
              </w:rPr>
              <w:t>Description</w:t>
            </w:r>
          </w:p>
        </w:tc>
      </w:tr>
      <w:tr w:rsidR="0049386B" w14:paraId="1C971847" w14:textId="77777777" w:rsidTr="0049386B">
        <w:trPr>
          <w:jc w:val="center"/>
        </w:trPr>
        <w:tc>
          <w:tcPr>
            <w:tcW w:w="2005" w:type="dxa"/>
            <w:tcBorders>
              <w:top w:val="single" w:sz="6" w:space="0" w:color="auto"/>
              <w:left w:val="single" w:sz="6" w:space="0" w:color="auto"/>
              <w:bottom w:val="single" w:sz="6" w:space="0" w:color="auto"/>
              <w:right w:val="single" w:sz="6" w:space="0" w:color="auto"/>
            </w:tcBorders>
            <w:hideMark/>
          </w:tcPr>
          <w:p w14:paraId="76D6E540" w14:textId="77777777" w:rsidR="0049386B" w:rsidRDefault="0049386B">
            <w:pPr>
              <w:pStyle w:val="TAL"/>
              <w:rPr>
                <w:lang w:val="en-US"/>
              </w:rPr>
            </w:pPr>
            <w:r>
              <w:t>BsfSubscriptionResp</w:t>
            </w:r>
          </w:p>
        </w:tc>
        <w:tc>
          <w:tcPr>
            <w:tcW w:w="360" w:type="dxa"/>
            <w:tcBorders>
              <w:top w:val="single" w:sz="6" w:space="0" w:color="auto"/>
              <w:left w:val="single" w:sz="6" w:space="0" w:color="auto"/>
              <w:bottom w:val="single" w:sz="6" w:space="0" w:color="auto"/>
              <w:right w:val="single" w:sz="6" w:space="0" w:color="auto"/>
            </w:tcBorders>
            <w:hideMark/>
          </w:tcPr>
          <w:p w14:paraId="2D25D019" w14:textId="77777777" w:rsidR="0049386B" w:rsidRDefault="0049386B">
            <w:pPr>
              <w:pStyle w:val="TAC"/>
              <w:rPr>
                <w:lang w:val="en-US"/>
              </w:rPr>
            </w:pPr>
            <w:r>
              <w:rPr>
                <w:lang w:val="en-US"/>
              </w:rPr>
              <w:t>M</w:t>
            </w:r>
          </w:p>
        </w:tc>
        <w:tc>
          <w:tcPr>
            <w:tcW w:w="1170" w:type="dxa"/>
            <w:tcBorders>
              <w:top w:val="single" w:sz="6" w:space="0" w:color="auto"/>
              <w:left w:val="single" w:sz="6" w:space="0" w:color="auto"/>
              <w:bottom w:val="single" w:sz="6" w:space="0" w:color="auto"/>
              <w:right w:val="single" w:sz="6" w:space="0" w:color="auto"/>
            </w:tcBorders>
            <w:hideMark/>
          </w:tcPr>
          <w:p w14:paraId="1EAD0EB3" w14:textId="77777777" w:rsidR="0049386B" w:rsidRDefault="0049386B">
            <w:pPr>
              <w:pStyle w:val="TAC"/>
              <w:rPr>
                <w:lang w:val="en-US"/>
              </w:rPr>
            </w:pPr>
            <w:r>
              <w:rPr>
                <w:lang w:val="en-US"/>
              </w:rPr>
              <w:t>1</w:t>
            </w:r>
          </w:p>
        </w:tc>
        <w:tc>
          <w:tcPr>
            <w:tcW w:w="1260" w:type="dxa"/>
            <w:tcBorders>
              <w:top w:val="single" w:sz="6" w:space="0" w:color="auto"/>
              <w:left w:val="single" w:sz="6" w:space="0" w:color="auto"/>
              <w:bottom w:val="single" w:sz="6" w:space="0" w:color="auto"/>
              <w:right w:val="single" w:sz="6" w:space="0" w:color="auto"/>
            </w:tcBorders>
            <w:hideMark/>
          </w:tcPr>
          <w:p w14:paraId="7019A4AB" w14:textId="77777777" w:rsidR="0049386B" w:rsidRDefault="0049386B">
            <w:pPr>
              <w:pStyle w:val="TAL"/>
              <w:rPr>
                <w:lang w:val="en-US"/>
              </w:rPr>
            </w:pPr>
            <w:r>
              <w:rPr>
                <w:lang w:val="en-US"/>
              </w:rPr>
              <w:t>201 Created</w:t>
            </w:r>
          </w:p>
        </w:tc>
        <w:tc>
          <w:tcPr>
            <w:tcW w:w="4896" w:type="dxa"/>
            <w:tcBorders>
              <w:top w:val="single" w:sz="6" w:space="0" w:color="auto"/>
              <w:left w:val="single" w:sz="6" w:space="0" w:color="auto"/>
              <w:bottom w:val="single" w:sz="6" w:space="0" w:color="auto"/>
              <w:right w:val="single" w:sz="6" w:space="0" w:color="auto"/>
            </w:tcBorders>
          </w:tcPr>
          <w:p w14:paraId="22CF2471" w14:textId="77777777" w:rsidR="0049386B" w:rsidRDefault="0049386B">
            <w:pPr>
              <w:pStyle w:val="TAL"/>
              <w:rPr>
                <w:lang w:val="en-US"/>
              </w:rPr>
            </w:pPr>
            <w:r>
              <w:rPr>
                <w:lang w:val="en-US"/>
              </w:rPr>
              <w:t>The creation of an Individual Binding Subscription resource is confirmed.</w:t>
            </w:r>
          </w:p>
          <w:p w14:paraId="7FB5C150" w14:textId="77777777" w:rsidR="0049386B" w:rsidRDefault="0049386B">
            <w:pPr>
              <w:pStyle w:val="TAL"/>
              <w:rPr>
                <w:lang w:val="en-US"/>
              </w:rPr>
            </w:pPr>
          </w:p>
          <w:p w14:paraId="7AC61817" w14:textId="77777777" w:rsidR="0049386B" w:rsidRDefault="0049386B">
            <w:pPr>
              <w:pStyle w:val="TAL"/>
              <w:rPr>
                <w:lang w:val="en-US"/>
              </w:rPr>
            </w:pPr>
            <w:r>
              <w:t>An HTTP "Location" header that contains the URI of the created resource shall also be included.</w:t>
            </w:r>
          </w:p>
        </w:tc>
      </w:tr>
      <w:tr w:rsidR="0049386B" w14:paraId="53877CB3" w14:textId="77777777" w:rsidTr="0049386B">
        <w:trPr>
          <w:jc w:val="center"/>
        </w:trPr>
        <w:tc>
          <w:tcPr>
            <w:tcW w:w="9691" w:type="dxa"/>
            <w:gridSpan w:val="5"/>
            <w:tcBorders>
              <w:top w:val="single" w:sz="6" w:space="0" w:color="auto"/>
              <w:left w:val="single" w:sz="6" w:space="0" w:color="auto"/>
              <w:bottom w:val="single" w:sz="6" w:space="0" w:color="000000"/>
              <w:right w:val="single" w:sz="6" w:space="0" w:color="auto"/>
            </w:tcBorders>
            <w:hideMark/>
          </w:tcPr>
          <w:p w14:paraId="6B8B2140" w14:textId="77777777" w:rsidR="0049386B" w:rsidRDefault="0049386B">
            <w:pPr>
              <w:pStyle w:val="TAN"/>
              <w:rPr>
                <w:lang w:val="en-US"/>
              </w:rPr>
            </w:pPr>
            <w:r>
              <w:t>NOTE:</w:t>
            </w:r>
            <w:r>
              <w:rPr>
                <w:lang w:val="en-US"/>
              </w:rPr>
              <w:tab/>
              <w:t xml:space="preserve">The mandatory </w:t>
            </w:r>
            <w:r>
              <w:t>HTTP error status codes for the POST method listed in table 5.2.7.1-1 of 3GPP TS 29.500 [6] also apply.</w:t>
            </w:r>
          </w:p>
        </w:tc>
      </w:tr>
    </w:tbl>
    <w:p w14:paraId="0FC7C0F6" w14:textId="77777777" w:rsidR="0049386B" w:rsidRDefault="0049386B" w:rsidP="0049386B">
      <w:pPr>
        <w:rPr>
          <w:lang w:val="en-US"/>
        </w:rPr>
      </w:pPr>
    </w:p>
    <w:p w14:paraId="7D42605A" w14:textId="77777777" w:rsidR="0049386B" w:rsidRDefault="0049386B" w:rsidP="0049386B">
      <w:pPr>
        <w:pStyle w:val="TH"/>
      </w:pPr>
      <w:r>
        <w:t>Table</w:t>
      </w:r>
      <w:r>
        <w:rPr>
          <w:lang w:val="en-US"/>
        </w:rPr>
        <w:t> 5.3.4.3.1</w:t>
      </w:r>
      <w:r>
        <w:t xml:space="preserve">-4: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8E8F4E1"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77455E"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8AD1DE9"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46149BE"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356A630"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3240B3" w14:textId="77777777" w:rsidR="0049386B" w:rsidRDefault="0049386B">
            <w:pPr>
              <w:pStyle w:val="TAH"/>
            </w:pPr>
            <w:r>
              <w:t>Description</w:t>
            </w:r>
          </w:p>
        </w:tc>
      </w:tr>
      <w:tr w:rsidR="0049386B" w14:paraId="4B17A75F"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1C07647C"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62A6AF8D"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2FA9B181"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1C0B7051"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DE08DB7" w14:textId="77777777" w:rsidR="0049386B" w:rsidRDefault="0049386B">
            <w:pPr>
              <w:pStyle w:val="TAL"/>
              <w:rPr>
                <w:lang w:val="en-US"/>
              </w:rPr>
            </w:pPr>
            <w:r>
              <w:t>Contains the URI of the newly created resource, according to the structure:</w:t>
            </w:r>
          </w:p>
          <w:p w14:paraId="2AA9B1D3" w14:textId="77777777" w:rsidR="0049386B" w:rsidRDefault="0049386B">
            <w:pPr>
              <w:pStyle w:val="TAL"/>
            </w:pPr>
            <w:r>
              <w:rPr>
                <w:lang w:val="en-US"/>
              </w:rPr>
              <w:t>{apiRoot}/nbsf-management/</w:t>
            </w:r>
            <w:r>
              <w:t>&lt;apiVersion&gt;</w:t>
            </w:r>
            <w:r>
              <w:rPr>
                <w:lang w:val="en-US"/>
              </w:rPr>
              <w:t>/subscriptions/{</w:t>
            </w:r>
            <w:r>
              <w:rPr>
                <w:bCs/>
                <w:lang w:val="en-US" w:eastAsia="zh-CN"/>
              </w:rPr>
              <w:t>subId</w:t>
            </w:r>
            <w:r>
              <w:rPr>
                <w:lang w:val="en-US"/>
              </w:rPr>
              <w:t>}</w:t>
            </w:r>
          </w:p>
        </w:tc>
      </w:tr>
    </w:tbl>
    <w:p w14:paraId="657CB86F" w14:textId="77777777" w:rsidR="0049386B" w:rsidRDefault="0049386B" w:rsidP="0049386B">
      <w:pPr>
        <w:rPr>
          <w:lang w:val="en-US"/>
        </w:rPr>
      </w:pPr>
    </w:p>
    <w:p w14:paraId="7CBC5AC1" w14:textId="77777777" w:rsidR="003608CC" w:rsidRDefault="003608CC">
      <w:pPr>
        <w:pStyle w:val="41"/>
        <w:rPr>
          <w:lang w:eastAsia="en-GB"/>
        </w:rPr>
      </w:pPr>
      <w:bookmarkStart w:id="3175" w:name="_Toc185517781"/>
      <w:bookmarkStart w:id="3176" w:name="_Toc192866745"/>
      <w:bookmarkStart w:id="3177" w:name="_Toc200962249"/>
      <w:bookmarkStart w:id="3178" w:name="_Toc209513098"/>
      <w:bookmarkStart w:id="3179" w:name="_Toc212114269"/>
      <w:r>
        <w:rPr>
          <w:lang w:eastAsia="en-GB"/>
        </w:rPr>
        <w:t>5.3.4.4</w:t>
      </w:r>
      <w:r>
        <w:rPr>
          <w:lang w:eastAsia="en-GB"/>
        </w:rPr>
        <w:tab/>
        <w:t>Resource Custom Operations</w:t>
      </w:r>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p>
    <w:p w14:paraId="60F2958C" w14:textId="77777777" w:rsidR="003608CC" w:rsidRDefault="003608CC">
      <w:pPr>
        <w:rPr>
          <w:lang w:eastAsia="en-GB"/>
        </w:rPr>
      </w:pPr>
      <w:r>
        <w:rPr>
          <w:lang w:eastAsia="en-GB"/>
        </w:rPr>
        <w:t>None.</w:t>
      </w:r>
    </w:p>
    <w:p w14:paraId="55600A61" w14:textId="77777777" w:rsidR="003608CC" w:rsidRDefault="003608CC">
      <w:pPr>
        <w:pStyle w:val="31"/>
        <w:rPr>
          <w:lang w:eastAsia="en-GB"/>
        </w:rPr>
      </w:pPr>
      <w:bookmarkStart w:id="3180" w:name="_Toc104546070"/>
      <w:bookmarkStart w:id="3181" w:name="_Toc94034159"/>
      <w:bookmarkStart w:id="3182" w:name="_Toc83233162"/>
      <w:bookmarkStart w:id="3183" w:name="_Toc50023783"/>
      <w:bookmarkStart w:id="3184" w:name="_Toc45132970"/>
      <w:bookmarkStart w:id="3185" w:name="_Toc28011560"/>
      <w:bookmarkStart w:id="3186" w:name="_Toc34210676"/>
      <w:bookmarkStart w:id="3187" w:name="_Toc97197774"/>
      <w:bookmarkStart w:id="3188" w:name="_Toc66277761"/>
      <w:bookmarkStart w:id="3189" w:name="_Toc100955412"/>
      <w:bookmarkStart w:id="3190" w:name="_Toc36037701"/>
      <w:bookmarkStart w:id="3191" w:name="_Toc49935437"/>
      <w:bookmarkStart w:id="3192" w:name="_Toc90656290"/>
      <w:bookmarkStart w:id="3193" w:name="_Toc39063135"/>
      <w:bookmarkStart w:id="3194" w:name="_Toc120677464"/>
      <w:bookmarkStart w:id="3195" w:name="_Toc56672203"/>
      <w:bookmarkStart w:id="3196" w:name="_Toc51761273"/>
      <w:bookmarkStart w:id="3197" w:name="_Toc43298193"/>
      <w:bookmarkStart w:id="3198" w:name="_Toc112935853"/>
      <w:bookmarkStart w:id="3199" w:name="_Toc120679829"/>
      <w:bookmarkStart w:id="3200" w:name="_Toc85528239"/>
      <w:bookmarkStart w:id="3201" w:name="_Toc114134234"/>
      <w:bookmarkStart w:id="3202" w:name="_Toc68166443"/>
      <w:bookmarkStart w:id="3203" w:name="_Toc133434209"/>
      <w:bookmarkStart w:id="3204" w:name="_Toc138760686"/>
      <w:bookmarkStart w:id="3205" w:name="_Toc161998740"/>
      <w:bookmarkStart w:id="3206" w:name="_Toc170120911"/>
      <w:bookmarkStart w:id="3207" w:name="_Toc175852242"/>
      <w:bookmarkStart w:id="3208" w:name="_Toc185517782"/>
      <w:bookmarkStart w:id="3209" w:name="_Toc192866746"/>
      <w:bookmarkStart w:id="3210" w:name="_Toc200962250"/>
      <w:bookmarkStart w:id="3211" w:name="_Toc209513099"/>
      <w:bookmarkStart w:id="3212" w:name="_Toc212114270"/>
      <w:r>
        <w:rPr>
          <w:lang w:eastAsia="en-GB"/>
        </w:rPr>
        <w:t>5.3.5</w:t>
      </w:r>
      <w:r>
        <w:rPr>
          <w:lang w:eastAsia="en-GB"/>
        </w:rPr>
        <w:tab/>
        <w:t>Resource: Individual Binding Subscription</w:t>
      </w:r>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p>
    <w:p w14:paraId="607B0201" w14:textId="77777777" w:rsidR="003608CC" w:rsidRDefault="003608CC">
      <w:pPr>
        <w:pStyle w:val="41"/>
        <w:rPr>
          <w:lang w:eastAsia="en-GB"/>
        </w:rPr>
      </w:pPr>
      <w:bookmarkStart w:id="3213" w:name="_Toc104546071"/>
      <w:bookmarkStart w:id="3214" w:name="_Toc90656291"/>
      <w:bookmarkStart w:id="3215" w:name="_Toc36037702"/>
      <w:bookmarkStart w:id="3216" w:name="_Toc28011561"/>
      <w:bookmarkStart w:id="3217" w:name="_Toc97197775"/>
      <w:bookmarkStart w:id="3218" w:name="_Toc45132971"/>
      <w:bookmarkStart w:id="3219" w:name="_Toc114134235"/>
      <w:bookmarkStart w:id="3220" w:name="_Toc94034160"/>
      <w:bookmarkStart w:id="3221" w:name="_Toc120677465"/>
      <w:bookmarkStart w:id="3222" w:name="_Toc83233163"/>
      <w:bookmarkStart w:id="3223" w:name="_Toc68166444"/>
      <w:bookmarkStart w:id="3224" w:name="_Toc39063136"/>
      <w:bookmarkStart w:id="3225" w:name="_Toc51761274"/>
      <w:bookmarkStart w:id="3226" w:name="_Toc85528240"/>
      <w:bookmarkStart w:id="3227" w:name="_Toc49935438"/>
      <w:bookmarkStart w:id="3228" w:name="_Toc120679830"/>
      <w:bookmarkStart w:id="3229" w:name="_Toc56672204"/>
      <w:bookmarkStart w:id="3230" w:name="_Toc100955413"/>
      <w:bookmarkStart w:id="3231" w:name="_Toc43298194"/>
      <w:bookmarkStart w:id="3232" w:name="_Toc34210677"/>
      <w:bookmarkStart w:id="3233" w:name="_Toc66277762"/>
      <w:bookmarkStart w:id="3234" w:name="_Toc112935854"/>
      <w:bookmarkStart w:id="3235" w:name="_Toc50023784"/>
      <w:bookmarkStart w:id="3236" w:name="_Toc133434210"/>
      <w:bookmarkStart w:id="3237" w:name="_Toc138760687"/>
      <w:bookmarkStart w:id="3238" w:name="_Toc161998741"/>
      <w:bookmarkStart w:id="3239" w:name="_Toc170120912"/>
      <w:bookmarkStart w:id="3240" w:name="_Toc175852243"/>
      <w:bookmarkStart w:id="3241" w:name="_Toc185517783"/>
      <w:bookmarkStart w:id="3242" w:name="_Toc192866747"/>
      <w:bookmarkStart w:id="3243" w:name="_Toc200962251"/>
      <w:bookmarkStart w:id="3244" w:name="_Toc209513100"/>
      <w:bookmarkStart w:id="3245" w:name="_Toc212114271"/>
      <w:r>
        <w:rPr>
          <w:lang w:eastAsia="en-GB"/>
        </w:rPr>
        <w:t>5.3.5.1</w:t>
      </w:r>
      <w:r>
        <w:rPr>
          <w:lang w:eastAsia="en-GB"/>
        </w:rPr>
        <w:tab/>
        <w:t>Description</w:t>
      </w:r>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p>
    <w:p w14:paraId="6A08C73D" w14:textId="77777777" w:rsidR="003608CC" w:rsidRDefault="003608CC">
      <w:pPr>
        <w:rPr>
          <w:lang w:eastAsia="en-GB"/>
        </w:rPr>
      </w:pPr>
      <w:r>
        <w:rPr>
          <w:lang w:eastAsia="en-GB"/>
        </w:rPr>
        <w:t>The Individual Binding Subscription resource represents a single subscription to the event notification in the service.</w:t>
      </w:r>
    </w:p>
    <w:p w14:paraId="6DD0580F" w14:textId="77777777" w:rsidR="003608CC" w:rsidRDefault="003608CC">
      <w:pPr>
        <w:pStyle w:val="41"/>
        <w:rPr>
          <w:lang w:eastAsia="en-GB"/>
        </w:rPr>
      </w:pPr>
      <w:bookmarkStart w:id="3246" w:name="_Toc90656292"/>
      <w:bookmarkStart w:id="3247" w:name="_Toc49935439"/>
      <w:bookmarkStart w:id="3248" w:name="_Toc112935855"/>
      <w:bookmarkStart w:id="3249" w:name="_Toc50023785"/>
      <w:bookmarkStart w:id="3250" w:name="_Toc83233164"/>
      <w:bookmarkStart w:id="3251" w:name="_Toc120679831"/>
      <w:bookmarkStart w:id="3252" w:name="_Toc66277763"/>
      <w:bookmarkStart w:id="3253" w:name="_Toc114134236"/>
      <w:bookmarkStart w:id="3254" w:name="_Toc43298195"/>
      <w:bookmarkStart w:id="3255" w:name="_Toc34210678"/>
      <w:bookmarkStart w:id="3256" w:name="_Toc28011562"/>
      <w:bookmarkStart w:id="3257" w:name="_Toc39063137"/>
      <w:bookmarkStart w:id="3258" w:name="_Toc100955414"/>
      <w:bookmarkStart w:id="3259" w:name="_Toc45132972"/>
      <w:bookmarkStart w:id="3260" w:name="_Toc97197776"/>
      <w:bookmarkStart w:id="3261" w:name="_Toc120677466"/>
      <w:bookmarkStart w:id="3262" w:name="_Toc56672205"/>
      <w:bookmarkStart w:id="3263" w:name="_Toc94034161"/>
      <w:bookmarkStart w:id="3264" w:name="_Toc68166445"/>
      <w:bookmarkStart w:id="3265" w:name="_Toc104546072"/>
      <w:bookmarkStart w:id="3266" w:name="_Toc36037703"/>
      <w:bookmarkStart w:id="3267" w:name="_Toc85528241"/>
      <w:bookmarkStart w:id="3268" w:name="_Toc51761275"/>
      <w:bookmarkStart w:id="3269" w:name="_Toc133434211"/>
      <w:bookmarkStart w:id="3270" w:name="_Toc138760688"/>
      <w:bookmarkStart w:id="3271" w:name="_Toc161998742"/>
      <w:bookmarkStart w:id="3272" w:name="_Toc170120913"/>
      <w:bookmarkStart w:id="3273" w:name="_Toc175852244"/>
      <w:bookmarkStart w:id="3274" w:name="_Toc185517784"/>
      <w:bookmarkStart w:id="3275" w:name="_Toc192866748"/>
      <w:bookmarkStart w:id="3276" w:name="_Toc200962252"/>
      <w:bookmarkStart w:id="3277" w:name="_Toc209513101"/>
      <w:bookmarkStart w:id="3278" w:name="_Toc212114272"/>
      <w:r>
        <w:rPr>
          <w:lang w:eastAsia="en-GB"/>
        </w:rPr>
        <w:lastRenderedPageBreak/>
        <w:t>5.3.5.2</w:t>
      </w:r>
      <w:r>
        <w:rPr>
          <w:lang w:eastAsia="en-GB"/>
        </w:rPr>
        <w:tab/>
        <w:t>Resource definition</w:t>
      </w:r>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p>
    <w:p w14:paraId="6CCF1CAD" w14:textId="77777777" w:rsidR="0049386B" w:rsidRDefault="0049386B" w:rsidP="0049386B">
      <w:pPr>
        <w:rPr>
          <w:lang w:val="en-US"/>
        </w:rPr>
      </w:pPr>
      <w:bookmarkStart w:id="3279" w:name="_Toc112935856"/>
      <w:bookmarkStart w:id="3280" w:name="_Toc83233165"/>
      <w:bookmarkStart w:id="3281" w:name="_Toc120677467"/>
      <w:bookmarkStart w:id="3282" w:name="_Toc50023786"/>
      <w:bookmarkStart w:id="3283" w:name="_Toc43298196"/>
      <w:bookmarkStart w:id="3284" w:name="_Toc120679832"/>
      <w:bookmarkStart w:id="3285" w:name="_Toc114134237"/>
      <w:bookmarkStart w:id="3286" w:name="_Toc49935440"/>
      <w:bookmarkStart w:id="3287" w:name="_Toc51761276"/>
      <w:bookmarkStart w:id="3288" w:name="_Toc34210679"/>
      <w:bookmarkStart w:id="3289" w:name="_Toc100955415"/>
      <w:bookmarkStart w:id="3290" w:name="_Toc94034162"/>
      <w:bookmarkStart w:id="3291" w:name="_Toc45132973"/>
      <w:bookmarkStart w:id="3292" w:name="_Toc68166446"/>
      <w:bookmarkStart w:id="3293" w:name="_Toc28011563"/>
      <w:bookmarkStart w:id="3294" w:name="_Toc39063138"/>
      <w:bookmarkStart w:id="3295" w:name="_Toc85528242"/>
      <w:bookmarkStart w:id="3296" w:name="_Toc104546073"/>
      <w:bookmarkStart w:id="3297" w:name="_Toc36037704"/>
      <w:bookmarkStart w:id="3298" w:name="_Toc66277764"/>
      <w:bookmarkStart w:id="3299" w:name="_Toc97197777"/>
      <w:bookmarkStart w:id="3300" w:name="_Toc56672206"/>
      <w:bookmarkStart w:id="3301" w:name="_Toc90656293"/>
      <w:bookmarkStart w:id="3302" w:name="_Toc133434212"/>
      <w:bookmarkStart w:id="3303" w:name="_Toc138760689"/>
      <w:bookmarkStart w:id="3304" w:name="_Toc161998743"/>
      <w:bookmarkStart w:id="3305" w:name="_Toc170120914"/>
      <w:bookmarkStart w:id="3306" w:name="_Toc175852245"/>
      <w:r>
        <w:rPr>
          <w:lang w:val="en-US"/>
        </w:rPr>
        <w:t xml:space="preserve">Resource URI: </w:t>
      </w:r>
      <w:r w:rsidRPr="007F13A0">
        <w:rPr>
          <w:b/>
          <w:lang w:val="en-US"/>
        </w:rPr>
        <w:t>{apiRoot}/nbsf-management/</w:t>
      </w:r>
      <w:r w:rsidRPr="007F13A0">
        <w:rPr>
          <w:b/>
        </w:rPr>
        <w:t>&lt;apiVersion&gt;</w:t>
      </w:r>
      <w:r w:rsidRPr="007F13A0">
        <w:rPr>
          <w:b/>
          <w:lang w:val="en-US"/>
        </w:rPr>
        <w:t>/subscriptions/{</w:t>
      </w:r>
      <w:r w:rsidRPr="007F13A0">
        <w:rPr>
          <w:b/>
          <w:bCs/>
          <w:lang w:val="en-US" w:eastAsia="zh-CN"/>
        </w:rPr>
        <w:t>subId</w:t>
      </w:r>
      <w:r w:rsidRPr="007F13A0">
        <w:rPr>
          <w:b/>
          <w:lang w:val="en-US"/>
        </w:rPr>
        <w:t>}</w:t>
      </w:r>
    </w:p>
    <w:p w14:paraId="608C01F8" w14:textId="77777777" w:rsidR="0049386B" w:rsidRDefault="0049386B" w:rsidP="0049386B">
      <w:pPr>
        <w:rPr>
          <w:rFonts w:ascii="Arial" w:hAnsi="Arial" w:cs="Arial"/>
          <w:lang w:val="en-US"/>
        </w:rPr>
      </w:pPr>
      <w:r>
        <w:rPr>
          <w:lang w:val="en-US"/>
        </w:rPr>
        <w:t>This resource shall support the resource URI variables defined in table 5.3.5.2-1</w:t>
      </w:r>
      <w:r>
        <w:rPr>
          <w:rFonts w:ascii="Arial" w:hAnsi="Arial" w:cs="Arial"/>
          <w:lang w:val="en-US"/>
        </w:rPr>
        <w:t>.</w:t>
      </w:r>
    </w:p>
    <w:p w14:paraId="7634814C" w14:textId="77777777" w:rsidR="0049386B" w:rsidRDefault="0049386B" w:rsidP="0049386B">
      <w:pPr>
        <w:pStyle w:val="TH"/>
        <w:rPr>
          <w:rFonts w:cs="Arial"/>
          <w:lang w:val="en-US"/>
        </w:rPr>
      </w:pPr>
      <w:r>
        <w:rPr>
          <w:lang w:val="en-US"/>
        </w:rPr>
        <w:t>Table 5.3.5.2-1: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5"/>
        <w:gridCol w:w="1417"/>
        <w:gridCol w:w="6852"/>
      </w:tblGrid>
      <w:tr w:rsidR="0049386B" w14:paraId="3D6FDE02"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shd w:val="clear" w:color="auto" w:fill="C0C0C0"/>
            <w:hideMark/>
          </w:tcPr>
          <w:p w14:paraId="57514AA0" w14:textId="77777777" w:rsidR="0049386B" w:rsidRDefault="0049386B">
            <w:pPr>
              <w:pStyle w:val="TAH"/>
            </w:pPr>
            <w: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0C0C0"/>
            <w:hideMark/>
          </w:tcPr>
          <w:p w14:paraId="64A8CC71" w14:textId="77777777" w:rsidR="0049386B" w:rsidRDefault="0049386B">
            <w:pPr>
              <w:pStyle w:val="TAH"/>
            </w:pPr>
            <w:r>
              <w:rPr>
                <w:lang w:eastAsia="zh-CN"/>
              </w:rPr>
              <w:t>Data type</w:t>
            </w:r>
          </w:p>
        </w:tc>
        <w:tc>
          <w:tcPr>
            <w:tcW w:w="6852"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AB7EF9B" w14:textId="77777777" w:rsidR="0049386B" w:rsidRDefault="0049386B">
            <w:pPr>
              <w:pStyle w:val="TAH"/>
            </w:pPr>
            <w:r>
              <w:t>Definition</w:t>
            </w:r>
          </w:p>
        </w:tc>
      </w:tr>
      <w:tr w:rsidR="0049386B" w14:paraId="2DC9ABB5"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hideMark/>
          </w:tcPr>
          <w:p w14:paraId="07A4BE42" w14:textId="77777777" w:rsidR="0049386B" w:rsidRDefault="0049386B">
            <w:pPr>
              <w:pStyle w:val="TAL"/>
            </w:pPr>
            <w:r>
              <w:t>apiRoot</w:t>
            </w:r>
          </w:p>
        </w:tc>
        <w:tc>
          <w:tcPr>
            <w:tcW w:w="1417" w:type="dxa"/>
            <w:tcBorders>
              <w:top w:val="single" w:sz="6" w:space="0" w:color="000000"/>
              <w:left w:val="single" w:sz="6" w:space="0" w:color="000000"/>
              <w:bottom w:val="single" w:sz="6" w:space="0" w:color="000000"/>
              <w:right w:val="single" w:sz="6" w:space="0" w:color="000000"/>
            </w:tcBorders>
            <w:hideMark/>
          </w:tcPr>
          <w:p w14:paraId="5623A10C" w14:textId="77777777" w:rsidR="0049386B" w:rsidRDefault="0049386B">
            <w:pPr>
              <w:pStyle w:val="TAL"/>
            </w:pPr>
            <w:r>
              <w:rPr>
                <w:lang w:eastAsia="zh-CN"/>
              </w:rPr>
              <w:t>string</w:t>
            </w:r>
          </w:p>
        </w:tc>
        <w:tc>
          <w:tcPr>
            <w:tcW w:w="6852" w:type="dxa"/>
            <w:tcBorders>
              <w:top w:val="single" w:sz="6" w:space="0" w:color="000000"/>
              <w:left w:val="single" w:sz="6" w:space="0" w:color="000000"/>
              <w:bottom w:val="single" w:sz="6" w:space="0" w:color="000000"/>
              <w:right w:val="single" w:sz="6" w:space="0" w:color="000000"/>
            </w:tcBorders>
            <w:vAlign w:val="center"/>
            <w:hideMark/>
          </w:tcPr>
          <w:p w14:paraId="2FE6369B" w14:textId="77777777" w:rsidR="0049386B" w:rsidRDefault="0049386B">
            <w:pPr>
              <w:pStyle w:val="TAL"/>
            </w:pPr>
            <w:r>
              <w:t>See clause 5.1.</w:t>
            </w:r>
          </w:p>
        </w:tc>
      </w:tr>
      <w:tr w:rsidR="0049386B" w14:paraId="5663AFFD"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hideMark/>
          </w:tcPr>
          <w:p w14:paraId="2CCCF89A" w14:textId="77777777" w:rsidR="0049386B" w:rsidRDefault="0049386B">
            <w:pPr>
              <w:pStyle w:val="TAL"/>
            </w:pPr>
            <w:r>
              <w:t>subId</w:t>
            </w:r>
          </w:p>
        </w:tc>
        <w:tc>
          <w:tcPr>
            <w:tcW w:w="1417" w:type="dxa"/>
            <w:tcBorders>
              <w:top w:val="single" w:sz="6" w:space="0" w:color="000000"/>
              <w:left w:val="single" w:sz="6" w:space="0" w:color="000000"/>
              <w:bottom w:val="single" w:sz="6" w:space="0" w:color="000000"/>
              <w:right w:val="single" w:sz="6" w:space="0" w:color="000000"/>
            </w:tcBorders>
            <w:hideMark/>
          </w:tcPr>
          <w:p w14:paraId="4E69E81D" w14:textId="77777777" w:rsidR="0049386B" w:rsidRDefault="0049386B">
            <w:pPr>
              <w:pStyle w:val="TAL"/>
            </w:pPr>
            <w:r>
              <w:rPr>
                <w:lang w:eastAsia="zh-CN"/>
              </w:rPr>
              <w:t>string</w:t>
            </w:r>
          </w:p>
        </w:tc>
        <w:tc>
          <w:tcPr>
            <w:tcW w:w="6852" w:type="dxa"/>
            <w:tcBorders>
              <w:top w:val="single" w:sz="6" w:space="0" w:color="000000"/>
              <w:left w:val="single" w:sz="6" w:space="0" w:color="000000"/>
              <w:bottom w:val="single" w:sz="6" w:space="0" w:color="000000"/>
              <w:right w:val="single" w:sz="6" w:space="0" w:color="000000"/>
            </w:tcBorders>
            <w:vAlign w:val="center"/>
            <w:hideMark/>
          </w:tcPr>
          <w:p w14:paraId="4FFA74E7" w14:textId="77777777" w:rsidR="0049386B" w:rsidRDefault="0049386B">
            <w:pPr>
              <w:pStyle w:val="TAL"/>
            </w:pPr>
            <w:r>
              <w:t>Identifies a subscription to event notification.</w:t>
            </w:r>
          </w:p>
        </w:tc>
      </w:tr>
    </w:tbl>
    <w:p w14:paraId="4963503B" w14:textId="77777777" w:rsidR="0049386B" w:rsidRDefault="0049386B" w:rsidP="0049386B">
      <w:pPr>
        <w:rPr>
          <w:lang w:val="en-US"/>
        </w:rPr>
      </w:pPr>
    </w:p>
    <w:p w14:paraId="0209C0AD" w14:textId="77777777" w:rsidR="003608CC" w:rsidRDefault="003608CC">
      <w:pPr>
        <w:pStyle w:val="41"/>
        <w:rPr>
          <w:lang w:eastAsia="en-GB"/>
        </w:rPr>
      </w:pPr>
      <w:bookmarkStart w:id="3307" w:name="_Toc185517785"/>
      <w:bookmarkStart w:id="3308" w:name="_Toc192866749"/>
      <w:bookmarkStart w:id="3309" w:name="_Toc200962253"/>
      <w:bookmarkStart w:id="3310" w:name="_Toc209513102"/>
      <w:bookmarkStart w:id="3311" w:name="_Toc212114273"/>
      <w:r>
        <w:rPr>
          <w:lang w:eastAsia="en-GB"/>
        </w:rPr>
        <w:t>5.3.5.3</w:t>
      </w:r>
      <w:r>
        <w:rPr>
          <w:lang w:eastAsia="en-GB"/>
        </w:rPr>
        <w:tab/>
        <w:t>Resource Standard Methods</w:t>
      </w:r>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p>
    <w:p w14:paraId="4B316D23" w14:textId="77777777" w:rsidR="003608CC" w:rsidRDefault="003608CC">
      <w:pPr>
        <w:pStyle w:val="51"/>
        <w:rPr>
          <w:lang w:eastAsia="en-GB"/>
        </w:rPr>
      </w:pPr>
      <w:bookmarkStart w:id="3312" w:name="_Toc104546074"/>
      <w:bookmarkStart w:id="3313" w:name="_Toc120679833"/>
      <w:bookmarkStart w:id="3314" w:name="_Toc94034163"/>
      <w:bookmarkStart w:id="3315" w:name="_Toc120677468"/>
      <w:bookmarkStart w:id="3316" w:name="_Toc34210681"/>
      <w:bookmarkStart w:id="3317" w:name="_Toc114134238"/>
      <w:bookmarkStart w:id="3318" w:name="_Toc39063140"/>
      <w:bookmarkStart w:id="3319" w:name="_Toc50023788"/>
      <w:bookmarkStart w:id="3320" w:name="_Toc112935857"/>
      <w:bookmarkStart w:id="3321" w:name="_Toc68166448"/>
      <w:bookmarkStart w:id="3322" w:name="_Toc90656294"/>
      <w:bookmarkStart w:id="3323" w:name="_Toc85528243"/>
      <w:bookmarkStart w:id="3324" w:name="_Toc36037706"/>
      <w:bookmarkStart w:id="3325" w:name="_Toc56672208"/>
      <w:bookmarkStart w:id="3326" w:name="_Toc97197778"/>
      <w:bookmarkStart w:id="3327" w:name="_Toc100955416"/>
      <w:bookmarkStart w:id="3328" w:name="_Toc28011565"/>
      <w:bookmarkStart w:id="3329" w:name="_Toc45132975"/>
      <w:bookmarkStart w:id="3330" w:name="_Toc49935442"/>
      <w:bookmarkStart w:id="3331" w:name="_Toc51761278"/>
      <w:bookmarkStart w:id="3332" w:name="_Toc83233166"/>
      <w:bookmarkStart w:id="3333" w:name="_Toc43298198"/>
      <w:bookmarkStart w:id="3334" w:name="_Toc66277766"/>
      <w:bookmarkStart w:id="3335" w:name="_Toc133434213"/>
      <w:bookmarkStart w:id="3336" w:name="_Toc138760690"/>
      <w:bookmarkStart w:id="3337" w:name="_Toc161998744"/>
      <w:bookmarkStart w:id="3338" w:name="_Toc170120915"/>
      <w:bookmarkStart w:id="3339" w:name="_Toc175852246"/>
      <w:bookmarkStart w:id="3340" w:name="_Toc185517786"/>
      <w:bookmarkStart w:id="3341" w:name="_Toc192866750"/>
      <w:bookmarkStart w:id="3342" w:name="_Toc200962254"/>
      <w:bookmarkStart w:id="3343" w:name="_Toc209513103"/>
      <w:bookmarkStart w:id="3344" w:name="_Toc212114274"/>
      <w:r>
        <w:rPr>
          <w:lang w:eastAsia="en-GB"/>
        </w:rPr>
        <w:t>5.3.5.3.1</w:t>
      </w:r>
      <w:r>
        <w:rPr>
          <w:lang w:eastAsia="en-GB"/>
        </w:rPr>
        <w:tab/>
        <w:t>PUT</w:t>
      </w:r>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p>
    <w:p w14:paraId="4234ABB6" w14:textId="77777777" w:rsidR="003608CC" w:rsidRDefault="003608CC">
      <w:pPr>
        <w:rPr>
          <w:lang w:eastAsia="en-GB"/>
        </w:rPr>
      </w:pPr>
      <w:r>
        <w:rPr>
          <w:lang w:eastAsia="en-GB"/>
        </w:rPr>
        <w:t>This method shall support the URI query parameters specified in table 5.3.5.3.1-1.</w:t>
      </w:r>
    </w:p>
    <w:p w14:paraId="79AC4758" w14:textId="77777777" w:rsidR="003608CC" w:rsidRDefault="003608CC">
      <w:pPr>
        <w:pStyle w:val="TH"/>
        <w:rPr>
          <w:rFonts w:cs="Arial"/>
          <w:lang w:eastAsia="en-GB"/>
        </w:rPr>
      </w:pPr>
      <w:r>
        <w:rPr>
          <w:lang w:eastAsia="en-GB"/>
        </w:rPr>
        <w:t>Table 5.3.5.3.1-1: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8"/>
        <w:gridCol w:w="1485"/>
        <w:gridCol w:w="450"/>
        <w:gridCol w:w="1170"/>
        <w:gridCol w:w="4983"/>
      </w:tblGrid>
      <w:tr w:rsidR="003608CC" w14:paraId="586AFE35" w14:textId="77777777">
        <w:trPr>
          <w:jc w:val="center"/>
        </w:trPr>
        <w:tc>
          <w:tcPr>
            <w:tcW w:w="1598" w:type="dxa"/>
            <w:tcBorders>
              <w:bottom w:val="single" w:sz="6" w:space="0" w:color="auto"/>
            </w:tcBorders>
            <w:shd w:val="clear" w:color="auto" w:fill="C0C0C0"/>
          </w:tcPr>
          <w:p w14:paraId="613A0031" w14:textId="77777777" w:rsidR="003608CC" w:rsidRDefault="003608CC">
            <w:pPr>
              <w:pStyle w:val="TAH"/>
              <w:rPr>
                <w:lang w:eastAsia="en-GB"/>
              </w:rPr>
            </w:pPr>
            <w:r>
              <w:rPr>
                <w:lang w:eastAsia="en-GB"/>
              </w:rPr>
              <w:t>Name</w:t>
            </w:r>
          </w:p>
        </w:tc>
        <w:tc>
          <w:tcPr>
            <w:tcW w:w="1485" w:type="dxa"/>
            <w:tcBorders>
              <w:bottom w:val="single" w:sz="6" w:space="0" w:color="auto"/>
            </w:tcBorders>
            <w:shd w:val="clear" w:color="auto" w:fill="C0C0C0"/>
          </w:tcPr>
          <w:p w14:paraId="09263025"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1911B4D7"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575354D3" w14:textId="77777777" w:rsidR="003608CC" w:rsidRDefault="003608CC">
            <w:pPr>
              <w:pStyle w:val="TAH"/>
              <w:rPr>
                <w:lang w:eastAsia="en-GB"/>
              </w:rPr>
            </w:pPr>
            <w:r>
              <w:rPr>
                <w:lang w:eastAsia="en-GB"/>
              </w:rPr>
              <w:t>Cardinality</w:t>
            </w:r>
          </w:p>
        </w:tc>
        <w:tc>
          <w:tcPr>
            <w:tcW w:w="4983" w:type="dxa"/>
            <w:tcBorders>
              <w:bottom w:val="single" w:sz="6" w:space="0" w:color="auto"/>
            </w:tcBorders>
            <w:shd w:val="clear" w:color="auto" w:fill="C0C0C0"/>
            <w:vAlign w:val="center"/>
          </w:tcPr>
          <w:p w14:paraId="32EA0FC0" w14:textId="77777777" w:rsidR="003608CC" w:rsidRDefault="003608CC">
            <w:pPr>
              <w:pStyle w:val="TAH"/>
              <w:rPr>
                <w:lang w:eastAsia="en-GB"/>
              </w:rPr>
            </w:pPr>
            <w:r>
              <w:rPr>
                <w:lang w:eastAsia="en-GB"/>
              </w:rPr>
              <w:t>Description</w:t>
            </w:r>
          </w:p>
        </w:tc>
      </w:tr>
      <w:tr w:rsidR="003608CC" w14:paraId="03C95EFC" w14:textId="77777777">
        <w:trPr>
          <w:jc w:val="center"/>
        </w:trPr>
        <w:tc>
          <w:tcPr>
            <w:tcW w:w="1598" w:type="dxa"/>
            <w:tcBorders>
              <w:top w:val="single" w:sz="6" w:space="0" w:color="auto"/>
            </w:tcBorders>
          </w:tcPr>
          <w:p w14:paraId="1BA71FB5" w14:textId="77777777" w:rsidR="003608CC" w:rsidRDefault="003608CC">
            <w:pPr>
              <w:pStyle w:val="TAL"/>
              <w:rPr>
                <w:lang w:eastAsia="en-GB"/>
              </w:rPr>
            </w:pPr>
            <w:r>
              <w:rPr>
                <w:lang w:eastAsia="en-GB"/>
              </w:rPr>
              <w:t>n/a</w:t>
            </w:r>
          </w:p>
        </w:tc>
        <w:tc>
          <w:tcPr>
            <w:tcW w:w="1485" w:type="dxa"/>
            <w:tcBorders>
              <w:top w:val="single" w:sz="6" w:space="0" w:color="auto"/>
            </w:tcBorders>
          </w:tcPr>
          <w:p w14:paraId="75781E2B" w14:textId="77777777" w:rsidR="003608CC" w:rsidRDefault="003608CC">
            <w:pPr>
              <w:pStyle w:val="TAL"/>
              <w:rPr>
                <w:lang w:eastAsia="en-GB"/>
              </w:rPr>
            </w:pPr>
          </w:p>
        </w:tc>
        <w:tc>
          <w:tcPr>
            <w:tcW w:w="450" w:type="dxa"/>
            <w:tcBorders>
              <w:top w:val="single" w:sz="6" w:space="0" w:color="auto"/>
            </w:tcBorders>
          </w:tcPr>
          <w:p w14:paraId="1C2A5966" w14:textId="77777777" w:rsidR="003608CC" w:rsidRDefault="003608CC">
            <w:pPr>
              <w:pStyle w:val="TAC"/>
              <w:rPr>
                <w:lang w:eastAsia="en-GB"/>
              </w:rPr>
            </w:pPr>
          </w:p>
        </w:tc>
        <w:tc>
          <w:tcPr>
            <w:tcW w:w="1170" w:type="dxa"/>
            <w:tcBorders>
              <w:top w:val="single" w:sz="6" w:space="0" w:color="auto"/>
            </w:tcBorders>
          </w:tcPr>
          <w:p w14:paraId="1FB4689C" w14:textId="77777777" w:rsidR="003608CC" w:rsidRDefault="003608CC">
            <w:pPr>
              <w:pStyle w:val="TAC"/>
              <w:rPr>
                <w:lang w:eastAsia="en-GB"/>
              </w:rPr>
            </w:pPr>
          </w:p>
        </w:tc>
        <w:tc>
          <w:tcPr>
            <w:tcW w:w="4983" w:type="dxa"/>
            <w:tcBorders>
              <w:top w:val="single" w:sz="6" w:space="0" w:color="auto"/>
            </w:tcBorders>
            <w:vAlign w:val="center"/>
          </w:tcPr>
          <w:p w14:paraId="671DF83E" w14:textId="77777777" w:rsidR="003608CC" w:rsidRDefault="003608CC">
            <w:pPr>
              <w:pStyle w:val="TAL"/>
              <w:rPr>
                <w:lang w:eastAsia="en-GB"/>
              </w:rPr>
            </w:pPr>
          </w:p>
        </w:tc>
      </w:tr>
    </w:tbl>
    <w:p w14:paraId="5F4D91B5" w14:textId="77777777" w:rsidR="003608CC" w:rsidRDefault="003608CC">
      <w:pPr>
        <w:rPr>
          <w:lang w:eastAsia="en-GB"/>
        </w:rPr>
      </w:pPr>
    </w:p>
    <w:p w14:paraId="3DDBB461" w14:textId="77777777" w:rsidR="003608CC" w:rsidRDefault="003608CC">
      <w:pPr>
        <w:rPr>
          <w:lang w:eastAsia="en-GB"/>
        </w:rPr>
      </w:pPr>
      <w:r>
        <w:rPr>
          <w:lang w:eastAsia="en-GB"/>
        </w:rPr>
        <w:t>This method shall support the request data structures specified in table 5.3.5.3.1-2 and the response data structures and response codes specified in table 5.3.5.3.1-3.</w:t>
      </w:r>
    </w:p>
    <w:p w14:paraId="30A3CF19" w14:textId="77777777" w:rsidR="003608CC" w:rsidRDefault="003608CC">
      <w:pPr>
        <w:pStyle w:val="TH"/>
        <w:rPr>
          <w:lang w:eastAsia="en-GB"/>
        </w:rPr>
      </w:pPr>
      <w:r>
        <w:rPr>
          <w:lang w:eastAsia="en-GB"/>
        </w:rPr>
        <w:t>Table 5.3.5.3.1-2: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999"/>
        <w:gridCol w:w="450"/>
        <w:gridCol w:w="1170"/>
        <w:gridCol w:w="6060"/>
      </w:tblGrid>
      <w:tr w:rsidR="003608CC" w14:paraId="5186C961" w14:textId="77777777">
        <w:trPr>
          <w:jc w:val="center"/>
        </w:trPr>
        <w:tc>
          <w:tcPr>
            <w:tcW w:w="1999" w:type="dxa"/>
            <w:tcBorders>
              <w:bottom w:val="single" w:sz="6" w:space="0" w:color="auto"/>
            </w:tcBorders>
            <w:shd w:val="clear" w:color="auto" w:fill="C0C0C0"/>
          </w:tcPr>
          <w:p w14:paraId="174CAE1A"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73BFE1E0"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234944B0" w14:textId="77777777" w:rsidR="003608CC" w:rsidRDefault="003608CC">
            <w:pPr>
              <w:pStyle w:val="TAH"/>
              <w:rPr>
                <w:lang w:eastAsia="en-GB"/>
              </w:rPr>
            </w:pPr>
            <w:r>
              <w:rPr>
                <w:lang w:eastAsia="en-GB"/>
              </w:rPr>
              <w:t>Cardinality</w:t>
            </w:r>
          </w:p>
        </w:tc>
        <w:tc>
          <w:tcPr>
            <w:tcW w:w="6060" w:type="dxa"/>
            <w:tcBorders>
              <w:bottom w:val="single" w:sz="6" w:space="0" w:color="auto"/>
            </w:tcBorders>
            <w:shd w:val="clear" w:color="auto" w:fill="C0C0C0"/>
            <w:vAlign w:val="center"/>
          </w:tcPr>
          <w:p w14:paraId="4CDCE695" w14:textId="77777777" w:rsidR="003608CC" w:rsidRDefault="003608CC">
            <w:pPr>
              <w:pStyle w:val="TAH"/>
              <w:rPr>
                <w:lang w:eastAsia="en-GB"/>
              </w:rPr>
            </w:pPr>
            <w:r>
              <w:rPr>
                <w:lang w:eastAsia="en-GB"/>
              </w:rPr>
              <w:t>Description</w:t>
            </w:r>
          </w:p>
        </w:tc>
      </w:tr>
      <w:tr w:rsidR="003608CC" w14:paraId="2332F8D9" w14:textId="77777777">
        <w:trPr>
          <w:jc w:val="center"/>
        </w:trPr>
        <w:tc>
          <w:tcPr>
            <w:tcW w:w="1999" w:type="dxa"/>
            <w:tcBorders>
              <w:top w:val="single" w:sz="6" w:space="0" w:color="auto"/>
            </w:tcBorders>
          </w:tcPr>
          <w:p w14:paraId="3AE8739E" w14:textId="77777777" w:rsidR="003608CC" w:rsidRDefault="003608CC">
            <w:pPr>
              <w:pStyle w:val="TAL"/>
              <w:rPr>
                <w:lang w:eastAsia="en-GB"/>
              </w:rPr>
            </w:pPr>
            <w:r>
              <w:t>BsfSubscription</w:t>
            </w:r>
          </w:p>
        </w:tc>
        <w:tc>
          <w:tcPr>
            <w:tcW w:w="450" w:type="dxa"/>
            <w:tcBorders>
              <w:top w:val="single" w:sz="6" w:space="0" w:color="auto"/>
            </w:tcBorders>
          </w:tcPr>
          <w:p w14:paraId="02A84506" w14:textId="77777777" w:rsidR="003608CC" w:rsidRDefault="003608CC">
            <w:pPr>
              <w:pStyle w:val="TAC"/>
              <w:rPr>
                <w:lang w:eastAsia="en-GB"/>
              </w:rPr>
            </w:pPr>
            <w:r>
              <w:rPr>
                <w:lang w:eastAsia="en-GB"/>
              </w:rPr>
              <w:t>M</w:t>
            </w:r>
          </w:p>
        </w:tc>
        <w:tc>
          <w:tcPr>
            <w:tcW w:w="1170" w:type="dxa"/>
            <w:tcBorders>
              <w:top w:val="single" w:sz="6" w:space="0" w:color="auto"/>
            </w:tcBorders>
          </w:tcPr>
          <w:p w14:paraId="0C6CBBBE" w14:textId="77777777" w:rsidR="003608CC" w:rsidRDefault="003608CC">
            <w:pPr>
              <w:pStyle w:val="TAC"/>
              <w:rPr>
                <w:lang w:eastAsia="en-GB"/>
              </w:rPr>
            </w:pPr>
            <w:r>
              <w:rPr>
                <w:lang w:eastAsia="en-GB"/>
              </w:rPr>
              <w:t>1</w:t>
            </w:r>
          </w:p>
        </w:tc>
        <w:tc>
          <w:tcPr>
            <w:tcW w:w="6060" w:type="dxa"/>
            <w:tcBorders>
              <w:top w:val="single" w:sz="6" w:space="0" w:color="auto"/>
            </w:tcBorders>
          </w:tcPr>
          <w:p w14:paraId="426B2338" w14:textId="77777777" w:rsidR="003608CC" w:rsidRDefault="003608CC">
            <w:pPr>
              <w:pStyle w:val="TAL"/>
              <w:rPr>
                <w:lang w:eastAsia="en-GB"/>
              </w:rPr>
            </w:pPr>
            <w:r>
              <w:rPr>
                <w:lang w:eastAsia="en-GB"/>
              </w:rPr>
              <w:t xml:space="preserve">Modify the existing Individual Binding Subscription resource matching the subId according to the representation in the </w:t>
            </w:r>
            <w:r>
              <w:t>BsfSubscription</w:t>
            </w:r>
            <w:r>
              <w:rPr>
                <w:lang w:eastAsia="en-GB"/>
              </w:rPr>
              <w:t>.</w:t>
            </w:r>
          </w:p>
        </w:tc>
      </w:tr>
    </w:tbl>
    <w:p w14:paraId="75815B65" w14:textId="77777777" w:rsidR="003608CC" w:rsidRDefault="003608CC">
      <w:pPr>
        <w:rPr>
          <w:lang w:eastAsia="en-GB"/>
        </w:rPr>
      </w:pPr>
    </w:p>
    <w:p w14:paraId="7E9C253A" w14:textId="77777777" w:rsidR="00294075" w:rsidRDefault="00294075" w:rsidP="00294075">
      <w:pPr>
        <w:pStyle w:val="TH"/>
        <w:rPr>
          <w:lang w:val="en-US" w:eastAsia="zh-CN"/>
        </w:rPr>
      </w:pPr>
      <w:bookmarkStart w:id="3345" w:name="_Toc114134239"/>
      <w:bookmarkStart w:id="3346" w:name="_Toc43298199"/>
      <w:bookmarkStart w:id="3347" w:name="_Toc120679834"/>
      <w:bookmarkStart w:id="3348" w:name="_Toc112935858"/>
      <w:bookmarkStart w:id="3349" w:name="_Toc83233167"/>
      <w:bookmarkStart w:id="3350" w:name="_Toc68166449"/>
      <w:bookmarkStart w:id="3351" w:name="_Toc100955417"/>
      <w:bookmarkStart w:id="3352" w:name="_Toc66277767"/>
      <w:bookmarkStart w:id="3353" w:name="_Toc39063141"/>
      <w:bookmarkStart w:id="3354" w:name="_Toc120677469"/>
      <w:bookmarkStart w:id="3355" w:name="_Toc45132976"/>
      <w:bookmarkStart w:id="3356" w:name="_Toc49935443"/>
      <w:bookmarkStart w:id="3357" w:name="_Toc56672209"/>
      <w:bookmarkStart w:id="3358" w:name="_Toc34210682"/>
      <w:bookmarkStart w:id="3359" w:name="_Toc104546075"/>
      <w:bookmarkStart w:id="3360" w:name="_Toc94034164"/>
      <w:bookmarkStart w:id="3361" w:name="_Toc36037707"/>
      <w:bookmarkStart w:id="3362" w:name="_Toc50023789"/>
      <w:bookmarkStart w:id="3363" w:name="_Toc90656295"/>
      <w:bookmarkStart w:id="3364" w:name="_Toc97197779"/>
      <w:bookmarkStart w:id="3365" w:name="_Toc85528244"/>
      <w:bookmarkStart w:id="3366" w:name="_Toc28011566"/>
      <w:bookmarkStart w:id="3367" w:name="_Toc51761279"/>
      <w:bookmarkStart w:id="3368" w:name="_Toc133434214"/>
      <w:r>
        <w:rPr>
          <w:lang w:val="en-US" w:eastAsia="zh-CN"/>
        </w:rPr>
        <w:t>Table 5.3.5.3.1-3: Data structures supported by the PUT Response Body on this resource</w:t>
      </w:r>
    </w:p>
    <w:tbl>
      <w:tblPr>
        <w:tblW w:w="972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2"/>
        <w:gridCol w:w="7"/>
        <w:gridCol w:w="353"/>
        <w:gridCol w:w="8"/>
        <w:gridCol w:w="1163"/>
        <w:gridCol w:w="12"/>
        <w:gridCol w:w="1519"/>
        <w:gridCol w:w="17"/>
        <w:gridCol w:w="4606"/>
        <w:gridCol w:w="33"/>
      </w:tblGrid>
      <w:tr w:rsidR="00294075" w14:paraId="0CDE4E79"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shd w:val="clear" w:color="auto" w:fill="C0C0C0"/>
            <w:hideMark/>
          </w:tcPr>
          <w:p w14:paraId="474D25DE" w14:textId="77777777" w:rsidR="00294075" w:rsidRDefault="00294075">
            <w:pPr>
              <w:pStyle w:val="TAH"/>
              <w:rPr>
                <w:lang w:val="en-US" w:eastAsia="zh-CN"/>
              </w:rPr>
            </w:pPr>
            <w:r>
              <w:rPr>
                <w:lang w:val="en-US" w:eastAsia="zh-CN"/>
              </w:rPr>
              <w:t>Data type</w:t>
            </w:r>
          </w:p>
        </w:tc>
        <w:tc>
          <w:tcPr>
            <w:tcW w:w="36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5B2A2F7" w14:textId="77777777" w:rsidR="00294075" w:rsidRDefault="00294075">
            <w:pPr>
              <w:pStyle w:val="TAH"/>
              <w:rPr>
                <w:lang w:val="en-US" w:eastAsia="zh-CN"/>
              </w:rPr>
            </w:pPr>
            <w:r>
              <w:rPr>
                <w:lang w:val="en-US" w:eastAsia="zh-CN"/>
              </w:rP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122DE75" w14:textId="77777777" w:rsidR="00294075" w:rsidRDefault="00294075">
            <w:pPr>
              <w:pStyle w:val="TAH"/>
              <w:rPr>
                <w:lang w:val="en-US" w:eastAsia="zh-CN"/>
              </w:rPr>
            </w:pPr>
            <w:r>
              <w:rPr>
                <w:lang w:val="en-US" w:eastAsia="zh-CN"/>
              </w:rPr>
              <w:t>Cardinality</w:t>
            </w:r>
          </w:p>
        </w:tc>
        <w:tc>
          <w:tcPr>
            <w:tcW w:w="15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1BD0ABE" w14:textId="77777777" w:rsidR="00294075" w:rsidRDefault="00294075">
            <w:pPr>
              <w:pStyle w:val="TAH"/>
              <w:rPr>
                <w:lang w:val="en-US" w:eastAsia="zh-CN"/>
              </w:rPr>
            </w:pPr>
            <w:r>
              <w:rPr>
                <w:lang w:val="en-US" w:eastAsia="zh-CN"/>
              </w:rPr>
              <w:t>Response codes</w:t>
            </w:r>
          </w:p>
        </w:tc>
        <w:tc>
          <w:tcPr>
            <w:tcW w:w="462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C51E581" w14:textId="77777777" w:rsidR="00294075" w:rsidRDefault="00294075">
            <w:pPr>
              <w:pStyle w:val="TAH"/>
              <w:rPr>
                <w:lang w:val="en-US" w:eastAsia="zh-CN"/>
              </w:rPr>
            </w:pPr>
            <w:r>
              <w:rPr>
                <w:lang w:val="en-US" w:eastAsia="zh-CN"/>
              </w:rPr>
              <w:t>Description</w:t>
            </w:r>
          </w:p>
        </w:tc>
      </w:tr>
      <w:tr w:rsidR="00294075" w14:paraId="0BB8D115"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hideMark/>
          </w:tcPr>
          <w:p w14:paraId="47752BCF" w14:textId="77777777" w:rsidR="00294075" w:rsidRDefault="00294075">
            <w:pPr>
              <w:pStyle w:val="TAL"/>
              <w:rPr>
                <w:lang w:val="en-US" w:eastAsia="zh-CN"/>
              </w:rPr>
            </w:pPr>
            <w:r>
              <w:t>BsfSubscriptionResp</w:t>
            </w:r>
          </w:p>
        </w:tc>
        <w:tc>
          <w:tcPr>
            <w:tcW w:w="360" w:type="dxa"/>
            <w:gridSpan w:val="2"/>
            <w:tcBorders>
              <w:top w:val="single" w:sz="6" w:space="0" w:color="auto"/>
              <w:left w:val="single" w:sz="6" w:space="0" w:color="auto"/>
              <w:bottom w:val="single" w:sz="6" w:space="0" w:color="auto"/>
              <w:right w:val="single" w:sz="6" w:space="0" w:color="auto"/>
            </w:tcBorders>
            <w:hideMark/>
          </w:tcPr>
          <w:p w14:paraId="751E7259" w14:textId="77777777" w:rsidR="00294075" w:rsidRDefault="00294075">
            <w:pPr>
              <w:pStyle w:val="TAC"/>
              <w:rPr>
                <w:lang w:val="en-US" w:eastAsia="zh-CN"/>
              </w:rPr>
            </w:pPr>
            <w:r>
              <w:rPr>
                <w:lang w:val="en-US" w:eastAsia="zh-CN"/>
              </w:rP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2C15AB7B" w14:textId="77777777" w:rsidR="00294075" w:rsidRDefault="00294075">
            <w:pPr>
              <w:pStyle w:val="TAC"/>
              <w:rPr>
                <w:lang w:val="en-US" w:eastAsia="zh-CN"/>
              </w:rPr>
            </w:pPr>
            <w:r>
              <w:rPr>
                <w:lang w:val="en-US" w:eastAsia="zh-CN"/>
              </w:rPr>
              <w:t>1</w:t>
            </w:r>
          </w:p>
        </w:tc>
        <w:tc>
          <w:tcPr>
            <w:tcW w:w="1531" w:type="dxa"/>
            <w:gridSpan w:val="2"/>
            <w:tcBorders>
              <w:top w:val="single" w:sz="6" w:space="0" w:color="auto"/>
              <w:left w:val="single" w:sz="6" w:space="0" w:color="auto"/>
              <w:bottom w:val="single" w:sz="6" w:space="0" w:color="auto"/>
              <w:right w:val="single" w:sz="6" w:space="0" w:color="auto"/>
            </w:tcBorders>
            <w:hideMark/>
          </w:tcPr>
          <w:p w14:paraId="56605DEE" w14:textId="77777777" w:rsidR="00294075" w:rsidRDefault="00294075">
            <w:pPr>
              <w:pStyle w:val="TAL"/>
              <w:rPr>
                <w:lang w:val="en-US" w:eastAsia="zh-CN"/>
              </w:rPr>
            </w:pPr>
            <w:r>
              <w:rPr>
                <w:lang w:val="en-US" w:eastAsia="zh-CN"/>
              </w:rPr>
              <w:t>200 OK</w:t>
            </w:r>
          </w:p>
        </w:tc>
        <w:tc>
          <w:tcPr>
            <w:tcW w:w="4622" w:type="dxa"/>
            <w:gridSpan w:val="2"/>
            <w:tcBorders>
              <w:top w:val="single" w:sz="6" w:space="0" w:color="auto"/>
              <w:left w:val="single" w:sz="6" w:space="0" w:color="auto"/>
              <w:bottom w:val="single" w:sz="6" w:space="0" w:color="auto"/>
              <w:right w:val="single" w:sz="6" w:space="0" w:color="auto"/>
            </w:tcBorders>
            <w:hideMark/>
          </w:tcPr>
          <w:p w14:paraId="4A0061E8" w14:textId="77777777" w:rsidR="00294075" w:rsidRDefault="00294075">
            <w:pPr>
              <w:pStyle w:val="TAL"/>
              <w:rPr>
                <w:lang w:val="en-US" w:eastAsia="zh-CN"/>
              </w:rPr>
            </w:pPr>
            <w:r>
              <w:rPr>
                <w:lang w:val="en-US" w:eastAsia="zh-CN"/>
              </w:rPr>
              <w:t>Successful case: The Individual Binding Subscription resource matching the subId was modified and a representation is returned.</w:t>
            </w:r>
          </w:p>
        </w:tc>
      </w:tr>
      <w:tr w:rsidR="00294075" w14:paraId="21280994"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hideMark/>
          </w:tcPr>
          <w:p w14:paraId="4C39D743" w14:textId="77777777" w:rsidR="00294075" w:rsidRDefault="00294075">
            <w:pPr>
              <w:pStyle w:val="TAL"/>
              <w:rPr>
                <w:lang w:val="en-US" w:eastAsia="zh-CN"/>
              </w:rPr>
            </w:pPr>
            <w:r>
              <w:rPr>
                <w:lang w:val="en-US" w:eastAsia="zh-CN"/>
              </w:rPr>
              <w:t>n/a</w:t>
            </w:r>
          </w:p>
        </w:tc>
        <w:tc>
          <w:tcPr>
            <w:tcW w:w="360" w:type="dxa"/>
            <w:gridSpan w:val="2"/>
            <w:tcBorders>
              <w:top w:val="single" w:sz="6" w:space="0" w:color="auto"/>
              <w:left w:val="single" w:sz="6" w:space="0" w:color="auto"/>
              <w:bottom w:val="single" w:sz="6" w:space="0" w:color="auto"/>
              <w:right w:val="single" w:sz="6" w:space="0" w:color="auto"/>
            </w:tcBorders>
          </w:tcPr>
          <w:p w14:paraId="62040DDD" w14:textId="77777777" w:rsidR="00294075" w:rsidRDefault="00294075">
            <w:pPr>
              <w:pStyle w:val="TAC"/>
              <w:rPr>
                <w:lang w:val="en-US" w:eastAsia="zh-CN"/>
              </w:rPr>
            </w:pPr>
          </w:p>
        </w:tc>
        <w:tc>
          <w:tcPr>
            <w:tcW w:w="1171" w:type="dxa"/>
            <w:gridSpan w:val="2"/>
            <w:tcBorders>
              <w:top w:val="single" w:sz="6" w:space="0" w:color="auto"/>
              <w:left w:val="single" w:sz="6" w:space="0" w:color="auto"/>
              <w:bottom w:val="single" w:sz="6" w:space="0" w:color="auto"/>
              <w:right w:val="single" w:sz="6" w:space="0" w:color="auto"/>
            </w:tcBorders>
          </w:tcPr>
          <w:p w14:paraId="5094C009" w14:textId="77777777" w:rsidR="00294075" w:rsidRDefault="00294075">
            <w:pPr>
              <w:pStyle w:val="TAC"/>
              <w:rPr>
                <w:lang w:val="en-US" w:eastAsia="zh-CN"/>
              </w:rPr>
            </w:pPr>
          </w:p>
        </w:tc>
        <w:tc>
          <w:tcPr>
            <w:tcW w:w="1531" w:type="dxa"/>
            <w:gridSpan w:val="2"/>
            <w:tcBorders>
              <w:top w:val="single" w:sz="6" w:space="0" w:color="auto"/>
              <w:left w:val="single" w:sz="6" w:space="0" w:color="auto"/>
              <w:bottom w:val="single" w:sz="6" w:space="0" w:color="auto"/>
              <w:right w:val="single" w:sz="6" w:space="0" w:color="auto"/>
            </w:tcBorders>
            <w:hideMark/>
          </w:tcPr>
          <w:p w14:paraId="7597F08F" w14:textId="77777777" w:rsidR="00294075" w:rsidRDefault="00294075">
            <w:pPr>
              <w:pStyle w:val="TAL"/>
              <w:rPr>
                <w:lang w:val="en-US" w:eastAsia="zh-CN"/>
              </w:rPr>
            </w:pPr>
            <w:r>
              <w:rPr>
                <w:lang w:val="en-US" w:eastAsia="zh-CN"/>
              </w:rPr>
              <w:t>204 No Content</w:t>
            </w:r>
          </w:p>
        </w:tc>
        <w:tc>
          <w:tcPr>
            <w:tcW w:w="4622" w:type="dxa"/>
            <w:gridSpan w:val="2"/>
            <w:tcBorders>
              <w:top w:val="single" w:sz="6" w:space="0" w:color="auto"/>
              <w:left w:val="single" w:sz="6" w:space="0" w:color="auto"/>
              <w:bottom w:val="single" w:sz="6" w:space="0" w:color="auto"/>
              <w:right w:val="single" w:sz="6" w:space="0" w:color="auto"/>
            </w:tcBorders>
            <w:hideMark/>
          </w:tcPr>
          <w:p w14:paraId="60F48F3D" w14:textId="77777777" w:rsidR="00294075" w:rsidRDefault="00294075">
            <w:pPr>
              <w:pStyle w:val="TAL"/>
              <w:rPr>
                <w:lang w:val="en-US" w:eastAsia="zh-CN"/>
              </w:rPr>
            </w:pPr>
            <w:r>
              <w:rPr>
                <w:lang w:val="en-US" w:eastAsia="zh-CN"/>
              </w:rPr>
              <w:t>Successful case: The Individual Binding Subscription resource matching the subId was modified.</w:t>
            </w:r>
          </w:p>
        </w:tc>
      </w:tr>
      <w:tr w:rsidR="00294075" w14:paraId="7B8AA2FB" w14:textId="77777777" w:rsidTr="00294075">
        <w:trPr>
          <w:jc w:val="center"/>
        </w:trPr>
        <w:tc>
          <w:tcPr>
            <w:tcW w:w="2007" w:type="dxa"/>
            <w:gridSpan w:val="2"/>
            <w:tcBorders>
              <w:top w:val="single" w:sz="6" w:space="0" w:color="auto"/>
              <w:left w:val="single" w:sz="6" w:space="0" w:color="auto"/>
              <w:bottom w:val="single" w:sz="6" w:space="0" w:color="auto"/>
              <w:right w:val="single" w:sz="6" w:space="0" w:color="auto"/>
            </w:tcBorders>
            <w:hideMark/>
          </w:tcPr>
          <w:p w14:paraId="18043441" w14:textId="77777777" w:rsidR="00294075" w:rsidRDefault="00294075">
            <w:pPr>
              <w:pStyle w:val="TAL"/>
              <w:rPr>
                <w:lang w:val="en-US" w:eastAsia="zh-CN"/>
              </w:rPr>
            </w:pPr>
            <w:r>
              <w:t>RedirectResponse</w:t>
            </w:r>
          </w:p>
        </w:tc>
        <w:tc>
          <w:tcPr>
            <w:tcW w:w="361" w:type="dxa"/>
            <w:gridSpan w:val="2"/>
            <w:tcBorders>
              <w:top w:val="single" w:sz="6" w:space="0" w:color="auto"/>
              <w:left w:val="single" w:sz="6" w:space="0" w:color="auto"/>
              <w:bottom w:val="single" w:sz="6" w:space="0" w:color="auto"/>
              <w:right w:val="single" w:sz="6" w:space="0" w:color="auto"/>
            </w:tcBorders>
            <w:hideMark/>
          </w:tcPr>
          <w:p w14:paraId="74557202" w14:textId="77777777" w:rsidR="00294075" w:rsidRDefault="00294075">
            <w:pPr>
              <w:pStyle w:val="TAC"/>
              <w:rPr>
                <w:lang w:val="en-US" w:eastAsia="zh-CN"/>
              </w:rPr>
            </w:pPr>
            <w:r>
              <w:t>O</w:t>
            </w:r>
          </w:p>
        </w:tc>
        <w:tc>
          <w:tcPr>
            <w:tcW w:w="1175" w:type="dxa"/>
            <w:gridSpan w:val="2"/>
            <w:tcBorders>
              <w:top w:val="single" w:sz="6" w:space="0" w:color="auto"/>
              <w:left w:val="single" w:sz="6" w:space="0" w:color="auto"/>
              <w:bottom w:val="single" w:sz="6" w:space="0" w:color="auto"/>
              <w:right w:val="single" w:sz="6" w:space="0" w:color="auto"/>
            </w:tcBorders>
            <w:hideMark/>
          </w:tcPr>
          <w:p w14:paraId="0D03B31C" w14:textId="77777777" w:rsidR="00294075" w:rsidRDefault="00294075">
            <w:pPr>
              <w:pStyle w:val="TAC"/>
              <w:rPr>
                <w:lang w:val="en-US" w:eastAsia="zh-CN"/>
              </w:rPr>
            </w:pPr>
            <w:r>
              <w:t>0..1</w:t>
            </w:r>
          </w:p>
        </w:tc>
        <w:tc>
          <w:tcPr>
            <w:tcW w:w="1536" w:type="dxa"/>
            <w:gridSpan w:val="2"/>
            <w:tcBorders>
              <w:top w:val="single" w:sz="6" w:space="0" w:color="auto"/>
              <w:left w:val="single" w:sz="6" w:space="0" w:color="auto"/>
              <w:bottom w:val="single" w:sz="6" w:space="0" w:color="auto"/>
              <w:right w:val="single" w:sz="6" w:space="0" w:color="auto"/>
            </w:tcBorders>
            <w:hideMark/>
          </w:tcPr>
          <w:p w14:paraId="61FB00BA" w14:textId="77777777" w:rsidR="00294075" w:rsidRDefault="00294075">
            <w:pPr>
              <w:pStyle w:val="TAL"/>
              <w:rPr>
                <w:lang w:val="en-US" w:eastAsia="zh-CN"/>
              </w:rPr>
            </w:pPr>
            <w:r>
              <w:t>307 Temporary Redirect</w:t>
            </w:r>
          </w:p>
        </w:tc>
        <w:tc>
          <w:tcPr>
            <w:tcW w:w="4638" w:type="dxa"/>
            <w:gridSpan w:val="2"/>
            <w:tcBorders>
              <w:top w:val="single" w:sz="6" w:space="0" w:color="auto"/>
              <w:left w:val="single" w:sz="6" w:space="0" w:color="auto"/>
              <w:bottom w:val="single" w:sz="6" w:space="0" w:color="auto"/>
              <w:right w:val="single" w:sz="6" w:space="0" w:color="auto"/>
            </w:tcBorders>
          </w:tcPr>
          <w:p w14:paraId="7557CB50" w14:textId="77777777" w:rsidR="00294075" w:rsidRDefault="00294075">
            <w:pPr>
              <w:pStyle w:val="TAL"/>
            </w:pPr>
            <w:r>
              <w:t xml:space="preserve">Temporary redirection, during Individual </w:t>
            </w:r>
            <w:r>
              <w:rPr>
                <w:lang w:val="en-US" w:eastAsia="zh-CN"/>
              </w:rPr>
              <w:t>Binding Subscription modification</w:t>
            </w:r>
            <w:r>
              <w:t>.</w:t>
            </w:r>
          </w:p>
          <w:p w14:paraId="441FC3E8" w14:textId="77777777" w:rsidR="00294075" w:rsidRDefault="00294075">
            <w:pPr>
              <w:pStyle w:val="TAL"/>
            </w:pPr>
          </w:p>
          <w:p w14:paraId="11AB8143" w14:textId="77777777" w:rsidR="00294075" w:rsidRDefault="00294075">
            <w:pPr>
              <w:pStyle w:val="TAL"/>
              <w:rPr>
                <w:lang w:val="en-US" w:eastAsia="zh-CN"/>
              </w:rPr>
            </w:pPr>
            <w:r>
              <w:t>(NOTE 2)</w:t>
            </w:r>
          </w:p>
        </w:tc>
      </w:tr>
      <w:tr w:rsidR="00294075" w14:paraId="0F2211FD" w14:textId="77777777" w:rsidTr="00294075">
        <w:trPr>
          <w:jc w:val="center"/>
        </w:trPr>
        <w:tc>
          <w:tcPr>
            <w:tcW w:w="2007" w:type="dxa"/>
            <w:gridSpan w:val="2"/>
            <w:tcBorders>
              <w:top w:val="single" w:sz="6" w:space="0" w:color="auto"/>
              <w:left w:val="single" w:sz="6" w:space="0" w:color="auto"/>
              <w:bottom w:val="single" w:sz="6" w:space="0" w:color="auto"/>
              <w:right w:val="single" w:sz="6" w:space="0" w:color="auto"/>
            </w:tcBorders>
            <w:hideMark/>
          </w:tcPr>
          <w:p w14:paraId="109B6781" w14:textId="77777777" w:rsidR="00294075" w:rsidRDefault="00294075">
            <w:pPr>
              <w:pStyle w:val="TAL"/>
              <w:rPr>
                <w:lang w:val="en-US" w:eastAsia="zh-CN"/>
              </w:rPr>
            </w:pPr>
            <w:r>
              <w:t>RedirectResponse</w:t>
            </w:r>
          </w:p>
        </w:tc>
        <w:tc>
          <w:tcPr>
            <w:tcW w:w="361" w:type="dxa"/>
            <w:gridSpan w:val="2"/>
            <w:tcBorders>
              <w:top w:val="single" w:sz="6" w:space="0" w:color="auto"/>
              <w:left w:val="single" w:sz="6" w:space="0" w:color="auto"/>
              <w:bottom w:val="single" w:sz="6" w:space="0" w:color="auto"/>
              <w:right w:val="single" w:sz="6" w:space="0" w:color="auto"/>
            </w:tcBorders>
            <w:hideMark/>
          </w:tcPr>
          <w:p w14:paraId="34DE7E21" w14:textId="77777777" w:rsidR="00294075" w:rsidRDefault="00294075">
            <w:pPr>
              <w:pStyle w:val="TAC"/>
              <w:rPr>
                <w:lang w:val="en-US" w:eastAsia="zh-CN"/>
              </w:rPr>
            </w:pPr>
            <w:r>
              <w:t>O</w:t>
            </w:r>
          </w:p>
        </w:tc>
        <w:tc>
          <w:tcPr>
            <w:tcW w:w="1175" w:type="dxa"/>
            <w:gridSpan w:val="2"/>
            <w:tcBorders>
              <w:top w:val="single" w:sz="6" w:space="0" w:color="auto"/>
              <w:left w:val="single" w:sz="6" w:space="0" w:color="auto"/>
              <w:bottom w:val="single" w:sz="6" w:space="0" w:color="auto"/>
              <w:right w:val="single" w:sz="6" w:space="0" w:color="auto"/>
            </w:tcBorders>
            <w:hideMark/>
          </w:tcPr>
          <w:p w14:paraId="56998FA7" w14:textId="77777777" w:rsidR="00294075" w:rsidRDefault="00294075">
            <w:pPr>
              <w:pStyle w:val="TAC"/>
              <w:rPr>
                <w:lang w:val="en-US" w:eastAsia="zh-CN"/>
              </w:rPr>
            </w:pPr>
            <w:r>
              <w:t>0..1</w:t>
            </w:r>
          </w:p>
        </w:tc>
        <w:tc>
          <w:tcPr>
            <w:tcW w:w="1536" w:type="dxa"/>
            <w:gridSpan w:val="2"/>
            <w:tcBorders>
              <w:top w:val="single" w:sz="6" w:space="0" w:color="auto"/>
              <w:left w:val="single" w:sz="6" w:space="0" w:color="auto"/>
              <w:bottom w:val="single" w:sz="6" w:space="0" w:color="auto"/>
              <w:right w:val="single" w:sz="6" w:space="0" w:color="auto"/>
            </w:tcBorders>
            <w:hideMark/>
          </w:tcPr>
          <w:p w14:paraId="5C28E770" w14:textId="77777777" w:rsidR="00294075" w:rsidRDefault="00294075">
            <w:pPr>
              <w:pStyle w:val="TAL"/>
              <w:rPr>
                <w:lang w:val="en-US" w:eastAsia="zh-CN"/>
              </w:rPr>
            </w:pPr>
            <w:r>
              <w:t>308 Permanent Redirect</w:t>
            </w:r>
          </w:p>
        </w:tc>
        <w:tc>
          <w:tcPr>
            <w:tcW w:w="4638" w:type="dxa"/>
            <w:gridSpan w:val="2"/>
            <w:tcBorders>
              <w:top w:val="single" w:sz="6" w:space="0" w:color="auto"/>
              <w:left w:val="single" w:sz="6" w:space="0" w:color="auto"/>
              <w:bottom w:val="single" w:sz="6" w:space="0" w:color="auto"/>
              <w:right w:val="single" w:sz="6" w:space="0" w:color="auto"/>
            </w:tcBorders>
          </w:tcPr>
          <w:p w14:paraId="28439180" w14:textId="77777777" w:rsidR="00294075" w:rsidRDefault="00294075">
            <w:pPr>
              <w:pStyle w:val="TAL"/>
            </w:pPr>
            <w:r>
              <w:t>Permanent redirection, during Individual</w:t>
            </w:r>
            <w:r>
              <w:rPr>
                <w:lang w:val="en-US" w:eastAsia="zh-CN"/>
              </w:rPr>
              <w:t xml:space="preserve"> Binding Subscription modification</w:t>
            </w:r>
            <w:r>
              <w:t>.</w:t>
            </w:r>
          </w:p>
          <w:p w14:paraId="43319EDC" w14:textId="77777777" w:rsidR="00294075" w:rsidRDefault="00294075">
            <w:pPr>
              <w:pStyle w:val="TAL"/>
            </w:pPr>
          </w:p>
          <w:p w14:paraId="61A84313" w14:textId="77777777" w:rsidR="00294075" w:rsidRDefault="00294075">
            <w:pPr>
              <w:pStyle w:val="TAL"/>
              <w:rPr>
                <w:lang w:val="en-US" w:eastAsia="zh-CN"/>
              </w:rPr>
            </w:pPr>
            <w:r>
              <w:t>(NOTE 2)</w:t>
            </w:r>
          </w:p>
        </w:tc>
      </w:tr>
      <w:tr w:rsidR="00294075" w14:paraId="13D8529E" w14:textId="77777777" w:rsidTr="00294075">
        <w:trPr>
          <w:gridAfter w:val="1"/>
          <w:wAfter w:w="33" w:type="dxa"/>
          <w:jc w:val="center"/>
        </w:trPr>
        <w:tc>
          <w:tcPr>
            <w:tcW w:w="9684" w:type="dxa"/>
            <w:gridSpan w:val="9"/>
            <w:tcBorders>
              <w:top w:val="single" w:sz="6" w:space="0" w:color="auto"/>
              <w:left w:val="single" w:sz="6" w:space="0" w:color="auto"/>
              <w:bottom w:val="single" w:sz="6" w:space="0" w:color="000000"/>
              <w:right w:val="single" w:sz="6" w:space="0" w:color="auto"/>
            </w:tcBorders>
            <w:hideMark/>
          </w:tcPr>
          <w:p w14:paraId="2918C179" w14:textId="77777777" w:rsidR="00294075" w:rsidRDefault="00294075">
            <w:pPr>
              <w:pStyle w:val="TAN"/>
            </w:pPr>
            <w:r>
              <w:t>NOTE 1:</w:t>
            </w:r>
            <w:r>
              <w:rPr>
                <w:lang w:val="en-US" w:eastAsia="zh-CN"/>
              </w:rPr>
              <w:tab/>
              <w:t xml:space="preserve">The mandatory </w:t>
            </w:r>
            <w:r>
              <w:t>HTTP error status codes for the PUT method listed in table 5.2.7.1-1 of 3GPP TS 29.500 [6] also apply.</w:t>
            </w:r>
          </w:p>
          <w:p w14:paraId="35C2F907" w14:textId="77777777" w:rsidR="00294075" w:rsidRDefault="00294075">
            <w:pPr>
              <w:pStyle w:val="TAN"/>
              <w:rPr>
                <w:lang w:val="en-US" w:eastAsia="zh-CN"/>
              </w:rPr>
            </w:pPr>
            <w:r>
              <w:t>NOTE 2:</w:t>
            </w:r>
            <w:r>
              <w:tab/>
              <w:t>The RedirectResponse data structure may be provided by an SCP (cf. clause 6.10.9.1 of 3GPP TS 29.500 [6]).</w:t>
            </w:r>
          </w:p>
        </w:tc>
      </w:tr>
    </w:tbl>
    <w:p w14:paraId="6CE63F67" w14:textId="77777777" w:rsidR="00294075" w:rsidRDefault="00294075" w:rsidP="00294075"/>
    <w:p w14:paraId="581B419C" w14:textId="77777777" w:rsidR="00294075" w:rsidRDefault="00294075" w:rsidP="00294075">
      <w:pPr>
        <w:pStyle w:val="TH"/>
      </w:pPr>
      <w:r>
        <w:lastRenderedPageBreak/>
        <w:t>Table</w:t>
      </w:r>
      <w:r>
        <w:rPr>
          <w:lang w:val="en-US" w:eastAsia="zh-CN"/>
        </w:rPr>
        <w:t> 5.3.5.3.1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76D3E6B5"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B0ECCB"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78E989"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7A3F2AE"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A1C2BF"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B8E271" w14:textId="77777777" w:rsidR="00294075" w:rsidRDefault="00294075">
            <w:pPr>
              <w:pStyle w:val="TAH"/>
            </w:pPr>
            <w:r>
              <w:t>Description</w:t>
            </w:r>
          </w:p>
        </w:tc>
      </w:tr>
      <w:tr w:rsidR="00294075" w14:paraId="43975DA9"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3A46AFE8"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4D71E63"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BB5A445"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26B988C"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4C81685"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0B148FC3" w14:textId="77777777" w:rsidR="00294075" w:rsidRDefault="00294075">
            <w:pPr>
              <w:pStyle w:val="TAL"/>
            </w:pPr>
          </w:p>
          <w:p w14:paraId="2EDBDC18" w14:textId="77777777" w:rsidR="00294075" w:rsidRDefault="00294075">
            <w:pPr>
              <w:pStyle w:val="TAL"/>
            </w:pPr>
            <w:r>
              <w:t>For the case where the request is redirected to the same target via a different SCP, refer to clause 6.10.9.1 of 3GPP TS 29.500 [6].</w:t>
            </w:r>
          </w:p>
        </w:tc>
      </w:tr>
      <w:tr w:rsidR="00294075" w14:paraId="11C1725C"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20F0E72D"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4E16776"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4B09F5"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7C9F204"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9566084" w14:textId="77777777" w:rsidR="00294075" w:rsidRDefault="00294075">
            <w:pPr>
              <w:pStyle w:val="TAL"/>
            </w:pPr>
            <w:r>
              <w:rPr>
                <w:lang w:eastAsia="fr-FR"/>
              </w:rPr>
              <w:t>Identifier of the target BSF (service) instance towards which the request is redirected.</w:t>
            </w:r>
          </w:p>
        </w:tc>
      </w:tr>
    </w:tbl>
    <w:p w14:paraId="454CF50F" w14:textId="77777777" w:rsidR="00294075" w:rsidRDefault="00294075" w:rsidP="00294075"/>
    <w:p w14:paraId="34621EC9" w14:textId="77777777" w:rsidR="00294075" w:rsidRDefault="00294075" w:rsidP="00294075">
      <w:pPr>
        <w:pStyle w:val="TH"/>
      </w:pPr>
      <w:r>
        <w:t>Table</w:t>
      </w:r>
      <w:r>
        <w:rPr>
          <w:lang w:val="en-US" w:eastAsia="zh-CN"/>
        </w:rPr>
        <w:t> </w:t>
      </w:r>
      <w:r>
        <w:t>5.3.5.3.1-5: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7812C2BD"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3D2CC"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BFAA46A"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9825B36"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F20540"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C051E7" w14:textId="77777777" w:rsidR="00294075" w:rsidRDefault="00294075">
            <w:pPr>
              <w:pStyle w:val="TAH"/>
            </w:pPr>
            <w:r>
              <w:t>Description</w:t>
            </w:r>
          </w:p>
        </w:tc>
      </w:tr>
      <w:tr w:rsidR="00294075" w14:paraId="2D25E7DF"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02C5B2DE"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56B98D5"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D30756"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9CD44A3"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2CEE540"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163D9F65" w14:textId="77777777" w:rsidR="00294075" w:rsidRDefault="00294075">
            <w:pPr>
              <w:pStyle w:val="TAL"/>
            </w:pPr>
          </w:p>
          <w:p w14:paraId="5518A2AF" w14:textId="77777777" w:rsidR="00294075" w:rsidRDefault="00294075">
            <w:pPr>
              <w:pStyle w:val="TAL"/>
            </w:pPr>
            <w:r>
              <w:t>For the case where the request is redirected to the same target via a different SCP, refer to clause 6.10.9.1 of 3GPP TS 29.500 [6].</w:t>
            </w:r>
          </w:p>
        </w:tc>
      </w:tr>
      <w:tr w:rsidR="00294075" w14:paraId="217FCC2B"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223D16C0"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9E9B32"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BB47FAB"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69286EF"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E4F410F" w14:textId="77777777" w:rsidR="00294075" w:rsidRDefault="00294075">
            <w:pPr>
              <w:pStyle w:val="TAL"/>
            </w:pPr>
            <w:r>
              <w:rPr>
                <w:lang w:eastAsia="fr-FR"/>
              </w:rPr>
              <w:t>Identifier of the target BSF (service) instance towards which the request is redirected.</w:t>
            </w:r>
          </w:p>
        </w:tc>
      </w:tr>
    </w:tbl>
    <w:p w14:paraId="3EC860CB" w14:textId="77777777" w:rsidR="00294075" w:rsidRDefault="00294075" w:rsidP="00294075">
      <w:pPr>
        <w:rPr>
          <w:lang w:val="en-US" w:eastAsia="zh-CN"/>
        </w:rPr>
      </w:pPr>
    </w:p>
    <w:p w14:paraId="2836170D" w14:textId="77777777" w:rsidR="003608CC" w:rsidRDefault="003608CC">
      <w:pPr>
        <w:pStyle w:val="51"/>
        <w:rPr>
          <w:lang w:eastAsia="en-GB"/>
        </w:rPr>
      </w:pPr>
      <w:bookmarkStart w:id="3369" w:name="_Toc138760691"/>
      <w:bookmarkStart w:id="3370" w:name="_Toc161998745"/>
      <w:bookmarkStart w:id="3371" w:name="_Toc170120916"/>
      <w:bookmarkStart w:id="3372" w:name="_Toc175852247"/>
      <w:bookmarkStart w:id="3373" w:name="_Toc185517787"/>
      <w:bookmarkStart w:id="3374" w:name="_Toc192866751"/>
      <w:bookmarkStart w:id="3375" w:name="_Toc200962255"/>
      <w:bookmarkStart w:id="3376" w:name="_Toc209513104"/>
      <w:bookmarkStart w:id="3377" w:name="_Toc212114275"/>
      <w:r>
        <w:rPr>
          <w:lang w:eastAsia="en-GB"/>
        </w:rPr>
        <w:t>5.3.5.3.2</w:t>
      </w:r>
      <w:r>
        <w:rPr>
          <w:lang w:eastAsia="en-GB"/>
        </w:rPr>
        <w:tab/>
        <w:t>DELETE</w:t>
      </w:r>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p>
    <w:p w14:paraId="3E1F1641" w14:textId="77777777" w:rsidR="003608CC" w:rsidRDefault="003608CC">
      <w:pPr>
        <w:rPr>
          <w:lang w:eastAsia="en-GB"/>
        </w:rPr>
      </w:pPr>
      <w:r>
        <w:rPr>
          <w:lang w:eastAsia="en-GB"/>
        </w:rPr>
        <w:t>This method shall support the URI query parameters specified in table 5.3.5.3.2-1.</w:t>
      </w:r>
    </w:p>
    <w:p w14:paraId="49A58EDC" w14:textId="77777777" w:rsidR="003608CC" w:rsidRDefault="003608CC">
      <w:pPr>
        <w:pStyle w:val="TH"/>
        <w:rPr>
          <w:rFonts w:cs="Arial"/>
          <w:lang w:eastAsia="en-GB"/>
        </w:rPr>
      </w:pPr>
      <w:r>
        <w:rPr>
          <w:lang w:eastAsia="en-GB"/>
        </w:rPr>
        <w:t>Table 5.3.5.3.2-1: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2FDB232F" w14:textId="77777777">
        <w:trPr>
          <w:jc w:val="center"/>
        </w:trPr>
        <w:tc>
          <w:tcPr>
            <w:tcW w:w="1597" w:type="dxa"/>
            <w:tcBorders>
              <w:bottom w:val="single" w:sz="6" w:space="0" w:color="auto"/>
            </w:tcBorders>
            <w:shd w:val="clear" w:color="auto" w:fill="C0C0C0"/>
          </w:tcPr>
          <w:p w14:paraId="6F666031"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45852293"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1F8C3519"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60DDD5CC"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395FEB85" w14:textId="77777777" w:rsidR="003608CC" w:rsidRDefault="003608CC">
            <w:pPr>
              <w:pStyle w:val="TAH"/>
              <w:rPr>
                <w:lang w:eastAsia="en-GB"/>
              </w:rPr>
            </w:pPr>
            <w:r>
              <w:rPr>
                <w:lang w:eastAsia="en-GB"/>
              </w:rPr>
              <w:t>Description</w:t>
            </w:r>
          </w:p>
        </w:tc>
      </w:tr>
      <w:tr w:rsidR="003608CC" w14:paraId="248C52B5" w14:textId="77777777">
        <w:trPr>
          <w:jc w:val="center"/>
        </w:trPr>
        <w:tc>
          <w:tcPr>
            <w:tcW w:w="1597" w:type="dxa"/>
            <w:tcBorders>
              <w:top w:val="single" w:sz="6" w:space="0" w:color="auto"/>
            </w:tcBorders>
          </w:tcPr>
          <w:p w14:paraId="04E1A210" w14:textId="77777777" w:rsidR="003608CC" w:rsidRDefault="003608CC">
            <w:pPr>
              <w:pStyle w:val="TAL"/>
              <w:rPr>
                <w:lang w:eastAsia="en-GB"/>
              </w:rPr>
            </w:pPr>
            <w:r>
              <w:rPr>
                <w:lang w:eastAsia="en-GB"/>
              </w:rPr>
              <w:t>n/a</w:t>
            </w:r>
          </w:p>
        </w:tc>
        <w:tc>
          <w:tcPr>
            <w:tcW w:w="1417" w:type="dxa"/>
            <w:tcBorders>
              <w:top w:val="single" w:sz="6" w:space="0" w:color="auto"/>
            </w:tcBorders>
          </w:tcPr>
          <w:p w14:paraId="5F12E713" w14:textId="77777777" w:rsidR="003608CC" w:rsidRDefault="003608CC">
            <w:pPr>
              <w:pStyle w:val="TAL"/>
              <w:rPr>
                <w:lang w:eastAsia="en-GB"/>
              </w:rPr>
            </w:pPr>
          </w:p>
        </w:tc>
        <w:tc>
          <w:tcPr>
            <w:tcW w:w="420" w:type="dxa"/>
            <w:tcBorders>
              <w:top w:val="single" w:sz="6" w:space="0" w:color="auto"/>
            </w:tcBorders>
          </w:tcPr>
          <w:p w14:paraId="7337A4A2" w14:textId="77777777" w:rsidR="003608CC" w:rsidRDefault="003608CC">
            <w:pPr>
              <w:pStyle w:val="TAC"/>
              <w:rPr>
                <w:lang w:eastAsia="en-GB"/>
              </w:rPr>
            </w:pPr>
          </w:p>
        </w:tc>
        <w:tc>
          <w:tcPr>
            <w:tcW w:w="1265" w:type="dxa"/>
            <w:tcBorders>
              <w:top w:val="single" w:sz="6" w:space="0" w:color="auto"/>
            </w:tcBorders>
          </w:tcPr>
          <w:p w14:paraId="38B3C7CC" w14:textId="77777777" w:rsidR="003608CC" w:rsidRDefault="003608CC">
            <w:pPr>
              <w:pStyle w:val="TAC"/>
              <w:rPr>
                <w:lang w:eastAsia="en-GB"/>
              </w:rPr>
            </w:pPr>
          </w:p>
        </w:tc>
        <w:tc>
          <w:tcPr>
            <w:tcW w:w="4980" w:type="dxa"/>
            <w:tcBorders>
              <w:top w:val="single" w:sz="6" w:space="0" w:color="auto"/>
            </w:tcBorders>
            <w:vAlign w:val="center"/>
          </w:tcPr>
          <w:p w14:paraId="6404BB24" w14:textId="77777777" w:rsidR="003608CC" w:rsidRDefault="003608CC">
            <w:pPr>
              <w:pStyle w:val="TAL"/>
              <w:rPr>
                <w:lang w:eastAsia="en-GB"/>
              </w:rPr>
            </w:pPr>
          </w:p>
        </w:tc>
      </w:tr>
    </w:tbl>
    <w:p w14:paraId="364DC28B" w14:textId="77777777" w:rsidR="003608CC" w:rsidRDefault="003608CC">
      <w:pPr>
        <w:rPr>
          <w:lang w:eastAsia="en-GB"/>
        </w:rPr>
      </w:pPr>
    </w:p>
    <w:p w14:paraId="602D31B3" w14:textId="77777777" w:rsidR="003608CC" w:rsidRDefault="003608CC">
      <w:pPr>
        <w:rPr>
          <w:lang w:eastAsia="en-GB"/>
        </w:rPr>
      </w:pPr>
      <w:r>
        <w:rPr>
          <w:lang w:eastAsia="en-GB"/>
        </w:rPr>
        <w:t>This method shall support the request data structures specified in table 5.3.5.3.2-2 and the response data structures and response codes specified in table 5.3.5.3.2-3.</w:t>
      </w:r>
    </w:p>
    <w:p w14:paraId="40D88CC0" w14:textId="77777777" w:rsidR="003608CC" w:rsidRDefault="003608CC">
      <w:pPr>
        <w:pStyle w:val="TH"/>
        <w:rPr>
          <w:lang w:eastAsia="en-GB"/>
        </w:rPr>
      </w:pPr>
      <w:r>
        <w:rPr>
          <w:lang w:eastAsia="en-GB"/>
        </w:rPr>
        <w:t>Table 5.3.5.3.2-2: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12"/>
        <w:gridCol w:w="422"/>
        <w:gridCol w:w="1264"/>
        <w:gridCol w:w="6381"/>
      </w:tblGrid>
      <w:tr w:rsidR="003608CC" w14:paraId="56D1ABF3" w14:textId="77777777">
        <w:trPr>
          <w:jc w:val="center"/>
        </w:trPr>
        <w:tc>
          <w:tcPr>
            <w:tcW w:w="1612" w:type="dxa"/>
            <w:tcBorders>
              <w:bottom w:val="single" w:sz="6" w:space="0" w:color="auto"/>
            </w:tcBorders>
            <w:shd w:val="clear" w:color="auto" w:fill="C0C0C0"/>
          </w:tcPr>
          <w:p w14:paraId="4E9C6ABB" w14:textId="77777777" w:rsidR="003608CC" w:rsidRDefault="003608CC">
            <w:pPr>
              <w:pStyle w:val="TAH"/>
              <w:rPr>
                <w:lang w:eastAsia="en-GB"/>
              </w:rPr>
            </w:pPr>
            <w:r>
              <w:rPr>
                <w:lang w:eastAsia="en-GB"/>
              </w:rPr>
              <w:t>Data type</w:t>
            </w:r>
          </w:p>
        </w:tc>
        <w:tc>
          <w:tcPr>
            <w:tcW w:w="422" w:type="dxa"/>
            <w:tcBorders>
              <w:bottom w:val="single" w:sz="6" w:space="0" w:color="auto"/>
            </w:tcBorders>
            <w:shd w:val="clear" w:color="auto" w:fill="C0C0C0"/>
          </w:tcPr>
          <w:p w14:paraId="61B75EA0" w14:textId="77777777" w:rsidR="003608CC" w:rsidRDefault="003608CC">
            <w:pPr>
              <w:pStyle w:val="TAH"/>
              <w:rPr>
                <w:lang w:eastAsia="en-GB"/>
              </w:rPr>
            </w:pPr>
            <w:r>
              <w:rPr>
                <w:lang w:eastAsia="en-GB"/>
              </w:rPr>
              <w:t>P</w:t>
            </w:r>
          </w:p>
        </w:tc>
        <w:tc>
          <w:tcPr>
            <w:tcW w:w="1264" w:type="dxa"/>
            <w:tcBorders>
              <w:bottom w:val="single" w:sz="6" w:space="0" w:color="auto"/>
            </w:tcBorders>
            <w:shd w:val="clear" w:color="auto" w:fill="C0C0C0"/>
          </w:tcPr>
          <w:p w14:paraId="52B60008" w14:textId="77777777" w:rsidR="003608CC" w:rsidRDefault="003608CC">
            <w:pPr>
              <w:pStyle w:val="TAH"/>
              <w:rPr>
                <w:lang w:eastAsia="en-GB"/>
              </w:rPr>
            </w:pPr>
            <w:r>
              <w:rPr>
                <w:lang w:eastAsia="en-GB"/>
              </w:rPr>
              <w:t>Cardinality</w:t>
            </w:r>
          </w:p>
        </w:tc>
        <w:tc>
          <w:tcPr>
            <w:tcW w:w="6381" w:type="dxa"/>
            <w:tcBorders>
              <w:bottom w:val="single" w:sz="6" w:space="0" w:color="auto"/>
            </w:tcBorders>
            <w:shd w:val="clear" w:color="auto" w:fill="C0C0C0"/>
            <w:vAlign w:val="center"/>
          </w:tcPr>
          <w:p w14:paraId="2B2C1FEE" w14:textId="77777777" w:rsidR="003608CC" w:rsidRDefault="003608CC">
            <w:pPr>
              <w:pStyle w:val="TAH"/>
              <w:rPr>
                <w:lang w:eastAsia="en-GB"/>
              </w:rPr>
            </w:pPr>
            <w:r>
              <w:rPr>
                <w:lang w:eastAsia="en-GB"/>
              </w:rPr>
              <w:t>Description</w:t>
            </w:r>
          </w:p>
        </w:tc>
      </w:tr>
      <w:tr w:rsidR="003608CC" w14:paraId="15769E71" w14:textId="77777777">
        <w:trPr>
          <w:jc w:val="center"/>
        </w:trPr>
        <w:tc>
          <w:tcPr>
            <w:tcW w:w="1612" w:type="dxa"/>
            <w:tcBorders>
              <w:top w:val="single" w:sz="6" w:space="0" w:color="auto"/>
            </w:tcBorders>
          </w:tcPr>
          <w:p w14:paraId="44BE75D9" w14:textId="77777777" w:rsidR="003608CC" w:rsidRDefault="003608CC">
            <w:pPr>
              <w:pStyle w:val="TAL"/>
              <w:rPr>
                <w:lang w:eastAsia="en-GB"/>
              </w:rPr>
            </w:pPr>
            <w:r>
              <w:rPr>
                <w:lang w:eastAsia="en-GB"/>
              </w:rPr>
              <w:t>n/a</w:t>
            </w:r>
          </w:p>
        </w:tc>
        <w:tc>
          <w:tcPr>
            <w:tcW w:w="422" w:type="dxa"/>
            <w:tcBorders>
              <w:top w:val="single" w:sz="6" w:space="0" w:color="auto"/>
            </w:tcBorders>
          </w:tcPr>
          <w:p w14:paraId="59BBE73D" w14:textId="77777777" w:rsidR="003608CC" w:rsidRDefault="003608CC">
            <w:pPr>
              <w:pStyle w:val="TAC"/>
              <w:rPr>
                <w:lang w:eastAsia="en-GB"/>
              </w:rPr>
            </w:pPr>
          </w:p>
        </w:tc>
        <w:tc>
          <w:tcPr>
            <w:tcW w:w="1264" w:type="dxa"/>
            <w:tcBorders>
              <w:top w:val="single" w:sz="6" w:space="0" w:color="auto"/>
            </w:tcBorders>
          </w:tcPr>
          <w:p w14:paraId="18A2EE19" w14:textId="77777777" w:rsidR="003608CC" w:rsidRDefault="003608CC">
            <w:pPr>
              <w:pStyle w:val="TAC"/>
              <w:rPr>
                <w:lang w:eastAsia="en-GB"/>
              </w:rPr>
            </w:pPr>
          </w:p>
        </w:tc>
        <w:tc>
          <w:tcPr>
            <w:tcW w:w="6381" w:type="dxa"/>
            <w:tcBorders>
              <w:top w:val="single" w:sz="6" w:space="0" w:color="auto"/>
            </w:tcBorders>
          </w:tcPr>
          <w:p w14:paraId="3D94EDE1" w14:textId="77777777" w:rsidR="003608CC" w:rsidRDefault="003608CC">
            <w:pPr>
              <w:pStyle w:val="TAL"/>
              <w:rPr>
                <w:lang w:eastAsia="en-GB"/>
              </w:rPr>
            </w:pPr>
          </w:p>
        </w:tc>
      </w:tr>
    </w:tbl>
    <w:p w14:paraId="02A91664" w14:textId="77777777" w:rsidR="003608CC" w:rsidRDefault="003608CC">
      <w:pPr>
        <w:rPr>
          <w:lang w:eastAsia="en-GB"/>
        </w:rPr>
      </w:pPr>
    </w:p>
    <w:p w14:paraId="2BCCBCCB" w14:textId="77777777" w:rsidR="0049386B" w:rsidRDefault="0049386B" w:rsidP="0049386B">
      <w:pPr>
        <w:pStyle w:val="TH"/>
        <w:rPr>
          <w:lang w:val="en-US" w:eastAsia="zh-CN"/>
        </w:rPr>
      </w:pPr>
      <w:bookmarkStart w:id="3378" w:name="_Toc112935859"/>
      <w:bookmarkStart w:id="3379" w:name="_Toc120679835"/>
      <w:bookmarkStart w:id="3380" w:name="_Toc114134240"/>
      <w:bookmarkStart w:id="3381" w:name="_Toc120677470"/>
      <w:bookmarkStart w:id="3382" w:name="_Toc133434215"/>
      <w:bookmarkStart w:id="3383" w:name="_Toc97197781"/>
      <w:bookmarkStart w:id="3384" w:name="_Toc94034166"/>
      <w:bookmarkStart w:id="3385" w:name="_Toc83233169"/>
      <w:bookmarkStart w:id="3386" w:name="_Toc104546077"/>
      <w:bookmarkStart w:id="3387" w:name="_Toc100955419"/>
      <w:bookmarkStart w:id="3388" w:name="_Toc90656297"/>
      <w:bookmarkStart w:id="3389" w:name="_Toc85528246"/>
      <w:r>
        <w:rPr>
          <w:lang w:val="en-US" w:eastAsia="zh-CN"/>
        </w:rPr>
        <w:t>Table 5.3.5.3.2-3: Data structures supported by the DELETE Response Body on this resource</w:t>
      </w:r>
    </w:p>
    <w:tbl>
      <w:tblPr>
        <w:tblW w:w="972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7"/>
        <w:gridCol w:w="426"/>
        <w:gridCol w:w="1099"/>
        <w:gridCol w:w="1540"/>
        <w:gridCol w:w="7"/>
        <w:gridCol w:w="4918"/>
        <w:gridCol w:w="33"/>
      </w:tblGrid>
      <w:tr w:rsidR="0049386B" w14:paraId="4F25C689" w14:textId="77777777" w:rsidTr="0049386B">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shd w:val="clear" w:color="auto" w:fill="C0C0C0"/>
            <w:hideMark/>
          </w:tcPr>
          <w:p w14:paraId="68736FA5" w14:textId="77777777" w:rsidR="0049386B" w:rsidRDefault="0049386B">
            <w:pPr>
              <w:pStyle w:val="TAH"/>
              <w:rPr>
                <w:lang w:val="en-US" w:eastAsia="zh-CN"/>
              </w:rPr>
            </w:pPr>
            <w:r>
              <w:rPr>
                <w:lang w:val="en-US" w:eastAsia="zh-CN"/>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2F8EEAC1" w14:textId="77777777" w:rsidR="0049386B" w:rsidRDefault="0049386B">
            <w:pPr>
              <w:pStyle w:val="TAH"/>
              <w:rPr>
                <w:lang w:val="en-US" w:eastAsia="zh-CN"/>
              </w:rPr>
            </w:pPr>
            <w:r>
              <w:rPr>
                <w:lang w:val="en-US" w:eastAsia="zh-CN"/>
              </w:rPr>
              <w:t>P</w:t>
            </w:r>
          </w:p>
        </w:tc>
        <w:tc>
          <w:tcPr>
            <w:tcW w:w="1099" w:type="dxa"/>
            <w:tcBorders>
              <w:top w:val="single" w:sz="6" w:space="0" w:color="auto"/>
              <w:left w:val="single" w:sz="6" w:space="0" w:color="auto"/>
              <w:bottom w:val="single" w:sz="6" w:space="0" w:color="auto"/>
              <w:right w:val="single" w:sz="6" w:space="0" w:color="auto"/>
            </w:tcBorders>
            <w:shd w:val="clear" w:color="auto" w:fill="C0C0C0"/>
            <w:hideMark/>
          </w:tcPr>
          <w:p w14:paraId="18D0B17A" w14:textId="77777777" w:rsidR="0049386B" w:rsidRDefault="0049386B">
            <w:pPr>
              <w:pStyle w:val="TAH"/>
              <w:rPr>
                <w:lang w:val="en-US" w:eastAsia="zh-CN"/>
              </w:rPr>
            </w:pPr>
            <w:r>
              <w:rPr>
                <w:lang w:val="en-US" w:eastAsia="zh-CN"/>
              </w:rPr>
              <w:t>Cardinality</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1935541D" w14:textId="77777777" w:rsidR="0049386B" w:rsidRDefault="0049386B">
            <w:pPr>
              <w:pStyle w:val="TAH"/>
              <w:rPr>
                <w:lang w:val="en-US" w:eastAsia="zh-CN"/>
              </w:rPr>
            </w:pPr>
            <w:r>
              <w:rPr>
                <w:lang w:val="en-US" w:eastAsia="zh-CN"/>
              </w:rPr>
              <w:t>Response codes</w:t>
            </w:r>
          </w:p>
        </w:tc>
        <w:tc>
          <w:tcPr>
            <w:tcW w:w="4923"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DE89841" w14:textId="77777777" w:rsidR="0049386B" w:rsidRDefault="0049386B">
            <w:pPr>
              <w:pStyle w:val="TAH"/>
              <w:rPr>
                <w:lang w:val="en-US" w:eastAsia="zh-CN"/>
              </w:rPr>
            </w:pPr>
            <w:r>
              <w:rPr>
                <w:lang w:val="en-US" w:eastAsia="zh-CN"/>
              </w:rPr>
              <w:t>Description</w:t>
            </w:r>
          </w:p>
        </w:tc>
      </w:tr>
      <w:tr w:rsidR="0049386B" w14:paraId="2649D89A" w14:textId="77777777" w:rsidTr="0049386B">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hideMark/>
          </w:tcPr>
          <w:p w14:paraId="773E5633" w14:textId="77777777" w:rsidR="0049386B" w:rsidRDefault="0049386B">
            <w:pPr>
              <w:pStyle w:val="TAL"/>
              <w:rPr>
                <w:lang w:val="en-US" w:eastAsia="zh-CN"/>
              </w:rPr>
            </w:pPr>
            <w:r>
              <w:rPr>
                <w:lang w:val="en-US" w:eastAsia="zh-CN"/>
              </w:rPr>
              <w:t>n/a</w:t>
            </w:r>
          </w:p>
        </w:tc>
        <w:tc>
          <w:tcPr>
            <w:tcW w:w="426" w:type="dxa"/>
            <w:tcBorders>
              <w:top w:val="single" w:sz="6" w:space="0" w:color="auto"/>
              <w:left w:val="single" w:sz="6" w:space="0" w:color="auto"/>
              <w:bottom w:val="single" w:sz="6" w:space="0" w:color="auto"/>
              <w:right w:val="single" w:sz="6" w:space="0" w:color="auto"/>
            </w:tcBorders>
          </w:tcPr>
          <w:p w14:paraId="2D7DD9F7" w14:textId="77777777" w:rsidR="0049386B" w:rsidRDefault="0049386B">
            <w:pPr>
              <w:pStyle w:val="TAC"/>
              <w:rPr>
                <w:lang w:val="en-US" w:eastAsia="zh-CN"/>
              </w:rPr>
            </w:pPr>
          </w:p>
        </w:tc>
        <w:tc>
          <w:tcPr>
            <w:tcW w:w="1099" w:type="dxa"/>
            <w:tcBorders>
              <w:top w:val="single" w:sz="6" w:space="0" w:color="auto"/>
              <w:left w:val="single" w:sz="6" w:space="0" w:color="auto"/>
              <w:bottom w:val="single" w:sz="6" w:space="0" w:color="auto"/>
              <w:right w:val="single" w:sz="6" w:space="0" w:color="auto"/>
            </w:tcBorders>
          </w:tcPr>
          <w:p w14:paraId="501FA0E3" w14:textId="77777777" w:rsidR="0049386B" w:rsidRDefault="0049386B">
            <w:pPr>
              <w:pStyle w:val="TAC"/>
              <w:rPr>
                <w:lang w:val="en-US" w:eastAsia="zh-CN"/>
              </w:rPr>
            </w:pPr>
          </w:p>
        </w:tc>
        <w:tc>
          <w:tcPr>
            <w:tcW w:w="1540" w:type="dxa"/>
            <w:tcBorders>
              <w:top w:val="single" w:sz="6" w:space="0" w:color="auto"/>
              <w:left w:val="single" w:sz="6" w:space="0" w:color="auto"/>
              <w:bottom w:val="single" w:sz="6" w:space="0" w:color="auto"/>
              <w:right w:val="single" w:sz="6" w:space="0" w:color="auto"/>
            </w:tcBorders>
            <w:hideMark/>
          </w:tcPr>
          <w:p w14:paraId="686BFB3B" w14:textId="77777777" w:rsidR="0049386B" w:rsidRDefault="0049386B">
            <w:pPr>
              <w:pStyle w:val="TAL"/>
              <w:rPr>
                <w:lang w:val="en-US" w:eastAsia="zh-CN"/>
              </w:rPr>
            </w:pPr>
            <w:r>
              <w:rPr>
                <w:lang w:val="en-US" w:eastAsia="zh-CN"/>
              </w:rPr>
              <w:t>204 No Content</w:t>
            </w:r>
          </w:p>
        </w:tc>
        <w:tc>
          <w:tcPr>
            <w:tcW w:w="4923" w:type="dxa"/>
            <w:gridSpan w:val="2"/>
            <w:tcBorders>
              <w:top w:val="single" w:sz="6" w:space="0" w:color="auto"/>
              <w:left w:val="single" w:sz="6" w:space="0" w:color="auto"/>
              <w:bottom w:val="single" w:sz="6" w:space="0" w:color="auto"/>
              <w:right w:val="single" w:sz="6" w:space="0" w:color="auto"/>
            </w:tcBorders>
            <w:hideMark/>
          </w:tcPr>
          <w:p w14:paraId="1191ED50" w14:textId="77777777" w:rsidR="0049386B" w:rsidRDefault="0049386B">
            <w:pPr>
              <w:pStyle w:val="TAL"/>
              <w:rPr>
                <w:lang w:val="en-US" w:eastAsia="zh-CN"/>
              </w:rPr>
            </w:pPr>
            <w:r>
              <w:rPr>
                <w:lang w:val="en-US" w:eastAsia="zh-CN"/>
              </w:rPr>
              <w:t>Successful case: The Individual Binding Subscription resource matching the subId was deleted.</w:t>
            </w:r>
          </w:p>
        </w:tc>
      </w:tr>
      <w:tr w:rsidR="0049386B" w14:paraId="3D35E764" w14:textId="77777777" w:rsidTr="0049386B">
        <w:trPr>
          <w:jc w:val="center"/>
        </w:trPr>
        <w:tc>
          <w:tcPr>
            <w:tcW w:w="1696" w:type="dxa"/>
            <w:tcBorders>
              <w:top w:val="single" w:sz="6" w:space="0" w:color="auto"/>
              <w:left w:val="single" w:sz="6" w:space="0" w:color="auto"/>
              <w:bottom w:val="single" w:sz="6" w:space="0" w:color="auto"/>
              <w:right w:val="single" w:sz="6" w:space="0" w:color="auto"/>
            </w:tcBorders>
            <w:hideMark/>
          </w:tcPr>
          <w:p w14:paraId="7A074ACF" w14:textId="77777777" w:rsidR="0049386B" w:rsidRDefault="0049386B">
            <w:pPr>
              <w:pStyle w:val="TAL"/>
              <w:rPr>
                <w:lang w:val="en-US" w:eastAsia="zh-CN"/>
              </w:rPr>
            </w:pPr>
            <w:r>
              <w:t>RedirectResponse</w:t>
            </w:r>
          </w:p>
        </w:tc>
        <w:tc>
          <w:tcPr>
            <w:tcW w:w="426" w:type="dxa"/>
            <w:tcBorders>
              <w:top w:val="single" w:sz="6" w:space="0" w:color="auto"/>
              <w:left w:val="single" w:sz="6" w:space="0" w:color="auto"/>
              <w:bottom w:val="single" w:sz="6" w:space="0" w:color="auto"/>
              <w:right w:val="single" w:sz="6" w:space="0" w:color="auto"/>
            </w:tcBorders>
            <w:hideMark/>
          </w:tcPr>
          <w:p w14:paraId="04CDD041" w14:textId="77777777" w:rsidR="0049386B" w:rsidRDefault="0049386B">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66BAF433" w14:textId="77777777" w:rsidR="0049386B" w:rsidRDefault="0049386B">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2D373746" w14:textId="77777777" w:rsidR="0049386B" w:rsidRDefault="0049386B">
            <w:pPr>
              <w:pStyle w:val="TAL"/>
              <w:rPr>
                <w:lang w:val="en-US" w:eastAsia="zh-CN"/>
              </w:rPr>
            </w:pPr>
            <w:r>
              <w:t>307 Temporary Redirect</w:t>
            </w:r>
          </w:p>
        </w:tc>
        <w:tc>
          <w:tcPr>
            <w:tcW w:w="4949" w:type="dxa"/>
            <w:gridSpan w:val="2"/>
            <w:tcBorders>
              <w:top w:val="single" w:sz="6" w:space="0" w:color="auto"/>
              <w:left w:val="single" w:sz="6" w:space="0" w:color="auto"/>
              <w:bottom w:val="single" w:sz="6" w:space="0" w:color="auto"/>
              <w:right w:val="single" w:sz="6" w:space="0" w:color="auto"/>
            </w:tcBorders>
          </w:tcPr>
          <w:p w14:paraId="3A503DBD" w14:textId="77777777" w:rsidR="0049386B" w:rsidRDefault="0049386B">
            <w:pPr>
              <w:pStyle w:val="TAL"/>
            </w:pPr>
            <w:r>
              <w:t>Temporary redirection.</w:t>
            </w:r>
          </w:p>
          <w:p w14:paraId="335D562D" w14:textId="77777777" w:rsidR="0049386B" w:rsidRDefault="0049386B">
            <w:pPr>
              <w:pStyle w:val="TAL"/>
            </w:pPr>
          </w:p>
          <w:p w14:paraId="1EBFC003" w14:textId="77777777" w:rsidR="0049386B" w:rsidRDefault="0049386B">
            <w:pPr>
              <w:pStyle w:val="TAL"/>
              <w:rPr>
                <w:lang w:val="en-US" w:eastAsia="zh-CN"/>
              </w:rPr>
            </w:pPr>
            <w:r>
              <w:t>(NOTE 2)</w:t>
            </w:r>
          </w:p>
        </w:tc>
      </w:tr>
      <w:tr w:rsidR="0049386B" w14:paraId="2AE1FD65" w14:textId="77777777" w:rsidTr="0049386B">
        <w:trPr>
          <w:jc w:val="center"/>
        </w:trPr>
        <w:tc>
          <w:tcPr>
            <w:tcW w:w="1696" w:type="dxa"/>
            <w:tcBorders>
              <w:top w:val="single" w:sz="6" w:space="0" w:color="auto"/>
              <w:left w:val="single" w:sz="6" w:space="0" w:color="auto"/>
              <w:bottom w:val="single" w:sz="6" w:space="0" w:color="auto"/>
              <w:right w:val="single" w:sz="6" w:space="0" w:color="auto"/>
            </w:tcBorders>
            <w:hideMark/>
          </w:tcPr>
          <w:p w14:paraId="57FAB8ED" w14:textId="77777777" w:rsidR="0049386B" w:rsidRDefault="0049386B">
            <w:pPr>
              <w:pStyle w:val="TAL"/>
              <w:rPr>
                <w:lang w:val="en-US" w:eastAsia="zh-CN"/>
              </w:rPr>
            </w:pPr>
            <w:r>
              <w:t>RedirectResponse</w:t>
            </w:r>
          </w:p>
        </w:tc>
        <w:tc>
          <w:tcPr>
            <w:tcW w:w="426" w:type="dxa"/>
            <w:tcBorders>
              <w:top w:val="single" w:sz="6" w:space="0" w:color="auto"/>
              <w:left w:val="single" w:sz="6" w:space="0" w:color="auto"/>
              <w:bottom w:val="single" w:sz="6" w:space="0" w:color="auto"/>
              <w:right w:val="single" w:sz="6" w:space="0" w:color="auto"/>
            </w:tcBorders>
            <w:hideMark/>
          </w:tcPr>
          <w:p w14:paraId="48952E85" w14:textId="77777777" w:rsidR="0049386B" w:rsidRDefault="0049386B">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1E2676AA" w14:textId="77777777" w:rsidR="0049386B" w:rsidRDefault="0049386B">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44A32323" w14:textId="77777777" w:rsidR="0049386B" w:rsidRDefault="0049386B">
            <w:pPr>
              <w:pStyle w:val="TAL"/>
              <w:rPr>
                <w:lang w:val="en-US" w:eastAsia="zh-CN"/>
              </w:rPr>
            </w:pPr>
            <w:r>
              <w:t>308 Permanent Redirect</w:t>
            </w:r>
          </w:p>
        </w:tc>
        <w:tc>
          <w:tcPr>
            <w:tcW w:w="4949" w:type="dxa"/>
            <w:gridSpan w:val="2"/>
            <w:tcBorders>
              <w:top w:val="single" w:sz="6" w:space="0" w:color="auto"/>
              <w:left w:val="single" w:sz="6" w:space="0" w:color="auto"/>
              <w:bottom w:val="single" w:sz="6" w:space="0" w:color="auto"/>
              <w:right w:val="single" w:sz="6" w:space="0" w:color="auto"/>
            </w:tcBorders>
          </w:tcPr>
          <w:p w14:paraId="4187C537" w14:textId="77777777" w:rsidR="0049386B" w:rsidRDefault="0049386B">
            <w:pPr>
              <w:pStyle w:val="TAL"/>
            </w:pPr>
            <w:r>
              <w:t>Permanent redirection.</w:t>
            </w:r>
          </w:p>
          <w:p w14:paraId="10A59E1C" w14:textId="77777777" w:rsidR="0049386B" w:rsidRDefault="0049386B">
            <w:pPr>
              <w:pStyle w:val="TAL"/>
            </w:pPr>
          </w:p>
          <w:p w14:paraId="3CAF4474" w14:textId="77777777" w:rsidR="0049386B" w:rsidRDefault="0049386B">
            <w:pPr>
              <w:pStyle w:val="TAL"/>
            </w:pPr>
            <w:r>
              <w:t>(NOTE 2)</w:t>
            </w:r>
          </w:p>
        </w:tc>
      </w:tr>
      <w:tr w:rsidR="0049386B" w14:paraId="0E5017CD" w14:textId="77777777" w:rsidTr="0049386B">
        <w:trPr>
          <w:gridAfter w:val="1"/>
          <w:wAfter w:w="33" w:type="dxa"/>
          <w:jc w:val="center"/>
        </w:trPr>
        <w:tc>
          <w:tcPr>
            <w:tcW w:w="9684" w:type="dxa"/>
            <w:gridSpan w:val="6"/>
            <w:tcBorders>
              <w:top w:val="single" w:sz="6" w:space="0" w:color="auto"/>
              <w:left w:val="single" w:sz="6" w:space="0" w:color="auto"/>
              <w:bottom w:val="single" w:sz="6" w:space="0" w:color="000000"/>
              <w:right w:val="single" w:sz="6" w:space="0" w:color="auto"/>
            </w:tcBorders>
            <w:hideMark/>
          </w:tcPr>
          <w:p w14:paraId="3AC2CAB5" w14:textId="77777777" w:rsidR="0049386B" w:rsidRDefault="0049386B">
            <w:pPr>
              <w:pStyle w:val="TAN"/>
            </w:pPr>
            <w:r>
              <w:t>NOTE 1:</w:t>
            </w:r>
            <w:r>
              <w:tab/>
              <w:t>The mandatory HTTP error status codes for the POST method listed in table 5.2.7.1-1 of 3GPP TS 29.500 [6] shall also apply.</w:t>
            </w:r>
          </w:p>
          <w:p w14:paraId="5DE75260" w14:textId="77777777" w:rsidR="0049386B" w:rsidRDefault="0049386B">
            <w:pPr>
              <w:pStyle w:val="TAN"/>
              <w:rPr>
                <w:lang w:val="en-US" w:eastAsia="zh-CN"/>
              </w:rPr>
            </w:pPr>
            <w:r>
              <w:t>NOTE 2:</w:t>
            </w:r>
            <w:r>
              <w:tab/>
              <w:t>The RedirectResponse data structure may be provided by an SCP (cf. clause 6.10.9.1 of 3GPP TS 29.500 [6]).</w:t>
            </w:r>
          </w:p>
        </w:tc>
      </w:tr>
    </w:tbl>
    <w:p w14:paraId="31ADCEAB" w14:textId="77777777" w:rsidR="0049386B" w:rsidRDefault="0049386B" w:rsidP="0049386B"/>
    <w:p w14:paraId="73DE3CA0" w14:textId="77777777" w:rsidR="00294075" w:rsidRDefault="00294075" w:rsidP="00294075">
      <w:pPr>
        <w:pStyle w:val="TH"/>
      </w:pPr>
      <w:r>
        <w:lastRenderedPageBreak/>
        <w:t>Table</w:t>
      </w:r>
      <w:r>
        <w:rPr>
          <w:lang w:val="en-US" w:eastAsia="zh-CN"/>
        </w:rPr>
        <w:t> 5.3.5.3.2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294075" w14:paraId="25650F6C"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2FC8C368"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FD3B3B"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4D62717"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A68356"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0935E3" w14:textId="77777777" w:rsidR="00294075" w:rsidRDefault="00294075">
            <w:pPr>
              <w:pStyle w:val="TAH"/>
            </w:pPr>
            <w:r>
              <w:t>Description</w:t>
            </w:r>
          </w:p>
        </w:tc>
      </w:tr>
      <w:tr w:rsidR="00294075" w14:paraId="6C3CF756"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hideMark/>
          </w:tcPr>
          <w:p w14:paraId="310D606D"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939064B"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BB35D23"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B08E527"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4BD00C"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7A79561D" w14:textId="77777777" w:rsidR="00294075" w:rsidRDefault="00294075">
            <w:pPr>
              <w:pStyle w:val="TAL"/>
            </w:pPr>
          </w:p>
          <w:p w14:paraId="1BE99D1C" w14:textId="77777777" w:rsidR="00294075" w:rsidRDefault="00294075">
            <w:pPr>
              <w:pStyle w:val="TAL"/>
            </w:pPr>
            <w:r>
              <w:t>For the case where the request is redirected to the same target via a different SCP, refer to clause 6.10.9.1 of 3GPP TS 29.500 [6].</w:t>
            </w:r>
          </w:p>
        </w:tc>
      </w:tr>
      <w:tr w:rsidR="00294075" w14:paraId="59E04750" w14:textId="77777777" w:rsidTr="00294075">
        <w:trPr>
          <w:jc w:val="center"/>
        </w:trPr>
        <w:tc>
          <w:tcPr>
            <w:tcW w:w="824" w:type="pct"/>
            <w:tcBorders>
              <w:top w:val="single" w:sz="6" w:space="0" w:color="auto"/>
              <w:left w:val="single" w:sz="6" w:space="0" w:color="auto"/>
              <w:bottom w:val="single" w:sz="6" w:space="0" w:color="000000"/>
              <w:right w:val="single" w:sz="6" w:space="0" w:color="auto"/>
            </w:tcBorders>
            <w:hideMark/>
          </w:tcPr>
          <w:p w14:paraId="79E998F9"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19E76AE"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73BAC2F"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74938AE"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F102820" w14:textId="77777777" w:rsidR="00294075" w:rsidRDefault="00294075">
            <w:pPr>
              <w:pStyle w:val="TAL"/>
            </w:pPr>
            <w:r>
              <w:rPr>
                <w:lang w:eastAsia="fr-FR"/>
              </w:rPr>
              <w:t>Identifier of the target BSF (service) instance towards which the request is redirected.</w:t>
            </w:r>
          </w:p>
        </w:tc>
      </w:tr>
    </w:tbl>
    <w:p w14:paraId="0C1CB34A" w14:textId="77777777" w:rsidR="00294075" w:rsidRDefault="00294075" w:rsidP="00294075"/>
    <w:p w14:paraId="4416CE96" w14:textId="77777777" w:rsidR="00294075" w:rsidRDefault="00294075" w:rsidP="00294075">
      <w:pPr>
        <w:pStyle w:val="TH"/>
      </w:pPr>
      <w:r>
        <w:t>Table</w:t>
      </w:r>
      <w:r>
        <w:rPr>
          <w:lang w:val="en-US" w:eastAsia="zh-CN"/>
        </w:rPr>
        <w:t> </w:t>
      </w:r>
      <w:r>
        <w:t>5.3.5.3.2-5: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294075" w14:paraId="26F47484"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002CE1"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3C68C28"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2FB9AE5"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721E27"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FBABA3" w14:textId="77777777" w:rsidR="00294075" w:rsidRDefault="00294075">
            <w:pPr>
              <w:pStyle w:val="TAH"/>
            </w:pPr>
            <w:r>
              <w:t>Description</w:t>
            </w:r>
          </w:p>
        </w:tc>
      </w:tr>
      <w:tr w:rsidR="00294075" w14:paraId="2EC20236"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hideMark/>
          </w:tcPr>
          <w:p w14:paraId="0B26BFCD"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8D8C3"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AC0A102"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AEDA058"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92D28E8"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04873D6D" w14:textId="77777777" w:rsidR="00294075" w:rsidRDefault="00294075">
            <w:pPr>
              <w:pStyle w:val="TAL"/>
            </w:pPr>
          </w:p>
          <w:p w14:paraId="534C3CB6" w14:textId="77777777" w:rsidR="00294075" w:rsidRDefault="00294075">
            <w:pPr>
              <w:pStyle w:val="TAL"/>
            </w:pPr>
            <w:r>
              <w:t>For the case where the request is redirected to the same target via a different SCP, refer to clause 6.10.9.1 of 3GPP TS 29.500 [6].</w:t>
            </w:r>
          </w:p>
        </w:tc>
      </w:tr>
      <w:tr w:rsidR="00294075" w14:paraId="581C7AEF" w14:textId="77777777" w:rsidTr="00294075">
        <w:trPr>
          <w:jc w:val="center"/>
        </w:trPr>
        <w:tc>
          <w:tcPr>
            <w:tcW w:w="824" w:type="pct"/>
            <w:tcBorders>
              <w:top w:val="single" w:sz="6" w:space="0" w:color="auto"/>
              <w:left w:val="single" w:sz="6" w:space="0" w:color="auto"/>
              <w:bottom w:val="single" w:sz="6" w:space="0" w:color="000000"/>
              <w:right w:val="single" w:sz="6" w:space="0" w:color="auto"/>
            </w:tcBorders>
            <w:hideMark/>
          </w:tcPr>
          <w:p w14:paraId="63DBA144"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BC68AC3"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AC64B9C"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44F6162"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457D1E8" w14:textId="77777777" w:rsidR="00294075" w:rsidRDefault="00294075">
            <w:pPr>
              <w:pStyle w:val="TAL"/>
            </w:pPr>
            <w:r>
              <w:rPr>
                <w:lang w:eastAsia="fr-FR"/>
              </w:rPr>
              <w:t>Identifier of the target BSF (service) instance towards which the request is redirected.</w:t>
            </w:r>
          </w:p>
        </w:tc>
      </w:tr>
    </w:tbl>
    <w:p w14:paraId="57A511DE" w14:textId="77777777" w:rsidR="00294075" w:rsidRDefault="00294075" w:rsidP="00294075">
      <w:pPr>
        <w:rPr>
          <w:lang w:val="en-US" w:eastAsia="zh-CN"/>
        </w:rPr>
      </w:pPr>
    </w:p>
    <w:p w14:paraId="72AB52D4" w14:textId="77777777" w:rsidR="003608CC" w:rsidRDefault="003608CC">
      <w:pPr>
        <w:pStyle w:val="41"/>
        <w:rPr>
          <w:lang w:eastAsia="en-GB"/>
        </w:rPr>
      </w:pPr>
      <w:bookmarkStart w:id="3390" w:name="_Toc138760692"/>
      <w:bookmarkStart w:id="3391" w:name="_Toc161998746"/>
      <w:bookmarkStart w:id="3392" w:name="_Toc170120917"/>
      <w:bookmarkStart w:id="3393" w:name="_Toc175852248"/>
      <w:bookmarkStart w:id="3394" w:name="_Toc185517788"/>
      <w:bookmarkStart w:id="3395" w:name="_Toc192866752"/>
      <w:bookmarkStart w:id="3396" w:name="_Toc200962256"/>
      <w:bookmarkStart w:id="3397" w:name="_Toc209513105"/>
      <w:bookmarkStart w:id="3398" w:name="_Toc212114276"/>
      <w:r>
        <w:rPr>
          <w:lang w:eastAsia="en-GB"/>
        </w:rPr>
        <w:t>5.3.5.4</w:t>
      </w:r>
      <w:r>
        <w:rPr>
          <w:lang w:eastAsia="en-GB"/>
        </w:rPr>
        <w:tab/>
        <w:t>Resource Custom Operations</w:t>
      </w:r>
      <w:bookmarkEnd w:id="3378"/>
      <w:bookmarkEnd w:id="3379"/>
      <w:bookmarkEnd w:id="3380"/>
      <w:bookmarkEnd w:id="3381"/>
      <w:bookmarkEnd w:id="3382"/>
      <w:bookmarkEnd w:id="3390"/>
      <w:bookmarkEnd w:id="3391"/>
      <w:bookmarkEnd w:id="3392"/>
      <w:bookmarkEnd w:id="3393"/>
      <w:bookmarkEnd w:id="3394"/>
      <w:bookmarkEnd w:id="3395"/>
      <w:bookmarkEnd w:id="3396"/>
      <w:bookmarkEnd w:id="3397"/>
      <w:bookmarkEnd w:id="3398"/>
    </w:p>
    <w:p w14:paraId="31957F69" w14:textId="77777777" w:rsidR="003608CC" w:rsidRDefault="003608CC">
      <w:pPr>
        <w:rPr>
          <w:lang w:eastAsia="en-GB"/>
        </w:rPr>
      </w:pPr>
      <w:r>
        <w:rPr>
          <w:lang w:eastAsia="en-GB"/>
        </w:rPr>
        <w:t>None.</w:t>
      </w:r>
    </w:p>
    <w:p w14:paraId="4F45A44E" w14:textId="77777777" w:rsidR="003608CC" w:rsidRDefault="003608CC">
      <w:pPr>
        <w:pStyle w:val="31"/>
        <w:rPr>
          <w:lang w:eastAsia="en-GB"/>
        </w:rPr>
      </w:pPr>
      <w:bookmarkStart w:id="3399" w:name="_Toc120679836"/>
      <w:bookmarkStart w:id="3400" w:name="_Toc120677471"/>
      <w:bookmarkStart w:id="3401" w:name="_Toc114134241"/>
      <w:bookmarkStart w:id="3402" w:name="_Toc133434216"/>
      <w:bookmarkStart w:id="3403" w:name="_Toc138760693"/>
      <w:bookmarkStart w:id="3404" w:name="_Toc161998747"/>
      <w:bookmarkStart w:id="3405" w:name="_Toc170120918"/>
      <w:bookmarkStart w:id="3406" w:name="_Toc175852249"/>
      <w:bookmarkStart w:id="3407" w:name="_Toc185517789"/>
      <w:bookmarkStart w:id="3408" w:name="_Toc192866753"/>
      <w:bookmarkStart w:id="3409" w:name="_Toc200962257"/>
      <w:bookmarkStart w:id="3410" w:name="_Toc209513106"/>
      <w:bookmarkStart w:id="3411" w:name="_Toc212114277"/>
      <w:r>
        <w:rPr>
          <w:lang w:eastAsia="en-GB"/>
        </w:rPr>
        <w:t>5.3.6</w:t>
      </w:r>
      <w:r>
        <w:rPr>
          <w:lang w:eastAsia="en-GB"/>
        </w:rPr>
        <w:tab/>
        <w:t>Void</w:t>
      </w:r>
      <w:bookmarkEnd w:id="3399"/>
      <w:bookmarkEnd w:id="3400"/>
      <w:bookmarkEnd w:id="3401"/>
      <w:bookmarkEnd w:id="3402"/>
      <w:bookmarkEnd w:id="3403"/>
      <w:bookmarkEnd w:id="3404"/>
      <w:bookmarkEnd w:id="3405"/>
      <w:bookmarkEnd w:id="3406"/>
      <w:bookmarkEnd w:id="3407"/>
      <w:bookmarkEnd w:id="3408"/>
      <w:bookmarkEnd w:id="3409"/>
      <w:bookmarkEnd w:id="3410"/>
      <w:bookmarkEnd w:id="3411"/>
    </w:p>
    <w:p w14:paraId="3DBD10EA" w14:textId="77777777" w:rsidR="003608CC" w:rsidRDefault="003608CC">
      <w:pPr>
        <w:pStyle w:val="31"/>
      </w:pPr>
      <w:bookmarkStart w:id="3412" w:name="_Toc114134242"/>
      <w:bookmarkStart w:id="3413" w:name="_Toc120677472"/>
      <w:bookmarkStart w:id="3414" w:name="_Toc120679837"/>
      <w:bookmarkStart w:id="3415" w:name="_Toc112935860"/>
      <w:bookmarkStart w:id="3416" w:name="_Toc133434217"/>
      <w:bookmarkStart w:id="3417" w:name="_Toc138760694"/>
      <w:bookmarkStart w:id="3418" w:name="_Toc161998748"/>
      <w:bookmarkStart w:id="3419" w:name="_Toc170120919"/>
      <w:bookmarkStart w:id="3420" w:name="_Toc175852250"/>
      <w:bookmarkStart w:id="3421" w:name="_Toc185517790"/>
      <w:bookmarkStart w:id="3422" w:name="_Toc192866754"/>
      <w:bookmarkStart w:id="3423" w:name="_Toc200962258"/>
      <w:bookmarkStart w:id="3424" w:name="_Toc209513107"/>
      <w:bookmarkStart w:id="3425" w:name="_Toc212114278"/>
      <w:r>
        <w:t>5.3.7</w:t>
      </w:r>
      <w:r>
        <w:tab/>
        <w:t>Resource: PCF for a UE Bindings</w:t>
      </w:r>
      <w:bookmarkEnd w:id="3383"/>
      <w:bookmarkEnd w:id="3384"/>
      <w:bookmarkEnd w:id="3385"/>
      <w:bookmarkEnd w:id="3386"/>
      <w:bookmarkEnd w:id="3387"/>
      <w:bookmarkEnd w:id="3388"/>
      <w:bookmarkEnd w:id="3389"/>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p>
    <w:p w14:paraId="193EACEA" w14:textId="77777777" w:rsidR="003608CC" w:rsidRDefault="003608CC">
      <w:pPr>
        <w:pStyle w:val="41"/>
      </w:pPr>
      <w:bookmarkStart w:id="3426" w:name="_Toc120677473"/>
      <w:bookmarkStart w:id="3427" w:name="_Toc104546078"/>
      <w:bookmarkStart w:id="3428" w:name="_Toc100955420"/>
      <w:bookmarkStart w:id="3429" w:name="_Toc114134243"/>
      <w:bookmarkStart w:id="3430" w:name="_Toc94034167"/>
      <w:bookmarkStart w:id="3431" w:name="_Toc90656298"/>
      <w:bookmarkStart w:id="3432" w:name="_Toc112935861"/>
      <w:bookmarkStart w:id="3433" w:name="_Toc120679838"/>
      <w:bookmarkStart w:id="3434" w:name="_Toc85528247"/>
      <w:bookmarkStart w:id="3435" w:name="_Toc97197782"/>
      <w:bookmarkStart w:id="3436" w:name="_Toc83233170"/>
      <w:bookmarkStart w:id="3437" w:name="_Toc133434218"/>
      <w:bookmarkStart w:id="3438" w:name="_Toc138760695"/>
      <w:bookmarkStart w:id="3439" w:name="_Toc161998749"/>
      <w:bookmarkStart w:id="3440" w:name="_Toc170120920"/>
      <w:bookmarkStart w:id="3441" w:name="_Toc175852251"/>
      <w:bookmarkStart w:id="3442" w:name="_Toc185517791"/>
      <w:bookmarkStart w:id="3443" w:name="_Toc192866755"/>
      <w:bookmarkStart w:id="3444" w:name="_Toc200962259"/>
      <w:bookmarkStart w:id="3445" w:name="_Toc209513108"/>
      <w:bookmarkStart w:id="3446" w:name="_Toc212114279"/>
      <w:r>
        <w:t>5.3.7.1</w:t>
      </w:r>
      <w:r>
        <w:tab/>
        <w:t>Description</w:t>
      </w:r>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p>
    <w:p w14:paraId="147C4090" w14:textId="77777777" w:rsidR="003608CC" w:rsidRDefault="003608CC">
      <w:r>
        <w:rPr>
          <w:rFonts w:eastAsia="等线"/>
          <w:color w:val="000000"/>
          <w:lang w:eastAsia="ja-JP"/>
        </w:rPr>
        <w:t>This resource represents a collection of the different PCF for a UE</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 xml:space="preserve">of given UE identifier (i.e., SUPI) registered in the </w:t>
      </w:r>
      <w:r>
        <w:rPr>
          <w:rFonts w:eastAsia="等线" w:hint="eastAsia"/>
          <w:color w:val="000000"/>
          <w:lang w:eastAsia="zh-CN"/>
        </w:rPr>
        <w:t>BS</w:t>
      </w:r>
      <w:r>
        <w:rPr>
          <w:rFonts w:eastAsia="等线"/>
          <w:color w:val="000000"/>
          <w:lang w:eastAsia="ja-JP"/>
        </w:rPr>
        <w:t>F.</w:t>
      </w:r>
    </w:p>
    <w:p w14:paraId="7DC58696" w14:textId="77777777" w:rsidR="003608CC" w:rsidRDefault="003608CC">
      <w:pPr>
        <w:pStyle w:val="41"/>
      </w:pPr>
      <w:bookmarkStart w:id="3447" w:name="_Toc100955421"/>
      <w:bookmarkStart w:id="3448" w:name="_Toc120677474"/>
      <w:bookmarkStart w:id="3449" w:name="_Toc85528248"/>
      <w:bookmarkStart w:id="3450" w:name="_Toc97197783"/>
      <w:bookmarkStart w:id="3451" w:name="_Toc104546079"/>
      <w:bookmarkStart w:id="3452" w:name="_Toc83233171"/>
      <w:bookmarkStart w:id="3453" w:name="_Toc120679839"/>
      <w:bookmarkStart w:id="3454" w:name="_Toc112935862"/>
      <w:bookmarkStart w:id="3455" w:name="_Toc90656299"/>
      <w:bookmarkStart w:id="3456" w:name="_Toc94034168"/>
      <w:bookmarkStart w:id="3457" w:name="_Toc114134244"/>
      <w:bookmarkStart w:id="3458" w:name="_Toc133434219"/>
      <w:bookmarkStart w:id="3459" w:name="_Toc138760696"/>
      <w:bookmarkStart w:id="3460" w:name="_Toc161998750"/>
      <w:bookmarkStart w:id="3461" w:name="_Toc170120921"/>
      <w:bookmarkStart w:id="3462" w:name="_Toc175852252"/>
      <w:bookmarkStart w:id="3463" w:name="_Toc185517792"/>
      <w:bookmarkStart w:id="3464" w:name="_Toc192866756"/>
      <w:bookmarkStart w:id="3465" w:name="_Toc200962260"/>
      <w:bookmarkStart w:id="3466" w:name="_Toc209513109"/>
      <w:bookmarkStart w:id="3467" w:name="_Toc212114280"/>
      <w:r>
        <w:t>5.3.7.2</w:t>
      </w:r>
      <w:r>
        <w:tab/>
        <w:t>Resource definition</w:t>
      </w:r>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p>
    <w:p w14:paraId="1DC92420" w14:textId="77777777" w:rsidR="0049386B" w:rsidRDefault="0049386B" w:rsidP="0049386B">
      <w:bookmarkStart w:id="3468" w:name="_Toc104546080"/>
      <w:bookmarkStart w:id="3469" w:name="_Toc120679840"/>
      <w:bookmarkStart w:id="3470" w:name="_Toc97197784"/>
      <w:bookmarkStart w:id="3471" w:name="_Toc114134245"/>
      <w:bookmarkStart w:id="3472" w:name="_Toc85528249"/>
      <w:bookmarkStart w:id="3473" w:name="_Toc100955422"/>
      <w:bookmarkStart w:id="3474" w:name="_Toc112935863"/>
      <w:bookmarkStart w:id="3475" w:name="_Toc83233172"/>
      <w:bookmarkStart w:id="3476" w:name="_Toc120677475"/>
      <w:bookmarkStart w:id="3477" w:name="_Toc90656300"/>
      <w:bookmarkStart w:id="3478" w:name="_Toc94034169"/>
      <w:bookmarkStart w:id="3479" w:name="_Toc133434220"/>
      <w:bookmarkStart w:id="3480" w:name="_Toc138760697"/>
      <w:bookmarkStart w:id="3481" w:name="_Toc161998751"/>
      <w:bookmarkStart w:id="3482" w:name="_Toc170120922"/>
      <w:bookmarkStart w:id="3483" w:name="_Toc175852253"/>
      <w:r>
        <w:t xml:space="preserve">Resource URI: </w:t>
      </w:r>
      <w:r w:rsidRPr="007F13A0">
        <w:rPr>
          <w:b/>
        </w:rPr>
        <w:t>{apiRoot}/nbsf-management/&lt;apiVersion&gt;/pcf-ue-bindings</w:t>
      </w:r>
    </w:p>
    <w:p w14:paraId="487BAE60" w14:textId="77777777" w:rsidR="0049386B" w:rsidRDefault="0049386B" w:rsidP="0049386B">
      <w:pPr>
        <w:rPr>
          <w:rFonts w:ascii="Arial" w:hAnsi="Arial" w:cs="Arial"/>
        </w:rPr>
      </w:pPr>
      <w:r>
        <w:t>This resource shall support the resource URI variables defined in table 5.3.7.2-1</w:t>
      </w:r>
      <w:r>
        <w:rPr>
          <w:rFonts w:ascii="Arial" w:hAnsi="Arial" w:cs="Arial"/>
        </w:rPr>
        <w:t>.</w:t>
      </w:r>
    </w:p>
    <w:p w14:paraId="4BDD6F0B" w14:textId="77777777" w:rsidR="0049386B" w:rsidRDefault="0049386B" w:rsidP="0049386B">
      <w:pPr>
        <w:pStyle w:val="TH"/>
        <w:rPr>
          <w:rFonts w:cs="Arial"/>
        </w:rPr>
      </w:pPr>
      <w:r>
        <w:t>Table 5.3.7.2-1: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636"/>
        <w:gridCol w:w="1636"/>
        <w:gridCol w:w="6251"/>
      </w:tblGrid>
      <w:tr w:rsidR="0049386B" w14:paraId="3EDD5E18"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08F9CE7E" w14:textId="77777777" w:rsidR="0049386B" w:rsidRDefault="0049386B">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727374EA" w14:textId="77777777" w:rsidR="0049386B" w:rsidRDefault="0049386B">
            <w:pPr>
              <w:pStyle w:val="TAH"/>
            </w:pPr>
            <w:r>
              <w:rPr>
                <w:lang w:eastAsia="zh-CN"/>
              </w:rPr>
              <w:t>Data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259173D" w14:textId="77777777" w:rsidR="0049386B" w:rsidRDefault="0049386B">
            <w:pPr>
              <w:pStyle w:val="TAH"/>
            </w:pPr>
            <w:r>
              <w:t>Definition</w:t>
            </w:r>
          </w:p>
        </w:tc>
      </w:tr>
      <w:tr w:rsidR="0049386B" w14:paraId="64922CCA"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hideMark/>
          </w:tcPr>
          <w:p w14:paraId="4D6F9DE1" w14:textId="77777777" w:rsidR="0049386B" w:rsidRDefault="0049386B">
            <w:pPr>
              <w:pStyle w:val="TAL"/>
            </w:pPr>
            <w:r>
              <w:t>apiRoot</w:t>
            </w:r>
          </w:p>
        </w:tc>
        <w:tc>
          <w:tcPr>
            <w:tcW w:w="859" w:type="pct"/>
            <w:tcBorders>
              <w:top w:val="single" w:sz="6" w:space="0" w:color="000000"/>
              <w:left w:val="single" w:sz="6" w:space="0" w:color="000000"/>
              <w:bottom w:val="single" w:sz="6" w:space="0" w:color="000000"/>
              <w:right w:val="single" w:sz="6" w:space="0" w:color="000000"/>
            </w:tcBorders>
            <w:hideMark/>
          </w:tcPr>
          <w:p w14:paraId="4E088E70" w14:textId="77777777" w:rsidR="0049386B" w:rsidRDefault="0049386B">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hideMark/>
          </w:tcPr>
          <w:p w14:paraId="394D4664" w14:textId="77777777" w:rsidR="0049386B" w:rsidRDefault="0049386B">
            <w:pPr>
              <w:pStyle w:val="TAL"/>
            </w:pPr>
            <w:r>
              <w:t>See clause</w:t>
            </w:r>
            <w:r>
              <w:rPr>
                <w:lang w:eastAsia="zh-CN"/>
              </w:rPr>
              <w:t> </w:t>
            </w:r>
            <w:r>
              <w:t>5.1.</w:t>
            </w:r>
          </w:p>
        </w:tc>
      </w:tr>
    </w:tbl>
    <w:p w14:paraId="56CD1FA4" w14:textId="77777777" w:rsidR="0049386B" w:rsidRDefault="0049386B" w:rsidP="0049386B"/>
    <w:p w14:paraId="1643C3C0" w14:textId="77777777" w:rsidR="003608CC" w:rsidRDefault="003608CC">
      <w:pPr>
        <w:pStyle w:val="41"/>
      </w:pPr>
      <w:bookmarkStart w:id="3484" w:name="_Toc185517793"/>
      <w:bookmarkStart w:id="3485" w:name="_Toc192866757"/>
      <w:bookmarkStart w:id="3486" w:name="_Toc200962261"/>
      <w:bookmarkStart w:id="3487" w:name="_Toc209513110"/>
      <w:bookmarkStart w:id="3488" w:name="_Toc212114281"/>
      <w:r>
        <w:t>5.3.7.3</w:t>
      </w:r>
      <w:r>
        <w:tab/>
        <w:t>Resource Standard Methods</w:t>
      </w:r>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p>
    <w:p w14:paraId="40B9692D" w14:textId="77777777" w:rsidR="003608CC" w:rsidRDefault="003608CC">
      <w:pPr>
        <w:pStyle w:val="51"/>
      </w:pPr>
      <w:bookmarkStart w:id="3489" w:name="_Toc85528250"/>
      <w:bookmarkStart w:id="3490" w:name="_Toc104546081"/>
      <w:bookmarkStart w:id="3491" w:name="_Toc83233173"/>
      <w:bookmarkStart w:id="3492" w:name="_Toc100955423"/>
      <w:bookmarkStart w:id="3493" w:name="_Toc94034170"/>
      <w:bookmarkStart w:id="3494" w:name="_Toc114134246"/>
      <w:bookmarkStart w:id="3495" w:name="_Toc120679841"/>
      <w:bookmarkStart w:id="3496" w:name="_Toc112935864"/>
      <w:bookmarkStart w:id="3497" w:name="_Toc90656301"/>
      <w:bookmarkStart w:id="3498" w:name="_Toc97197785"/>
      <w:bookmarkStart w:id="3499" w:name="_Toc120677476"/>
      <w:bookmarkStart w:id="3500" w:name="_Toc133434221"/>
      <w:bookmarkStart w:id="3501" w:name="_Toc138760698"/>
      <w:bookmarkStart w:id="3502" w:name="_Toc161998752"/>
      <w:bookmarkStart w:id="3503" w:name="_Toc170120923"/>
      <w:bookmarkStart w:id="3504" w:name="_Toc175852254"/>
      <w:bookmarkStart w:id="3505" w:name="_Toc185517794"/>
      <w:bookmarkStart w:id="3506" w:name="_Toc192866758"/>
      <w:bookmarkStart w:id="3507" w:name="_Toc200962262"/>
      <w:bookmarkStart w:id="3508" w:name="_Toc209513111"/>
      <w:bookmarkStart w:id="3509" w:name="_Toc212114282"/>
      <w:r>
        <w:t>5.3.7.3.1</w:t>
      </w:r>
      <w:r>
        <w:tab/>
        <w:t>POST</w:t>
      </w:r>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p>
    <w:p w14:paraId="2404C7AE" w14:textId="77777777" w:rsidR="003608CC" w:rsidRDefault="003608CC">
      <w:r>
        <w:t>This method shall support the URI query parameters specified in table 5.3.7.3.1-1.</w:t>
      </w:r>
    </w:p>
    <w:p w14:paraId="666D1A00" w14:textId="77777777" w:rsidR="003608CC" w:rsidRDefault="003608CC">
      <w:pPr>
        <w:pStyle w:val="TH"/>
        <w:rPr>
          <w:rFonts w:cs="Arial"/>
        </w:rPr>
      </w:pPr>
      <w:r>
        <w:lastRenderedPageBreak/>
        <w:t>Table 5.3.7.3.1-1: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57B91003" w14:textId="77777777">
        <w:trPr>
          <w:jc w:val="center"/>
        </w:trPr>
        <w:tc>
          <w:tcPr>
            <w:tcW w:w="825" w:type="pct"/>
            <w:tcBorders>
              <w:bottom w:val="single" w:sz="6" w:space="0" w:color="auto"/>
            </w:tcBorders>
            <w:shd w:val="clear" w:color="auto" w:fill="C0C0C0"/>
          </w:tcPr>
          <w:p w14:paraId="028B7042" w14:textId="77777777" w:rsidR="003608CC" w:rsidRDefault="003608CC">
            <w:pPr>
              <w:pStyle w:val="TAH"/>
            </w:pPr>
            <w:r>
              <w:t>Name</w:t>
            </w:r>
          </w:p>
        </w:tc>
        <w:tc>
          <w:tcPr>
            <w:tcW w:w="732" w:type="pct"/>
            <w:tcBorders>
              <w:bottom w:val="single" w:sz="6" w:space="0" w:color="auto"/>
            </w:tcBorders>
            <w:shd w:val="clear" w:color="auto" w:fill="C0C0C0"/>
          </w:tcPr>
          <w:p w14:paraId="3A5E49ED" w14:textId="77777777" w:rsidR="003608CC" w:rsidRDefault="003608CC">
            <w:pPr>
              <w:pStyle w:val="TAH"/>
            </w:pPr>
            <w:r>
              <w:t>Data type</w:t>
            </w:r>
          </w:p>
        </w:tc>
        <w:tc>
          <w:tcPr>
            <w:tcW w:w="217" w:type="pct"/>
            <w:tcBorders>
              <w:bottom w:val="single" w:sz="6" w:space="0" w:color="auto"/>
            </w:tcBorders>
            <w:shd w:val="clear" w:color="auto" w:fill="C0C0C0"/>
          </w:tcPr>
          <w:p w14:paraId="4E46DA8C" w14:textId="77777777" w:rsidR="003608CC" w:rsidRDefault="003608CC">
            <w:pPr>
              <w:pStyle w:val="TAH"/>
            </w:pPr>
            <w:r>
              <w:t>P</w:t>
            </w:r>
          </w:p>
        </w:tc>
        <w:tc>
          <w:tcPr>
            <w:tcW w:w="581" w:type="pct"/>
            <w:tcBorders>
              <w:bottom w:val="single" w:sz="6" w:space="0" w:color="auto"/>
            </w:tcBorders>
            <w:shd w:val="clear" w:color="auto" w:fill="C0C0C0"/>
          </w:tcPr>
          <w:p w14:paraId="0F3B085A"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6BC0FDA" w14:textId="77777777" w:rsidR="003608CC" w:rsidRDefault="003608CC">
            <w:pPr>
              <w:pStyle w:val="TAH"/>
            </w:pPr>
            <w:r>
              <w:t>Description</w:t>
            </w:r>
          </w:p>
        </w:tc>
      </w:tr>
      <w:tr w:rsidR="003608CC" w14:paraId="6C5412C0" w14:textId="77777777">
        <w:trPr>
          <w:jc w:val="center"/>
        </w:trPr>
        <w:tc>
          <w:tcPr>
            <w:tcW w:w="825" w:type="pct"/>
            <w:tcBorders>
              <w:top w:val="single" w:sz="6" w:space="0" w:color="auto"/>
            </w:tcBorders>
          </w:tcPr>
          <w:p w14:paraId="71A8198E" w14:textId="77777777" w:rsidR="003608CC" w:rsidRDefault="003608CC">
            <w:pPr>
              <w:pStyle w:val="TAL"/>
            </w:pPr>
            <w:r>
              <w:t>n/a</w:t>
            </w:r>
          </w:p>
        </w:tc>
        <w:tc>
          <w:tcPr>
            <w:tcW w:w="732" w:type="pct"/>
            <w:tcBorders>
              <w:top w:val="single" w:sz="6" w:space="0" w:color="auto"/>
            </w:tcBorders>
          </w:tcPr>
          <w:p w14:paraId="58E94DF4" w14:textId="77777777" w:rsidR="003608CC" w:rsidRDefault="003608CC">
            <w:pPr>
              <w:pStyle w:val="TAL"/>
            </w:pPr>
          </w:p>
        </w:tc>
        <w:tc>
          <w:tcPr>
            <w:tcW w:w="217" w:type="pct"/>
            <w:tcBorders>
              <w:top w:val="single" w:sz="6" w:space="0" w:color="auto"/>
            </w:tcBorders>
          </w:tcPr>
          <w:p w14:paraId="09605CBD" w14:textId="77777777" w:rsidR="003608CC" w:rsidRDefault="003608CC">
            <w:pPr>
              <w:pStyle w:val="TAC"/>
            </w:pPr>
          </w:p>
        </w:tc>
        <w:tc>
          <w:tcPr>
            <w:tcW w:w="581" w:type="pct"/>
            <w:tcBorders>
              <w:top w:val="single" w:sz="6" w:space="0" w:color="auto"/>
            </w:tcBorders>
          </w:tcPr>
          <w:p w14:paraId="50D282FE" w14:textId="77777777" w:rsidR="003608CC" w:rsidRDefault="003608CC">
            <w:pPr>
              <w:pStyle w:val="TAL"/>
            </w:pPr>
          </w:p>
        </w:tc>
        <w:tc>
          <w:tcPr>
            <w:tcW w:w="2646" w:type="pct"/>
            <w:tcBorders>
              <w:top w:val="single" w:sz="6" w:space="0" w:color="auto"/>
            </w:tcBorders>
            <w:vAlign w:val="center"/>
          </w:tcPr>
          <w:p w14:paraId="36F83D4A" w14:textId="77777777" w:rsidR="003608CC" w:rsidRDefault="003608CC">
            <w:pPr>
              <w:pStyle w:val="TAL"/>
            </w:pPr>
          </w:p>
        </w:tc>
      </w:tr>
    </w:tbl>
    <w:p w14:paraId="70604BE7" w14:textId="77777777" w:rsidR="003608CC" w:rsidRDefault="003608CC"/>
    <w:p w14:paraId="394CDC5F" w14:textId="77777777" w:rsidR="003608CC" w:rsidRDefault="003608CC">
      <w:r>
        <w:t>This method shall support the request data structures specified in table 5.3.7.3.1-2 and the response data structures and response codes specified in table 5.3.7.3.1-3.</w:t>
      </w:r>
    </w:p>
    <w:p w14:paraId="54AF014D" w14:textId="77777777" w:rsidR="003608CC" w:rsidRDefault="003608CC">
      <w:pPr>
        <w:pStyle w:val="TH"/>
      </w:pPr>
      <w:r>
        <w:t>Table 5.3.7.3.1-2: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46AFA8A3" w14:textId="77777777">
        <w:trPr>
          <w:jc w:val="center"/>
        </w:trPr>
        <w:tc>
          <w:tcPr>
            <w:tcW w:w="1612" w:type="dxa"/>
            <w:tcBorders>
              <w:bottom w:val="single" w:sz="6" w:space="0" w:color="auto"/>
            </w:tcBorders>
            <w:shd w:val="clear" w:color="auto" w:fill="C0C0C0"/>
          </w:tcPr>
          <w:p w14:paraId="58D1CA2D" w14:textId="77777777" w:rsidR="003608CC" w:rsidRDefault="003608CC">
            <w:pPr>
              <w:pStyle w:val="TAH"/>
            </w:pPr>
            <w:r>
              <w:t>Data type</w:t>
            </w:r>
          </w:p>
        </w:tc>
        <w:tc>
          <w:tcPr>
            <w:tcW w:w="422" w:type="dxa"/>
            <w:tcBorders>
              <w:bottom w:val="single" w:sz="6" w:space="0" w:color="auto"/>
            </w:tcBorders>
            <w:shd w:val="clear" w:color="auto" w:fill="C0C0C0"/>
          </w:tcPr>
          <w:p w14:paraId="03460D13" w14:textId="77777777" w:rsidR="003608CC" w:rsidRDefault="003608CC">
            <w:pPr>
              <w:pStyle w:val="TAH"/>
            </w:pPr>
            <w:r>
              <w:t>P</w:t>
            </w:r>
          </w:p>
        </w:tc>
        <w:tc>
          <w:tcPr>
            <w:tcW w:w="1264" w:type="dxa"/>
            <w:tcBorders>
              <w:bottom w:val="single" w:sz="6" w:space="0" w:color="auto"/>
            </w:tcBorders>
            <w:shd w:val="clear" w:color="auto" w:fill="C0C0C0"/>
          </w:tcPr>
          <w:p w14:paraId="31703485"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389BA903" w14:textId="77777777" w:rsidR="003608CC" w:rsidRDefault="003608CC">
            <w:pPr>
              <w:pStyle w:val="TAH"/>
            </w:pPr>
            <w:r>
              <w:t>Description</w:t>
            </w:r>
          </w:p>
        </w:tc>
      </w:tr>
      <w:tr w:rsidR="003608CC" w14:paraId="20EA0DF2" w14:textId="77777777">
        <w:trPr>
          <w:jc w:val="center"/>
        </w:trPr>
        <w:tc>
          <w:tcPr>
            <w:tcW w:w="1612" w:type="dxa"/>
            <w:tcBorders>
              <w:top w:val="single" w:sz="6" w:space="0" w:color="auto"/>
            </w:tcBorders>
          </w:tcPr>
          <w:p w14:paraId="5BE5592B" w14:textId="77777777" w:rsidR="003608CC" w:rsidRDefault="003608CC">
            <w:pPr>
              <w:pStyle w:val="TAL"/>
            </w:pPr>
            <w:r>
              <w:t>PcfForUeBinding</w:t>
            </w:r>
          </w:p>
        </w:tc>
        <w:tc>
          <w:tcPr>
            <w:tcW w:w="422" w:type="dxa"/>
            <w:tcBorders>
              <w:top w:val="single" w:sz="6" w:space="0" w:color="auto"/>
            </w:tcBorders>
          </w:tcPr>
          <w:p w14:paraId="089AAC4D" w14:textId="77777777" w:rsidR="003608CC" w:rsidRDefault="003608CC">
            <w:pPr>
              <w:pStyle w:val="TAC"/>
            </w:pPr>
            <w:r>
              <w:rPr>
                <w:lang w:val="en-US"/>
              </w:rPr>
              <w:t>M</w:t>
            </w:r>
          </w:p>
        </w:tc>
        <w:tc>
          <w:tcPr>
            <w:tcW w:w="1264" w:type="dxa"/>
            <w:tcBorders>
              <w:top w:val="single" w:sz="6" w:space="0" w:color="auto"/>
            </w:tcBorders>
          </w:tcPr>
          <w:p w14:paraId="30D0CC1B" w14:textId="77777777" w:rsidR="003608CC" w:rsidRDefault="003608CC">
            <w:pPr>
              <w:pStyle w:val="TAL"/>
            </w:pPr>
            <w:r>
              <w:t>1</w:t>
            </w:r>
          </w:p>
        </w:tc>
        <w:tc>
          <w:tcPr>
            <w:tcW w:w="6381" w:type="dxa"/>
            <w:tcBorders>
              <w:top w:val="single" w:sz="6" w:space="0" w:color="auto"/>
            </w:tcBorders>
          </w:tcPr>
          <w:p w14:paraId="5533023F" w14:textId="77777777" w:rsidR="003608CC" w:rsidRDefault="003608CC">
            <w:pPr>
              <w:pStyle w:val="TAL"/>
            </w:pPr>
            <w:r>
              <w:t>Register a new Individual PCF for a UE Binding information.</w:t>
            </w:r>
          </w:p>
        </w:tc>
      </w:tr>
    </w:tbl>
    <w:p w14:paraId="4E25B556" w14:textId="77777777" w:rsidR="003608CC" w:rsidRDefault="003608CC"/>
    <w:p w14:paraId="17AA7578" w14:textId="77777777" w:rsidR="0049386B" w:rsidRDefault="0049386B" w:rsidP="0049386B">
      <w:pPr>
        <w:pStyle w:val="TH"/>
      </w:pPr>
      <w:bookmarkStart w:id="3510" w:name="_Toc112935865"/>
      <w:bookmarkStart w:id="3511" w:name="_Toc114134247"/>
      <w:bookmarkStart w:id="3512" w:name="_Toc97197786"/>
      <w:bookmarkStart w:id="3513" w:name="_Toc120677477"/>
      <w:bookmarkStart w:id="3514" w:name="_Toc104546082"/>
      <w:bookmarkStart w:id="3515" w:name="_Toc90656302"/>
      <w:bookmarkStart w:id="3516" w:name="_Toc100955424"/>
      <w:bookmarkStart w:id="3517" w:name="_Toc94034171"/>
      <w:bookmarkStart w:id="3518" w:name="_Toc120679842"/>
      <w:bookmarkStart w:id="3519" w:name="_Toc133434222"/>
      <w:bookmarkStart w:id="3520" w:name="_Toc138760699"/>
      <w:bookmarkStart w:id="3521" w:name="_Toc161998753"/>
      <w:bookmarkStart w:id="3522" w:name="_Toc170120924"/>
      <w:bookmarkStart w:id="3523" w:name="_Toc175852255"/>
      <w:r>
        <w:t>Table 5.3.7.3.1-3: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5"/>
        <w:gridCol w:w="421"/>
        <w:gridCol w:w="1224"/>
        <w:gridCol w:w="1100"/>
        <w:gridCol w:w="5169"/>
      </w:tblGrid>
      <w:tr w:rsidR="0049386B" w14:paraId="7E2CAAE2" w14:textId="77777777" w:rsidTr="0049386B">
        <w:trPr>
          <w:jc w:val="center"/>
        </w:trPr>
        <w:tc>
          <w:tcPr>
            <w:tcW w:w="848" w:type="pct"/>
            <w:tcBorders>
              <w:top w:val="single" w:sz="6" w:space="0" w:color="auto"/>
              <w:left w:val="single" w:sz="6" w:space="0" w:color="auto"/>
              <w:bottom w:val="single" w:sz="6" w:space="0" w:color="auto"/>
              <w:right w:val="single" w:sz="6" w:space="0" w:color="auto"/>
            </w:tcBorders>
            <w:shd w:val="clear" w:color="auto" w:fill="C0C0C0"/>
            <w:hideMark/>
          </w:tcPr>
          <w:p w14:paraId="01692C2D" w14:textId="77777777" w:rsidR="0049386B" w:rsidRDefault="0049386B">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3AD07AF0" w14:textId="77777777" w:rsidR="0049386B" w:rsidRDefault="0049386B">
            <w:pPr>
              <w:pStyle w:val="TAH"/>
            </w:pPr>
            <w:r>
              <w:t>P</w:t>
            </w:r>
          </w:p>
        </w:tc>
        <w:tc>
          <w:tcPr>
            <w:tcW w:w="642" w:type="pct"/>
            <w:tcBorders>
              <w:top w:val="single" w:sz="6" w:space="0" w:color="auto"/>
              <w:left w:val="single" w:sz="6" w:space="0" w:color="auto"/>
              <w:bottom w:val="single" w:sz="6" w:space="0" w:color="auto"/>
              <w:right w:val="single" w:sz="6" w:space="0" w:color="auto"/>
            </w:tcBorders>
            <w:shd w:val="clear" w:color="auto" w:fill="C0C0C0"/>
            <w:hideMark/>
          </w:tcPr>
          <w:p w14:paraId="6B0912B1" w14:textId="77777777" w:rsidR="0049386B" w:rsidRDefault="0049386B">
            <w:pPr>
              <w:pStyle w:val="TAH"/>
            </w:pPr>
            <w:r>
              <w:t>Cardinality</w:t>
            </w:r>
          </w:p>
        </w:tc>
        <w:tc>
          <w:tcPr>
            <w:tcW w:w="577" w:type="pct"/>
            <w:tcBorders>
              <w:top w:val="single" w:sz="6" w:space="0" w:color="auto"/>
              <w:left w:val="single" w:sz="6" w:space="0" w:color="auto"/>
              <w:bottom w:val="single" w:sz="6" w:space="0" w:color="auto"/>
              <w:right w:val="single" w:sz="6" w:space="0" w:color="auto"/>
            </w:tcBorders>
            <w:shd w:val="clear" w:color="auto" w:fill="C0C0C0"/>
            <w:hideMark/>
          </w:tcPr>
          <w:p w14:paraId="561EFCDF" w14:textId="77777777" w:rsidR="0049386B" w:rsidRDefault="0049386B">
            <w:pPr>
              <w:pStyle w:val="TAH"/>
            </w:pPr>
            <w:r>
              <w:t>Response</w:t>
            </w:r>
          </w:p>
          <w:p w14:paraId="7DD7D87D" w14:textId="77777777" w:rsidR="0049386B" w:rsidRDefault="0049386B">
            <w:pPr>
              <w:pStyle w:val="TAH"/>
            </w:pPr>
            <w:r>
              <w:t>codes</w:t>
            </w:r>
          </w:p>
        </w:tc>
        <w:tc>
          <w:tcPr>
            <w:tcW w:w="2712" w:type="pct"/>
            <w:tcBorders>
              <w:top w:val="single" w:sz="6" w:space="0" w:color="auto"/>
              <w:left w:val="single" w:sz="6" w:space="0" w:color="auto"/>
              <w:bottom w:val="single" w:sz="6" w:space="0" w:color="auto"/>
              <w:right w:val="single" w:sz="6" w:space="0" w:color="auto"/>
            </w:tcBorders>
            <w:shd w:val="clear" w:color="auto" w:fill="C0C0C0"/>
            <w:hideMark/>
          </w:tcPr>
          <w:p w14:paraId="5C993FAD" w14:textId="77777777" w:rsidR="0049386B" w:rsidRDefault="0049386B">
            <w:pPr>
              <w:pStyle w:val="TAH"/>
            </w:pPr>
            <w:r>
              <w:t>Description</w:t>
            </w:r>
          </w:p>
        </w:tc>
      </w:tr>
      <w:tr w:rsidR="0049386B" w14:paraId="6E2D3FA8" w14:textId="77777777" w:rsidTr="0049386B">
        <w:trPr>
          <w:jc w:val="center"/>
        </w:trPr>
        <w:tc>
          <w:tcPr>
            <w:tcW w:w="848" w:type="pct"/>
            <w:tcBorders>
              <w:top w:val="single" w:sz="6" w:space="0" w:color="auto"/>
              <w:left w:val="single" w:sz="6" w:space="0" w:color="auto"/>
              <w:bottom w:val="single" w:sz="6" w:space="0" w:color="auto"/>
              <w:right w:val="single" w:sz="6" w:space="0" w:color="auto"/>
            </w:tcBorders>
            <w:hideMark/>
          </w:tcPr>
          <w:p w14:paraId="12A4948B" w14:textId="77777777" w:rsidR="0049386B" w:rsidRDefault="0049386B">
            <w:pPr>
              <w:pStyle w:val="TAL"/>
            </w:pPr>
            <w:r>
              <w:t>PcfForUeBinding</w:t>
            </w:r>
          </w:p>
        </w:tc>
        <w:tc>
          <w:tcPr>
            <w:tcW w:w="221" w:type="pct"/>
            <w:tcBorders>
              <w:top w:val="single" w:sz="6" w:space="0" w:color="auto"/>
              <w:left w:val="single" w:sz="6" w:space="0" w:color="auto"/>
              <w:bottom w:val="single" w:sz="6" w:space="0" w:color="auto"/>
              <w:right w:val="single" w:sz="6" w:space="0" w:color="auto"/>
            </w:tcBorders>
            <w:hideMark/>
          </w:tcPr>
          <w:p w14:paraId="4EE35676" w14:textId="77777777" w:rsidR="0049386B" w:rsidRDefault="0049386B">
            <w:pPr>
              <w:pStyle w:val="TAC"/>
            </w:pPr>
            <w:r>
              <w:t>M</w:t>
            </w:r>
          </w:p>
        </w:tc>
        <w:tc>
          <w:tcPr>
            <w:tcW w:w="642" w:type="pct"/>
            <w:tcBorders>
              <w:top w:val="single" w:sz="6" w:space="0" w:color="auto"/>
              <w:left w:val="single" w:sz="6" w:space="0" w:color="auto"/>
              <w:bottom w:val="single" w:sz="6" w:space="0" w:color="auto"/>
              <w:right w:val="single" w:sz="6" w:space="0" w:color="auto"/>
            </w:tcBorders>
            <w:hideMark/>
          </w:tcPr>
          <w:p w14:paraId="0278CF07" w14:textId="77777777" w:rsidR="0049386B" w:rsidRDefault="0049386B">
            <w:pPr>
              <w:pStyle w:val="TAC"/>
            </w:pPr>
            <w:r>
              <w:t>1</w:t>
            </w:r>
          </w:p>
        </w:tc>
        <w:tc>
          <w:tcPr>
            <w:tcW w:w="577" w:type="pct"/>
            <w:tcBorders>
              <w:top w:val="single" w:sz="6" w:space="0" w:color="auto"/>
              <w:left w:val="single" w:sz="6" w:space="0" w:color="auto"/>
              <w:bottom w:val="single" w:sz="6" w:space="0" w:color="auto"/>
              <w:right w:val="single" w:sz="6" w:space="0" w:color="auto"/>
            </w:tcBorders>
            <w:hideMark/>
          </w:tcPr>
          <w:p w14:paraId="6FAAF111" w14:textId="77777777" w:rsidR="0049386B" w:rsidRDefault="0049386B">
            <w:pPr>
              <w:pStyle w:val="TAL"/>
            </w:pPr>
            <w:r>
              <w:t>201 Created</w:t>
            </w:r>
          </w:p>
        </w:tc>
        <w:tc>
          <w:tcPr>
            <w:tcW w:w="2712" w:type="pct"/>
            <w:tcBorders>
              <w:top w:val="single" w:sz="6" w:space="0" w:color="auto"/>
              <w:left w:val="single" w:sz="6" w:space="0" w:color="auto"/>
              <w:bottom w:val="single" w:sz="6" w:space="0" w:color="auto"/>
              <w:right w:val="single" w:sz="6" w:space="0" w:color="auto"/>
            </w:tcBorders>
          </w:tcPr>
          <w:p w14:paraId="0BEF1BDB" w14:textId="77777777" w:rsidR="0049386B" w:rsidRDefault="0049386B">
            <w:pPr>
              <w:pStyle w:val="TAL"/>
            </w:pPr>
            <w:r>
              <w:t>Successful case. The "Individual PCF for a UE Binding" resource is successfully created.</w:t>
            </w:r>
          </w:p>
          <w:p w14:paraId="6F0C62B8" w14:textId="77777777" w:rsidR="0049386B" w:rsidRDefault="0049386B">
            <w:pPr>
              <w:pStyle w:val="TAL"/>
            </w:pPr>
          </w:p>
          <w:p w14:paraId="49341598" w14:textId="77777777" w:rsidR="0049386B" w:rsidRDefault="0049386B">
            <w:pPr>
              <w:pStyle w:val="TAL"/>
            </w:pPr>
            <w:r>
              <w:t>An HTTP "Location" header that contains the URI of the created resource shall also be included.</w:t>
            </w:r>
          </w:p>
        </w:tc>
      </w:tr>
      <w:tr w:rsidR="0049386B" w14:paraId="0C86414E"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8F00F42" w14:textId="77777777" w:rsidR="0049386B" w:rsidRDefault="0049386B">
            <w:pPr>
              <w:pStyle w:val="TAN"/>
            </w:pPr>
            <w:r>
              <w:rPr>
                <w:rFonts w:eastAsia="Batang"/>
              </w:rPr>
              <w:t>NOTE:</w:t>
            </w:r>
            <w:r>
              <w:rPr>
                <w:rFonts w:eastAsia="Batang"/>
              </w:rPr>
              <w:tab/>
              <w:t>The mandatory HTTP error status codes for the POST method listed in table 5.2.7.1-1 of 3GPP TS 29.500 [6] shall also apply.</w:t>
            </w:r>
          </w:p>
        </w:tc>
      </w:tr>
    </w:tbl>
    <w:p w14:paraId="1583F726" w14:textId="77777777" w:rsidR="0049386B" w:rsidRDefault="0049386B" w:rsidP="0049386B">
      <w:pPr>
        <w:rPr>
          <w:lang w:val="en-US"/>
        </w:rPr>
      </w:pPr>
    </w:p>
    <w:p w14:paraId="02AD2DEC" w14:textId="77777777" w:rsidR="0049386B" w:rsidRDefault="0049386B" w:rsidP="0049386B">
      <w:pPr>
        <w:pStyle w:val="TH"/>
      </w:pPr>
      <w:r>
        <w:t>Table</w:t>
      </w:r>
      <w:r>
        <w:rPr>
          <w:lang w:val="en-US"/>
        </w:rPr>
        <w:t> </w:t>
      </w:r>
      <w:r>
        <w:t xml:space="preserve">5.3.7.3.1-4: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33A279A3"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C7644A"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45F5583"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86038E9"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7436F0"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6C4510" w14:textId="77777777" w:rsidR="0049386B" w:rsidRDefault="0049386B">
            <w:pPr>
              <w:pStyle w:val="TAH"/>
            </w:pPr>
            <w:r>
              <w:t>Description</w:t>
            </w:r>
          </w:p>
        </w:tc>
      </w:tr>
      <w:tr w:rsidR="0049386B" w14:paraId="258E0017"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7B2141BF"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45E42CEE"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5D9C79B4"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56F5E706"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2ACBBF4" w14:textId="77777777" w:rsidR="0049386B" w:rsidRDefault="0049386B">
            <w:pPr>
              <w:pStyle w:val="TAL"/>
            </w:pPr>
            <w:r>
              <w:t>Contains the URI of the newly created resource, according to the structure:</w:t>
            </w:r>
          </w:p>
          <w:p w14:paraId="27B35343" w14:textId="77777777" w:rsidR="0049386B" w:rsidRDefault="0049386B">
            <w:pPr>
              <w:pStyle w:val="TAL"/>
            </w:pPr>
            <w:r>
              <w:t>{apiRoot}/nbsf-management/&lt;apiVersion&gt;/pcf-ue-bindings/{bindingId}</w:t>
            </w:r>
          </w:p>
        </w:tc>
      </w:tr>
    </w:tbl>
    <w:p w14:paraId="53A64886" w14:textId="77777777" w:rsidR="0049386B" w:rsidRDefault="0049386B" w:rsidP="0049386B"/>
    <w:p w14:paraId="2D39122D" w14:textId="77777777" w:rsidR="003608CC" w:rsidRDefault="003608CC">
      <w:pPr>
        <w:pStyle w:val="51"/>
        <w:rPr>
          <w:lang w:val="en-US"/>
        </w:rPr>
      </w:pPr>
      <w:bookmarkStart w:id="3524" w:name="_Toc185517795"/>
      <w:bookmarkStart w:id="3525" w:name="_Toc192866759"/>
      <w:bookmarkStart w:id="3526" w:name="_Toc200962263"/>
      <w:bookmarkStart w:id="3527" w:name="_Toc209513112"/>
      <w:bookmarkStart w:id="3528" w:name="_Toc212114283"/>
      <w:r>
        <w:t>5.3.7.3.2</w:t>
      </w:r>
      <w:r>
        <w:tab/>
      </w:r>
      <w:r>
        <w:rPr>
          <w:lang w:val="en-US" w:eastAsia="zh-CN"/>
        </w:rPr>
        <w:t>GET</w:t>
      </w:r>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p>
    <w:p w14:paraId="017B057E" w14:textId="77777777" w:rsidR="003608CC" w:rsidRDefault="003608CC">
      <w:r>
        <w:t>This method shall support the URI query parameters specified in table 5.3.7.3.2-1.</w:t>
      </w:r>
    </w:p>
    <w:p w14:paraId="678E6EA4" w14:textId="77777777" w:rsidR="003608CC" w:rsidRDefault="003608CC">
      <w:pPr>
        <w:pStyle w:val="TH"/>
        <w:rPr>
          <w:rFonts w:cs="Arial"/>
        </w:rPr>
      </w:pPr>
      <w:r>
        <w:t>Table 5.3.7.3.2-1: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3"/>
        <w:gridCol w:w="1677"/>
        <w:gridCol w:w="395"/>
        <w:gridCol w:w="1250"/>
        <w:gridCol w:w="4694"/>
      </w:tblGrid>
      <w:tr w:rsidR="003608CC" w14:paraId="6A43CD40" w14:textId="77777777">
        <w:trPr>
          <w:jc w:val="center"/>
        </w:trPr>
        <w:tc>
          <w:tcPr>
            <w:tcW w:w="794" w:type="pct"/>
            <w:tcBorders>
              <w:top w:val="single" w:sz="6" w:space="0" w:color="auto"/>
              <w:left w:val="single" w:sz="6" w:space="0" w:color="auto"/>
              <w:bottom w:val="single" w:sz="6" w:space="0" w:color="auto"/>
              <w:right w:val="single" w:sz="6" w:space="0" w:color="auto"/>
            </w:tcBorders>
            <w:shd w:val="clear" w:color="auto" w:fill="C0C0C0"/>
          </w:tcPr>
          <w:p w14:paraId="5E376870" w14:textId="77777777" w:rsidR="003608CC" w:rsidRDefault="003608CC">
            <w:pPr>
              <w:pStyle w:val="TAH"/>
            </w:pPr>
            <w:r>
              <w:t>Name</w:t>
            </w:r>
          </w:p>
        </w:tc>
        <w:tc>
          <w:tcPr>
            <w:tcW w:w="880" w:type="pct"/>
            <w:tcBorders>
              <w:top w:val="single" w:sz="6" w:space="0" w:color="auto"/>
              <w:left w:val="single" w:sz="6" w:space="0" w:color="auto"/>
              <w:bottom w:val="single" w:sz="6" w:space="0" w:color="auto"/>
              <w:right w:val="single" w:sz="6" w:space="0" w:color="auto"/>
            </w:tcBorders>
            <w:shd w:val="clear" w:color="auto" w:fill="C0C0C0"/>
          </w:tcPr>
          <w:p w14:paraId="0EAE7458" w14:textId="77777777" w:rsidR="003608CC" w:rsidRDefault="003608CC">
            <w:pPr>
              <w:pStyle w:val="TAH"/>
            </w:pPr>
            <w:r>
              <w:t>Data type</w:t>
            </w:r>
          </w:p>
        </w:tc>
        <w:tc>
          <w:tcPr>
            <w:tcW w:w="207" w:type="pct"/>
            <w:tcBorders>
              <w:top w:val="single" w:sz="6" w:space="0" w:color="auto"/>
              <w:left w:val="single" w:sz="6" w:space="0" w:color="auto"/>
              <w:bottom w:val="single" w:sz="6" w:space="0" w:color="auto"/>
              <w:right w:val="single" w:sz="6" w:space="0" w:color="auto"/>
            </w:tcBorders>
            <w:shd w:val="clear" w:color="auto" w:fill="C0C0C0"/>
          </w:tcPr>
          <w:p w14:paraId="55B21DC6" w14:textId="77777777" w:rsidR="003608CC" w:rsidRDefault="003608CC">
            <w:pPr>
              <w:pStyle w:val="TAH"/>
            </w:pPr>
            <w:r>
              <w:t>P</w:t>
            </w:r>
          </w:p>
        </w:tc>
        <w:tc>
          <w:tcPr>
            <w:tcW w:w="656" w:type="pct"/>
            <w:tcBorders>
              <w:top w:val="single" w:sz="6" w:space="0" w:color="auto"/>
              <w:left w:val="single" w:sz="6" w:space="0" w:color="auto"/>
              <w:bottom w:val="single" w:sz="6" w:space="0" w:color="auto"/>
              <w:right w:val="single" w:sz="6" w:space="0" w:color="auto"/>
            </w:tcBorders>
            <w:shd w:val="clear" w:color="auto" w:fill="C0C0C0"/>
          </w:tcPr>
          <w:p w14:paraId="2D2D0B8C" w14:textId="77777777" w:rsidR="003608CC" w:rsidRDefault="003608CC">
            <w:pPr>
              <w:pStyle w:val="TAH"/>
            </w:pPr>
            <w:r>
              <w:t>Cardinality</w:t>
            </w:r>
          </w:p>
        </w:tc>
        <w:tc>
          <w:tcPr>
            <w:tcW w:w="2463" w:type="pct"/>
            <w:tcBorders>
              <w:top w:val="single" w:sz="6" w:space="0" w:color="auto"/>
              <w:left w:val="single" w:sz="6" w:space="0" w:color="auto"/>
              <w:bottom w:val="single" w:sz="6" w:space="0" w:color="auto"/>
              <w:right w:val="single" w:sz="6" w:space="0" w:color="auto"/>
            </w:tcBorders>
            <w:shd w:val="clear" w:color="auto" w:fill="C0C0C0"/>
            <w:vAlign w:val="center"/>
          </w:tcPr>
          <w:p w14:paraId="3420D2CD" w14:textId="77777777" w:rsidR="003608CC" w:rsidRDefault="003608CC">
            <w:pPr>
              <w:pStyle w:val="TAH"/>
            </w:pPr>
            <w:r>
              <w:t>Description</w:t>
            </w:r>
          </w:p>
        </w:tc>
      </w:tr>
      <w:tr w:rsidR="003608CC" w14:paraId="41B9AD03"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4625F4BB" w14:textId="77777777" w:rsidR="003608CC" w:rsidRDefault="003608CC">
            <w:pPr>
              <w:pStyle w:val="TAL"/>
            </w:pPr>
            <w:r>
              <w:t>supi</w:t>
            </w:r>
          </w:p>
        </w:tc>
        <w:tc>
          <w:tcPr>
            <w:tcW w:w="880" w:type="pct"/>
            <w:tcBorders>
              <w:top w:val="single" w:sz="6" w:space="0" w:color="auto"/>
              <w:left w:val="single" w:sz="6" w:space="0" w:color="auto"/>
              <w:bottom w:val="single" w:sz="6" w:space="0" w:color="auto"/>
              <w:right w:val="single" w:sz="6" w:space="0" w:color="auto"/>
            </w:tcBorders>
          </w:tcPr>
          <w:p w14:paraId="392A73AA" w14:textId="77777777" w:rsidR="003608CC" w:rsidRDefault="003608CC">
            <w:pPr>
              <w:pStyle w:val="TAL"/>
            </w:pPr>
            <w:r>
              <w:t>Supi</w:t>
            </w:r>
          </w:p>
        </w:tc>
        <w:tc>
          <w:tcPr>
            <w:tcW w:w="207" w:type="pct"/>
            <w:tcBorders>
              <w:top w:val="single" w:sz="6" w:space="0" w:color="auto"/>
              <w:left w:val="single" w:sz="6" w:space="0" w:color="auto"/>
              <w:bottom w:val="single" w:sz="6" w:space="0" w:color="auto"/>
              <w:right w:val="single" w:sz="6" w:space="0" w:color="auto"/>
            </w:tcBorders>
          </w:tcPr>
          <w:p w14:paraId="2CA41068" w14:textId="77777777" w:rsidR="003608CC" w:rsidRDefault="003608CC">
            <w:pPr>
              <w:pStyle w:val="TAC"/>
            </w:pPr>
            <w:r>
              <w:t>O</w:t>
            </w:r>
          </w:p>
        </w:tc>
        <w:tc>
          <w:tcPr>
            <w:tcW w:w="656" w:type="pct"/>
            <w:tcBorders>
              <w:top w:val="single" w:sz="6" w:space="0" w:color="auto"/>
              <w:left w:val="single" w:sz="6" w:space="0" w:color="auto"/>
              <w:bottom w:val="single" w:sz="6" w:space="0" w:color="auto"/>
              <w:right w:val="single" w:sz="6" w:space="0" w:color="auto"/>
            </w:tcBorders>
          </w:tcPr>
          <w:p w14:paraId="2D1642D8" w14:textId="77777777" w:rsidR="003608CC" w:rsidRDefault="003608CC">
            <w:pPr>
              <w:pStyle w:val="TAC"/>
            </w:pPr>
            <w:r>
              <w:t>0..1</w:t>
            </w:r>
          </w:p>
        </w:tc>
        <w:tc>
          <w:tcPr>
            <w:tcW w:w="2463" w:type="pct"/>
            <w:tcBorders>
              <w:top w:val="single" w:sz="6" w:space="0" w:color="auto"/>
              <w:left w:val="single" w:sz="6" w:space="0" w:color="auto"/>
              <w:bottom w:val="single" w:sz="6" w:space="0" w:color="auto"/>
              <w:right w:val="single" w:sz="6" w:space="0" w:color="auto"/>
            </w:tcBorders>
            <w:vAlign w:val="center"/>
          </w:tcPr>
          <w:p w14:paraId="4A0F22DF" w14:textId="77777777" w:rsidR="003608CC" w:rsidRDefault="003608CC">
            <w:pPr>
              <w:pStyle w:val="TAL"/>
            </w:pPr>
            <w:r>
              <w:t>Subscription Permanent Identifier. (NOTE</w:t>
            </w:r>
            <w:r>
              <w:rPr>
                <w:rFonts w:cs="Arial"/>
                <w:szCs w:val="18"/>
              </w:rPr>
              <w:t> 1</w:t>
            </w:r>
            <w:r>
              <w:t>)</w:t>
            </w:r>
          </w:p>
        </w:tc>
      </w:tr>
      <w:tr w:rsidR="003608CC" w14:paraId="059888BB"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0B2F2A6E" w14:textId="77777777" w:rsidR="003608CC" w:rsidRDefault="003608CC">
            <w:pPr>
              <w:pStyle w:val="TAL"/>
            </w:pPr>
            <w:r>
              <w:t>gpsi</w:t>
            </w:r>
          </w:p>
        </w:tc>
        <w:tc>
          <w:tcPr>
            <w:tcW w:w="880" w:type="pct"/>
            <w:tcBorders>
              <w:top w:val="single" w:sz="6" w:space="0" w:color="auto"/>
              <w:left w:val="single" w:sz="6" w:space="0" w:color="auto"/>
              <w:bottom w:val="single" w:sz="6" w:space="0" w:color="auto"/>
              <w:right w:val="single" w:sz="6" w:space="0" w:color="auto"/>
            </w:tcBorders>
          </w:tcPr>
          <w:p w14:paraId="2B7B6560" w14:textId="77777777" w:rsidR="003608CC" w:rsidRDefault="003608CC">
            <w:pPr>
              <w:pStyle w:val="TAL"/>
            </w:pPr>
            <w:r>
              <w:t>Gpsi</w:t>
            </w:r>
          </w:p>
        </w:tc>
        <w:tc>
          <w:tcPr>
            <w:tcW w:w="207" w:type="pct"/>
            <w:tcBorders>
              <w:top w:val="single" w:sz="6" w:space="0" w:color="auto"/>
              <w:left w:val="single" w:sz="6" w:space="0" w:color="auto"/>
              <w:bottom w:val="single" w:sz="6" w:space="0" w:color="auto"/>
              <w:right w:val="single" w:sz="6" w:space="0" w:color="auto"/>
            </w:tcBorders>
          </w:tcPr>
          <w:p w14:paraId="37ECDC2E" w14:textId="77777777" w:rsidR="003608CC" w:rsidRDefault="003608CC">
            <w:pPr>
              <w:pStyle w:val="TAC"/>
            </w:pPr>
            <w:r>
              <w:t>O</w:t>
            </w:r>
          </w:p>
        </w:tc>
        <w:tc>
          <w:tcPr>
            <w:tcW w:w="656" w:type="pct"/>
            <w:tcBorders>
              <w:top w:val="single" w:sz="6" w:space="0" w:color="auto"/>
              <w:left w:val="single" w:sz="6" w:space="0" w:color="auto"/>
              <w:bottom w:val="single" w:sz="6" w:space="0" w:color="auto"/>
              <w:right w:val="single" w:sz="6" w:space="0" w:color="auto"/>
            </w:tcBorders>
          </w:tcPr>
          <w:p w14:paraId="14C7B56B" w14:textId="77777777" w:rsidR="003608CC" w:rsidRDefault="003608CC">
            <w:pPr>
              <w:pStyle w:val="TAC"/>
            </w:pPr>
            <w:r>
              <w:t>0..1</w:t>
            </w:r>
          </w:p>
        </w:tc>
        <w:tc>
          <w:tcPr>
            <w:tcW w:w="2463" w:type="pct"/>
            <w:tcBorders>
              <w:top w:val="single" w:sz="6" w:space="0" w:color="auto"/>
              <w:left w:val="single" w:sz="6" w:space="0" w:color="auto"/>
              <w:bottom w:val="single" w:sz="6" w:space="0" w:color="auto"/>
              <w:right w:val="single" w:sz="6" w:space="0" w:color="auto"/>
            </w:tcBorders>
            <w:vAlign w:val="center"/>
          </w:tcPr>
          <w:p w14:paraId="4C878224" w14:textId="77777777" w:rsidR="003608CC" w:rsidRDefault="003608CC">
            <w:pPr>
              <w:pStyle w:val="TAL"/>
            </w:pPr>
            <w:r>
              <w:t>Generic Public Subscription Identifier. (NOTE</w:t>
            </w:r>
            <w:r>
              <w:rPr>
                <w:rFonts w:cs="Arial"/>
                <w:szCs w:val="18"/>
              </w:rPr>
              <w:t> 1</w:t>
            </w:r>
            <w:r>
              <w:t>)</w:t>
            </w:r>
          </w:p>
        </w:tc>
      </w:tr>
      <w:tr w:rsidR="003608CC" w14:paraId="1070718D"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47C225C1" w14:textId="77777777" w:rsidR="003608CC" w:rsidRDefault="003608CC">
            <w:pPr>
              <w:pStyle w:val="TAL"/>
            </w:pPr>
            <w:r>
              <w:t>supp-feat</w:t>
            </w:r>
          </w:p>
        </w:tc>
        <w:tc>
          <w:tcPr>
            <w:tcW w:w="880" w:type="pct"/>
            <w:tcBorders>
              <w:top w:val="single" w:sz="6" w:space="0" w:color="auto"/>
              <w:left w:val="single" w:sz="6" w:space="0" w:color="auto"/>
              <w:bottom w:val="single" w:sz="6" w:space="0" w:color="auto"/>
              <w:right w:val="single" w:sz="6" w:space="0" w:color="auto"/>
            </w:tcBorders>
          </w:tcPr>
          <w:p w14:paraId="7E2F4350" w14:textId="77777777" w:rsidR="003608CC" w:rsidRDefault="003608CC">
            <w:pPr>
              <w:pStyle w:val="TAL"/>
            </w:pPr>
            <w:r>
              <w:t>SupportedFeatures</w:t>
            </w:r>
          </w:p>
        </w:tc>
        <w:tc>
          <w:tcPr>
            <w:tcW w:w="207" w:type="pct"/>
            <w:tcBorders>
              <w:top w:val="single" w:sz="6" w:space="0" w:color="auto"/>
              <w:left w:val="single" w:sz="6" w:space="0" w:color="auto"/>
              <w:bottom w:val="single" w:sz="6" w:space="0" w:color="auto"/>
              <w:right w:val="single" w:sz="6" w:space="0" w:color="auto"/>
            </w:tcBorders>
          </w:tcPr>
          <w:p w14:paraId="76364AF9" w14:textId="77777777" w:rsidR="003608CC" w:rsidRDefault="003608CC">
            <w:pPr>
              <w:pStyle w:val="TAC"/>
              <w:rPr>
                <w:lang w:eastAsia="zh-CN"/>
              </w:rPr>
            </w:pPr>
            <w:r>
              <w:rPr>
                <w:lang w:eastAsia="zh-CN"/>
              </w:rPr>
              <w:t>O</w:t>
            </w:r>
          </w:p>
        </w:tc>
        <w:tc>
          <w:tcPr>
            <w:tcW w:w="656" w:type="pct"/>
            <w:tcBorders>
              <w:top w:val="single" w:sz="6" w:space="0" w:color="auto"/>
              <w:left w:val="single" w:sz="6" w:space="0" w:color="auto"/>
              <w:bottom w:val="single" w:sz="6" w:space="0" w:color="auto"/>
              <w:right w:val="single" w:sz="6" w:space="0" w:color="auto"/>
            </w:tcBorders>
          </w:tcPr>
          <w:p w14:paraId="1BE7167D" w14:textId="77777777" w:rsidR="003608CC" w:rsidRDefault="003608CC">
            <w:pPr>
              <w:pStyle w:val="TAC"/>
              <w:rPr>
                <w:lang w:eastAsia="zh-CN"/>
              </w:rPr>
            </w:pPr>
            <w:r>
              <w:rPr>
                <w:lang w:eastAsia="zh-CN"/>
              </w:rPr>
              <w:t>0..1</w:t>
            </w:r>
          </w:p>
        </w:tc>
        <w:tc>
          <w:tcPr>
            <w:tcW w:w="2463" w:type="pct"/>
            <w:tcBorders>
              <w:top w:val="single" w:sz="6" w:space="0" w:color="auto"/>
              <w:left w:val="single" w:sz="6" w:space="0" w:color="auto"/>
              <w:bottom w:val="single" w:sz="6" w:space="0" w:color="auto"/>
              <w:right w:val="single" w:sz="6" w:space="0" w:color="auto"/>
            </w:tcBorders>
            <w:vAlign w:val="center"/>
          </w:tcPr>
          <w:p w14:paraId="0B567FC5" w14:textId="77777777" w:rsidR="003608CC" w:rsidRDefault="003608CC">
            <w:pPr>
              <w:pStyle w:val="TAL"/>
            </w:pPr>
            <w:r>
              <w:t>To filter irrelevant responses related to unsupported features. (NOTE</w:t>
            </w:r>
            <w:r>
              <w:rPr>
                <w:rFonts w:cs="Arial"/>
                <w:szCs w:val="18"/>
              </w:rPr>
              <w:t> 2</w:t>
            </w:r>
            <w:r>
              <w:t>)</w:t>
            </w:r>
          </w:p>
        </w:tc>
      </w:tr>
      <w:tr w:rsidR="003608CC" w14:paraId="03E68A03"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4C0DE8D" w14:textId="77777777" w:rsidR="0049386B" w:rsidRDefault="0049386B" w:rsidP="0049386B">
            <w:pPr>
              <w:pStyle w:val="TAN"/>
            </w:pPr>
            <w:r>
              <w:t>NOTE</w:t>
            </w:r>
            <w:r>
              <w:rPr>
                <w:rFonts w:cs="Arial"/>
                <w:szCs w:val="18"/>
              </w:rPr>
              <w:t> 1</w:t>
            </w:r>
            <w:r>
              <w:t>:</w:t>
            </w:r>
            <w:r>
              <w:tab/>
              <w:t>At least one query parameter shall be present.</w:t>
            </w:r>
          </w:p>
          <w:p w14:paraId="3626A722" w14:textId="77777777" w:rsidR="003608CC" w:rsidRDefault="003608CC">
            <w:pPr>
              <w:pStyle w:val="TAN"/>
              <w:rPr>
                <w:rFonts w:cs="Arial"/>
                <w:szCs w:val="18"/>
              </w:rPr>
            </w:pPr>
            <w:r>
              <w:rPr>
                <w:rFonts w:cs="Arial"/>
                <w:szCs w:val="18"/>
              </w:rPr>
              <w:t>NOTE 2:</w:t>
            </w:r>
            <w:r>
              <w:tab/>
              <w:t xml:space="preserve">This query parameter may be present when there are supported features that apply to the retrieval of the </w:t>
            </w:r>
            <w:r>
              <w:rPr>
                <w:rFonts w:eastAsia="Batang"/>
              </w:rPr>
              <w:t xml:space="preserve">"Individual </w:t>
            </w:r>
            <w:r>
              <w:t>PCF for a UE Binding</w:t>
            </w:r>
            <w:r>
              <w:rPr>
                <w:rFonts w:eastAsia="Batang"/>
              </w:rPr>
              <w:t>"</w:t>
            </w:r>
            <w:r>
              <w:t xml:space="preserve"> resource as defined in clause 4.2.4.3. Otherwise, it shall be omitted.</w:t>
            </w:r>
          </w:p>
        </w:tc>
      </w:tr>
    </w:tbl>
    <w:p w14:paraId="3E495395" w14:textId="77777777" w:rsidR="003608CC" w:rsidRDefault="003608CC"/>
    <w:p w14:paraId="1E184157" w14:textId="77777777" w:rsidR="003608CC" w:rsidRDefault="003608CC">
      <w:r>
        <w:t>This method shall support the request data structures specified in table 5.3.7.3.2-2 and the response data structures and response codes specified in table 5.3.7.3.2-3.</w:t>
      </w:r>
    </w:p>
    <w:p w14:paraId="238F61A7" w14:textId="77777777" w:rsidR="003608CC" w:rsidRDefault="003608CC">
      <w:pPr>
        <w:pStyle w:val="TH"/>
      </w:pPr>
      <w:r>
        <w:t>Table 5.3.7.3.2-2: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2ED82BFF" w14:textId="77777777">
        <w:trPr>
          <w:jc w:val="center"/>
        </w:trPr>
        <w:tc>
          <w:tcPr>
            <w:tcW w:w="1611" w:type="dxa"/>
            <w:tcBorders>
              <w:bottom w:val="single" w:sz="6" w:space="0" w:color="auto"/>
            </w:tcBorders>
            <w:shd w:val="clear" w:color="auto" w:fill="C0C0C0"/>
          </w:tcPr>
          <w:p w14:paraId="4EA1FC3D" w14:textId="77777777" w:rsidR="003608CC" w:rsidRDefault="003608CC">
            <w:pPr>
              <w:pStyle w:val="TAH"/>
            </w:pPr>
            <w:r>
              <w:t>Data type</w:t>
            </w:r>
          </w:p>
        </w:tc>
        <w:tc>
          <w:tcPr>
            <w:tcW w:w="422" w:type="dxa"/>
            <w:tcBorders>
              <w:bottom w:val="single" w:sz="6" w:space="0" w:color="auto"/>
            </w:tcBorders>
            <w:shd w:val="clear" w:color="auto" w:fill="C0C0C0"/>
          </w:tcPr>
          <w:p w14:paraId="37568F52" w14:textId="77777777" w:rsidR="003608CC" w:rsidRDefault="003608CC">
            <w:pPr>
              <w:pStyle w:val="TAH"/>
            </w:pPr>
            <w:r>
              <w:t>P</w:t>
            </w:r>
          </w:p>
        </w:tc>
        <w:tc>
          <w:tcPr>
            <w:tcW w:w="1264" w:type="dxa"/>
            <w:tcBorders>
              <w:bottom w:val="single" w:sz="6" w:space="0" w:color="auto"/>
            </w:tcBorders>
            <w:shd w:val="clear" w:color="auto" w:fill="C0C0C0"/>
          </w:tcPr>
          <w:p w14:paraId="0EC50A7E" w14:textId="77777777" w:rsidR="003608CC" w:rsidRDefault="003608CC">
            <w:pPr>
              <w:pStyle w:val="TAH"/>
            </w:pPr>
            <w:r>
              <w:t>Cardinality</w:t>
            </w:r>
          </w:p>
        </w:tc>
        <w:tc>
          <w:tcPr>
            <w:tcW w:w="6379" w:type="dxa"/>
            <w:tcBorders>
              <w:bottom w:val="single" w:sz="6" w:space="0" w:color="auto"/>
            </w:tcBorders>
            <w:shd w:val="clear" w:color="auto" w:fill="C0C0C0"/>
            <w:vAlign w:val="center"/>
          </w:tcPr>
          <w:p w14:paraId="3830451D" w14:textId="77777777" w:rsidR="003608CC" w:rsidRDefault="003608CC">
            <w:pPr>
              <w:pStyle w:val="TAH"/>
            </w:pPr>
            <w:r>
              <w:t>Description</w:t>
            </w:r>
          </w:p>
        </w:tc>
      </w:tr>
      <w:tr w:rsidR="003608CC" w14:paraId="7BAB4A11" w14:textId="77777777">
        <w:trPr>
          <w:jc w:val="center"/>
        </w:trPr>
        <w:tc>
          <w:tcPr>
            <w:tcW w:w="1611" w:type="dxa"/>
            <w:tcBorders>
              <w:top w:val="single" w:sz="6" w:space="0" w:color="auto"/>
            </w:tcBorders>
          </w:tcPr>
          <w:p w14:paraId="361CB3E6" w14:textId="77777777" w:rsidR="003608CC" w:rsidRDefault="003608CC">
            <w:pPr>
              <w:pStyle w:val="TAL"/>
            </w:pPr>
            <w:r>
              <w:t>n/a</w:t>
            </w:r>
          </w:p>
        </w:tc>
        <w:tc>
          <w:tcPr>
            <w:tcW w:w="422" w:type="dxa"/>
            <w:tcBorders>
              <w:top w:val="single" w:sz="6" w:space="0" w:color="auto"/>
            </w:tcBorders>
          </w:tcPr>
          <w:p w14:paraId="062E455E" w14:textId="77777777" w:rsidR="003608CC" w:rsidRDefault="003608CC">
            <w:pPr>
              <w:pStyle w:val="TAC"/>
            </w:pPr>
          </w:p>
        </w:tc>
        <w:tc>
          <w:tcPr>
            <w:tcW w:w="1264" w:type="dxa"/>
            <w:tcBorders>
              <w:top w:val="single" w:sz="6" w:space="0" w:color="auto"/>
            </w:tcBorders>
          </w:tcPr>
          <w:p w14:paraId="3827CD36" w14:textId="77777777" w:rsidR="003608CC" w:rsidRDefault="003608CC">
            <w:pPr>
              <w:pStyle w:val="TAC"/>
            </w:pPr>
          </w:p>
        </w:tc>
        <w:tc>
          <w:tcPr>
            <w:tcW w:w="6379" w:type="dxa"/>
            <w:tcBorders>
              <w:top w:val="single" w:sz="6" w:space="0" w:color="auto"/>
            </w:tcBorders>
          </w:tcPr>
          <w:p w14:paraId="69F874F2" w14:textId="77777777" w:rsidR="003608CC" w:rsidRDefault="003608CC">
            <w:pPr>
              <w:pStyle w:val="TAL"/>
            </w:pPr>
          </w:p>
        </w:tc>
      </w:tr>
    </w:tbl>
    <w:p w14:paraId="75456C6D" w14:textId="77777777" w:rsidR="003608CC" w:rsidRDefault="003608CC"/>
    <w:p w14:paraId="035D945A" w14:textId="77777777" w:rsidR="0049386B" w:rsidRDefault="0049386B" w:rsidP="0049386B">
      <w:pPr>
        <w:pStyle w:val="TH"/>
      </w:pPr>
      <w:bookmarkStart w:id="3529" w:name="_Toc83233174"/>
      <w:bookmarkStart w:id="3530" w:name="_Toc120677478"/>
      <w:bookmarkStart w:id="3531" w:name="_Toc112935866"/>
      <w:bookmarkStart w:id="3532" w:name="_Toc120679843"/>
      <w:bookmarkStart w:id="3533" w:name="_Toc114134248"/>
      <w:bookmarkStart w:id="3534" w:name="_Toc100955425"/>
      <w:bookmarkStart w:id="3535" w:name="_Toc104546083"/>
      <w:bookmarkStart w:id="3536" w:name="_Toc94034172"/>
      <w:bookmarkStart w:id="3537" w:name="_Toc90656303"/>
      <w:bookmarkStart w:id="3538" w:name="_Toc97197787"/>
      <w:bookmarkStart w:id="3539" w:name="_Toc85528251"/>
      <w:bookmarkStart w:id="3540" w:name="_Toc133434223"/>
      <w:bookmarkStart w:id="3541" w:name="_Toc138760700"/>
      <w:bookmarkStart w:id="3542" w:name="_Toc161998754"/>
      <w:bookmarkStart w:id="3543" w:name="_Toc170120925"/>
      <w:bookmarkStart w:id="3544" w:name="_Toc175852256"/>
      <w:r>
        <w:lastRenderedPageBreak/>
        <w:t xml:space="preserve">Table 5.3.7.3.2-3: Data structures supported by the </w:t>
      </w:r>
      <w:r>
        <w:rPr>
          <w:lang w:val="en-US"/>
        </w:rPr>
        <w:t xml:space="preserve">GET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28"/>
        <w:gridCol w:w="398"/>
        <w:gridCol w:w="1195"/>
        <w:gridCol w:w="1374"/>
        <w:gridCol w:w="4534"/>
      </w:tblGrid>
      <w:tr w:rsidR="0049386B" w14:paraId="315C0751"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shd w:val="clear" w:color="auto" w:fill="C0C0C0"/>
            <w:hideMark/>
          </w:tcPr>
          <w:p w14:paraId="3810F2D3" w14:textId="77777777" w:rsidR="0049386B" w:rsidRDefault="0049386B">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D404FFB" w14:textId="77777777" w:rsidR="0049386B" w:rsidRDefault="0049386B">
            <w:pPr>
              <w:pStyle w:val="TAH"/>
            </w:pPr>
            <w:r>
              <w:t>P</w:t>
            </w:r>
          </w:p>
        </w:tc>
        <w:tc>
          <w:tcPr>
            <w:tcW w:w="627" w:type="pct"/>
            <w:tcBorders>
              <w:top w:val="single" w:sz="6" w:space="0" w:color="auto"/>
              <w:left w:val="single" w:sz="6" w:space="0" w:color="auto"/>
              <w:bottom w:val="single" w:sz="6" w:space="0" w:color="auto"/>
              <w:right w:val="single" w:sz="6" w:space="0" w:color="auto"/>
            </w:tcBorders>
            <w:shd w:val="clear" w:color="auto" w:fill="C0C0C0"/>
            <w:hideMark/>
          </w:tcPr>
          <w:p w14:paraId="27494D64" w14:textId="77777777" w:rsidR="0049386B" w:rsidRDefault="0049386B">
            <w:pPr>
              <w:pStyle w:val="TAH"/>
            </w:pPr>
            <w:r>
              <w:t>Cardinality</w:t>
            </w:r>
          </w:p>
        </w:tc>
        <w:tc>
          <w:tcPr>
            <w:tcW w:w="721" w:type="pct"/>
            <w:tcBorders>
              <w:top w:val="single" w:sz="6" w:space="0" w:color="auto"/>
              <w:left w:val="single" w:sz="6" w:space="0" w:color="auto"/>
              <w:bottom w:val="single" w:sz="6" w:space="0" w:color="auto"/>
              <w:right w:val="single" w:sz="6" w:space="0" w:color="auto"/>
            </w:tcBorders>
            <w:shd w:val="clear" w:color="auto" w:fill="C0C0C0"/>
            <w:hideMark/>
          </w:tcPr>
          <w:p w14:paraId="422ABCE3" w14:textId="77777777" w:rsidR="0049386B" w:rsidRDefault="0049386B">
            <w:pPr>
              <w:pStyle w:val="TAH"/>
            </w:pPr>
            <w:r>
              <w:t>Response codes</w:t>
            </w:r>
          </w:p>
        </w:tc>
        <w:tc>
          <w:tcPr>
            <w:tcW w:w="2380" w:type="pct"/>
            <w:tcBorders>
              <w:top w:val="single" w:sz="6" w:space="0" w:color="auto"/>
              <w:left w:val="single" w:sz="6" w:space="0" w:color="auto"/>
              <w:bottom w:val="single" w:sz="6" w:space="0" w:color="auto"/>
              <w:right w:val="single" w:sz="6" w:space="0" w:color="auto"/>
            </w:tcBorders>
            <w:shd w:val="clear" w:color="auto" w:fill="C0C0C0"/>
            <w:hideMark/>
          </w:tcPr>
          <w:p w14:paraId="7C9D15D8" w14:textId="77777777" w:rsidR="0049386B" w:rsidRDefault="0049386B">
            <w:pPr>
              <w:pStyle w:val="TAH"/>
            </w:pPr>
            <w:r>
              <w:t>Description</w:t>
            </w:r>
          </w:p>
        </w:tc>
      </w:tr>
      <w:tr w:rsidR="0049386B" w14:paraId="749192B4"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32916E0B" w14:textId="77777777" w:rsidR="0049386B" w:rsidRDefault="0049386B">
            <w:pPr>
              <w:pStyle w:val="TAL"/>
            </w:pPr>
            <w:r>
              <w:t>array(PcfForUeBinding)</w:t>
            </w:r>
          </w:p>
        </w:tc>
        <w:tc>
          <w:tcPr>
            <w:tcW w:w="209" w:type="pct"/>
            <w:tcBorders>
              <w:top w:val="single" w:sz="6" w:space="0" w:color="auto"/>
              <w:left w:val="single" w:sz="6" w:space="0" w:color="auto"/>
              <w:bottom w:val="single" w:sz="6" w:space="0" w:color="auto"/>
              <w:right w:val="single" w:sz="6" w:space="0" w:color="auto"/>
            </w:tcBorders>
            <w:hideMark/>
          </w:tcPr>
          <w:p w14:paraId="103757A4"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M</w:t>
            </w:r>
          </w:p>
        </w:tc>
        <w:tc>
          <w:tcPr>
            <w:tcW w:w="627" w:type="pct"/>
            <w:tcBorders>
              <w:top w:val="single" w:sz="6" w:space="0" w:color="auto"/>
              <w:left w:val="single" w:sz="6" w:space="0" w:color="auto"/>
              <w:bottom w:val="single" w:sz="6" w:space="0" w:color="auto"/>
              <w:right w:val="single" w:sz="6" w:space="0" w:color="auto"/>
            </w:tcBorders>
            <w:hideMark/>
          </w:tcPr>
          <w:p w14:paraId="3629F889"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0..N</w:t>
            </w:r>
          </w:p>
        </w:tc>
        <w:tc>
          <w:tcPr>
            <w:tcW w:w="721" w:type="pct"/>
            <w:tcBorders>
              <w:top w:val="single" w:sz="6" w:space="0" w:color="auto"/>
              <w:left w:val="single" w:sz="6" w:space="0" w:color="auto"/>
              <w:bottom w:val="single" w:sz="6" w:space="0" w:color="auto"/>
              <w:right w:val="single" w:sz="6" w:space="0" w:color="auto"/>
            </w:tcBorders>
            <w:hideMark/>
          </w:tcPr>
          <w:p w14:paraId="03305DF7" w14:textId="77777777" w:rsidR="0049386B" w:rsidRDefault="0049386B">
            <w:pPr>
              <w:pStyle w:val="TAL"/>
            </w:pPr>
            <w:r>
              <w:rPr>
                <w:lang w:eastAsia="ja-JP"/>
              </w:rPr>
              <w:t>200 OK</w:t>
            </w:r>
          </w:p>
        </w:tc>
        <w:tc>
          <w:tcPr>
            <w:tcW w:w="2380" w:type="pct"/>
            <w:tcBorders>
              <w:top w:val="single" w:sz="6" w:space="0" w:color="auto"/>
              <w:left w:val="single" w:sz="6" w:space="0" w:color="auto"/>
              <w:bottom w:val="single" w:sz="6" w:space="0" w:color="auto"/>
              <w:right w:val="single" w:sz="6" w:space="0" w:color="auto"/>
            </w:tcBorders>
            <w:hideMark/>
          </w:tcPr>
          <w:p w14:paraId="71917710" w14:textId="77777777" w:rsidR="0049386B" w:rsidRDefault="0049386B">
            <w:pPr>
              <w:pStyle w:val="TAL"/>
            </w:pPr>
            <w:r>
              <w:rPr>
                <w:lang w:eastAsia="ja-JP"/>
              </w:rPr>
              <w:t>The individual PCF for a UE binding resource(s) matching the query parameter(s) are returned.</w:t>
            </w:r>
          </w:p>
        </w:tc>
      </w:tr>
      <w:tr w:rsidR="0049386B" w14:paraId="33CE113B"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0FB5F7E8" w14:textId="77777777" w:rsidR="0049386B" w:rsidRDefault="0049386B">
            <w:pPr>
              <w:pStyle w:val="TAL"/>
            </w:pPr>
            <w:r>
              <w:t>RedirectResponse</w:t>
            </w:r>
          </w:p>
        </w:tc>
        <w:tc>
          <w:tcPr>
            <w:tcW w:w="209" w:type="pct"/>
            <w:tcBorders>
              <w:top w:val="single" w:sz="6" w:space="0" w:color="auto"/>
              <w:left w:val="single" w:sz="6" w:space="0" w:color="auto"/>
              <w:bottom w:val="single" w:sz="6" w:space="0" w:color="auto"/>
              <w:right w:val="single" w:sz="6" w:space="0" w:color="auto"/>
            </w:tcBorders>
            <w:hideMark/>
          </w:tcPr>
          <w:p w14:paraId="52F44424" w14:textId="77777777" w:rsidR="0049386B" w:rsidRDefault="0049386B">
            <w:pPr>
              <w:pStyle w:val="TAC"/>
              <w:rPr>
                <w:rFonts w:eastAsia="等线"/>
                <w:color w:val="000000"/>
              </w:rPr>
            </w:pPr>
            <w:r>
              <w:t>O</w:t>
            </w:r>
          </w:p>
        </w:tc>
        <w:tc>
          <w:tcPr>
            <w:tcW w:w="627" w:type="pct"/>
            <w:tcBorders>
              <w:top w:val="single" w:sz="6" w:space="0" w:color="auto"/>
              <w:left w:val="single" w:sz="6" w:space="0" w:color="auto"/>
              <w:bottom w:val="single" w:sz="6" w:space="0" w:color="auto"/>
              <w:right w:val="single" w:sz="6" w:space="0" w:color="auto"/>
            </w:tcBorders>
            <w:hideMark/>
          </w:tcPr>
          <w:p w14:paraId="7FE6F024" w14:textId="77777777" w:rsidR="0049386B" w:rsidRDefault="0049386B">
            <w:pPr>
              <w:pStyle w:val="TAC"/>
              <w:rPr>
                <w:rFonts w:eastAsia="等线"/>
                <w:color w:val="000000"/>
              </w:rPr>
            </w:pPr>
            <w:r>
              <w:t>0..1</w:t>
            </w:r>
          </w:p>
        </w:tc>
        <w:tc>
          <w:tcPr>
            <w:tcW w:w="721" w:type="pct"/>
            <w:tcBorders>
              <w:top w:val="single" w:sz="6" w:space="0" w:color="auto"/>
              <w:left w:val="single" w:sz="6" w:space="0" w:color="auto"/>
              <w:bottom w:val="single" w:sz="6" w:space="0" w:color="auto"/>
              <w:right w:val="single" w:sz="6" w:space="0" w:color="auto"/>
            </w:tcBorders>
            <w:hideMark/>
          </w:tcPr>
          <w:p w14:paraId="599797D4" w14:textId="77777777" w:rsidR="0049386B" w:rsidRDefault="0049386B">
            <w:pPr>
              <w:pStyle w:val="TAL"/>
              <w:rPr>
                <w:lang w:eastAsia="ja-JP"/>
              </w:rPr>
            </w:pPr>
            <w:r>
              <w:t>307 Temporary Redirect</w:t>
            </w:r>
          </w:p>
        </w:tc>
        <w:tc>
          <w:tcPr>
            <w:tcW w:w="2380" w:type="pct"/>
            <w:tcBorders>
              <w:top w:val="single" w:sz="6" w:space="0" w:color="auto"/>
              <w:left w:val="single" w:sz="6" w:space="0" w:color="auto"/>
              <w:bottom w:val="single" w:sz="6" w:space="0" w:color="auto"/>
              <w:right w:val="single" w:sz="6" w:space="0" w:color="auto"/>
            </w:tcBorders>
          </w:tcPr>
          <w:p w14:paraId="27A87882" w14:textId="77777777" w:rsidR="0049386B" w:rsidRDefault="0049386B">
            <w:pPr>
              <w:pStyle w:val="TAL"/>
            </w:pPr>
            <w:r>
              <w:t>Temporary redirection.</w:t>
            </w:r>
          </w:p>
          <w:p w14:paraId="0523DA90" w14:textId="77777777" w:rsidR="0049386B" w:rsidRDefault="0049386B">
            <w:pPr>
              <w:pStyle w:val="TAL"/>
            </w:pPr>
          </w:p>
          <w:p w14:paraId="4B8476CA" w14:textId="77777777" w:rsidR="0049386B" w:rsidRDefault="0049386B">
            <w:pPr>
              <w:pStyle w:val="TAL"/>
              <w:rPr>
                <w:lang w:eastAsia="ja-JP"/>
              </w:rPr>
            </w:pPr>
            <w:r>
              <w:t>(NOTE 2)</w:t>
            </w:r>
          </w:p>
        </w:tc>
      </w:tr>
      <w:tr w:rsidR="0049386B" w14:paraId="28F3C95E"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0377C2DA" w14:textId="77777777" w:rsidR="0049386B" w:rsidRDefault="0049386B">
            <w:pPr>
              <w:pStyle w:val="TAL"/>
            </w:pPr>
            <w:r>
              <w:t>RedirectResponse</w:t>
            </w:r>
          </w:p>
        </w:tc>
        <w:tc>
          <w:tcPr>
            <w:tcW w:w="209" w:type="pct"/>
            <w:tcBorders>
              <w:top w:val="single" w:sz="6" w:space="0" w:color="auto"/>
              <w:left w:val="single" w:sz="6" w:space="0" w:color="auto"/>
              <w:bottom w:val="single" w:sz="6" w:space="0" w:color="auto"/>
              <w:right w:val="single" w:sz="6" w:space="0" w:color="auto"/>
            </w:tcBorders>
            <w:hideMark/>
          </w:tcPr>
          <w:p w14:paraId="247AE470" w14:textId="77777777" w:rsidR="0049386B" w:rsidRDefault="0049386B">
            <w:pPr>
              <w:pStyle w:val="TAC"/>
              <w:rPr>
                <w:rFonts w:eastAsia="等线"/>
                <w:color w:val="000000"/>
              </w:rPr>
            </w:pPr>
            <w:r>
              <w:t>O</w:t>
            </w:r>
          </w:p>
        </w:tc>
        <w:tc>
          <w:tcPr>
            <w:tcW w:w="627" w:type="pct"/>
            <w:tcBorders>
              <w:top w:val="single" w:sz="6" w:space="0" w:color="auto"/>
              <w:left w:val="single" w:sz="6" w:space="0" w:color="auto"/>
              <w:bottom w:val="single" w:sz="6" w:space="0" w:color="auto"/>
              <w:right w:val="single" w:sz="6" w:space="0" w:color="auto"/>
            </w:tcBorders>
            <w:hideMark/>
          </w:tcPr>
          <w:p w14:paraId="199A5BDB" w14:textId="77777777" w:rsidR="0049386B" w:rsidRDefault="0049386B">
            <w:pPr>
              <w:pStyle w:val="TAC"/>
              <w:rPr>
                <w:rFonts w:eastAsia="等线"/>
                <w:color w:val="000000"/>
              </w:rPr>
            </w:pPr>
            <w:r>
              <w:t>0..1</w:t>
            </w:r>
          </w:p>
        </w:tc>
        <w:tc>
          <w:tcPr>
            <w:tcW w:w="721" w:type="pct"/>
            <w:tcBorders>
              <w:top w:val="single" w:sz="6" w:space="0" w:color="auto"/>
              <w:left w:val="single" w:sz="6" w:space="0" w:color="auto"/>
              <w:bottom w:val="single" w:sz="6" w:space="0" w:color="auto"/>
              <w:right w:val="single" w:sz="6" w:space="0" w:color="auto"/>
            </w:tcBorders>
            <w:hideMark/>
          </w:tcPr>
          <w:p w14:paraId="51C298C1" w14:textId="77777777" w:rsidR="0049386B" w:rsidRDefault="0049386B">
            <w:pPr>
              <w:pStyle w:val="TAL"/>
              <w:rPr>
                <w:lang w:eastAsia="ja-JP"/>
              </w:rPr>
            </w:pPr>
            <w:r>
              <w:t>308 Permanent Redirect</w:t>
            </w:r>
          </w:p>
        </w:tc>
        <w:tc>
          <w:tcPr>
            <w:tcW w:w="2380" w:type="pct"/>
            <w:tcBorders>
              <w:top w:val="single" w:sz="6" w:space="0" w:color="auto"/>
              <w:left w:val="single" w:sz="6" w:space="0" w:color="auto"/>
              <w:bottom w:val="single" w:sz="6" w:space="0" w:color="auto"/>
              <w:right w:val="single" w:sz="6" w:space="0" w:color="auto"/>
            </w:tcBorders>
          </w:tcPr>
          <w:p w14:paraId="316B06CC" w14:textId="77777777" w:rsidR="0049386B" w:rsidRDefault="0049386B">
            <w:pPr>
              <w:pStyle w:val="TAL"/>
            </w:pPr>
            <w:r>
              <w:t>Permanent redirection.</w:t>
            </w:r>
          </w:p>
          <w:p w14:paraId="71F07C0D" w14:textId="77777777" w:rsidR="0049386B" w:rsidRDefault="0049386B">
            <w:pPr>
              <w:pStyle w:val="TAL"/>
            </w:pPr>
          </w:p>
          <w:p w14:paraId="31D3E48D" w14:textId="77777777" w:rsidR="0049386B" w:rsidRDefault="0049386B">
            <w:pPr>
              <w:pStyle w:val="TAL"/>
              <w:rPr>
                <w:lang w:eastAsia="ja-JP"/>
              </w:rPr>
            </w:pPr>
            <w:r>
              <w:t>(NOTE 2)</w:t>
            </w:r>
          </w:p>
        </w:tc>
      </w:tr>
      <w:tr w:rsidR="0049386B" w14:paraId="0C3CF782"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B80F451" w14:textId="77777777" w:rsidR="0049386B" w:rsidRDefault="0049386B">
            <w:pPr>
              <w:pStyle w:val="TAN"/>
            </w:pPr>
            <w:r>
              <w:t>NOTE 1:</w:t>
            </w:r>
            <w:r>
              <w:tab/>
              <w:t>The mandatory HTTP error status codes for the GET method listed in table 5.2.7.1-1 of 3GPP TS 29.500 [6] shall also apply.</w:t>
            </w:r>
          </w:p>
          <w:p w14:paraId="0D2980C0" w14:textId="77777777" w:rsidR="0049386B" w:rsidRDefault="0049386B">
            <w:pPr>
              <w:pStyle w:val="TAN"/>
              <w:rPr>
                <w:rFonts w:eastAsia="等线"/>
                <w:color w:val="000000"/>
                <w:lang w:eastAsia="ja-JP"/>
              </w:rPr>
            </w:pPr>
            <w:r>
              <w:t>NOTE 2:</w:t>
            </w:r>
            <w:r>
              <w:tab/>
              <w:t>The RedirectResponse data structure may be provided by an SCP (cf. clause 6.10.9.1 of 3GPP TS 29.500 [6]).</w:t>
            </w:r>
          </w:p>
        </w:tc>
      </w:tr>
    </w:tbl>
    <w:p w14:paraId="19EFDAB8" w14:textId="77777777" w:rsidR="0049386B" w:rsidRDefault="0049386B" w:rsidP="0049386B"/>
    <w:p w14:paraId="21A689EE" w14:textId="77777777" w:rsidR="008B410E" w:rsidRDefault="008B410E" w:rsidP="008B410E">
      <w:pPr>
        <w:keepNext/>
        <w:keepLines/>
        <w:spacing w:before="60"/>
        <w:jc w:val="center"/>
        <w:rPr>
          <w:rFonts w:ascii="Arial" w:hAnsi="Arial"/>
          <w:b/>
        </w:rPr>
      </w:pPr>
      <w:r>
        <w:rPr>
          <w:rFonts w:ascii="Arial" w:hAnsi="Arial"/>
          <w:b/>
        </w:rPr>
        <w:t>Table 5.3.7.3.2-4: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0D7DCC8E" w14:textId="77777777">
        <w:trPr>
          <w:divId w:val="854735717"/>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0D063513"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422EC390"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71144DB"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0C8B3B5C"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0FBEE"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347101B8" w14:textId="77777777">
        <w:trPr>
          <w:divId w:val="854735717"/>
          <w:jc w:val="center"/>
        </w:trPr>
        <w:tc>
          <w:tcPr>
            <w:tcW w:w="1019" w:type="pct"/>
            <w:tcBorders>
              <w:top w:val="single" w:sz="6" w:space="0" w:color="auto"/>
              <w:left w:val="single" w:sz="6" w:space="0" w:color="auto"/>
              <w:bottom w:val="single" w:sz="6" w:space="0" w:color="auto"/>
              <w:right w:val="single" w:sz="6" w:space="0" w:color="auto"/>
            </w:tcBorders>
            <w:hideMark/>
          </w:tcPr>
          <w:p w14:paraId="2E1D1710"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2D0A927C"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09A27871"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38F32EEA"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645B92C2"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281A0ED2" w14:textId="77777777" w:rsidR="008B410E" w:rsidRDefault="008B410E" w:rsidP="008B410E">
            <w:pPr>
              <w:keepNext/>
              <w:keepLines/>
              <w:spacing w:after="0"/>
              <w:rPr>
                <w:rFonts w:ascii="Arial" w:hAnsi="Arial"/>
                <w:sz w:val="18"/>
              </w:rPr>
            </w:pPr>
          </w:p>
          <w:p w14:paraId="0AB748D0"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249E2DAA" w14:textId="77777777">
        <w:trPr>
          <w:divId w:val="854735717"/>
          <w:jc w:val="center"/>
        </w:trPr>
        <w:tc>
          <w:tcPr>
            <w:tcW w:w="1019" w:type="pct"/>
            <w:tcBorders>
              <w:top w:val="single" w:sz="6" w:space="0" w:color="auto"/>
              <w:left w:val="single" w:sz="6" w:space="0" w:color="auto"/>
              <w:bottom w:val="single" w:sz="6" w:space="0" w:color="000000"/>
              <w:right w:val="single" w:sz="6" w:space="0" w:color="auto"/>
            </w:tcBorders>
            <w:hideMark/>
          </w:tcPr>
          <w:p w14:paraId="6E5BC57C"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51B4177D"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04F5F08E"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A1A1867"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062716B1"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634A906C" w14:textId="77777777" w:rsidR="008B410E" w:rsidRDefault="008B410E" w:rsidP="008B410E"/>
    <w:p w14:paraId="3E936BE1" w14:textId="77777777" w:rsidR="008B410E" w:rsidRDefault="008B410E" w:rsidP="008B410E">
      <w:pPr>
        <w:keepNext/>
        <w:keepLines/>
        <w:spacing w:before="60"/>
        <w:jc w:val="center"/>
        <w:rPr>
          <w:rFonts w:ascii="Arial" w:hAnsi="Arial"/>
          <w:b/>
        </w:rPr>
      </w:pPr>
      <w:r>
        <w:rPr>
          <w:rFonts w:ascii="Arial" w:hAnsi="Arial"/>
          <w:b/>
        </w:rPr>
        <w:t>Table 5.3.7.3.2-5: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18CD91F3"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89E7F1D"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337F5659"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372073DE"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7309D5D3"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5CF91C" w14:textId="77777777" w:rsidR="0049386B" w:rsidRDefault="0049386B">
            <w:pPr>
              <w:pStyle w:val="TAH"/>
            </w:pPr>
            <w:r>
              <w:t>Description</w:t>
            </w:r>
          </w:p>
        </w:tc>
      </w:tr>
      <w:tr w:rsidR="0049386B" w14:paraId="25314D9F"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2164C489"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31D48A85"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41D2E67C"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52E0F88A"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BABA9A4"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2397B473" w14:textId="77777777" w:rsidR="0049386B" w:rsidRDefault="0049386B">
            <w:pPr>
              <w:pStyle w:val="TAL"/>
            </w:pPr>
          </w:p>
          <w:p w14:paraId="0DF25847" w14:textId="77777777" w:rsidR="0049386B" w:rsidRDefault="0049386B">
            <w:pPr>
              <w:pStyle w:val="TAL"/>
            </w:pPr>
            <w:r>
              <w:t>For the case where the request is redirected to the same target via a different SCP, refer to clause 6.10.9.1 of 3GPP TS 29.500 [6].</w:t>
            </w:r>
          </w:p>
        </w:tc>
      </w:tr>
      <w:tr w:rsidR="0049386B" w14:paraId="66AF0CAD"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6F7B9E95"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747FA174"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5F61CB8F"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45CB26DC"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1D9E8DB5"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64864454" w14:textId="77777777" w:rsidR="0049386B" w:rsidRDefault="0049386B" w:rsidP="0049386B"/>
    <w:p w14:paraId="0DF8318C" w14:textId="77777777" w:rsidR="003608CC" w:rsidRDefault="003608CC">
      <w:pPr>
        <w:pStyle w:val="31"/>
      </w:pPr>
      <w:bookmarkStart w:id="3545" w:name="_Toc185517796"/>
      <w:bookmarkStart w:id="3546" w:name="_Toc192866760"/>
      <w:bookmarkStart w:id="3547" w:name="_Toc200962264"/>
      <w:bookmarkStart w:id="3548" w:name="_Toc209513113"/>
      <w:bookmarkStart w:id="3549" w:name="_Toc212114284"/>
      <w:r>
        <w:t>5.3.8</w:t>
      </w:r>
      <w:r>
        <w:tab/>
        <w:t>Resource: Individual PCF for a UE Binding</w:t>
      </w:r>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p>
    <w:p w14:paraId="059171F9" w14:textId="77777777" w:rsidR="003608CC" w:rsidRDefault="003608CC">
      <w:pPr>
        <w:pStyle w:val="41"/>
      </w:pPr>
      <w:bookmarkStart w:id="3550" w:name="_Toc83233175"/>
      <w:bookmarkStart w:id="3551" w:name="_Toc97197788"/>
      <w:bookmarkStart w:id="3552" w:name="_Toc100955426"/>
      <w:bookmarkStart w:id="3553" w:name="_Toc94034173"/>
      <w:bookmarkStart w:id="3554" w:name="_Toc85528252"/>
      <w:bookmarkStart w:id="3555" w:name="_Toc112935867"/>
      <w:bookmarkStart w:id="3556" w:name="_Toc104546084"/>
      <w:bookmarkStart w:id="3557" w:name="_Toc90656304"/>
      <w:bookmarkStart w:id="3558" w:name="_Toc120677479"/>
      <w:bookmarkStart w:id="3559" w:name="_Toc114134249"/>
      <w:bookmarkStart w:id="3560" w:name="_Toc120679844"/>
      <w:bookmarkStart w:id="3561" w:name="_Toc133434224"/>
      <w:bookmarkStart w:id="3562" w:name="_Toc138760701"/>
      <w:bookmarkStart w:id="3563" w:name="_Toc161998755"/>
      <w:bookmarkStart w:id="3564" w:name="_Toc170120926"/>
      <w:bookmarkStart w:id="3565" w:name="_Toc175852257"/>
      <w:bookmarkStart w:id="3566" w:name="_Toc185517797"/>
      <w:bookmarkStart w:id="3567" w:name="_Toc192866761"/>
      <w:bookmarkStart w:id="3568" w:name="_Toc200962265"/>
      <w:bookmarkStart w:id="3569" w:name="_Toc209513114"/>
      <w:bookmarkStart w:id="3570" w:name="_Toc212114285"/>
      <w:r>
        <w:t>5.3.8.1</w:t>
      </w:r>
      <w:r>
        <w:tab/>
        <w:t>Description</w:t>
      </w:r>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p>
    <w:p w14:paraId="37CE1415" w14:textId="77777777" w:rsidR="003608CC" w:rsidRDefault="003608CC">
      <w:pPr>
        <w:rPr>
          <w:rFonts w:eastAsia="等线"/>
          <w:color w:val="000000"/>
          <w:lang w:eastAsia="ja-JP"/>
        </w:rPr>
      </w:pPr>
      <w:r>
        <w:rPr>
          <w:rFonts w:eastAsia="等线"/>
          <w:color w:val="000000"/>
          <w:lang w:eastAsia="ja-JP"/>
        </w:rPr>
        <w:t>This resource represents an individual PCF for a UE</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 xml:space="preserve">of given UE identifier (i.e SUPI) registered in the </w:t>
      </w:r>
      <w:r>
        <w:rPr>
          <w:rFonts w:eastAsia="等线" w:hint="eastAsia"/>
          <w:color w:val="000000"/>
          <w:lang w:eastAsia="zh-CN"/>
        </w:rPr>
        <w:t>BS</w:t>
      </w:r>
      <w:r>
        <w:rPr>
          <w:rFonts w:eastAsia="等线"/>
          <w:color w:val="000000"/>
          <w:lang w:eastAsia="ja-JP"/>
        </w:rPr>
        <w:t>F.</w:t>
      </w:r>
    </w:p>
    <w:p w14:paraId="77E52D10" w14:textId="77777777" w:rsidR="003608CC" w:rsidRDefault="003608CC">
      <w:pPr>
        <w:pStyle w:val="41"/>
      </w:pPr>
      <w:bookmarkStart w:id="3571" w:name="_Toc112935868"/>
      <w:bookmarkStart w:id="3572" w:name="_Toc100955427"/>
      <w:bookmarkStart w:id="3573" w:name="_Toc120677480"/>
      <w:bookmarkStart w:id="3574" w:name="_Toc120679845"/>
      <w:bookmarkStart w:id="3575" w:name="_Toc85528253"/>
      <w:bookmarkStart w:id="3576" w:name="_Toc97197789"/>
      <w:bookmarkStart w:id="3577" w:name="_Toc104546085"/>
      <w:bookmarkStart w:id="3578" w:name="_Toc94034174"/>
      <w:bookmarkStart w:id="3579" w:name="_Toc90656305"/>
      <w:bookmarkStart w:id="3580" w:name="_Toc83233176"/>
      <w:bookmarkStart w:id="3581" w:name="_Toc114134250"/>
      <w:bookmarkStart w:id="3582" w:name="_Toc133434225"/>
      <w:bookmarkStart w:id="3583" w:name="_Toc138760702"/>
      <w:bookmarkStart w:id="3584" w:name="_Toc161998756"/>
      <w:bookmarkStart w:id="3585" w:name="_Toc170120927"/>
      <w:bookmarkStart w:id="3586" w:name="_Toc175852258"/>
      <w:bookmarkStart w:id="3587" w:name="_Toc185517798"/>
      <w:bookmarkStart w:id="3588" w:name="_Toc192866762"/>
      <w:bookmarkStart w:id="3589" w:name="_Toc200962266"/>
      <w:bookmarkStart w:id="3590" w:name="_Toc209513115"/>
      <w:bookmarkStart w:id="3591" w:name="_Toc212114286"/>
      <w:r>
        <w:t>5.3.8.2</w:t>
      </w:r>
      <w:r>
        <w:tab/>
        <w:t>Resource definition</w:t>
      </w:r>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p>
    <w:p w14:paraId="2DFEAAEF" w14:textId="77777777" w:rsidR="0049386B" w:rsidRDefault="0049386B" w:rsidP="0049386B">
      <w:r>
        <w:t xml:space="preserve">Resource URI: </w:t>
      </w:r>
      <w:r>
        <w:rPr>
          <w:b/>
        </w:rPr>
        <w:t>{apiRoot}/nbsf-management/&lt;apiVersion&gt;/pcf-ue-bindings/{bindingId}</w:t>
      </w:r>
    </w:p>
    <w:p w14:paraId="1DF070DD" w14:textId="77777777" w:rsidR="0049386B" w:rsidRDefault="0049386B" w:rsidP="0049386B">
      <w:pPr>
        <w:rPr>
          <w:rFonts w:ascii="Arial" w:hAnsi="Arial" w:cs="Arial"/>
        </w:rPr>
      </w:pPr>
      <w:r>
        <w:t>This resource shall support the resource URI variables defined in table 5.3.8.2-1</w:t>
      </w:r>
      <w:r>
        <w:rPr>
          <w:rFonts w:ascii="Arial" w:hAnsi="Arial" w:cs="Arial"/>
        </w:rPr>
        <w:t>.</w:t>
      </w:r>
    </w:p>
    <w:p w14:paraId="2C268030" w14:textId="77777777" w:rsidR="003608CC" w:rsidRDefault="003608CC">
      <w:pPr>
        <w:pStyle w:val="TH"/>
        <w:rPr>
          <w:rFonts w:cs="Arial"/>
        </w:rPr>
      </w:pPr>
      <w:r>
        <w:lastRenderedPageBreak/>
        <w:t>Table 5.3.8.2-1: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00A80927" w14:textId="77777777" w:rsidTr="0049386B">
        <w:trPr>
          <w:jc w:val="center"/>
        </w:trPr>
        <w:tc>
          <w:tcPr>
            <w:tcW w:w="895" w:type="pct"/>
            <w:shd w:val="clear" w:color="000000" w:fill="C0C0C0"/>
          </w:tcPr>
          <w:p w14:paraId="5C108A3A" w14:textId="77777777" w:rsidR="003608CC" w:rsidRDefault="003608CC">
            <w:pPr>
              <w:pStyle w:val="TAH"/>
            </w:pPr>
            <w:r>
              <w:t>Name</w:t>
            </w:r>
          </w:p>
        </w:tc>
        <w:tc>
          <w:tcPr>
            <w:tcW w:w="721" w:type="pct"/>
            <w:shd w:val="clear" w:color="000000" w:fill="C0C0C0"/>
          </w:tcPr>
          <w:p w14:paraId="0193B648" w14:textId="77777777" w:rsidR="003608CC" w:rsidRDefault="003608CC">
            <w:pPr>
              <w:pStyle w:val="TAH"/>
            </w:pPr>
            <w:r>
              <w:rPr>
                <w:rFonts w:hint="eastAsia"/>
                <w:lang w:eastAsia="zh-CN"/>
              </w:rPr>
              <w:t>D</w:t>
            </w:r>
            <w:r>
              <w:rPr>
                <w:lang w:eastAsia="zh-CN"/>
              </w:rPr>
              <w:t>ata type</w:t>
            </w:r>
          </w:p>
        </w:tc>
        <w:tc>
          <w:tcPr>
            <w:tcW w:w="3384" w:type="pct"/>
            <w:shd w:val="clear" w:color="000000" w:fill="C0C0C0"/>
            <w:vAlign w:val="center"/>
          </w:tcPr>
          <w:p w14:paraId="1AC48827" w14:textId="77777777" w:rsidR="003608CC" w:rsidRDefault="003608CC">
            <w:pPr>
              <w:pStyle w:val="TAH"/>
            </w:pPr>
            <w:r>
              <w:t>Definition</w:t>
            </w:r>
          </w:p>
        </w:tc>
      </w:tr>
      <w:tr w:rsidR="0049386B" w14:paraId="25E661BB" w14:textId="77777777" w:rsidTr="0049386B">
        <w:trPr>
          <w:jc w:val="center"/>
        </w:trPr>
        <w:tc>
          <w:tcPr>
            <w:tcW w:w="895" w:type="pct"/>
          </w:tcPr>
          <w:p w14:paraId="4973D8FF" w14:textId="77777777" w:rsidR="0049386B" w:rsidRDefault="0049386B" w:rsidP="0049386B">
            <w:pPr>
              <w:pStyle w:val="TAL"/>
            </w:pPr>
            <w:r>
              <w:t>apiRoot</w:t>
            </w:r>
          </w:p>
        </w:tc>
        <w:tc>
          <w:tcPr>
            <w:tcW w:w="721" w:type="pct"/>
          </w:tcPr>
          <w:p w14:paraId="7C589D31" w14:textId="77777777" w:rsidR="0049386B" w:rsidRDefault="0049386B" w:rsidP="0049386B">
            <w:pPr>
              <w:pStyle w:val="TAL"/>
            </w:pPr>
            <w:r>
              <w:rPr>
                <w:lang w:eastAsia="zh-CN"/>
              </w:rPr>
              <w:t>string</w:t>
            </w:r>
          </w:p>
        </w:tc>
        <w:tc>
          <w:tcPr>
            <w:tcW w:w="3384" w:type="pct"/>
            <w:vAlign w:val="center"/>
          </w:tcPr>
          <w:p w14:paraId="6E9359BC" w14:textId="77777777" w:rsidR="0049386B" w:rsidRDefault="0049386B" w:rsidP="0049386B">
            <w:pPr>
              <w:pStyle w:val="TAL"/>
            </w:pPr>
            <w:r>
              <w:t>See clause</w:t>
            </w:r>
            <w:r>
              <w:rPr>
                <w:lang w:eastAsia="zh-CN"/>
              </w:rPr>
              <w:t> </w:t>
            </w:r>
            <w:r>
              <w:t>5.1.</w:t>
            </w:r>
          </w:p>
        </w:tc>
      </w:tr>
      <w:tr w:rsidR="003608CC" w14:paraId="5D1DDF8B" w14:textId="77777777" w:rsidTr="0049386B">
        <w:trPr>
          <w:jc w:val="center"/>
        </w:trPr>
        <w:tc>
          <w:tcPr>
            <w:tcW w:w="895" w:type="pct"/>
          </w:tcPr>
          <w:p w14:paraId="12401416" w14:textId="77777777" w:rsidR="003608CC" w:rsidRDefault="003608CC">
            <w:pPr>
              <w:pStyle w:val="TAL"/>
            </w:pPr>
            <w:r>
              <w:t>bindingId</w:t>
            </w:r>
          </w:p>
        </w:tc>
        <w:tc>
          <w:tcPr>
            <w:tcW w:w="721" w:type="pct"/>
          </w:tcPr>
          <w:p w14:paraId="3F4F389B" w14:textId="77777777" w:rsidR="003608CC" w:rsidRDefault="003608CC">
            <w:pPr>
              <w:pStyle w:val="TAL"/>
            </w:pPr>
            <w:r>
              <w:rPr>
                <w:lang w:eastAsia="zh-CN"/>
              </w:rPr>
              <w:t>string</w:t>
            </w:r>
          </w:p>
        </w:tc>
        <w:tc>
          <w:tcPr>
            <w:tcW w:w="3384" w:type="pct"/>
            <w:vAlign w:val="center"/>
          </w:tcPr>
          <w:p w14:paraId="5D3B5704" w14:textId="77777777" w:rsidR="003608CC" w:rsidRDefault="003608CC">
            <w:pPr>
              <w:pStyle w:val="TAL"/>
            </w:pPr>
            <w:r>
              <w:t>Represents the individual PCF for a UE Binding.</w:t>
            </w:r>
          </w:p>
          <w:p w14:paraId="488623F2"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5E15AF29" w14:textId="77777777" w:rsidR="003608CC" w:rsidRDefault="003608CC"/>
    <w:p w14:paraId="00EDA5AB" w14:textId="77777777" w:rsidR="003608CC" w:rsidRDefault="003608CC">
      <w:pPr>
        <w:pStyle w:val="41"/>
      </w:pPr>
      <w:bookmarkStart w:id="3592" w:name="_Toc94034175"/>
      <w:bookmarkStart w:id="3593" w:name="_Toc114134251"/>
      <w:bookmarkStart w:id="3594" w:name="_Toc112935869"/>
      <w:bookmarkStart w:id="3595" w:name="_Toc90656306"/>
      <w:bookmarkStart w:id="3596" w:name="_Toc120679846"/>
      <w:bookmarkStart w:id="3597" w:name="_Toc100955428"/>
      <w:bookmarkStart w:id="3598" w:name="_Toc120677481"/>
      <w:bookmarkStart w:id="3599" w:name="_Toc83233177"/>
      <w:bookmarkStart w:id="3600" w:name="_Toc97197790"/>
      <w:bookmarkStart w:id="3601" w:name="_Toc85528254"/>
      <w:bookmarkStart w:id="3602" w:name="_Toc104546086"/>
      <w:bookmarkStart w:id="3603" w:name="_Toc133434226"/>
      <w:bookmarkStart w:id="3604" w:name="_Toc138760703"/>
      <w:bookmarkStart w:id="3605" w:name="_Toc161998757"/>
      <w:bookmarkStart w:id="3606" w:name="_Toc170120928"/>
      <w:bookmarkStart w:id="3607" w:name="_Toc175852259"/>
      <w:bookmarkStart w:id="3608" w:name="_Toc185517799"/>
      <w:bookmarkStart w:id="3609" w:name="_Toc192866763"/>
      <w:bookmarkStart w:id="3610" w:name="_Toc200962267"/>
      <w:bookmarkStart w:id="3611" w:name="_Toc209513116"/>
      <w:bookmarkStart w:id="3612" w:name="_Toc212114287"/>
      <w:r>
        <w:t>5.3.8.3</w:t>
      </w:r>
      <w:r>
        <w:tab/>
        <w:t>Resource Standard Methods</w:t>
      </w:r>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p>
    <w:p w14:paraId="37F94892" w14:textId="77777777" w:rsidR="003608CC" w:rsidRDefault="003608CC">
      <w:pPr>
        <w:pStyle w:val="51"/>
      </w:pPr>
      <w:bookmarkStart w:id="3613" w:name="_Toc90656307"/>
      <w:bookmarkStart w:id="3614" w:name="_Toc97197791"/>
      <w:bookmarkStart w:id="3615" w:name="_Toc83233178"/>
      <w:bookmarkStart w:id="3616" w:name="_Toc104546087"/>
      <w:bookmarkStart w:id="3617" w:name="_Toc94034176"/>
      <w:bookmarkStart w:id="3618" w:name="_Toc85528255"/>
      <w:bookmarkStart w:id="3619" w:name="_Toc112935870"/>
      <w:bookmarkStart w:id="3620" w:name="_Toc114134252"/>
      <w:bookmarkStart w:id="3621" w:name="_Toc120677482"/>
      <w:bookmarkStart w:id="3622" w:name="_Toc100955429"/>
      <w:bookmarkStart w:id="3623" w:name="_Toc120679847"/>
      <w:bookmarkStart w:id="3624" w:name="_Toc133434227"/>
      <w:bookmarkStart w:id="3625" w:name="_Toc138760704"/>
      <w:bookmarkStart w:id="3626" w:name="_Toc161998758"/>
      <w:bookmarkStart w:id="3627" w:name="_Toc170120929"/>
      <w:bookmarkStart w:id="3628" w:name="_Toc175852260"/>
      <w:bookmarkStart w:id="3629" w:name="_Toc185517800"/>
      <w:bookmarkStart w:id="3630" w:name="_Toc192866764"/>
      <w:bookmarkStart w:id="3631" w:name="_Toc200962268"/>
      <w:bookmarkStart w:id="3632" w:name="_Toc209513117"/>
      <w:bookmarkStart w:id="3633" w:name="_Toc212114288"/>
      <w:r>
        <w:t>5.3.8.3.1</w:t>
      </w:r>
      <w:r>
        <w:tab/>
        <w:t>DELETE</w:t>
      </w:r>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p>
    <w:p w14:paraId="7161CC66" w14:textId="77777777" w:rsidR="003608CC" w:rsidRDefault="003608CC">
      <w:r>
        <w:t>This method shall support the URI query parameters specified in table 5.3.8.3.1-1.</w:t>
      </w:r>
    </w:p>
    <w:p w14:paraId="4FEB55AC" w14:textId="77777777" w:rsidR="003608CC" w:rsidRDefault="003608CC">
      <w:pPr>
        <w:pStyle w:val="TH"/>
        <w:rPr>
          <w:rFonts w:cs="Arial"/>
        </w:rPr>
      </w:pPr>
      <w:r>
        <w:t>Table 5.3.8.3.1-1: URI query parameters supported by the DELETE</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36E9AE79" w14:textId="77777777">
        <w:trPr>
          <w:jc w:val="center"/>
        </w:trPr>
        <w:tc>
          <w:tcPr>
            <w:tcW w:w="825" w:type="pct"/>
            <w:tcBorders>
              <w:bottom w:val="single" w:sz="6" w:space="0" w:color="auto"/>
            </w:tcBorders>
            <w:shd w:val="clear" w:color="auto" w:fill="C0C0C0"/>
          </w:tcPr>
          <w:p w14:paraId="124281A0" w14:textId="77777777" w:rsidR="003608CC" w:rsidRDefault="003608CC">
            <w:pPr>
              <w:pStyle w:val="TAH"/>
            </w:pPr>
            <w:r>
              <w:t>Name</w:t>
            </w:r>
          </w:p>
        </w:tc>
        <w:tc>
          <w:tcPr>
            <w:tcW w:w="732" w:type="pct"/>
            <w:tcBorders>
              <w:bottom w:val="single" w:sz="6" w:space="0" w:color="auto"/>
            </w:tcBorders>
            <w:shd w:val="clear" w:color="auto" w:fill="C0C0C0"/>
          </w:tcPr>
          <w:p w14:paraId="1C739E4F" w14:textId="77777777" w:rsidR="003608CC" w:rsidRDefault="003608CC">
            <w:pPr>
              <w:pStyle w:val="TAH"/>
            </w:pPr>
            <w:r>
              <w:t>Data type</w:t>
            </w:r>
          </w:p>
        </w:tc>
        <w:tc>
          <w:tcPr>
            <w:tcW w:w="217" w:type="pct"/>
            <w:tcBorders>
              <w:bottom w:val="single" w:sz="6" w:space="0" w:color="auto"/>
            </w:tcBorders>
            <w:shd w:val="clear" w:color="auto" w:fill="C0C0C0"/>
          </w:tcPr>
          <w:p w14:paraId="1A8D059B" w14:textId="77777777" w:rsidR="003608CC" w:rsidRDefault="003608CC">
            <w:pPr>
              <w:pStyle w:val="TAH"/>
            </w:pPr>
            <w:r>
              <w:t>P</w:t>
            </w:r>
          </w:p>
        </w:tc>
        <w:tc>
          <w:tcPr>
            <w:tcW w:w="581" w:type="pct"/>
            <w:tcBorders>
              <w:bottom w:val="single" w:sz="6" w:space="0" w:color="auto"/>
            </w:tcBorders>
            <w:shd w:val="clear" w:color="auto" w:fill="C0C0C0"/>
          </w:tcPr>
          <w:p w14:paraId="2F1CDB09"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010BA5F1" w14:textId="77777777" w:rsidR="003608CC" w:rsidRDefault="003608CC">
            <w:pPr>
              <w:pStyle w:val="TAH"/>
            </w:pPr>
            <w:r>
              <w:t>Description</w:t>
            </w:r>
          </w:p>
        </w:tc>
      </w:tr>
      <w:tr w:rsidR="003608CC" w14:paraId="53F68268" w14:textId="77777777">
        <w:trPr>
          <w:jc w:val="center"/>
        </w:trPr>
        <w:tc>
          <w:tcPr>
            <w:tcW w:w="825" w:type="pct"/>
            <w:tcBorders>
              <w:top w:val="single" w:sz="6" w:space="0" w:color="auto"/>
            </w:tcBorders>
          </w:tcPr>
          <w:p w14:paraId="3DD719F8" w14:textId="77777777" w:rsidR="003608CC" w:rsidRDefault="003608CC">
            <w:pPr>
              <w:pStyle w:val="TAL"/>
            </w:pPr>
            <w:r>
              <w:t>n/a</w:t>
            </w:r>
          </w:p>
        </w:tc>
        <w:tc>
          <w:tcPr>
            <w:tcW w:w="732" w:type="pct"/>
            <w:tcBorders>
              <w:top w:val="single" w:sz="6" w:space="0" w:color="auto"/>
            </w:tcBorders>
          </w:tcPr>
          <w:p w14:paraId="000C2560" w14:textId="77777777" w:rsidR="003608CC" w:rsidRDefault="003608CC">
            <w:pPr>
              <w:pStyle w:val="TAL"/>
            </w:pPr>
          </w:p>
        </w:tc>
        <w:tc>
          <w:tcPr>
            <w:tcW w:w="217" w:type="pct"/>
            <w:tcBorders>
              <w:top w:val="single" w:sz="6" w:space="0" w:color="auto"/>
            </w:tcBorders>
          </w:tcPr>
          <w:p w14:paraId="6D028507" w14:textId="77777777" w:rsidR="003608CC" w:rsidRDefault="003608CC">
            <w:pPr>
              <w:pStyle w:val="TAC"/>
            </w:pPr>
          </w:p>
        </w:tc>
        <w:tc>
          <w:tcPr>
            <w:tcW w:w="581" w:type="pct"/>
            <w:tcBorders>
              <w:top w:val="single" w:sz="6" w:space="0" w:color="auto"/>
            </w:tcBorders>
          </w:tcPr>
          <w:p w14:paraId="14B63D61" w14:textId="77777777" w:rsidR="003608CC" w:rsidRDefault="003608CC">
            <w:pPr>
              <w:pStyle w:val="TAC"/>
            </w:pPr>
          </w:p>
        </w:tc>
        <w:tc>
          <w:tcPr>
            <w:tcW w:w="2646" w:type="pct"/>
            <w:tcBorders>
              <w:top w:val="single" w:sz="6" w:space="0" w:color="auto"/>
            </w:tcBorders>
            <w:vAlign w:val="center"/>
          </w:tcPr>
          <w:p w14:paraId="2E5D7FA4" w14:textId="77777777" w:rsidR="003608CC" w:rsidRDefault="003608CC">
            <w:pPr>
              <w:pStyle w:val="TAL"/>
            </w:pPr>
          </w:p>
        </w:tc>
      </w:tr>
    </w:tbl>
    <w:p w14:paraId="32F5A2BA" w14:textId="77777777" w:rsidR="003608CC" w:rsidRDefault="003608CC">
      <w:pPr>
        <w:rPr>
          <w:lang w:val="en-US"/>
        </w:rPr>
      </w:pPr>
    </w:p>
    <w:p w14:paraId="14709656" w14:textId="77777777" w:rsidR="003608CC" w:rsidRDefault="003608CC">
      <w:r>
        <w:t>This method shall support the request data structures specified in table 5.3.8.3.1-2 and the response data structures and response codes specified in table 5.3.8.3.1-3.</w:t>
      </w:r>
    </w:p>
    <w:p w14:paraId="3E440FC6" w14:textId="77777777" w:rsidR="003608CC" w:rsidRDefault="003608CC">
      <w:pPr>
        <w:pStyle w:val="TH"/>
      </w:pPr>
      <w:r>
        <w:t>Table 5.3.8.3.1-2: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244D0386" w14:textId="77777777">
        <w:trPr>
          <w:jc w:val="center"/>
        </w:trPr>
        <w:tc>
          <w:tcPr>
            <w:tcW w:w="1612" w:type="dxa"/>
            <w:tcBorders>
              <w:bottom w:val="single" w:sz="6" w:space="0" w:color="auto"/>
            </w:tcBorders>
            <w:shd w:val="clear" w:color="auto" w:fill="C0C0C0"/>
          </w:tcPr>
          <w:p w14:paraId="541DF10D" w14:textId="77777777" w:rsidR="003608CC" w:rsidRDefault="003608CC">
            <w:pPr>
              <w:pStyle w:val="TAH"/>
            </w:pPr>
            <w:r>
              <w:t>Data type</w:t>
            </w:r>
          </w:p>
        </w:tc>
        <w:tc>
          <w:tcPr>
            <w:tcW w:w="422" w:type="dxa"/>
            <w:tcBorders>
              <w:bottom w:val="single" w:sz="6" w:space="0" w:color="auto"/>
            </w:tcBorders>
            <w:shd w:val="clear" w:color="auto" w:fill="C0C0C0"/>
          </w:tcPr>
          <w:p w14:paraId="1BB55C90" w14:textId="77777777" w:rsidR="003608CC" w:rsidRDefault="003608CC">
            <w:pPr>
              <w:pStyle w:val="TAH"/>
            </w:pPr>
            <w:r>
              <w:t>P</w:t>
            </w:r>
          </w:p>
        </w:tc>
        <w:tc>
          <w:tcPr>
            <w:tcW w:w="1264" w:type="dxa"/>
            <w:tcBorders>
              <w:bottom w:val="single" w:sz="6" w:space="0" w:color="auto"/>
            </w:tcBorders>
            <w:shd w:val="clear" w:color="auto" w:fill="C0C0C0"/>
          </w:tcPr>
          <w:p w14:paraId="17ACB5D0"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57C7BA90" w14:textId="77777777" w:rsidR="003608CC" w:rsidRDefault="003608CC">
            <w:pPr>
              <w:pStyle w:val="TAH"/>
            </w:pPr>
            <w:r>
              <w:t>Description</w:t>
            </w:r>
          </w:p>
        </w:tc>
      </w:tr>
      <w:tr w:rsidR="003608CC" w14:paraId="40405FC5" w14:textId="77777777">
        <w:trPr>
          <w:jc w:val="center"/>
        </w:trPr>
        <w:tc>
          <w:tcPr>
            <w:tcW w:w="1612" w:type="dxa"/>
            <w:tcBorders>
              <w:top w:val="single" w:sz="6" w:space="0" w:color="auto"/>
            </w:tcBorders>
          </w:tcPr>
          <w:p w14:paraId="398D0405" w14:textId="77777777" w:rsidR="003608CC" w:rsidRDefault="003608CC">
            <w:pPr>
              <w:pStyle w:val="TAL"/>
              <w:rPr>
                <w:rFonts w:eastAsia="等线"/>
                <w:color w:val="000000"/>
                <w:lang w:eastAsia="ja-JP"/>
              </w:rPr>
            </w:pPr>
            <w:r>
              <w:t>n/a</w:t>
            </w:r>
          </w:p>
        </w:tc>
        <w:tc>
          <w:tcPr>
            <w:tcW w:w="422" w:type="dxa"/>
            <w:tcBorders>
              <w:top w:val="single" w:sz="6" w:space="0" w:color="auto"/>
            </w:tcBorders>
          </w:tcPr>
          <w:p w14:paraId="71E01392" w14:textId="77777777" w:rsidR="003608CC" w:rsidRDefault="003608CC">
            <w:pPr>
              <w:pStyle w:val="TAC"/>
              <w:rPr>
                <w:rFonts w:eastAsia="等线"/>
                <w:color w:val="000000"/>
                <w:lang w:eastAsia="ja-JP"/>
              </w:rPr>
            </w:pPr>
          </w:p>
        </w:tc>
        <w:tc>
          <w:tcPr>
            <w:tcW w:w="1264" w:type="dxa"/>
            <w:tcBorders>
              <w:top w:val="single" w:sz="6" w:space="0" w:color="auto"/>
            </w:tcBorders>
          </w:tcPr>
          <w:p w14:paraId="3C5BCD7D" w14:textId="77777777" w:rsidR="003608CC" w:rsidRDefault="003608CC">
            <w:pPr>
              <w:pStyle w:val="TAC"/>
              <w:rPr>
                <w:rFonts w:eastAsia="等线"/>
                <w:color w:val="000000"/>
                <w:lang w:eastAsia="ja-JP"/>
              </w:rPr>
            </w:pPr>
          </w:p>
        </w:tc>
        <w:tc>
          <w:tcPr>
            <w:tcW w:w="6381" w:type="dxa"/>
            <w:tcBorders>
              <w:top w:val="single" w:sz="6" w:space="0" w:color="auto"/>
            </w:tcBorders>
          </w:tcPr>
          <w:p w14:paraId="28E6FB38" w14:textId="77777777" w:rsidR="003608CC" w:rsidRDefault="003608CC">
            <w:pPr>
              <w:pStyle w:val="TAL"/>
              <w:rPr>
                <w:rFonts w:eastAsia="等线"/>
                <w:color w:val="000000"/>
                <w:lang w:eastAsia="ja-JP"/>
              </w:rPr>
            </w:pPr>
          </w:p>
        </w:tc>
      </w:tr>
    </w:tbl>
    <w:p w14:paraId="00A6ECE6" w14:textId="77777777" w:rsidR="003608CC" w:rsidRDefault="003608CC"/>
    <w:p w14:paraId="1EDAEF5A" w14:textId="77777777" w:rsidR="0049386B" w:rsidRDefault="0049386B" w:rsidP="0049386B">
      <w:pPr>
        <w:pStyle w:val="TH"/>
      </w:pPr>
      <w:bookmarkStart w:id="3634" w:name="_Toc104546088"/>
      <w:bookmarkStart w:id="3635" w:name="_Toc83233179"/>
      <w:bookmarkStart w:id="3636" w:name="_Toc90656308"/>
      <w:bookmarkStart w:id="3637" w:name="_Toc100955430"/>
      <w:bookmarkStart w:id="3638" w:name="_Toc97197792"/>
      <w:bookmarkStart w:id="3639" w:name="_Toc112935871"/>
      <w:bookmarkStart w:id="3640" w:name="_Toc114134253"/>
      <w:bookmarkStart w:id="3641" w:name="_Toc85528256"/>
      <w:bookmarkStart w:id="3642" w:name="_Toc120679848"/>
      <w:bookmarkStart w:id="3643" w:name="_Toc120677483"/>
      <w:bookmarkStart w:id="3644" w:name="_Toc94034177"/>
      <w:bookmarkStart w:id="3645" w:name="_Toc133434228"/>
      <w:bookmarkStart w:id="3646" w:name="_Toc138760705"/>
      <w:bookmarkStart w:id="3647" w:name="_Toc161998759"/>
      <w:bookmarkStart w:id="3648" w:name="_Toc170120930"/>
      <w:bookmarkStart w:id="3649" w:name="_Toc175852261"/>
      <w:r>
        <w:t xml:space="preserve">Table 5.3.8.3.1-3: Data structures supported by the </w:t>
      </w:r>
      <w:r>
        <w:rPr>
          <w:lang w:val="en-US"/>
        </w:rPr>
        <w:t xml:space="preserve">DELETE </w:t>
      </w:r>
      <w:r>
        <w:t>Response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6"/>
        <w:gridCol w:w="441"/>
        <w:gridCol w:w="1254"/>
        <w:gridCol w:w="1589"/>
        <w:gridCol w:w="4795"/>
      </w:tblGrid>
      <w:tr w:rsidR="0049386B" w14:paraId="07DC6437"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01D0139" w14:textId="77777777" w:rsidR="0049386B" w:rsidRDefault="0049386B">
            <w:pPr>
              <w:pStyle w:val="TAH"/>
            </w:pPr>
            <w:r>
              <w:t>Data type</w:t>
            </w:r>
          </w:p>
        </w:tc>
        <w:tc>
          <w:tcPr>
            <w:tcW w:w="228" w:type="pct"/>
            <w:tcBorders>
              <w:top w:val="single" w:sz="6" w:space="0" w:color="auto"/>
              <w:left w:val="single" w:sz="6" w:space="0" w:color="auto"/>
              <w:bottom w:val="single" w:sz="6" w:space="0" w:color="auto"/>
              <w:right w:val="single" w:sz="6" w:space="0" w:color="auto"/>
            </w:tcBorders>
            <w:shd w:val="clear" w:color="auto" w:fill="C0C0C0"/>
            <w:hideMark/>
          </w:tcPr>
          <w:p w14:paraId="03C4CF86" w14:textId="77777777" w:rsidR="0049386B" w:rsidRDefault="0049386B">
            <w:pPr>
              <w:pStyle w:val="TAH"/>
            </w:pPr>
            <w:r>
              <w:t>P</w:t>
            </w:r>
          </w:p>
        </w:tc>
        <w:tc>
          <w:tcPr>
            <w:tcW w:w="648" w:type="pct"/>
            <w:tcBorders>
              <w:top w:val="single" w:sz="6" w:space="0" w:color="auto"/>
              <w:left w:val="single" w:sz="6" w:space="0" w:color="auto"/>
              <w:bottom w:val="single" w:sz="6" w:space="0" w:color="auto"/>
              <w:right w:val="single" w:sz="6" w:space="0" w:color="auto"/>
            </w:tcBorders>
            <w:shd w:val="clear" w:color="auto" w:fill="C0C0C0"/>
            <w:hideMark/>
          </w:tcPr>
          <w:p w14:paraId="305A0160" w14:textId="77777777" w:rsidR="0049386B" w:rsidRDefault="0049386B">
            <w:pPr>
              <w:pStyle w:val="TAH"/>
            </w:pPr>
            <w:r>
              <w:t>Cardinality</w:t>
            </w:r>
          </w:p>
        </w:tc>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07F39479" w14:textId="77777777" w:rsidR="0049386B" w:rsidRDefault="0049386B">
            <w:pPr>
              <w:pStyle w:val="TAH"/>
            </w:pPr>
            <w:r>
              <w:t>Response codes</w:t>
            </w:r>
          </w:p>
        </w:tc>
        <w:tc>
          <w:tcPr>
            <w:tcW w:w="2478" w:type="pct"/>
            <w:tcBorders>
              <w:top w:val="single" w:sz="6" w:space="0" w:color="auto"/>
              <w:left w:val="single" w:sz="6" w:space="0" w:color="auto"/>
              <w:bottom w:val="single" w:sz="6" w:space="0" w:color="auto"/>
              <w:right w:val="single" w:sz="6" w:space="0" w:color="auto"/>
            </w:tcBorders>
            <w:shd w:val="clear" w:color="auto" w:fill="C0C0C0"/>
            <w:hideMark/>
          </w:tcPr>
          <w:p w14:paraId="26939C35" w14:textId="77777777" w:rsidR="0049386B" w:rsidRDefault="0049386B">
            <w:pPr>
              <w:pStyle w:val="TAH"/>
            </w:pPr>
            <w:r>
              <w:t>Description</w:t>
            </w:r>
          </w:p>
        </w:tc>
      </w:tr>
      <w:tr w:rsidR="0049386B" w14:paraId="682902AA"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2CFD45FB" w14:textId="77777777" w:rsidR="0049386B" w:rsidRDefault="0049386B">
            <w:pPr>
              <w:pStyle w:val="TAL"/>
            </w:pPr>
            <w:r>
              <w:rPr>
                <w:lang w:eastAsia="ja-JP"/>
              </w:rPr>
              <w:t>n/a</w:t>
            </w:r>
          </w:p>
        </w:tc>
        <w:tc>
          <w:tcPr>
            <w:tcW w:w="228" w:type="pct"/>
            <w:tcBorders>
              <w:top w:val="single" w:sz="6" w:space="0" w:color="auto"/>
              <w:left w:val="single" w:sz="6" w:space="0" w:color="auto"/>
              <w:bottom w:val="single" w:sz="6" w:space="0" w:color="auto"/>
              <w:right w:val="single" w:sz="6" w:space="0" w:color="auto"/>
            </w:tcBorders>
          </w:tcPr>
          <w:p w14:paraId="0B728A46" w14:textId="77777777" w:rsidR="0049386B" w:rsidRDefault="0049386B">
            <w:pPr>
              <w:pStyle w:val="TAC"/>
            </w:pPr>
          </w:p>
        </w:tc>
        <w:tc>
          <w:tcPr>
            <w:tcW w:w="648" w:type="pct"/>
            <w:tcBorders>
              <w:top w:val="single" w:sz="6" w:space="0" w:color="auto"/>
              <w:left w:val="single" w:sz="6" w:space="0" w:color="auto"/>
              <w:bottom w:val="single" w:sz="6" w:space="0" w:color="auto"/>
              <w:right w:val="single" w:sz="6" w:space="0" w:color="auto"/>
            </w:tcBorders>
          </w:tcPr>
          <w:p w14:paraId="442F5BF9" w14:textId="77777777" w:rsidR="0049386B" w:rsidRDefault="0049386B">
            <w:pPr>
              <w:pStyle w:val="TAC"/>
            </w:pPr>
          </w:p>
        </w:tc>
        <w:tc>
          <w:tcPr>
            <w:tcW w:w="821" w:type="pct"/>
            <w:tcBorders>
              <w:top w:val="single" w:sz="6" w:space="0" w:color="auto"/>
              <w:left w:val="single" w:sz="6" w:space="0" w:color="auto"/>
              <w:bottom w:val="single" w:sz="6" w:space="0" w:color="auto"/>
              <w:right w:val="single" w:sz="6" w:space="0" w:color="auto"/>
            </w:tcBorders>
            <w:hideMark/>
          </w:tcPr>
          <w:p w14:paraId="67E8304D" w14:textId="77777777" w:rsidR="0049386B" w:rsidRDefault="0049386B">
            <w:pPr>
              <w:pStyle w:val="TAL"/>
            </w:pPr>
            <w:r>
              <w:rPr>
                <w:lang w:eastAsia="ja-JP"/>
              </w:rPr>
              <w:t>204 No Content</w:t>
            </w:r>
          </w:p>
        </w:tc>
        <w:tc>
          <w:tcPr>
            <w:tcW w:w="2478" w:type="pct"/>
            <w:tcBorders>
              <w:top w:val="single" w:sz="6" w:space="0" w:color="auto"/>
              <w:left w:val="single" w:sz="6" w:space="0" w:color="auto"/>
              <w:bottom w:val="single" w:sz="6" w:space="0" w:color="auto"/>
              <w:right w:val="single" w:sz="6" w:space="0" w:color="auto"/>
            </w:tcBorders>
            <w:hideMark/>
          </w:tcPr>
          <w:p w14:paraId="5191F9CD" w14:textId="77777777" w:rsidR="0049386B" w:rsidRDefault="0049386B">
            <w:pPr>
              <w:pStyle w:val="TAL"/>
            </w:pPr>
            <w:r>
              <w:rPr>
                <w:lang w:eastAsia="ja-JP"/>
              </w:rPr>
              <w:t>Successful case: The Individual PCF for a UE Binding information resource is deleted.</w:t>
            </w:r>
          </w:p>
        </w:tc>
      </w:tr>
      <w:tr w:rsidR="0049386B" w14:paraId="6254366B"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085821C2" w14:textId="77777777" w:rsidR="0049386B" w:rsidRDefault="0049386B">
            <w:pPr>
              <w:pStyle w:val="TAL"/>
              <w:rPr>
                <w:lang w:eastAsia="ja-JP"/>
              </w:rPr>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3813B577"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67257397" w14:textId="77777777" w:rsidR="0049386B" w:rsidRDefault="0049386B">
            <w:pPr>
              <w:pStyle w:val="TAC"/>
            </w:pPr>
            <w:r>
              <w:t>0..1</w:t>
            </w:r>
          </w:p>
        </w:tc>
        <w:tc>
          <w:tcPr>
            <w:tcW w:w="821" w:type="pct"/>
            <w:tcBorders>
              <w:top w:val="single" w:sz="6" w:space="0" w:color="auto"/>
              <w:left w:val="single" w:sz="6" w:space="0" w:color="auto"/>
              <w:bottom w:val="single" w:sz="6" w:space="0" w:color="auto"/>
              <w:right w:val="single" w:sz="6" w:space="0" w:color="auto"/>
            </w:tcBorders>
            <w:hideMark/>
          </w:tcPr>
          <w:p w14:paraId="22D04E22" w14:textId="77777777" w:rsidR="0049386B" w:rsidRDefault="0049386B">
            <w:pPr>
              <w:pStyle w:val="TAL"/>
              <w:rPr>
                <w:lang w:eastAsia="ja-JP"/>
              </w:rPr>
            </w:pPr>
            <w:r>
              <w:t>307 Temporary Redirect</w:t>
            </w:r>
          </w:p>
        </w:tc>
        <w:tc>
          <w:tcPr>
            <w:tcW w:w="2478" w:type="pct"/>
            <w:tcBorders>
              <w:top w:val="single" w:sz="6" w:space="0" w:color="auto"/>
              <w:left w:val="single" w:sz="6" w:space="0" w:color="auto"/>
              <w:bottom w:val="single" w:sz="6" w:space="0" w:color="auto"/>
              <w:right w:val="single" w:sz="6" w:space="0" w:color="auto"/>
            </w:tcBorders>
          </w:tcPr>
          <w:p w14:paraId="2C5245DF" w14:textId="77777777" w:rsidR="0049386B" w:rsidRDefault="0049386B">
            <w:pPr>
              <w:pStyle w:val="TAL"/>
            </w:pPr>
            <w:r>
              <w:t>Temporary redirection.</w:t>
            </w:r>
          </w:p>
          <w:p w14:paraId="6B4F357B" w14:textId="77777777" w:rsidR="0049386B" w:rsidRDefault="0049386B">
            <w:pPr>
              <w:pStyle w:val="TAL"/>
            </w:pPr>
          </w:p>
          <w:p w14:paraId="58C395BC" w14:textId="77777777" w:rsidR="0049386B" w:rsidRDefault="0049386B">
            <w:pPr>
              <w:pStyle w:val="TAL"/>
            </w:pPr>
            <w:r>
              <w:t>(NOTE 2)</w:t>
            </w:r>
          </w:p>
        </w:tc>
      </w:tr>
      <w:tr w:rsidR="0049386B" w14:paraId="082F0832"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53B8A101" w14:textId="77777777" w:rsidR="0049386B" w:rsidRDefault="0049386B">
            <w:pPr>
              <w:pStyle w:val="TAL"/>
              <w:rPr>
                <w:lang w:eastAsia="ja-JP"/>
              </w:rPr>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6D05800C"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070E40A7" w14:textId="77777777" w:rsidR="0049386B" w:rsidRDefault="0049386B">
            <w:pPr>
              <w:pStyle w:val="TAC"/>
            </w:pPr>
            <w:r>
              <w:t>0..1</w:t>
            </w:r>
          </w:p>
        </w:tc>
        <w:tc>
          <w:tcPr>
            <w:tcW w:w="821" w:type="pct"/>
            <w:tcBorders>
              <w:top w:val="single" w:sz="6" w:space="0" w:color="auto"/>
              <w:left w:val="single" w:sz="6" w:space="0" w:color="auto"/>
              <w:bottom w:val="single" w:sz="6" w:space="0" w:color="auto"/>
              <w:right w:val="single" w:sz="6" w:space="0" w:color="auto"/>
            </w:tcBorders>
            <w:hideMark/>
          </w:tcPr>
          <w:p w14:paraId="48D2F68C" w14:textId="77777777" w:rsidR="0049386B" w:rsidRDefault="0049386B">
            <w:pPr>
              <w:pStyle w:val="TAL"/>
              <w:rPr>
                <w:lang w:eastAsia="ja-JP"/>
              </w:rPr>
            </w:pPr>
            <w:r>
              <w:t>308 Permanent Redirect</w:t>
            </w:r>
          </w:p>
        </w:tc>
        <w:tc>
          <w:tcPr>
            <w:tcW w:w="2478" w:type="pct"/>
            <w:tcBorders>
              <w:top w:val="single" w:sz="6" w:space="0" w:color="auto"/>
              <w:left w:val="single" w:sz="6" w:space="0" w:color="auto"/>
              <w:bottom w:val="single" w:sz="6" w:space="0" w:color="auto"/>
              <w:right w:val="single" w:sz="6" w:space="0" w:color="auto"/>
            </w:tcBorders>
          </w:tcPr>
          <w:p w14:paraId="60493552" w14:textId="77777777" w:rsidR="0049386B" w:rsidRDefault="0049386B">
            <w:pPr>
              <w:pStyle w:val="TAL"/>
            </w:pPr>
            <w:r>
              <w:t>Permanent redirection.</w:t>
            </w:r>
          </w:p>
          <w:p w14:paraId="738F6A2C" w14:textId="77777777" w:rsidR="0049386B" w:rsidRDefault="0049386B">
            <w:pPr>
              <w:pStyle w:val="TAL"/>
            </w:pPr>
          </w:p>
          <w:p w14:paraId="5FE8FC97" w14:textId="77777777" w:rsidR="0049386B" w:rsidRDefault="0049386B">
            <w:pPr>
              <w:pStyle w:val="TAL"/>
            </w:pPr>
            <w:r>
              <w:t>(NOTE 2)</w:t>
            </w:r>
          </w:p>
        </w:tc>
      </w:tr>
      <w:tr w:rsidR="0049386B" w14:paraId="5AFFB121"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F5A29C1" w14:textId="77777777" w:rsidR="0049386B" w:rsidRDefault="0049386B">
            <w:pPr>
              <w:pStyle w:val="TAN"/>
            </w:pPr>
            <w:r>
              <w:t>NOTE 1:</w:t>
            </w:r>
            <w:r>
              <w:tab/>
              <w:t xml:space="preserve">The mandatory HTTP error status codes for the </w:t>
            </w:r>
            <w:r>
              <w:rPr>
                <w:lang w:val="en-US"/>
              </w:rPr>
              <w:t>DELETE</w:t>
            </w:r>
            <w:r>
              <w:rPr>
                <w:lang w:val="en-US" w:eastAsia="zh-CN"/>
              </w:rPr>
              <w:t xml:space="preserve"> </w:t>
            </w:r>
            <w:r>
              <w:t>method listed in table 5.2.7.1-1 of 3GPP TS 29.500 [6] shall also apply.</w:t>
            </w:r>
          </w:p>
          <w:p w14:paraId="11007E73" w14:textId="77777777" w:rsidR="0049386B" w:rsidRDefault="0049386B">
            <w:pPr>
              <w:pStyle w:val="TAN"/>
              <w:rPr>
                <w:rFonts w:eastAsia="等线"/>
                <w:color w:val="000000"/>
                <w:lang w:eastAsia="ja-JP"/>
              </w:rPr>
            </w:pPr>
            <w:r>
              <w:t>NOTE 2:</w:t>
            </w:r>
            <w:r>
              <w:tab/>
              <w:t>The RedirectResponse data structure may be provided by an SCP (cf. clause 6.10.9.1 of 3GPP TS 29.500 [6]).</w:t>
            </w:r>
          </w:p>
        </w:tc>
      </w:tr>
    </w:tbl>
    <w:p w14:paraId="1E3B3767" w14:textId="77777777" w:rsidR="0049386B" w:rsidRDefault="0049386B" w:rsidP="0049386B"/>
    <w:p w14:paraId="60C919EC" w14:textId="77777777" w:rsidR="0049386B" w:rsidRDefault="0049386B" w:rsidP="0049386B">
      <w:pPr>
        <w:pStyle w:val="TH"/>
      </w:pPr>
      <w:r>
        <w:t>Table 5.3.8.3.1-4: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106E3B6D"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DF452B8"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1162A78"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681E54"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7604319"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FAF3F8" w14:textId="77777777" w:rsidR="0049386B" w:rsidRDefault="0049386B">
            <w:pPr>
              <w:pStyle w:val="TAH"/>
            </w:pPr>
            <w:r>
              <w:t>Description</w:t>
            </w:r>
          </w:p>
        </w:tc>
      </w:tr>
      <w:tr w:rsidR="0049386B" w14:paraId="2E675966"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6FEA7F44" w14:textId="77777777" w:rsidR="0049386B" w:rsidRDefault="0049386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2213629" w14:textId="77777777" w:rsidR="0049386B" w:rsidRDefault="0049386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F279073" w14:textId="77777777" w:rsidR="0049386B" w:rsidRDefault="0049386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BDD3F2E" w14:textId="77777777" w:rsidR="0049386B" w:rsidRDefault="0049386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1CD926B" w14:textId="77777777" w:rsidR="0049386B" w:rsidRDefault="0049386B">
            <w:pPr>
              <w:pStyle w:val="TAL"/>
            </w:pPr>
            <w:r>
              <w:t xml:space="preserve">Contains an alternative URI of the resource located in an alternative BSF (service) instance </w:t>
            </w:r>
            <w:r>
              <w:rPr>
                <w:lang w:eastAsia="fr-FR"/>
              </w:rPr>
              <w:t>towards which the request is redirected</w:t>
            </w:r>
            <w:r>
              <w:t>.</w:t>
            </w:r>
          </w:p>
          <w:p w14:paraId="4676CA05" w14:textId="77777777" w:rsidR="0049386B" w:rsidRDefault="0049386B">
            <w:pPr>
              <w:pStyle w:val="TAL"/>
            </w:pPr>
          </w:p>
          <w:p w14:paraId="5630EFAB" w14:textId="77777777" w:rsidR="0049386B" w:rsidRDefault="0049386B">
            <w:pPr>
              <w:pStyle w:val="TAL"/>
            </w:pPr>
            <w:r>
              <w:t>For the case where the request is redirected to the same target via a different SCP, refer to clause 6.10.9.1 of 3GPP TS 29.500 [6].</w:t>
            </w:r>
          </w:p>
        </w:tc>
      </w:tr>
      <w:tr w:rsidR="0049386B" w14:paraId="75B405E8"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4DDD7592" w14:textId="77777777" w:rsidR="0049386B" w:rsidRDefault="0049386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3F441DF" w14:textId="77777777" w:rsidR="0049386B" w:rsidRDefault="0049386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C8FEE11" w14:textId="77777777" w:rsidR="0049386B" w:rsidRDefault="0049386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ACC4CA" w14:textId="77777777" w:rsidR="0049386B" w:rsidRDefault="0049386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7063F37" w14:textId="77777777" w:rsidR="0049386B" w:rsidRDefault="0049386B">
            <w:pPr>
              <w:pStyle w:val="TAL"/>
            </w:pPr>
            <w:r>
              <w:rPr>
                <w:lang w:eastAsia="fr-FR"/>
              </w:rPr>
              <w:t>Identifier of the target NF (service) instance towards which the request is redirected.</w:t>
            </w:r>
          </w:p>
        </w:tc>
      </w:tr>
    </w:tbl>
    <w:p w14:paraId="165388D3" w14:textId="77777777" w:rsidR="0049386B" w:rsidRDefault="0049386B" w:rsidP="0049386B"/>
    <w:p w14:paraId="1DB4BDBA" w14:textId="77777777" w:rsidR="0049386B" w:rsidRDefault="0049386B" w:rsidP="0049386B">
      <w:pPr>
        <w:pStyle w:val="TH"/>
      </w:pPr>
      <w:r>
        <w:lastRenderedPageBreak/>
        <w:t>Table 5.3.8.3.1-5: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CBD0CE1"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9DF4F74"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6F7E889"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FA0AFFB"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8BEC5A"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70D11" w14:textId="77777777" w:rsidR="0049386B" w:rsidRDefault="0049386B">
            <w:pPr>
              <w:pStyle w:val="TAH"/>
            </w:pPr>
            <w:r>
              <w:t>Description</w:t>
            </w:r>
          </w:p>
        </w:tc>
      </w:tr>
      <w:tr w:rsidR="0049386B" w14:paraId="781FADD8"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7BA40D6B" w14:textId="77777777" w:rsidR="0049386B" w:rsidRDefault="0049386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FA3C179" w14:textId="77777777" w:rsidR="0049386B" w:rsidRDefault="0049386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84225AF" w14:textId="77777777" w:rsidR="0049386B" w:rsidRDefault="0049386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AC858A" w14:textId="77777777" w:rsidR="0049386B" w:rsidRDefault="0049386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8BC63D" w14:textId="77777777" w:rsidR="0049386B" w:rsidRDefault="0049386B">
            <w:pPr>
              <w:pStyle w:val="TAL"/>
            </w:pPr>
            <w:r>
              <w:t xml:space="preserve">Contains an alternative URI of the resource located in an alternative BSF (service) instance </w:t>
            </w:r>
            <w:r>
              <w:rPr>
                <w:lang w:eastAsia="fr-FR"/>
              </w:rPr>
              <w:t>towards which the request is redirected</w:t>
            </w:r>
            <w:r>
              <w:t>.</w:t>
            </w:r>
          </w:p>
          <w:p w14:paraId="7A40FA75" w14:textId="77777777" w:rsidR="0049386B" w:rsidRDefault="0049386B">
            <w:pPr>
              <w:pStyle w:val="TAL"/>
            </w:pPr>
          </w:p>
          <w:p w14:paraId="29D554B7" w14:textId="77777777" w:rsidR="0049386B" w:rsidRDefault="0049386B">
            <w:pPr>
              <w:pStyle w:val="TAL"/>
            </w:pPr>
            <w:r>
              <w:t>For the case where the request is redirected to the same target via a different SCP, refer to clause 6.10.9.1 of 3GPP TS 29.500 [6].</w:t>
            </w:r>
          </w:p>
        </w:tc>
      </w:tr>
      <w:tr w:rsidR="0049386B" w14:paraId="7BF19863"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725D2E9A" w14:textId="77777777" w:rsidR="0049386B" w:rsidRDefault="0049386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BD1C2F4" w14:textId="77777777" w:rsidR="0049386B" w:rsidRDefault="0049386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930F1F8" w14:textId="77777777" w:rsidR="0049386B" w:rsidRDefault="0049386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5BF7D27" w14:textId="77777777" w:rsidR="0049386B" w:rsidRDefault="0049386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E3114A3" w14:textId="77777777" w:rsidR="0049386B" w:rsidRDefault="0049386B">
            <w:pPr>
              <w:pStyle w:val="TAL"/>
            </w:pPr>
            <w:r>
              <w:rPr>
                <w:lang w:eastAsia="fr-FR"/>
              </w:rPr>
              <w:t>Identifier of the target NF (service) instance towards which the request is redirected.</w:t>
            </w:r>
          </w:p>
        </w:tc>
      </w:tr>
    </w:tbl>
    <w:p w14:paraId="7E7012BC" w14:textId="77777777" w:rsidR="0049386B" w:rsidRDefault="0049386B" w:rsidP="0049386B"/>
    <w:p w14:paraId="2C8BB168" w14:textId="77777777" w:rsidR="003608CC" w:rsidRDefault="003608CC">
      <w:pPr>
        <w:pStyle w:val="51"/>
      </w:pPr>
      <w:bookmarkStart w:id="3650" w:name="_Toc185517801"/>
      <w:bookmarkStart w:id="3651" w:name="_Toc192866765"/>
      <w:bookmarkStart w:id="3652" w:name="_Toc200962269"/>
      <w:bookmarkStart w:id="3653" w:name="_Toc209513118"/>
      <w:bookmarkStart w:id="3654" w:name="_Toc212114289"/>
      <w:r>
        <w:t>5.3.8.3.2</w:t>
      </w:r>
      <w:r>
        <w:tab/>
        <w:t>PATCH</w:t>
      </w:r>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p>
    <w:p w14:paraId="0621A70B" w14:textId="77777777" w:rsidR="003608CC" w:rsidRDefault="003608CC">
      <w:pPr>
        <w:rPr>
          <w:rFonts w:eastAsia="等线"/>
        </w:rPr>
      </w:pPr>
      <w:r>
        <w:rPr>
          <w:rFonts w:eastAsia="等线"/>
        </w:rPr>
        <w:t>This method shall support the URI query parameters specified in table 5.3.8.3.2-1.</w:t>
      </w:r>
    </w:p>
    <w:p w14:paraId="541216AE" w14:textId="77777777" w:rsidR="003608CC" w:rsidRDefault="003608CC">
      <w:pPr>
        <w:pStyle w:val="TH"/>
        <w:rPr>
          <w:rFonts w:cs="Arial"/>
        </w:rPr>
      </w:pPr>
      <w:r>
        <w:t>Table 5.3.8.3.2-1: URI query parameters supported by the PATCH</w:t>
      </w:r>
      <w:r>
        <w:rPr>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18C72DAC" w14:textId="77777777">
        <w:trPr>
          <w:jc w:val="center"/>
        </w:trPr>
        <w:tc>
          <w:tcPr>
            <w:tcW w:w="825" w:type="pct"/>
            <w:tcBorders>
              <w:bottom w:val="single" w:sz="6" w:space="0" w:color="auto"/>
            </w:tcBorders>
            <w:shd w:val="clear" w:color="auto" w:fill="C0C0C0"/>
          </w:tcPr>
          <w:p w14:paraId="54FCE834" w14:textId="77777777" w:rsidR="003608CC" w:rsidRDefault="003608CC">
            <w:pPr>
              <w:pStyle w:val="TAH"/>
            </w:pPr>
            <w:r>
              <w:t>Name</w:t>
            </w:r>
          </w:p>
        </w:tc>
        <w:tc>
          <w:tcPr>
            <w:tcW w:w="732" w:type="pct"/>
            <w:tcBorders>
              <w:bottom w:val="single" w:sz="6" w:space="0" w:color="auto"/>
            </w:tcBorders>
            <w:shd w:val="clear" w:color="auto" w:fill="C0C0C0"/>
          </w:tcPr>
          <w:p w14:paraId="0564E850" w14:textId="77777777" w:rsidR="003608CC" w:rsidRDefault="003608CC">
            <w:pPr>
              <w:pStyle w:val="TAH"/>
            </w:pPr>
            <w:r>
              <w:t>Data type</w:t>
            </w:r>
          </w:p>
        </w:tc>
        <w:tc>
          <w:tcPr>
            <w:tcW w:w="217" w:type="pct"/>
            <w:tcBorders>
              <w:bottom w:val="single" w:sz="6" w:space="0" w:color="auto"/>
            </w:tcBorders>
            <w:shd w:val="clear" w:color="auto" w:fill="C0C0C0"/>
          </w:tcPr>
          <w:p w14:paraId="0B30FB3D" w14:textId="77777777" w:rsidR="003608CC" w:rsidRDefault="003608CC">
            <w:pPr>
              <w:pStyle w:val="TAH"/>
            </w:pPr>
            <w:r>
              <w:t>P</w:t>
            </w:r>
          </w:p>
        </w:tc>
        <w:tc>
          <w:tcPr>
            <w:tcW w:w="581" w:type="pct"/>
            <w:tcBorders>
              <w:bottom w:val="single" w:sz="6" w:space="0" w:color="auto"/>
            </w:tcBorders>
            <w:shd w:val="clear" w:color="auto" w:fill="C0C0C0"/>
          </w:tcPr>
          <w:p w14:paraId="71231325"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9A27749" w14:textId="77777777" w:rsidR="003608CC" w:rsidRDefault="003608CC">
            <w:pPr>
              <w:pStyle w:val="TAH"/>
            </w:pPr>
            <w:r>
              <w:t>Description</w:t>
            </w:r>
          </w:p>
        </w:tc>
      </w:tr>
      <w:tr w:rsidR="003608CC" w14:paraId="0E080134" w14:textId="77777777">
        <w:trPr>
          <w:jc w:val="center"/>
        </w:trPr>
        <w:tc>
          <w:tcPr>
            <w:tcW w:w="825" w:type="pct"/>
            <w:tcBorders>
              <w:top w:val="single" w:sz="6" w:space="0" w:color="auto"/>
            </w:tcBorders>
          </w:tcPr>
          <w:p w14:paraId="2C2FE685" w14:textId="77777777" w:rsidR="003608CC" w:rsidRDefault="003608CC">
            <w:pPr>
              <w:pStyle w:val="TAL"/>
            </w:pPr>
            <w:r>
              <w:t>n/a</w:t>
            </w:r>
          </w:p>
        </w:tc>
        <w:tc>
          <w:tcPr>
            <w:tcW w:w="732" w:type="pct"/>
            <w:tcBorders>
              <w:top w:val="single" w:sz="6" w:space="0" w:color="auto"/>
            </w:tcBorders>
          </w:tcPr>
          <w:p w14:paraId="44AB3749" w14:textId="77777777" w:rsidR="003608CC" w:rsidRDefault="003608CC">
            <w:pPr>
              <w:pStyle w:val="TAL"/>
            </w:pPr>
          </w:p>
        </w:tc>
        <w:tc>
          <w:tcPr>
            <w:tcW w:w="217" w:type="pct"/>
            <w:tcBorders>
              <w:top w:val="single" w:sz="6" w:space="0" w:color="auto"/>
            </w:tcBorders>
          </w:tcPr>
          <w:p w14:paraId="7774C37B" w14:textId="77777777" w:rsidR="003608CC" w:rsidRDefault="003608CC">
            <w:pPr>
              <w:pStyle w:val="TAC"/>
            </w:pPr>
          </w:p>
        </w:tc>
        <w:tc>
          <w:tcPr>
            <w:tcW w:w="581" w:type="pct"/>
            <w:tcBorders>
              <w:top w:val="single" w:sz="6" w:space="0" w:color="auto"/>
            </w:tcBorders>
          </w:tcPr>
          <w:p w14:paraId="557C4F53" w14:textId="77777777" w:rsidR="003608CC" w:rsidRDefault="003608CC">
            <w:pPr>
              <w:pStyle w:val="TAL"/>
            </w:pPr>
          </w:p>
        </w:tc>
        <w:tc>
          <w:tcPr>
            <w:tcW w:w="2646" w:type="pct"/>
            <w:tcBorders>
              <w:top w:val="single" w:sz="6" w:space="0" w:color="auto"/>
            </w:tcBorders>
            <w:vAlign w:val="center"/>
          </w:tcPr>
          <w:p w14:paraId="1CFC16EB" w14:textId="77777777" w:rsidR="003608CC" w:rsidRDefault="003608CC">
            <w:pPr>
              <w:pStyle w:val="TAL"/>
            </w:pPr>
          </w:p>
        </w:tc>
      </w:tr>
    </w:tbl>
    <w:p w14:paraId="6422D479" w14:textId="77777777" w:rsidR="003608CC" w:rsidRDefault="003608CC">
      <w:pPr>
        <w:rPr>
          <w:rFonts w:eastAsia="等线"/>
          <w:lang w:val="en-US"/>
        </w:rPr>
      </w:pPr>
    </w:p>
    <w:p w14:paraId="273E02B8" w14:textId="77777777" w:rsidR="003608CC" w:rsidRDefault="003608CC">
      <w:pPr>
        <w:rPr>
          <w:rFonts w:eastAsia="等线"/>
        </w:rPr>
      </w:pPr>
      <w:r>
        <w:rPr>
          <w:rFonts w:eastAsia="等线"/>
        </w:rPr>
        <w:t>This method shall support the request data structures specified in table 5.3.8.3.2-2 and the response data structures and response codes specified in table 5.3.8.3.2-3.</w:t>
      </w:r>
    </w:p>
    <w:p w14:paraId="10FB21BE" w14:textId="77777777" w:rsidR="003608CC" w:rsidRDefault="003608CC">
      <w:pPr>
        <w:pStyle w:val="TH"/>
      </w:pPr>
      <w:r>
        <w:t>Table 5.3.8.3.2-2: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15E1C8EF" w14:textId="77777777">
        <w:trPr>
          <w:jc w:val="center"/>
        </w:trPr>
        <w:tc>
          <w:tcPr>
            <w:tcW w:w="1612" w:type="dxa"/>
            <w:tcBorders>
              <w:bottom w:val="single" w:sz="6" w:space="0" w:color="auto"/>
            </w:tcBorders>
            <w:shd w:val="clear" w:color="auto" w:fill="C0C0C0"/>
          </w:tcPr>
          <w:p w14:paraId="0D4A21C9" w14:textId="77777777" w:rsidR="003608CC" w:rsidRDefault="003608CC">
            <w:pPr>
              <w:pStyle w:val="TAH"/>
            </w:pPr>
            <w:r>
              <w:t>Data type</w:t>
            </w:r>
          </w:p>
        </w:tc>
        <w:tc>
          <w:tcPr>
            <w:tcW w:w="422" w:type="dxa"/>
            <w:tcBorders>
              <w:bottom w:val="single" w:sz="6" w:space="0" w:color="auto"/>
            </w:tcBorders>
            <w:shd w:val="clear" w:color="auto" w:fill="C0C0C0"/>
          </w:tcPr>
          <w:p w14:paraId="6FFED27D" w14:textId="77777777" w:rsidR="003608CC" w:rsidRDefault="003608CC">
            <w:pPr>
              <w:pStyle w:val="TAH"/>
            </w:pPr>
            <w:r>
              <w:t>P</w:t>
            </w:r>
          </w:p>
        </w:tc>
        <w:tc>
          <w:tcPr>
            <w:tcW w:w="1264" w:type="dxa"/>
            <w:tcBorders>
              <w:bottom w:val="single" w:sz="6" w:space="0" w:color="auto"/>
            </w:tcBorders>
            <w:shd w:val="clear" w:color="auto" w:fill="C0C0C0"/>
          </w:tcPr>
          <w:p w14:paraId="1DDE07A3"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69D7C65D" w14:textId="77777777" w:rsidR="003608CC" w:rsidRDefault="003608CC">
            <w:pPr>
              <w:pStyle w:val="TAH"/>
            </w:pPr>
            <w:r>
              <w:t>Description</w:t>
            </w:r>
          </w:p>
        </w:tc>
      </w:tr>
      <w:tr w:rsidR="003608CC" w14:paraId="2532D3AB" w14:textId="77777777">
        <w:trPr>
          <w:jc w:val="center"/>
        </w:trPr>
        <w:tc>
          <w:tcPr>
            <w:tcW w:w="1612" w:type="dxa"/>
            <w:tcBorders>
              <w:top w:val="single" w:sz="6" w:space="0" w:color="auto"/>
            </w:tcBorders>
          </w:tcPr>
          <w:p w14:paraId="11E648ED" w14:textId="77777777" w:rsidR="003608CC" w:rsidRDefault="003608CC">
            <w:pPr>
              <w:pStyle w:val="TAL"/>
              <w:rPr>
                <w:color w:val="000000"/>
                <w:lang w:eastAsia="ja-JP"/>
              </w:rPr>
            </w:pPr>
            <w:r>
              <w:t>PcfForUeBindingPatch</w:t>
            </w:r>
          </w:p>
        </w:tc>
        <w:tc>
          <w:tcPr>
            <w:tcW w:w="422" w:type="dxa"/>
            <w:tcBorders>
              <w:top w:val="single" w:sz="6" w:space="0" w:color="auto"/>
            </w:tcBorders>
          </w:tcPr>
          <w:p w14:paraId="4A88663E" w14:textId="77777777" w:rsidR="003608CC" w:rsidRDefault="003608CC">
            <w:pPr>
              <w:pStyle w:val="TAC"/>
              <w:rPr>
                <w:lang w:eastAsia="ja-JP"/>
              </w:rPr>
            </w:pPr>
            <w:r>
              <w:rPr>
                <w:lang w:eastAsia="ja-JP"/>
              </w:rPr>
              <w:t>M</w:t>
            </w:r>
          </w:p>
        </w:tc>
        <w:tc>
          <w:tcPr>
            <w:tcW w:w="1264" w:type="dxa"/>
            <w:tcBorders>
              <w:top w:val="single" w:sz="6" w:space="0" w:color="auto"/>
            </w:tcBorders>
          </w:tcPr>
          <w:p w14:paraId="6DC73090" w14:textId="77777777" w:rsidR="003608CC" w:rsidRDefault="003608CC">
            <w:pPr>
              <w:pStyle w:val="TAL"/>
              <w:rPr>
                <w:lang w:eastAsia="ja-JP"/>
              </w:rPr>
            </w:pPr>
            <w:r>
              <w:rPr>
                <w:lang w:eastAsia="ja-JP"/>
              </w:rPr>
              <w:t>1</w:t>
            </w:r>
          </w:p>
        </w:tc>
        <w:tc>
          <w:tcPr>
            <w:tcW w:w="6381" w:type="dxa"/>
            <w:tcBorders>
              <w:top w:val="single" w:sz="6" w:space="0" w:color="auto"/>
            </w:tcBorders>
          </w:tcPr>
          <w:p w14:paraId="0D9EEE90" w14:textId="77777777" w:rsidR="003608CC" w:rsidRDefault="003608CC">
            <w:pPr>
              <w:pStyle w:val="TAL"/>
              <w:rPr>
                <w:lang w:eastAsia="ja-JP"/>
              </w:rPr>
            </w:pPr>
            <w:r>
              <w:rPr>
                <w:lang w:eastAsia="ja-JP"/>
              </w:rPr>
              <w:t>Update an individual PCF for a UE binding information.</w:t>
            </w:r>
          </w:p>
        </w:tc>
      </w:tr>
    </w:tbl>
    <w:p w14:paraId="29EF1A4B" w14:textId="77777777" w:rsidR="003608CC" w:rsidRDefault="003608CC">
      <w:pPr>
        <w:rPr>
          <w:rFonts w:eastAsia="等线"/>
        </w:rPr>
      </w:pPr>
    </w:p>
    <w:p w14:paraId="54D07A8C" w14:textId="77777777" w:rsidR="0049386B" w:rsidRDefault="0049386B" w:rsidP="0049386B">
      <w:pPr>
        <w:pStyle w:val="TH"/>
      </w:pPr>
      <w:bookmarkStart w:id="3655" w:name="_Toc120679849"/>
      <w:bookmarkStart w:id="3656" w:name="_Toc114134254"/>
      <w:bookmarkStart w:id="3657" w:name="_Toc112935872"/>
      <w:bookmarkStart w:id="3658" w:name="_Toc120677484"/>
      <w:bookmarkStart w:id="3659" w:name="_Toc133434229"/>
      <w:r>
        <w:t>Table 5.3.8.3.2-3: Data structures supported by the PATCH</w:t>
      </w:r>
      <w:r>
        <w:rPr>
          <w:lang w:val="en-US"/>
        </w:rPr>
        <w:t xml:space="preserve"> </w:t>
      </w:r>
      <w:r>
        <w:t>Response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6"/>
        <w:gridCol w:w="441"/>
        <w:gridCol w:w="1254"/>
        <w:gridCol w:w="1589"/>
        <w:gridCol w:w="4795"/>
      </w:tblGrid>
      <w:tr w:rsidR="0049386B" w14:paraId="5E498D60"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FA3BC0" w14:textId="77777777" w:rsidR="0049386B" w:rsidRDefault="0049386B">
            <w:pPr>
              <w:pStyle w:val="TAH"/>
            </w:pPr>
            <w:r>
              <w:t>Data type</w:t>
            </w:r>
          </w:p>
        </w:tc>
        <w:tc>
          <w:tcPr>
            <w:tcW w:w="228" w:type="pct"/>
            <w:tcBorders>
              <w:top w:val="single" w:sz="6" w:space="0" w:color="auto"/>
              <w:left w:val="single" w:sz="6" w:space="0" w:color="auto"/>
              <w:bottom w:val="single" w:sz="6" w:space="0" w:color="auto"/>
              <w:right w:val="single" w:sz="6" w:space="0" w:color="auto"/>
            </w:tcBorders>
            <w:shd w:val="clear" w:color="auto" w:fill="C0C0C0"/>
            <w:hideMark/>
          </w:tcPr>
          <w:p w14:paraId="06D32E5D" w14:textId="77777777" w:rsidR="0049386B" w:rsidRDefault="0049386B">
            <w:pPr>
              <w:pStyle w:val="TAH"/>
            </w:pPr>
            <w:r>
              <w:t>P</w:t>
            </w:r>
          </w:p>
        </w:tc>
        <w:tc>
          <w:tcPr>
            <w:tcW w:w="648" w:type="pct"/>
            <w:tcBorders>
              <w:top w:val="single" w:sz="6" w:space="0" w:color="auto"/>
              <w:left w:val="single" w:sz="6" w:space="0" w:color="auto"/>
              <w:bottom w:val="single" w:sz="6" w:space="0" w:color="auto"/>
              <w:right w:val="single" w:sz="6" w:space="0" w:color="auto"/>
            </w:tcBorders>
            <w:shd w:val="clear" w:color="auto" w:fill="C0C0C0"/>
            <w:hideMark/>
          </w:tcPr>
          <w:p w14:paraId="6EA651B1" w14:textId="77777777" w:rsidR="0049386B" w:rsidRDefault="0049386B">
            <w:pPr>
              <w:pStyle w:val="TAH"/>
            </w:pPr>
            <w:r>
              <w:t>Cardinality</w:t>
            </w:r>
          </w:p>
        </w:tc>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7D98DE12" w14:textId="77777777" w:rsidR="0049386B" w:rsidRDefault="0049386B">
            <w:pPr>
              <w:pStyle w:val="TAH"/>
            </w:pPr>
            <w:r>
              <w:t>Response codes</w:t>
            </w:r>
          </w:p>
        </w:tc>
        <w:tc>
          <w:tcPr>
            <w:tcW w:w="2478" w:type="pct"/>
            <w:tcBorders>
              <w:top w:val="single" w:sz="6" w:space="0" w:color="auto"/>
              <w:left w:val="single" w:sz="6" w:space="0" w:color="auto"/>
              <w:bottom w:val="single" w:sz="6" w:space="0" w:color="auto"/>
              <w:right w:val="single" w:sz="6" w:space="0" w:color="auto"/>
            </w:tcBorders>
            <w:shd w:val="clear" w:color="auto" w:fill="C0C0C0"/>
            <w:hideMark/>
          </w:tcPr>
          <w:p w14:paraId="6C8C5298" w14:textId="77777777" w:rsidR="0049386B" w:rsidRDefault="0049386B">
            <w:pPr>
              <w:pStyle w:val="TAH"/>
            </w:pPr>
            <w:r>
              <w:t>Description</w:t>
            </w:r>
          </w:p>
        </w:tc>
      </w:tr>
      <w:tr w:rsidR="0049386B" w14:paraId="164BB65C"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46C174F7" w14:textId="77777777" w:rsidR="0049386B" w:rsidRDefault="0049386B">
            <w:pPr>
              <w:pStyle w:val="TAL"/>
            </w:pPr>
            <w:r>
              <w:t>PcfForUeBinding</w:t>
            </w:r>
          </w:p>
        </w:tc>
        <w:tc>
          <w:tcPr>
            <w:tcW w:w="228" w:type="pct"/>
            <w:tcBorders>
              <w:top w:val="single" w:sz="6" w:space="0" w:color="auto"/>
              <w:left w:val="single" w:sz="6" w:space="0" w:color="auto"/>
              <w:bottom w:val="single" w:sz="6" w:space="0" w:color="auto"/>
              <w:right w:val="single" w:sz="6" w:space="0" w:color="auto"/>
            </w:tcBorders>
            <w:hideMark/>
          </w:tcPr>
          <w:p w14:paraId="06B10073" w14:textId="77777777" w:rsidR="0049386B" w:rsidRDefault="0049386B">
            <w:pPr>
              <w:pStyle w:val="TAC"/>
            </w:pPr>
            <w:r>
              <w:t>M</w:t>
            </w:r>
          </w:p>
        </w:tc>
        <w:tc>
          <w:tcPr>
            <w:tcW w:w="648" w:type="pct"/>
            <w:tcBorders>
              <w:top w:val="single" w:sz="6" w:space="0" w:color="auto"/>
              <w:left w:val="single" w:sz="6" w:space="0" w:color="auto"/>
              <w:bottom w:val="single" w:sz="6" w:space="0" w:color="auto"/>
              <w:right w:val="single" w:sz="6" w:space="0" w:color="auto"/>
            </w:tcBorders>
            <w:hideMark/>
          </w:tcPr>
          <w:p w14:paraId="4F6AF1A6" w14:textId="77777777" w:rsidR="0049386B" w:rsidRDefault="0049386B">
            <w:pPr>
              <w:pStyle w:val="TAL"/>
            </w:pPr>
            <w:r>
              <w:t>1</w:t>
            </w:r>
          </w:p>
        </w:tc>
        <w:tc>
          <w:tcPr>
            <w:tcW w:w="821" w:type="pct"/>
            <w:tcBorders>
              <w:top w:val="single" w:sz="6" w:space="0" w:color="auto"/>
              <w:left w:val="single" w:sz="6" w:space="0" w:color="auto"/>
              <w:bottom w:val="single" w:sz="6" w:space="0" w:color="auto"/>
              <w:right w:val="single" w:sz="6" w:space="0" w:color="auto"/>
            </w:tcBorders>
            <w:hideMark/>
          </w:tcPr>
          <w:p w14:paraId="54C55E25" w14:textId="77777777" w:rsidR="0049386B" w:rsidRDefault="0049386B">
            <w:pPr>
              <w:pStyle w:val="TAL"/>
            </w:pPr>
            <w:r>
              <w:rPr>
                <w:lang w:eastAsia="ja-JP"/>
              </w:rPr>
              <w:t>200 OK</w:t>
            </w:r>
          </w:p>
        </w:tc>
        <w:tc>
          <w:tcPr>
            <w:tcW w:w="2478" w:type="pct"/>
            <w:tcBorders>
              <w:top w:val="single" w:sz="6" w:space="0" w:color="auto"/>
              <w:left w:val="single" w:sz="6" w:space="0" w:color="auto"/>
              <w:bottom w:val="single" w:sz="6" w:space="0" w:color="auto"/>
              <w:right w:val="single" w:sz="6" w:space="0" w:color="auto"/>
            </w:tcBorders>
            <w:hideMark/>
          </w:tcPr>
          <w:p w14:paraId="32B9A069" w14:textId="77777777" w:rsidR="0049386B" w:rsidRDefault="0049386B">
            <w:pPr>
              <w:pStyle w:val="TAL"/>
            </w:pPr>
            <w:r>
              <w:rPr>
                <w:lang w:eastAsia="ja-JP"/>
              </w:rPr>
              <w:t>Successful case: The Individual PCF for a UE binding information resource is updated.</w:t>
            </w:r>
          </w:p>
        </w:tc>
      </w:tr>
      <w:tr w:rsidR="0049386B" w14:paraId="286DDAB6"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719FB592" w14:textId="77777777" w:rsidR="0049386B" w:rsidRDefault="0049386B">
            <w:pPr>
              <w:pStyle w:val="TAL"/>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17058D30"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4B063AAF" w14:textId="77777777" w:rsidR="0049386B" w:rsidRDefault="0049386B">
            <w:pPr>
              <w:pStyle w:val="TAL"/>
            </w:pPr>
            <w:r>
              <w:t>0..1</w:t>
            </w:r>
          </w:p>
        </w:tc>
        <w:tc>
          <w:tcPr>
            <w:tcW w:w="821" w:type="pct"/>
            <w:tcBorders>
              <w:top w:val="single" w:sz="6" w:space="0" w:color="auto"/>
              <w:left w:val="single" w:sz="6" w:space="0" w:color="auto"/>
              <w:bottom w:val="single" w:sz="6" w:space="0" w:color="auto"/>
              <w:right w:val="single" w:sz="6" w:space="0" w:color="auto"/>
            </w:tcBorders>
            <w:hideMark/>
          </w:tcPr>
          <w:p w14:paraId="49063A05" w14:textId="77777777" w:rsidR="0049386B" w:rsidRDefault="0049386B">
            <w:pPr>
              <w:pStyle w:val="TAL"/>
              <w:rPr>
                <w:lang w:eastAsia="ja-JP"/>
              </w:rPr>
            </w:pPr>
            <w:r>
              <w:t>307 Temporary Redirect</w:t>
            </w:r>
          </w:p>
        </w:tc>
        <w:tc>
          <w:tcPr>
            <w:tcW w:w="2478" w:type="pct"/>
            <w:tcBorders>
              <w:top w:val="single" w:sz="6" w:space="0" w:color="auto"/>
              <w:left w:val="single" w:sz="6" w:space="0" w:color="auto"/>
              <w:bottom w:val="single" w:sz="6" w:space="0" w:color="auto"/>
              <w:right w:val="single" w:sz="6" w:space="0" w:color="auto"/>
            </w:tcBorders>
          </w:tcPr>
          <w:p w14:paraId="0EECA19E" w14:textId="77777777" w:rsidR="0049386B" w:rsidRDefault="0049386B">
            <w:pPr>
              <w:pStyle w:val="TAL"/>
            </w:pPr>
            <w:r>
              <w:t>Temporary redirection.</w:t>
            </w:r>
          </w:p>
          <w:p w14:paraId="2700EF09" w14:textId="77777777" w:rsidR="0049386B" w:rsidRDefault="0049386B">
            <w:pPr>
              <w:pStyle w:val="TAL"/>
            </w:pPr>
          </w:p>
          <w:p w14:paraId="69DEEE6E" w14:textId="77777777" w:rsidR="0049386B" w:rsidRDefault="0049386B">
            <w:pPr>
              <w:pStyle w:val="TAL"/>
            </w:pPr>
            <w:r>
              <w:t>(NOTE 2)</w:t>
            </w:r>
          </w:p>
        </w:tc>
      </w:tr>
      <w:tr w:rsidR="0049386B" w14:paraId="2329617D"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196C4F69" w14:textId="77777777" w:rsidR="0049386B" w:rsidRDefault="0049386B">
            <w:pPr>
              <w:pStyle w:val="TAL"/>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6B2F3A12"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0DD3B6F5" w14:textId="77777777" w:rsidR="0049386B" w:rsidRDefault="0049386B">
            <w:pPr>
              <w:pStyle w:val="TAL"/>
            </w:pPr>
            <w:r>
              <w:t>0..1</w:t>
            </w:r>
          </w:p>
        </w:tc>
        <w:tc>
          <w:tcPr>
            <w:tcW w:w="821" w:type="pct"/>
            <w:tcBorders>
              <w:top w:val="single" w:sz="6" w:space="0" w:color="auto"/>
              <w:left w:val="single" w:sz="6" w:space="0" w:color="auto"/>
              <w:bottom w:val="single" w:sz="6" w:space="0" w:color="auto"/>
              <w:right w:val="single" w:sz="6" w:space="0" w:color="auto"/>
            </w:tcBorders>
            <w:hideMark/>
          </w:tcPr>
          <w:p w14:paraId="0E1E9692" w14:textId="77777777" w:rsidR="0049386B" w:rsidRDefault="0049386B">
            <w:pPr>
              <w:pStyle w:val="TAL"/>
              <w:rPr>
                <w:lang w:eastAsia="ja-JP"/>
              </w:rPr>
            </w:pPr>
            <w:r>
              <w:t>308 Permanent Redirect</w:t>
            </w:r>
          </w:p>
        </w:tc>
        <w:tc>
          <w:tcPr>
            <w:tcW w:w="2478" w:type="pct"/>
            <w:tcBorders>
              <w:top w:val="single" w:sz="6" w:space="0" w:color="auto"/>
              <w:left w:val="single" w:sz="6" w:space="0" w:color="auto"/>
              <w:bottom w:val="single" w:sz="6" w:space="0" w:color="auto"/>
              <w:right w:val="single" w:sz="6" w:space="0" w:color="auto"/>
            </w:tcBorders>
          </w:tcPr>
          <w:p w14:paraId="4683100B" w14:textId="77777777" w:rsidR="0049386B" w:rsidRDefault="0049386B">
            <w:pPr>
              <w:pStyle w:val="TAL"/>
            </w:pPr>
            <w:r>
              <w:t>Permanent redirection.</w:t>
            </w:r>
          </w:p>
          <w:p w14:paraId="2D0B47E5" w14:textId="77777777" w:rsidR="0049386B" w:rsidRDefault="0049386B">
            <w:pPr>
              <w:pStyle w:val="TAL"/>
            </w:pPr>
          </w:p>
          <w:p w14:paraId="24D1E420" w14:textId="77777777" w:rsidR="0049386B" w:rsidRDefault="0049386B">
            <w:pPr>
              <w:pStyle w:val="TAL"/>
            </w:pPr>
            <w:r>
              <w:t>(NOTE 2)</w:t>
            </w:r>
          </w:p>
        </w:tc>
      </w:tr>
      <w:tr w:rsidR="0049386B" w14:paraId="7E925209"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58DC54A" w14:textId="77777777" w:rsidR="0049386B" w:rsidRDefault="0049386B">
            <w:pPr>
              <w:pStyle w:val="TAN"/>
            </w:pPr>
            <w:r>
              <w:t>NOTE 1:</w:t>
            </w:r>
            <w:r>
              <w:tab/>
              <w:t>The mandatory HTTP error status codes for the PATCH method listed in table 5.2.7.1-1 of 3GPP TS 29.500 [6] shall also apply.</w:t>
            </w:r>
          </w:p>
          <w:p w14:paraId="2AD6694C" w14:textId="77777777" w:rsidR="0049386B" w:rsidRDefault="0049386B">
            <w:pPr>
              <w:pStyle w:val="TAN"/>
              <w:rPr>
                <w:color w:val="000000"/>
                <w:lang w:eastAsia="ja-JP"/>
              </w:rPr>
            </w:pPr>
            <w:r>
              <w:t>NOTE 2:</w:t>
            </w:r>
            <w:r>
              <w:tab/>
              <w:t>The RedirectResponse data structure may be provided by an SCP (cf. clause 6.10.9.1 of 3GPP TS 29.500 [6]).</w:t>
            </w:r>
          </w:p>
        </w:tc>
      </w:tr>
    </w:tbl>
    <w:p w14:paraId="4E6223C5" w14:textId="77777777" w:rsidR="00294075" w:rsidRDefault="00294075" w:rsidP="00294075"/>
    <w:p w14:paraId="26032A30" w14:textId="77777777" w:rsidR="00294075" w:rsidRDefault="00294075" w:rsidP="00294075">
      <w:pPr>
        <w:pStyle w:val="TH"/>
      </w:pPr>
      <w:r>
        <w:t>Table 5.3.8.3.2-4: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55C2E154"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276434F"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011FAA"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C28A12A"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DBB8B04"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D11297" w14:textId="77777777" w:rsidR="00294075" w:rsidRDefault="00294075">
            <w:pPr>
              <w:pStyle w:val="TAH"/>
            </w:pPr>
            <w:r>
              <w:t>Description</w:t>
            </w:r>
          </w:p>
        </w:tc>
      </w:tr>
      <w:tr w:rsidR="00294075" w14:paraId="4A08ADA6"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304B2F61"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F656A3D"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A98360"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221ABDB"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0CAA9F4"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59E6E039" w14:textId="77777777" w:rsidR="00294075" w:rsidRDefault="00294075">
            <w:pPr>
              <w:pStyle w:val="TAL"/>
            </w:pPr>
          </w:p>
          <w:p w14:paraId="0934CF7D" w14:textId="77777777" w:rsidR="00294075" w:rsidRDefault="00294075">
            <w:pPr>
              <w:pStyle w:val="TAL"/>
            </w:pPr>
            <w:r>
              <w:t>For the case where the request is redirected to the same target via a different SCP, refer to clause 6.10.9.1 of 3GPP TS 29.500 [6].</w:t>
            </w:r>
          </w:p>
        </w:tc>
      </w:tr>
      <w:tr w:rsidR="00294075" w14:paraId="64DC1FA9"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49FA9ED5"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EAC2FF1"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B7ECDF"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106E2F5"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03D9078" w14:textId="77777777" w:rsidR="00294075" w:rsidRDefault="00294075">
            <w:pPr>
              <w:pStyle w:val="TAL"/>
            </w:pPr>
            <w:r>
              <w:rPr>
                <w:lang w:eastAsia="fr-FR"/>
              </w:rPr>
              <w:t>Identifier of the target BSF (service) instance towards which the request is redirected.</w:t>
            </w:r>
          </w:p>
        </w:tc>
      </w:tr>
    </w:tbl>
    <w:p w14:paraId="6BB78EF4" w14:textId="77777777" w:rsidR="00294075" w:rsidRDefault="00294075" w:rsidP="00294075"/>
    <w:p w14:paraId="7BF40A71" w14:textId="77777777" w:rsidR="00294075" w:rsidRDefault="00294075" w:rsidP="00294075">
      <w:pPr>
        <w:pStyle w:val="TH"/>
      </w:pPr>
      <w:r>
        <w:lastRenderedPageBreak/>
        <w:t>Table 5.3.8.3.2-5: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435AB02B"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418F27"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A1DBFFB"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5AE0D7"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3707E15"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A1CDA2" w14:textId="77777777" w:rsidR="00294075" w:rsidRDefault="00294075">
            <w:pPr>
              <w:pStyle w:val="TAH"/>
            </w:pPr>
            <w:r>
              <w:t>Description</w:t>
            </w:r>
          </w:p>
        </w:tc>
      </w:tr>
      <w:tr w:rsidR="00294075" w14:paraId="77C99461"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09254641"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04DCEA"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9BEAC7"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F8AB22D"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E2590B"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347EB5AA" w14:textId="77777777" w:rsidR="00294075" w:rsidRDefault="00294075">
            <w:pPr>
              <w:pStyle w:val="TAL"/>
            </w:pPr>
          </w:p>
          <w:p w14:paraId="7C0C1D36" w14:textId="77777777" w:rsidR="00294075" w:rsidRDefault="00294075">
            <w:pPr>
              <w:pStyle w:val="TAL"/>
            </w:pPr>
            <w:r>
              <w:t>For the case where the request is redirected to the same target via a different SCP, refer to clause 6.10.9.1 of 3GPP TS 29.500 [6].</w:t>
            </w:r>
          </w:p>
        </w:tc>
      </w:tr>
      <w:tr w:rsidR="00294075" w14:paraId="15DADD64"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0B4E3F82"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3E711DA"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2A4B7CD"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42C2AFB"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D79D486" w14:textId="77777777" w:rsidR="00294075" w:rsidRDefault="00294075">
            <w:pPr>
              <w:pStyle w:val="TAL"/>
            </w:pPr>
            <w:r>
              <w:rPr>
                <w:lang w:eastAsia="fr-FR"/>
              </w:rPr>
              <w:t>Identifier of the target BSF (service) instance towards which the request is redirected.</w:t>
            </w:r>
          </w:p>
        </w:tc>
      </w:tr>
    </w:tbl>
    <w:p w14:paraId="086C0E76" w14:textId="77777777" w:rsidR="00294075" w:rsidRDefault="00294075" w:rsidP="00294075"/>
    <w:p w14:paraId="34738322" w14:textId="77777777" w:rsidR="003608CC" w:rsidRDefault="003608CC">
      <w:pPr>
        <w:pStyle w:val="31"/>
      </w:pPr>
      <w:bookmarkStart w:id="3660" w:name="_Toc138760706"/>
      <w:bookmarkStart w:id="3661" w:name="_Toc161998760"/>
      <w:bookmarkStart w:id="3662" w:name="_Toc170120931"/>
      <w:bookmarkStart w:id="3663" w:name="_Toc175852262"/>
      <w:bookmarkStart w:id="3664" w:name="_Toc185517802"/>
      <w:bookmarkStart w:id="3665" w:name="_Toc192866766"/>
      <w:bookmarkStart w:id="3666" w:name="_Toc200962270"/>
      <w:bookmarkStart w:id="3667" w:name="_Toc209513119"/>
      <w:bookmarkStart w:id="3668" w:name="_Toc212114290"/>
      <w:r>
        <w:t>5.3.9</w:t>
      </w:r>
      <w:r>
        <w:tab/>
        <w:t>Resource: PCF for an MBS Session Bindings</w:t>
      </w:r>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p>
    <w:p w14:paraId="4E7A8704" w14:textId="77777777" w:rsidR="003608CC" w:rsidRDefault="003608CC">
      <w:pPr>
        <w:pStyle w:val="41"/>
      </w:pPr>
      <w:bookmarkStart w:id="3669" w:name="_Toc120677485"/>
      <w:bookmarkStart w:id="3670" w:name="_Toc112935873"/>
      <w:bookmarkStart w:id="3671" w:name="_Toc114134255"/>
      <w:bookmarkStart w:id="3672" w:name="_Toc120679850"/>
      <w:bookmarkStart w:id="3673" w:name="_Toc133434230"/>
      <w:bookmarkStart w:id="3674" w:name="_Toc138760707"/>
      <w:bookmarkStart w:id="3675" w:name="_Toc161998761"/>
      <w:bookmarkStart w:id="3676" w:name="_Toc170120932"/>
      <w:bookmarkStart w:id="3677" w:name="_Toc175852263"/>
      <w:bookmarkStart w:id="3678" w:name="_Toc185517803"/>
      <w:bookmarkStart w:id="3679" w:name="_Toc192866767"/>
      <w:bookmarkStart w:id="3680" w:name="_Toc200962271"/>
      <w:bookmarkStart w:id="3681" w:name="_Toc209513120"/>
      <w:bookmarkStart w:id="3682" w:name="_Toc212114291"/>
      <w:r>
        <w:t>5.3.9.1</w:t>
      </w:r>
      <w:r>
        <w:tab/>
        <w:t>Description</w:t>
      </w:r>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p>
    <w:p w14:paraId="4D9A9239" w14:textId="77777777" w:rsidR="003608CC" w:rsidRDefault="003608CC">
      <w:r>
        <w:rPr>
          <w:rFonts w:eastAsia="等线"/>
          <w:color w:val="000000"/>
          <w:lang w:eastAsia="ja-JP"/>
        </w:rPr>
        <w:t xml:space="preserve">This resource represents the collection of PCF for </w:t>
      </w:r>
      <w:r>
        <w:t xml:space="preserve">an MBS </w:t>
      </w:r>
      <w:r>
        <w:rPr>
          <w:rFonts w:eastAsia="等线"/>
          <w:color w:val="000000"/>
          <w:lang w:eastAsia="ja-JP"/>
        </w:rPr>
        <w:t>Session</w:t>
      </w:r>
      <w:r>
        <w:rPr>
          <w:rFonts w:eastAsia="等线" w:hint="eastAsia"/>
          <w:color w:val="000000"/>
          <w:lang w:eastAsia="zh-CN"/>
        </w:rPr>
        <w:t xml:space="preserve"> </w:t>
      </w:r>
      <w:r>
        <w:rPr>
          <w:rFonts w:eastAsia="等线"/>
          <w:color w:val="000000"/>
          <w:lang w:eastAsia="zh-CN"/>
        </w:rPr>
        <w:t>B</w:t>
      </w:r>
      <w:r>
        <w:rPr>
          <w:rFonts w:eastAsia="等线"/>
          <w:color w:val="000000"/>
          <w:lang w:eastAsia="ja-JP"/>
        </w:rPr>
        <w:t>indings</w:t>
      </w:r>
      <w:r>
        <w:rPr>
          <w:rFonts w:eastAsia="等线" w:hint="eastAsia"/>
          <w:color w:val="000000"/>
          <w:lang w:eastAsia="zh-CN"/>
        </w:rPr>
        <w:t xml:space="preserve"> </w:t>
      </w:r>
      <w:r>
        <w:rPr>
          <w:rFonts w:eastAsia="等线"/>
          <w:color w:val="000000"/>
          <w:lang w:eastAsia="ja-JP"/>
        </w:rPr>
        <w:t xml:space="preserve">registered at the </w:t>
      </w:r>
      <w:r>
        <w:rPr>
          <w:rFonts w:eastAsia="等线" w:hint="eastAsia"/>
          <w:color w:val="000000"/>
          <w:lang w:eastAsia="zh-CN"/>
        </w:rPr>
        <w:t>BS</w:t>
      </w:r>
      <w:r>
        <w:rPr>
          <w:rFonts w:eastAsia="等线"/>
          <w:color w:val="000000"/>
          <w:lang w:eastAsia="ja-JP"/>
        </w:rPr>
        <w:t>F.</w:t>
      </w:r>
    </w:p>
    <w:p w14:paraId="3DE87285" w14:textId="77777777" w:rsidR="003608CC" w:rsidRDefault="003608CC">
      <w:pPr>
        <w:pStyle w:val="41"/>
      </w:pPr>
      <w:bookmarkStart w:id="3683" w:name="_Toc120679851"/>
      <w:bookmarkStart w:id="3684" w:name="_Toc120677486"/>
      <w:bookmarkStart w:id="3685" w:name="_Toc114134256"/>
      <w:bookmarkStart w:id="3686" w:name="_Toc112935874"/>
      <w:bookmarkStart w:id="3687" w:name="_Toc133434231"/>
      <w:bookmarkStart w:id="3688" w:name="_Toc138760708"/>
      <w:bookmarkStart w:id="3689" w:name="_Toc161998762"/>
      <w:bookmarkStart w:id="3690" w:name="_Toc170120933"/>
      <w:bookmarkStart w:id="3691" w:name="_Toc175852264"/>
      <w:bookmarkStart w:id="3692" w:name="_Toc185517804"/>
      <w:bookmarkStart w:id="3693" w:name="_Toc192866768"/>
      <w:bookmarkStart w:id="3694" w:name="_Toc200962272"/>
      <w:bookmarkStart w:id="3695" w:name="_Toc209513121"/>
      <w:bookmarkStart w:id="3696" w:name="_Toc212114292"/>
      <w:r>
        <w:t>5.3.9.2</w:t>
      </w:r>
      <w:r>
        <w:tab/>
        <w:t>Resource definition</w:t>
      </w:r>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p>
    <w:p w14:paraId="197E1BAE" w14:textId="77777777" w:rsidR="0049386B" w:rsidRDefault="0049386B" w:rsidP="0049386B">
      <w:r>
        <w:t xml:space="preserve">Resource URI: </w:t>
      </w:r>
      <w:r>
        <w:rPr>
          <w:b/>
        </w:rPr>
        <w:t>{apiRoot}/nbsf-management/&lt;apiVersion&gt;/pcf-mbs-bindings</w:t>
      </w:r>
    </w:p>
    <w:p w14:paraId="15F8A101" w14:textId="77777777" w:rsidR="0049386B" w:rsidRDefault="0049386B" w:rsidP="0049386B">
      <w:pPr>
        <w:rPr>
          <w:rFonts w:ascii="Arial" w:hAnsi="Arial" w:cs="Arial"/>
        </w:rPr>
      </w:pPr>
      <w:r>
        <w:t>This resource shall support the resource URI variables defined in table 5.3.9.2-1</w:t>
      </w:r>
      <w:r>
        <w:rPr>
          <w:rFonts w:ascii="Arial" w:hAnsi="Arial" w:cs="Arial"/>
        </w:rPr>
        <w:t>.</w:t>
      </w:r>
    </w:p>
    <w:p w14:paraId="7E455F14" w14:textId="77777777" w:rsidR="003608CC" w:rsidRDefault="003608CC">
      <w:pPr>
        <w:pStyle w:val="TH"/>
        <w:rPr>
          <w:rFonts w:cs="Arial"/>
        </w:rPr>
      </w:pPr>
      <w:r>
        <w:t>Table 5.3.9.2-1: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36"/>
        <w:gridCol w:w="1636"/>
        <w:gridCol w:w="6251"/>
      </w:tblGrid>
      <w:tr w:rsidR="003608CC" w14:paraId="645D3FD0" w14:textId="77777777">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465D798D" w14:textId="77777777" w:rsidR="003608CC" w:rsidRDefault="003608CC">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0B0CF6A9" w14:textId="77777777" w:rsidR="003608CC" w:rsidRDefault="003608CC">
            <w:pPr>
              <w:pStyle w:val="TAH"/>
            </w:pPr>
            <w:r>
              <w:rPr>
                <w:rFonts w:hint="eastAsia"/>
                <w:lang w:eastAsia="zh-CN"/>
              </w:rPr>
              <w:t>D</w:t>
            </w:r>
            <w:r>
              <w:rPr>
                <w:lang w:eastAsia="zh-CN"/>
              </w:rPr>
              <w:t>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B5F5C1B" w14:textId="77777777" w:rsidR="003608CC" w:rsidRDefault="003608CC">
            <w:pPr>
              <w:pStyle w:val="TAH"/>
            </w:pPr>
            <w:r>
              <w:t>Definition</w:t>
            </w:r>
          </w:p>
        </w:tc>
      </w:tr>
      <w:tr w:rsidR="003608CC" w14:paraId="0A958767" w14:textId="77777777">
        <w:trPr>
          <w:jc w:val="center"/>
        </w:trPr>
        <w:tc>
          <w:tcPr>
            <w:tcW w:w="859" w:type="pct"/>
            <w:tcBorders>
              <w:top w:val="single" w:sz="6" w:space="0" w:color="000000"/>
              <w:left w:val="single" w:sz="6" w:space="0" w:color="000000"/>
              <w:bottom w:val="single" w:sz="6" w:space="0" w:color="000000"/>
              <w:right w:val="single" w:sz="6" w:space="0" w:color="000000"/>
            </w:tcBorders>
          </w:tcPr>
          <w:p w14:paraId="6865FDC1" w14:textId="77777777" w:rsidR="003608CC" w:rsidRDefault="003608CC">
            <w:pPr>
              <w:pStyle w:val="TAL"/>
            </w:pPr>
            <w:r>
              <w:t>apiRoot</w:t>
            </w:r>
          </w:p>
        </w:tc>
        <w:tc>
          <w:tcPr>
            <w:tcW w:w="859" w:type="pct"/>
            <w:tcBorders>
              <w:top w:val="single" w:sz="6" w:space="0" w:color="000000"/>
              <w:left w:val="single" w:sz="6" w:space="0" w:color="000000"/>
              <w:bottom w:val="single" w:sz="6" w:space="0" w:color="000000"/>
              <w:right w:val="single" w:sz="6" w:space="0" w:color="000000"/>
            </w:tcBorders>
          </w:tcPr>
          <w:p w14:paraId="2BC4C43C" w14:textId="77777777" w:rsidR="003608CC" w:rsidRDefault="003608CC">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tcPr>
          <w:p w14:paraId="36A8F396" w14:textId="77777777" w:rsidR="003608CC" w:rsidRDefault="003608CC">
            <w:pPr>
              <w:pStyle w:val="TAL"/>
            </w:pPr>
            <w:r>
              <w:t>See subclause</w:t>
            </w:r>
            <w:r>
              <w:rPr>
                <w:lang w:eastAsia="zh-CN"/>
              </w:rPr>
              <w:t> </w:t>
            </w:r>
            <w:r>
              <w:t>5.1.</w:t>
            </w:r>
          </w:p>
        </w:tc>
      </w:tr>
    </w:tbl>
    <w:p w14:paraId="25783FF4" w14:textId="77777777" w:rsidR="003608CC" w:rsidRDefault="003608CC"/>
    <w:p w14:paraId="113A3CB3" w14:textId="77777777" w:rsidR="003608CC" w:rsidRDefault="003608CC">
      <w:pPr>
        <w:pStyle w:val="41"/>
      </w:pPr>
      <w:bookmarkStart w:id="3697" w:name="_Toc114134257"/>
      <w:bookmarkStart w:id="3698" w:name="_Toc112935875"/>
      <w:bookmarkStart w:id="3699" w:name="_Toc120679852"/>
      <w:bookmarkStart w:id="3700" w:name="_Toc120677487"/>
      <w:bookmarkStart w:id="3701" w:name="_Toc133434232"/>
      <w:bookmarkStart w:id="3702" w:name="_Toc138760709"/>
      <w:bookmarkStart w:id="3703" w:name="_Toc161998763"/>
      <w:bookmarkStart w:id="3704" w:name="_Toc170120934"/>
      <w:bookmarkStart w:id="3705" w:name="_Toc175852265"/>
      <w:bookmarkStart w:id="3706" w:name="_Toc185517805"/>
      <w:bookmarkStart w:id="3707" w:name="_Toc192866769"/>
      <w:bookmarkStart w:id="3708" w:name="_Toc200962273"/>
      <w:bookmarkStart w:id="3709" w:name="_Toc209513122"/>
      <w:bookmarkStart w:id="3710" w:name="_Toc212114293"/>
      <w:r>
        <w:t>5.3.9.3</w:t>
      </w:r>
      <w:r>
        <w:tab/>
        <w:t>Resource Standard Methods</w:t>
      </w:r>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p>
    <w:p w14:paraId="02375654" w14:textId="77777777" w:rsidR="003608CC" w:rsidRDefault="003608CC">
      <w:pPr>
        <w:pStyle w:val="51"/>
      </w:pPr>
      <w:bookmarkStart w:id="3711" w:name="_Toc114134258"/>
      <w:bookmarkStart w:id="3712" w:name="_Toc120677488"/>
      <w:bookmarkStart w:id="3713" w:name="_Toc112935876"/>
      <w:bookmarkStart w:id="3714" w:name="_Toc120679853"/>
      <w:bookmarkStart w:id="3715" w:name="_Toc133434233"/>
      <w:bookmarkStart w:id="3716" w:name="_Toc138760710"/>
      <w:bookmarkStart w:id="3717" w:name="_Toc161998764"/>
      <w:bookmarkStart w:id="3718" w:name="_Toc170120935"/>
      <w:bookmarkStart w:id="3719" w:name="_Toc175852266"/>
      <w:bookmarkStart w:id="3720" w:name="_Toc185517806"/>
      <w:bookmarkStart w:id="3721" w:name="_Toc192866770"/>
      <w:bookmarkStart w:id="3722" w:name="_Toc200962274"/>
      <w:bookmarkStart w:id="3723" w:name="_Toc209513123"/>
      <w:bookmarkStart w:id="3724" w:name="_Toc212114294"/>
      <w:r>
        <w:t>5.3.9.3.1</w:t>
      </w:r>
      <w:r>
        <w:tab/>
        <w:t>POST</w:t>
      </w:r>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p>
    <w:p w14:paraId="1FF789F1" w14:textId="77777777" w:rsidR="003608CC" w:rsidRDefault="003608CC">
      <w:r>
        <w:t>This method shall support the URI query parameters specified in table 5.3.9.3.1-1.</w:t>
      </w:r>
    </w:p>
    <w:p w14:paraId="7673A995" w14:textId="77777777" w:rsidR="003608CC" w:rsidRDefault="003608CC">
      <w:pPr>
        <w:pStyle w:val="TH"/>
        <w:rPr>
          <w:rFonts w:cs="Arial"/>
        </w:rPr>
      </w:pPr>
      <w:r>
        <w:t>Table 5.3.9.3.1-1: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08B1324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DB177"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CDF148"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AE22D6"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7B30C0"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20A1AC0" w14:textId="77777777" w:rsidR="003608CC" w:rsidRDefault="003608CC">
            <w:pPr>
              <w:pStyle w:val="TAH"/>
            </w:pPr>
            <w:r>
              <w:t>Description</w:t>
            </w:r>
          </w:p>
        </w:tc>
      </w:tr>
      <w:tr w:rsidR="003608CC" w14:paraId="4298F63E"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10E1E738"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5700FA2"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77148DD8"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6A92890F" w14:textId="77777777" w:rsidR="003608CC" w:rsidRDefault="003608C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A0EC61" w14:textId="77777777" w:rsidR="003608CC" w:rsidRDefault="003608CC">
            <w:pPr>
              <w:pStyle w:val="TAL"/>
            </w:pPr>
          </w:p>
        </w:tc>
      </w:tr>
    </w:tbl>
    <w:p w14:paraId="012B7A6D" w14:textId="77777777" w:rsidR="003608CC" w:rsidRDefault="003608CC"/>
    <w:p w14:paraId="7C04492A" w14:textId="77777777" w:rsidR="003608CC" w:rsidRDefault="003608CC">
      <w:r>
        <w:t>This method shall support the request data structures specified in table 5.3.9.3.1-2 and the response data structures and response codes specified in table 5.3.9.3.1-3.</w:t>
      </w:r>
    </w:p>
    <w:p w14:paraId="4B77B87C" w14:textId="77777777" w:rsidR="003608CC" w:rsidRDefault="003608CC">
      <w:pPr>
        <w:pStyle w:val="TH"/>
      </w:pPr>
      <w:r>
        <w:t>Table 5.3.9.3.1-2: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62215E61"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4AED4589"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0B918678"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68E05A12"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01EC5263" w14:textId="77777777" w:rsidR="003608CC" w:rsidRDefault="003608CC">
            <w:pPr>
              <w:pStyle w:val="TAH"/>
            </w:pPr>
            <w:r>
              <w:t>Description</w:t>
            </w:r>
          </w:p>
        </w:tc>
      </w:tr>
      <w:tr w:rsidR="003608CC" w14:paraId="56218735"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352E94D8" w14:textId="77777777" w:rsidR="003608CC" w:rsidRDefault="003608CC">
            <w:pPr>
              <w:pStyle w:val="TAL"/>
            </w:pPr>
            <w:r>
              <w:t>PcfMbsBinding</w:t>
            </w:r>
          </w:p>
        </w:tc>
        <w:tc>
          <w:tcPr>
            <w:tcW w:w="422" w:type="dxa"/>
            <w:tcBorders>
              <w:top w:val="single" w:sz="4" w:space="0" w:color="auto"/>
              <w:left w:val="single" w:sz="6" w:space="0" w:color="000000"/>
              <w:bottom w:val="single" w:sz="6" w:space="0" w:color="000000"/>
              <w:right w:val="single" w:sz="6" w:space="0" w:color="000000"/>
            </w:tcBorders>
          </w:tcPr>
          <w:p w14:paraId="5710F8A3" w14:textId="77777777" w:rsidR="003608CC" w:rsidRDefault="003608CC">
            <w:pPr>
              <w:pStyle w:val="TAC"/>
            </w:pPr>
            <w:r>
              <w:rPr>
                <w:lang w:val="en-US"/>
              </w:rPr>
              <w:t>M</w:t>
            </w:r>
          </w:p>
        </w:tc>
        <w:tc>
          <w:tcPr>
            <w:tcW w:w="1264" w:type="dxa"/>
            <w:tcBorders>
              <w:top w:val="single" w:sz="4" w:space="0" w:color="auto"/>
              <w:left w:val="single" w:sz="6" w:space="0" w:color="000000"/>
              <w:bottom w:val="single" w:sz="6" w:space="0" w:color="000000"/>
              <w:right w:val="single" w:sz="6" w:space="0" w:color="000000"/>
            </w:tcBorders>
          </w:tcPr>
          <w:p w14:paraId="411F5AB5" w14:textId="77777777" w:rsidR="003608CC" w:rsidRDefault="003608CC">
            <w:pPr>
              <w:pStyle w:val="TAL"/>
            </w:pPr>
            <w:r>
              <w:t>1</w:t>
            </w:r>
          </w:p>
        </w:tc>
        <w:tc>
          <w:tcPr>
            <w:tcW w:w="6381" w:type="dxa"/>
            <w:tcBorders>
              <w:top w:val="single" w:sz="4" w:space="0" w:color="auto"/>
              <w:left w:val="single" w:sz="6" w:space="0" w:color="000000"/>
              <w:bottom w:val="single" w:sz="6" w:space="0" w:color="000000"/>
              <w:right w:val="single" w:sz="6" w:space="0" w:color="000000"/>
            </w:tcBorders>
          </w:tcPr>
          <w:p w14:paraId="6AE7B542" w14:textId="77777777" w:rsidR="003608CC" w:rsidRDefault="003608CC">
            <w:pPr>
              <w:pStyle w:val="TAL"/>
            </w:pPr>
            <w:r>
              <w:t>Contains the parameters to request to register a new PCF for an MBS Session Binding.</w:t>
            </w:r>
          </w:p>
        </w:tc>
      </w:tr>
    </w:tbl>
    <w:p w14:paraId="5F4CDB30" w14:textId="77777777" w:rsidR="003608CC" w:rsidRDefault="003608CC"/>
    <w:p w14:paraId="22819F99" w14:textId="77777777" w:rsidR="00E14735" w:rsidRDefault="00E14735" w:rsidP="00E14735">
      <w:pPr>
        <w:keepNext/>
        <w:keepLines/>
        <w:spacing w:before="60"/>
        <w:jc w:val="center"/>
        <w:rPr>
          <w:rFonts w:ascii="Arial" w:hAnsi="Arial"/>
          <w:b/>
        </w:rPr>
      </w:pPr>
      <w:r>
        <w:rPr>
          <w:rFonts w:ascii="Arial" w:hAnsi="Arial"/>
          <w:b/>
        </w:rPr>
        <w:lastRenderedPageBreak/>
        <w:t>Table 5.3.9.3.1-3: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7"/>
        <w:gridCol w:w="336"/>
        <w:gridCol w:w="1067"/>
        <w:gridCol w:w="1258"/>
        <w:gridCol w:w="4917"/>
      </w:tblGrid>
      <w:tr w:rsidR="00E14735" w14:paraId="0106B3C6" w14:textId="77777777" w:rsidTr="00E14735">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61D47E48" w14:textId="77777777" w:rsidR="00E14735" w:rsidRDefault="00E14735">
            <w:pPr>
              <w:keepNext/>
              <w:keepLines/>
              <w:spacing w:after="0"/>
              <w:jc w:val="center"/>
              <w:rPr>
                <w:rFonts w:ascii="Arial" w:hAnsi="Arial"/>
                <w:b/>
                <w:sz w:val="18"/>
              </w:rPr>
            </w:pPr>
            <w:r>
              <w:rPr>
                <w:rFonts w:ascii="Arial" w:hAnsi="Arial"/>
                <w:b/>
                <w:sz w:val="18"/>
              </w:rP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FFD77DC" w14:textId="77777777" w:rsidR="00E14735" w:rsidRDefault="00E14735">
            <w:pPr>
              <w:keepNext/>
              <w:keepLines/>
              <w:spacing w:after="0"/>
              <w:jc w:val="center"/>
              <w:rPr>
                <w:rFonts w:ascii="Arial" w:hAnsi="Arial"/>
                <w:b/>
                <w:sz w:val="18"/>
              </w:rPr>
            </w:pPr>
            <w:r>
              <w:rPr>
                <w:rFonts w:ascii="Arial" w:hAnsi="Arial"/>
                <w:b/>
                <w:sz w:val="18"/>
              </w:rPr>
              <w:t>P</w:t>
            </w:r>
          </w:p>
        </w:tc>
        <w:tc>
          <w:tcPr>
            <w:tcW w:w="564" w:type="pct"/>
            <w:tcBorders>
              <w:top w:val="single" w:sz="4" w:space="0" w:color="auto"/>
              <w:left w:val="single" w:sz="4" w:space="0" w:color="auto"/>
              <w:bottom w:val="single" w:sz="4" w:space="0" w:color="auto"/>
              <w:right w:val="single" w:sz="4" w:space="0" w:color="auto"/>
            </w:tcBorders>
            <w:shd w:val="clear" w:color="auto" w:fill="C0C0C0"/>
            <w:hideMark/>
          </w:tcPr>
          <w:p w14:paraId="29EBF563" w14:textId="77777777" w:rsidR="00E14735" w:rsidRDefault="00E14735">
            <w:pPr>
              <w:keepNext/>
              <w:keepLines/>
              <w:spacing w:after="0"/>
              <w:jc w:val="center"/>
              <w:rPr>
                <w:rFonts w:ascii="Arial" w:hAnsi="Arial"/>
                <w:b/>
                <w:sz w:val="18"/>
              </w:rPr>
            </w:pPr>
            <w:r>
              <w:rPr>
                <w:rFonts w:ascii="Arial" w:hAnsi="Arial"/>
                <w:b/>
                <w:sz w:val="18"/>
              </w:rPr>
              <w:t>Cardinality</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5C318EDC" w14:textId="77777777" w:rsidR="00E14735" w:rsidRDefault="00E14735">
            <w:pPr>
              <w:keepNext/>
              <w:keepLines/>
              <w:spacing w:after="0"/>
              <w:jc w:val="center"/>
              <w:rPr>
                <w:rFonts w:ascii="Arial" w:hAnsi="Arial"/>
                <w:b/>
                <w:sz w:val="18"/>
              </w:rPr>
            </w:pPr>
            <w:r>
              <w:rPr>
                <w:rFonts w:ascii="Arial" w:hAnsi="Arial"/>
                <w:b/>
                <w:sz w:val="18"/>
              </w:rPr>
              <w:t>Response</w:t>
            </w:r>
          </w:p>
          <w:p w14:paraId="74427B17" w14:textId="77777777" w:rsidR="00E14735" w:rsidRDefault="00E14735">
            <w:pPr>
              <w:keepNext/>
              <w:keepLines/>
              <w:spacing w:after="0"/>
              <w:jc w:val="center"/>
              <w:rPr>
                <w:rFonts w:ascii="Arial" w:hAnsi="Arial"/>
                <w:b/>
                <w:sz w:val="18"/>
              </w:rPr>
            </w:pPr>
            <w:r>
              <w:rPr>
                <w:rFonts w:ascii="Arial" w:hAnsi="Arial"/>
                <w:b/>
                <w:sz w:val="18"/>
              </w:rPr>
              <w:t>codes</w:t>
            </w:r>
          </w:p>
        </w:tc>
        <w:tc>
          <w:tcPr>
            <w:tcW w:w="2623" w:type="pct"/>
            <w:tcBorders>
              <w:top w:val="single" w:sz="4" w:space="0" w:color="auto"/>
              <w:left w:val="single" w:sz="4" w:space="0" w:color="auto"/>
              <w:bottom w:val="single" w:sz="4" w:space="0" w:color="auto"/>
              <w:right w:val="single" w:sz="4" w:space="0" w:color="auto"/>
            </w:tcBorders>
            <w:shd w:val="clear" w:color="auto" w:fill="C0C0C0"/>
            <w:hideMark/>
          </w:tcPr>
          <w:p w14:paraId="35791426" w14:textId="77777777" w:rsidR="00E14735" w:rsidRDefault="00E14735">
            <w:pPr>
              <w:keepNext/>
              <w:keepLines/>
              <w:spacing w:after="0"/>
              <w:jc w:val="center"/>
              <w:rPr>
                <w:rFonts w:ascii="Arial" w:hAnsi="Arial"/>
                <w:b/>
                <w:sz w:val="18"/>
              </w:rPr>
            </w:pPr>
            <w:r>
              <w:rPr>
                <w:rFonts w:ascii="Arial" w:hAnsi="Arial"/>
                <w:b/>
                <w:sz w:val="18"/>
              </w:rPr>
              <w:t>Description</w:t>
            </w:r>
          </w:p>
        </w:tc>
      </w:tr>
      <w:tr w:rsidR="00E14735" w14:paraId="4FF9B554" w14:textId="77777777" w:rsidTr="00E14735">
        <w:trPr>
          <w:jc w:val="center"/>
        </w:trPr>
        <w:tc>
          <w:tcPr>
            <w:tcW w:w="848" w:type="pct"/>
            <w:tcBorders>
              <w:top w:val="single" w:sz="4" w:space="0" w:color="auto"/>
              <w:left w:val="single" w:sz="6" w:space="0" w:color="000000"/>
              <w:bottom w:val="single" w:sz="4" w:space="0" w:color="auto"/>
              <w:right w:val="single" w:sz="6" w:space="0" w:color="000000"/>
            </w:tcBorders>
            <w:hideMark/>
          </w:tcPr>
          <w:p w14:paraId="792B6EB8" w14:textId="77777777" w:rsidR="00E14735" w:rsidRDefault="00E14735">
            <w:pPr>
              <w:keepNext/>
              <w:keepLines/>
              <w:spacing w:after="0"/>
              <w:rPr>
                <w:rFonts w:ascii="Arial" w:hAnsi="Arial"/>
                <w:sz w:val="18"/>
              </w:rPr>
            </w:pPr>
            <w:r>
              <w:rPr>
                <w:rFonts w:ascii="Arial" w:hAnsi="Arial"/>
                <w:sz w:val="18"/>
              </w:rPr>
              <w:t>PcfMbsBinding</w:t>
            </w:r>
          </w:p>
        </w:tc>
        <w:tc>
          <w:tcPr>
            <w:tcW w:w="221" w:type="pct"/>
            <w:tcBorders>
              <w:top w:val="single" w:sz="4" w:space="0" w:color="auto"/>
              <w:left w:val="single" w:sz="6" w:space="0" w:color="000000"/>
              <w:bottom w:val="single" w:sz="4" w:space="0" w:color="auto"/>
              <w:right w:val="single" w:sz="6" w:space="0" w:color="000000"/>
            </w:tcBorders>
            <w:hideMark/>
          </w:tcPr>
          <w:p w14:paraId="1243871A" w14:textId="77777777" w:rsidR="00E14735" w:rsidRDefault="00E14735">
            <w:pPr>
              <w:keepNext/>
              <w:keepLines/>
              <w:spacing w:after="0"/>
              <w:jc w:val="center"/>
              <w:rPr>
                <w:rFonts w:ascii="Arial" w:hAnsi="Arial"/>
                <w:sz w:val="18"/>
              </w:rPr>
            </w:pPr>
            <w:r>
              <w:rPr>
                <w:rFonts w:ascii="Arial" w:hAnsi="Arial"/>
                <w:sz w:val="18"/>
              </w:rPr>
              <w:t>M</w:t>
            </w:r>
          </w:p>
        </w:tc>
        <w:tc>
          <w:tcPr>
            <w:tcW w:w="564" w:type="pct"/>
            <w:tcBorders>
              <w:top w:val="single" w:sz="4" w:space="0" w:color="auto"/>
              <w:left w:val="single" w:sz="6" w:space="0" w:color="000000"/>
              <w:bottom w:val="single" w:sz="4" w:space="0" w:color="auto"/>
              <w:right w:val="single" w:sz="6" w:space="0" w:color="000000"/>
            </w:tcBorders>
            <w:hideMark/>
          </w:tcPr>
          <w:p w14:paraId="43A2B202" w14:textId="77777777" w:rsidR="00E14735" w:rsidRDefault="00E14735">
            <w:pPr>
              <w:keepNext/>
              <w:keepLines/>
              <w:spacing w:after="0"/>
              <w:jc w:val="center"/>
              <w:rPr>
                <w:rFonts w:ascii="Arial" w:hAnsi="Arial"/>
                <w:sz w:val="18"/>
              </w:rPr>
            </w:pPr>
            <w:r>
              <w:rPr>
                <w:rFonts w:ascii="Arial" w:hAnsi="Arial"/>
                <w:sz w:val="18"/>
              </w:rPr>
              <w:t>1</w:t>
            </w:r>
          </w:p>
        </w:tc>
        <w:tc>
          <w:tcPr>
            <w:tcW w:w="744" w:type="pct"/>
            <w:tcBorders>
              <w:top w:val="single" w:sz="4" w:space="0" w:color="auto"/>
              <w:left w:val="single" w:sz="6" w:space="0" w:color="000000"/>
              <w:bottom w:val="single" w:sz="4" w:space="0" w:color="auto"/>
              <w:right w:val="single" w:sz="6" w:space="0" w:color="000000"/>
            </w:tcBorders>
            <w:hideMark/>
          </w:tcPr>
          <w:p w14:paraId="5393CE18" w14:textId="77777777" w:rsidR="00E14735" w:rsidRDefault="00E14735">
            <w:pPr>
              <w:keepNext/>
              <w:keepLines/>
              <w:spacing w:after="0"/>
              <w:rPr>
                <w:rFonts w:ascii="Arial" w:hAnsi="Arial"/>
                <w:sz w:val="18"/>
              </w:rPr>
            </w:pPr>
            <w:r>
              <w:rPr>
                <w:rFonts w:ascii="Arial" w:hAnsi="Arial"/>
                <w:sz w:val="18"/>
              </w:rPr>
              <w:t>201 Created</w:t>
            </w:r>
          </w:p>
        </w:tc>
        <w:tc>
          <w:tcPr>
            <w:tcW w:w="2623" w:type="pct"/>
            <w:tcBorders>
              <w:top w:val="single" w:sz="4" w:space="0" w:color="auto"/>
              <w:left w:val="single" w:sz="6" w:space="0" w:color="000000"/>
              <w:bottom w:val="single" w:sz="4" w:space="0" w:color="auto"/>
              <w:right w:val="single" w:sz="6" w:space="0" w:color="000000"/>
            </w:tcBorders>
            <w:hideMark/>
          </w:tcPr>
          <w:p w14:paraId="6856409D" w14:textId="77777777" w:rsidR="00E14735" w:rsidRDefault="00E14735">
            <w:pPr>
              <w:keepNext/>
              <w:keepLines/>
              <w:spacing w:after="0"/>
              <w:rPr>
                <w:rFonts w:ascii="Arial" w:hAnsi="Arial"/>
                <w:sz w:val="18"/>
              </w:rPr>
            </w:pPr>
            <w:r>
              <w:rPr>
                <w:rFonts w:ascii="Arial" w:hAnsi="Arial"/>
                <w:sz w:val="18"/>
              </w:rPr>
              <w:t>Successful case. A new "Individual PCF for an MBS Session Binding" resource is created and the corresponding URI is returned in an HTTP Location header.</w:t>
            </w:r>
          </w:p>
        </w:tc>
      </w:tr>
      <w:tr w:rsidR="00E14735" w14:paraId="6957D779" w14:textId="77777777" w:rsidTr="00E14735">
        <w:trPr>
          <w:jc w:val="center"/>
        </w:trPr>
        <w:tc>
          <w:tcPr>
            <w:tcW w:w="848" w:type="pct"/>
            <w:tcBorders>
              <w:top w:val="single" w:sz="4" w:space="0" w:color="auto"/>
              <w:left w:val="single" w:sz="6" w:space="0" w:color="000000"/>
              <w:bottom w:val="single" w:sz="4" w:space="0" w:color="auto"/>
              <w:right w:val="single" w:sz="6" w:space="0" w:color="000000"/>
            </w:tcBorders>
            <w:hideMark/>
          </w:tcPr>
          <w:p w14:paraId="39AE3FBE" w14:textId="77777777" w:rsidR="00E14735" w:rsidRDefault="00E14735">
            <w:pPr>
              <w:keepNext/>
              <w:keepLines/>
              <w:spacing w:after="0"/>
              <w:rPr>
                <w:rFonts w:ascii="Arial" w:hAnsi="Arial"/>
                <w:sz w:val="18"/>
              </w:rPr>
            </w:pPr>
            <w:r>
              <w:rPr>
                <w:rFonts w:ascii="Arial" w:hAnsi="Arial"/>
                <w:sz w:val="18"/>
              </w:rPr>
              <w:t>MbsExtProblemDetails</w:t>
            </w:r>
          </w:p>
        </w:tc>
        <w:tc>
          <w:tcPr>
            <w:tcW w:w="221" w:type="pct"/>
            <w:tcBorders>
              <w:top w:val="single" w:sz="4" w:space="0" w:color="auto"/>
              <w:left w:val="single" w:sz="6" w:space="0" w:color="000000"/>
              <w:bottom w:val="single" w:sz="4" w:space="0" w:color="auto"/>
              <w:right w:val="single" w:sz="6" w:space="0" w:color="000000"/>
            </w:tcBorders>
            <w:hideMark/>
          </w:tcPr>
          <w:p w14:paraId="6CD028E6" w14:textId="77777777" w:rsidR="00E14735" w:rsidRDefault="00E14735">
            <w:pPr>
              <w:keepNext/>
              <w:keepLines/>
              <w:spacing w:after="0"/>
              <w:jc w:val="center"/>
              <w:rPr>
                <w:rFonts w:ascii="Arial" w:hAnsi="Arial"/>
                <w:sz w:val="18"/>
              </w:rPr>
            </w:pPr>
            <w:r>
              <w:rPr>
                <w:rFonts w:ascii="Arial" w:hAnsi="Arial"/>
                <w:sz w:val="18"/>
              </w:rPr>
              <w:t>O</w:t>
            </w:r>
          </w:p>
        </w:tc>
        <w:tc>
          <w:tcPr>
            <w:tcW w:w="564" w:type="pct"/>
            <w:tcBorders>
              <w:top w:val="single" w:sz="4" w:space="0" w:color="auto"/>
              <w:left w:val="single" w:sz="6" w:space="0" w:color="000000"/>
              <w:bottom w:val="single" w:sz="4" w:space="0" w:color="auto"/>
              <w:right w:val="single" w:sz="6" w:space="0" w:color="000000"/>
            </w:tcBorders>
            <w:hideMark/>
          </w:tcPr>
          <w:p w14:paraId="08BDE756" w14:textId="77777777" w:rsidR="00E14735" w:rsidRDefault="00E14735">
            <w:pPr>
              <w:keepNext/>
              <w:keepLines/>
              <w:spacing w:after="0"/>
              <w:jc w:val="center"/>
              <w:rPr>
                <w:rFonts w:ascii="Arial" w:hAnsi="Arial"/>
                <w:sz w:val="18"/>
              </w:rPr>
            </w:pPr>
            <w:r>
              <w:rPr>
                <w:rFonts w:ascii="Arial" w:hAnsi="Arial"/>
                <w:sz w:val="18"/>
              </w:rPr>
              <w:t>0..1</w:t>
            </w:r>
          </w:p>
        </w:tc>
        <w:tc>
          <w:tcPr>
            <w:tcW w:w="744" w:type="pct"/>
            <w:tcBorders>
              <w:top w:val="single" w:sz="4" w:space="0" w:color="auto"/>
              <w:left w:val="single" w:sz="6" w:space="0" w:color="000000"/>
              <w:bottom w:val="single" w:sz="4" w:space="0" w:color="auto"/>
              <w:right w:val="single" w:sz="6" w:space="0" w:color="000000"/>
            </w:tcBorders>
            <w:hideMark/>
          </w:tcPr>
          <w:p w14:paraId="78607161" w14:textId="77777777" w:rsidR="00E14735" w:rsidRDefault="00E14735">
            <w:pPr>
              <w:keepNext/>
              <w:keepLines/>
              <w:spacing w:after="0"/>
              <w:rPr>
                <w:rFonts w:ascii="Arial" w:hAnsi="Arial"/>
                <w:sz w:val="18"/>
              </w:rPr>
            </w:pPr>
            <w:r>
              <w:rPr>
                <w:rFonts w:ascii="Arial" w:eastAsia="Batang" w:hAnsi="Arial"/>
                <w:sz w:val="18"/>
              </w:rPr>
              <w:t xml:space="preserve">403 </w:t>
            </w:r>
            <w:r>
              <w:rPr>
                <w:rFonts w:ascii="Arial" w:hAnsi="Arial"/>
                <w:sz w:val="18"/>
              </w:rPr>
              <w:t>Forbidden</w:t>
            </w:r>
          </w:p>
        </w:tc>
        <w:tc>
          <w:tcPr>
            <w:tcW w:w="2623" w:type="pct"/>
            <w:tcBorders>
              <w:top w:val="single" w:sz="4" w:space="0" w:color="auto"/>
              <w:left w:val="single" w:sz="6" w:space="0" w:color="000000"/>
              <w:bottom w:val="single" w:sz="4" w:space="0" w:color="auto"/>
              <w:right w:val="single" w:sz="6" w:space="0" w:color="000000"/>
            </w:tcBorders>
          </w:tcPr>
          <w:p w14:paraId="26EA9DB6" w14:textId="77777777" w:rsidR="00E14735" w:rsidRDefault="00E14735">
            <w:pPr>
              <w:keepNext/>
              <w:keepLines/>
              <w:spacing w:after="0"/>
              <w:rPr>
                <w:rFonts w:ascii="Arial" w:hAnsi="Arial"/>
                <w:sz w:val="18"/>
                <w:lang w:val="en-US"/>
              </w:rPr>
            </w:pPr>
            <w:r>
              <w:rPr>
                <w:rFonts w:ascii="Arial" w:hAnsi="Arial"/>
                <w:sz w:val="18"/>
              </w:rPr>
              <w:t>The existing PCF binding information stored in the BSF for the MBS session and/or a ProblemDetails object shall be returned within the MbsExtProblemDetails data structure</w:t>
            </w:r>
            <w:r>
              <w:rPr>
                <w:rFonts w:ascii="Arial" w:hAnsi="Arial"/>
                <w:sz w:val="18"/>
                <w:lang w:val="en-US"/>
              </w:rPr>
              <w:t>.</w:t>
            </w:r>
          </w:p>
          <w:p w14:paraId="11B1122E" w14:textId="77777777" w:rsidR="00E14735" w:rsidRDefault="00E14735">
            <w:pPr>
              <w:keepNext/>
              <w:keepLines/>
              <w:spacing w:after="0"/>
              <w:rPr>
                <w:rFonts w:ascii="Arial" w:hAnsi="Arial"/>
                <w:sz w:val="18"/>
              </w:rPr>
            </w:pPr>
          </w:p>
          <w:p w14:paraId="511337FD" w14:textId="77777777" w:rsidR="00E14735" w:rsidRDefault="00E14735">
            <w:pPr>
              <w:keepNext/>
              <w:keepLines/>
              <w:spacing w:after="0"/>
              <w:rPr>
                <w:rFonts w:ascii="Arial" w:hAnsi="Arial"/>
                <w:sz w:val="18"/>
              </w:rPr>
            </w:pPr>
            <w:r>
              <w:rPr>
                <w:rFonts w:ascii="Arial" w:hAnsi="Arial"/>
                <w:sz w:val="18"/>
              </w:rPr>
              <w:t>(NOTE 2)</w:t>
            </w:r>
          </w:p>
        </w:tc>
      </w:tr>
      <w:tr w:rsidR="00E14735" w14:paraId="6A895843" w14:textId="77777777" w:rsidTr="00E14735">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9F232BE" w14:textId="77777777" w:rsidR="00E14735" w:rsidRDefault="00E14735">
            <w:pPr>
              <w:keepNext/>
              <w:keepLines/>
              <w:spacing w:after="0"/>
              <w:ind w:left="851" w:hanging="851"/>
              <w:rPr>
                <w:rFonts w:ascii="Arial" w:eastAsia="Batang" w:hAnsi="Arial"/>
                <w:sz w:val="18"/>
              </w:rPr>
            </w:pPr>
            <w:r>
              <w:rPr>
                <w:rFonts w:ascii="Arial" w:eastAsia="Batang" w:hAnsi="Arial"/>
                <w:sz w:val="18"/>
              </w:rPr>
              <w:t>NOTE:</w:t>
            </w:r>
            <w:r>
              <w:rPr>
                <w:rFonts w:ascii="Arial" w:eastAsia="Batang" w:hAnsi="Arial"/>
                <w:sz w:val="18"/>
              </w:rPr>
              <w:tab/>
              <w:t>The mandatory HTTP error status codes for the HTTP POST method listed in table 5.2.7.1-1 of 3GPP TS 29.500 [6] shall also apply.</w:t>
            </w:r>
          </w:p>
          <w:p w14:paraId="0B91918C" w14:textId="77777777" w:rsidR="00E14735" w:rsidRDefault="00E14735">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5.7.</w:t>
            </w:r>
          </w:p>
        </w:tc>
      </w:tr>
    </w:tbl>
    <w:p w14:paraId="320BE938" w14:textId="77777777" w:rsidR="00E14735" w:rsidRDefault="00E14735" w:rsidP="00E14735"/>
    <w:p w14:paraId="0DFECBE2" w14:textId="77777777" w:rsidR="003608CC" w:rsidRDefault="003608CC">
      <w:pPr>
        <w:pStyle w:val="TH"/>
      </w:pPr>
      <w:r>
        <w:t>Table</w:t>
      </w:r>
      <w:r>
        <w:rPr>
          <w:lang w:eastAsia="en-GB"/>
        </w:rPr>
        <w:t> </w:t>
      </w:r>
      <w:r>
        <w:t xml:space="preserve">5.3.9.3.1-4: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608CC" w14:paraId="55F3F462"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E05BF8"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4FBC7"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ABF476"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CE2450" w14:textId="77777777" w:rsidR="003608CC" w:rsidRDefault="003608C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53FBE8" w14:textId="77777777" w:rsidR="003608CC" w:rsidRDefault="003608CC">
            <w:pPr>
              <w:pStyle w:val="TAH"/>
            </w:pPr>
            <w:r>
              <w:t>Description</w:t>
            </w:r>
          </w:p>
        </w:tc>
      </w:tr>
      <w:tr w:rsidR="003608CC" w14:paraId="5ADF9135"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0AF32C2C" w14:textId="77777777" w:rsidR="003608CC" w:rsidRDefault="003608C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DF23BEC" w14:textId="77777777" w:rsidR="003608CC" w:rsidRDefault="003608C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19F75" w14:textId="77777777" w:rsidR="003608CC" w:rsidRDefault="003608C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07F135D" w14:textId="77777777" w:rsidR="003608CC" w:rsidRDefault="003608CC">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61691AD" w14:textId="77777777" w:rsidR="003608CC" w:rsidRDefault="003608CC">
            <w:pPr>
              <w:pStyle w:val="TAL"/>
            </w:pPr>
            <w:r>
              <w:t>Contains the URI of the newly created resource, according to the structure:</w:t>
            </w:r>
            <w:r>
              <w:br/>
              <w:t>{apiRoot}/nbsf-management/&lt;apiVersion&gt;/pcf-mbs-bindings/{bindingId}</w:t>
            </w:r>
          </w:p>
        </w:tc>
      </w:tr>
    </w:tbl>
    <w:p w14:paraId="4DD285BB" w14:textId="77777777" w:rsidR="003608CC" w:rsidRDefault="003608CC"/>
    <w:p w14:paraId="20612ADB" w14:textId="77777777" w:rsidR="003608CC" w:rsidRDefault="003608CC">
      <w:pPr>
        <w:pStyle w:val="51"/>
        <w:rPr>
          <w:lang w:val="en-US"/>
        </w:rPr>
      </w:pPr>
      <w:bookmarkStart w:id="3725" w:name="_Toc112935877"/>
      <w:bookmarkStart w:id="3726" w:name="_Toc120679854"/>
      <w:bookmarkStart w:id="3727" w:name="_Toc120677489"/>
      <w:bookmarkStart w:id="3728" w:name="_Toc114134259"/>
      <w:bookmarkStart w:id="3729" w:name="_Toc133434234"/>
      <w:bookmarkStart w:id="3730" w:name="_Toc138760711"/>
      <w:bookmarkStart w:id="3731" w:name="_Toc161998765"/>
      <w:bookmarkStart w:id="3732" w:name="_Toc170120936"/>
      <w:bookmarkStart w:id="3733" w:name="_Toc175852267"/>
      <w:bookmarkStart w:id="3734" w:name="_Toc185517807"/>
      <w:bookmarkStart w:id="3735" w:name="_Toc192866771"/>
      <w:bookmarkStart w:id="3736" w:name="_Toc200962275"/>
      <w:bookmarkStart w:id="3737" w:name="_Toc209513124"/>
      <w:bookmarkStart w:id="3738" w:name="_Toc212114295"/>
      <w:r>
        <w:t>5.3.9.3.2</w:t>
      </w:r>
      <w:r>
        <w:tab/>
      </w:r>
      <w:r>
        <w:rPr>
          <w:lang w:val="en-US" w:eastAsia="zh-CN"/>
        </w:rPr>
        <w:t>GET</w:t>
      </w:r>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p>
    <w:p w14:paraId="4AB5D7D1" w14:textId="77777777" w:rsidR="003608CC" w:rsidRDefault="003608CC">
      <w:r>
        <w:t>This method shall support the URI query parameters specified in table 5.3.9.3.2-1.</w:t>
      </w:r>
    </w:p>
    <w:p w14:paraId="3D2558F9" w14:textId="77777777" w:rsidR="003608CC" w:rsidRDefault="003608CC">
      <w:pPr>
        <w:pStyle w:val="TH"/>
        <w:rPr>
          <w:rFonts w:cs="Arial"/>
        </w:rPr>
      </w:pPr>
      <w:r>
        <w:t>Table 5.3.9.3.2-1: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14"/>
        <w:gridCol w:w="1678"/>
        <w:gridCol w:w="395"/>
        <w:gridCol w:w="1251"/>
        <w:gridCol w:w="4697"/>
      </w:tblGrid>
      <w:tr w:rsidR="003608CC" w14:paraId="367C96FF" w14:textId="77777777">
        <w:trPr>
          <w:jc w:val="center"/>
        </w:trPr>
        <w:tc>
          <w:tcPr>
            <w:tcW w:w="794" w:type="pct"/>
            <w:tcBorders>
              <w:top w:val="single" w:sz="4" w:space="0" w:color="auto"/>
              <w:left w:val="single" w:sz="4" w:space="0" w:color="auto"/>
              <w:bottom w:val="single" w:sz="4" w:space="0" w:color="auto"/>
              <w:right w:val="single" w:sz="4" w:space="0" w:color="auto"/>
            </w:tcBorders>
            <w:shd w:val="clear" w:color="auto" w:fill="C0C0C0"/>
          </w:tcPr>
          <w:p w14:paraId="5CD31F73" w14:textId="77777777" w:rsidR="003608CC" w:rsidRDefault="003608CC">
            <w:pPr>
              <w:pStyle w:val="TAH"/>
            </w:pPr>
            <w:r>
              <w:t>Name</w:t>
            </w:r>
          </w:p>
        </w:tc>
        <w:tc>
          <w:tcPr>
            <w:tcW w:w="880" w:type="pct"/>
            <w:tcBorders>
              <w:top w:val="single" w:sz="4" w:space="0" w:color="auto"/>
              <w:left w:val="single" w:sz="4" w:space="0" w:color="auto"/>
              <w:bottom w:val="single" w:sz="4" w:space="0" w:color="auto"/>
              <w:right w:val="single" w:sz="4" w:space="0" w:color="auto"/>
            </w:tcBorders>
            <w:shd w:val="clear" w:color="auto" w:fill="C0C0C0"/>
          </w:tcPr>
          <w:p w14:paraId="2A6A5432" w14:textId="77777777" w:rsidR="003608CC" w:rsidRDefault="003608CC">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C2CDEB3" w14:textId="77777777" w:rsidR="003608CC" w:rsidRDefault="003608CC">
            <w:pPr>
              <w:pStyle w:val="TAH"/>
            </w:pPr>
            <w:r>
              <w:t>P</w:t>
            </w:r>
          </w:p>
        </w:tc>
        <w:tc>
          <w:tcPr>
            <w:tcW w:w="656" w:type="pct"/>
            <w:tcBorders>
              <w:top w:val="single" w:sz="4" w:space="0" w:color="auto"/>
              <w:left w:val="single" w:sz="4" w:space="0" w:color="auto"/>
              <w:bottom w:val="single" w:sz="4" w:space="0" w:color="auto"/>
              <w:right w:val="single" w:sz="4" w:space="0" w:color="auto"/>
            </w:tcBorders>
            <w:shd w:val="clear" w:color="auto" w:fill="C0C0C0"/>
          </w:tcPr>
          <w:p w14:paraId="70685F60" w14:textId="77777777" w:rsidR="003608CC" w:rsidRDefault="003608CC">
            <w:pPr>
              <w:pStyle w:val="TAH"/>
            </w:pPr>
            <w:r>
              <w:t>Cardinality</w:t>
            </w:r>
          </w:p>
        </w:tc>
        <w:tc>
          <w:tcPr>
            <w:tcW w:w="2463" w:type="pct"/>
            <w:tcBorders>
              <w:top w:val="single" w:sz="4" w:space="0" w:color="auto"/>
              <w:left w:val="single" w:sz="4" w:space="0" w:color="auto"/>
              <w:bottom w:val="single" w:sz="4" w:space="0" w:color="auto"/>
              <w:right w:val="single" w:sz="4" w:space="0" w:color="auto"/>
            </w:tcBorders>
            <w:shd w:val="clear" w:color="auto" w:fill="C0C0C0"/>
            <w:vAlign w:val="center"/>
          </w:tcPr>
          <w:p w14:paraId="6F1FEAB8" w14:textId="77777777" w:rsidR="003608CC" w:rsidRDefault="003608CC">
            <w:pPr>
              <w:pStyle w:val="TAH"/>
            </w:pPr>
            <w:r>
              <w:t>Description</w:t>
            </w:r>
          </w:p>
        </w:tc>
      </w:tr>
      <w:tr w:rsidR="003608CC" w14:paraId="7ED51D56" w14:textId="77777777">
        <w:trPr>
          <w:jc w:val="center"/>
        </w:trPr>
        <w:tc>
          <w:tcPr>
            <w:tcW w:w="794" w:type="pct"/>
            <w:tcBorders>
              <w:top w:val="single" w:sz="4" w:space="0" w:color="auto"/>
              <w:left w:val="single" w:sz="6" w:space="0" w:color="000000"/>
              <w:bottom w:val="single" w:sz="6" w:space="0" w:color="000000"/>
              <w:right w:val="single" w:sz="6" w:space="0" w:color="000000"/>
            </w:tcBorders>
          </w:tcPr>
          <w:p w14:paraId="64B97BBE" w14:textId="77777777" w:rsidR="003608CC" w:rsidRDefault="003608CC">
            <w:pPr>
              <w:pStyle w:val="TAL"/>
            </w:pPr>
            <w:r>
              <w:t>mbs-session-id</w:t>
            </w:r>
          </w:p>
        </w:tc>
        <w:tc>
          <w:tcPr>
            <w:tcW w:w="880" w:type="pct"/>
            <w:tcBorders>
              <w:top w:val="single" w:sz="4" w:space="0" w:color="auto"/>
              <w:left w:val="single" w:sz="6" w:space="0" w:color="000000"/>
              <w:bottom w:val="single" w:sz="6" w:space="0" w:color="000000"/>
              <w:right w:val="single" w:sz="6" w:space="0" w:color="000000"/>
            </w:tcBorders>
          </w:tcPr>
          <w:p w14:paraId="3ACD1053" w14:textId="77777777" w:rsidR="003608CC" w:rsidRDefault="003608CC">
            <w:pPr>
              <w:pStyle w:val="TAL"/>
            </w:pPr>
            <w:r>
              <w:t>MbsSessionId</w:t>
            </w:r>
          </w:p>
        </w:tc>
        <w:tc>
          <w:tcPr>
            <w:tcW w:w="207" w:type="pct"/>
            <w:tcBorders>
              <w:top w:val="single" w:sz="4" w:space="0" w:color="auto"/>
              <w:left w:val="single" w:sz="6" w:space="0" w:color="000000"/>
              <w:bottom w:val="single" w:sz="6" w:space="0" w:color="000000"/>
              <w:right w:val="single" w:sz="6" w:space="0" w:color="000000"/>
            </w:tcBorders>
          </w:tcPr>
          <w:p w14:paraId="67F813FF" w14:textId="77777777" w:rsidR="003608CC" w:rsidRDefault="003608CC">
            <w:pPr>
              <w:pStyle w:val="TAC"/>
            </w:pPr>
            <w:r>
              <w:t>M</w:t>
            </w:r>
          </w:p>
        </w:tc>
        <w:tc>
          <w:tcPr>
            <w:tcW w:w="656" w:type="pct"/>
            <w:tcBorders>
              <w:top w:val="single" w:sz="4" w:space="0" w:color="auto"/>
              <w:left w:val="single" w:sz="6" w:space="0" w:color="000000"/>
              <w:bottom w:val="single" w:sz="6" w:space="0" w:color="000000"/>
              <w:right w:val="single" w:sz="6" w:space="0" w:color="000000"/>
            </w:tcBorders>
          </w:tcPr>
          <w:p w14:paraId="3324014B" w14:textId="77777777" w:rsidR="003608CC" w:rsidRDefault="003608CC">
            <w:pPr>
              <w:pStyle w:val="TAC"/>
            </w:pPr>
            <w:r>
              <w:rPr>
                <w:rFonts w:hint="eastAsia"/>
              </w:rPr>
              <w:t>1</w:t>
            </w:r>
          </w:p>
        </w:tc>
        <w:tc>
          <w:tcPr>
            <w:tcW w:w="2463" w:type="pct"/>
            <w:tcBorders>
              <w:top w:val="single" w:sz="4" w:space="0" w:color="auto"/>
              <w:left w:val="single" w:sz="6" w:space="0" w:color="000000"/>
              <w:bottom w:val="single" w:sz="6" w:space="0" w:color="000000"/>
              <w:right w:val="single" w:sz="6" w:space="0" w:color="000000"/>
            </w:tcBorders>
            <w:vAlign w:val="center"/>
          </w:tcPr>
          <w:p w14:paraId="0752640E" w14:textId="77777777" w:rsidR="003608CC" w:rsidRDefault="003608CC">
            <w:pPr>
              <w:pStyle w:val="TAL"/>
            </w:pPr>
            <w:r>
              <w:t>Contains the identifier of the MBS Session to which the requested MBS Session binding is related.</w:t>
            </w:r>
          </w:p>
        </w:tc>
      </w:tr>
      <w:tr w:rsidR="003608CC" w14:paraId="2B17E5D6" w14:textId="77777777">
        <w:trPr>
          <w:jc w:val="center"/>
        </w:trPr>
        <w:tc>
          <w:tcPr>
            <w:tcW w:w="794" w:type="pct"/>
            <w:tcBorders>
              <w:top w:val="single" w:sz="4" w:space="0" w:color="auto"/>
              <w:left w:val="single" w:sz="6" w:space="0" w:color="000000"/>
              <w:bottom w:val="single" w:sz="4" w:space="0" w:color="auto"/>
              <w:right w:val="single" w:sz="6" w:space="0" w:color="000000"/>
            </w:tcBorders>
          </w:tcPr>
          <w:p w14:paraId="50D36B8B" w14:textId="77777777" w:rsidR="003608CC" w:rsidRDefault="003608CC">
            <w:pPr>
              <w:pStyle w:val="TAL"/>
            </w:pPr>
            <w:r>
              <w:t>supp-feat</w:t>
            </w:r>
          </w:p>
        </w:tc>
        <w:tc>
          <w:tcPr>
            <w:tcW w:w="880" w:type="pct"/>
            <w:tcBorders>
              <w:top w:val="single" w:sz="4" w:space="0" w:color="auto"/>
              <w:left w:val="single" w:sz="6" w:space="0" w:color="000000"/>
              <w:bottom w:val="single" w:sz="4" w:space="0" w:color="auto"/>
              <w:right w:val="single" w:sz="6" w:space="0" w:color="000000"/>
            </w:tcBorders>
          </w:tcPr>
          <w:p w14:paraId="59D1A4B6" w14:textId="77777777" w:rsidR="003608CC" w:rsidRDefault="003608CC">
            <w:pPr>
              <w:pStyle w:val="TAL"/>
            </w:pPr>
            <w:r>
              <w:t>SupportedFeatures</w:t>
            </w:r>
          </w:p>
        </w:tc>
        <w:tc>
          <w:tcPr>
            <w:tcW w:w="207" w:type="pct"/>
            <w:tcBorders>
              <w:top w:val="single" w:sz="4" w:space="0" w:color="auto"/>
              <w:left w:val="single" w:sz="6" w:space="0" w:color="000000"/>
              <w:bottom w:val="single" w:sz="4" w:space="0" w:color="auto"/>
              <w:right w:val="single" w:sz="6" w:space="0" w:color="000000"/>
            </w:tcBorders>
          </w:tcPr>
          <w:p w14:paraId="5AA8C590" w14:textId="77777777" w:rsidR="003608CC" w:rsidRDefault="003608CC">
            <w:pPr>
              <w:pStyle w:val="TAC"/>
            </w:pPr>
            <w:r>
              <w:t>C</w:t>
            </w:r>
          </w:p>
        </w:tc>
        <w:tc>
          <w:tcPr>
            <w:tcW w:w="656" w:type="pct"/>
            <w:tcBorders>
              <w:top w:val="single" w:sz="4" w:space="0" w:color="auto"/>
              <w:left w:val="single" w:sz="6" w:space="0" w:color="000000"/>
              <w:bottom w:val="single" w:sz="4" w:space="0" w:color="auto"/>
              <w:right w:val="single" w:sz="6" w:space="0" w:color="000000"/>
            </w:tcBorders>
          </w:tcPr>
          <w:p w14:paraId="17B01149" w14:textId="77777777" w:rsidR="003608CC" w:rsidRDefault="003608CC">
            <w:pPr>
              <w:pStyle w:val="TAC"/>
            </w:pPr>
            <w:r>
              <w:t>0..1</w:t>
            </w:r>
          </w:p>
        </w:tc>
        <w:tc>
          <w:tcPr>
            <w:tcW w:w="2463" w:type="pct"/>
            <w:tcBorders>
              <w:top w:val="single" w:sz="4" w:space="0" w:color="auto"/>
              <w:left w:val="single" w:sz="6" w:space="0" w:color="000000"/>
              <w:bottom w:val="single" w:sz="4" w:space="0" w:color="auto"/>
              <w:right w:val="single" w:sz="6" w:space="0" w:color="000000"/>
            </w:tcBorders>
          </w:tcPr>
          <w:p w14:paraId="5893ED8B" w14:textId="77777777" w:rsidR="003608CC" w:rsidRDefault="003608CC">
            <w:pPr>
              <w:pStyle w:val="TAL"/>
              <w:rPr>
                <w:rFonts w:cs="Arial"/>
                <w:szCs w:val="18"/>
              </w:rPr>
            </w:pPr>
            <w:r>
              <w:rPr>
                <w:rFonts w:cs="Arial"/>
                <w:szCs w:val="18"/>
              </w:rPr>
              <w:t>Contains the list of features supported by the NF service consumer and used to filter irrelevant responses related to unsupported features.</w:t>
            </w:r>
          </w:p>
          <w:p w14:paraId="3E0CC709" w14:textId="77777777" w:rsidR="003608CC" w:rsidRDefault="003608CC">
            <w:pPr>
              <w:pStyle w:val="TAL"/>
            </w:pPr>
          </w:p>
          <w:p w14:paraId="0B3C806F" w14:textId="77777777" w:rsidR="003608CC" w:rsidRDefault="003608CC">
            <w:pPr>
              <w:pStyle w:val="TAL"/>
            </w:pPr>
            <w:r>
              <w:t>This query parameter shall be included if feature negocation needs to take place.</w:t>
            </w:r>
          </w:p>
        </w:tc>
      </w:tr>
    </w:tbl>
    <w:p w14:paraId="4ED90F78" w14:textId="77777777" w:rsidR="003608CC" w:rsidRDefault="003608CC"/>
    <w:p w14:paraId="7833486E" w14:textId="77777777" w:rsidR="003608CC" w:rsidRDefault="003608CC">
      <w:r>
        <w:t>This method shall support the request data structures specified in table 5.3.9.3.2-2 and the response data structures and response codes specified in table 5.3.9.3.2-3.</w:t>
      </w:r>
    </w:p>
    <w:p w14:paraId="626E9BFF" w14:textId="77777777" w:rsidR="003608CC" w:rsidRDefault="003608CC">
      <w:pPr>
        <w:pStyle w:val="TH"/>
      </w:pPr>
      <w:r>
        <w:t>Table 5.3.9.3.2-2: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3608CC" w14:paraId="369BF9D3" w14:textId="77777777">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tcPr>
          <w:p w14:paraId="48635F2D"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27471D83"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6E43EE19" w14:textId="77777777" w:rsidR="003608CC" w:rsidRDefault="003608CC">
            <w:pPr>
              <w:pStyle w:val="TAH"/>
            </w:pPr>
            <w:r>
              <w:t>Cardinality</w:t>
            </w:r>
          </w:p>
        </w:tc>
        <w:tc>
          <w:tcPr>
            <w:tcW w:w="6379" w:type="dxa"/>
            <w:tcBorders>
              <w:top w:val="single" w:sz="4" w:space="0" w:color="auto"/>
              <w:left w:val="single" w:sz="4" w:space="0" w:color="auto"/>
              <w:bottom w:val="single" w:sz="4" w:space="0" w:color="auto"/>
              <w:right w:val="single" w:sz="4" w:space="0" w:color="auto"/>
            </w:tcBorders>
            <w:shd w:val="clear" w:color="auto" w:fill="C0C0C0"/>
            <w:vAlign w:val="center"/>
          </w:tcPr>
          <w:p w14:paraId="3F12282C" w14:textId="77777777" w:rsidR="003608CC" w:rsidRDefault="003608CC">
            <w:pPr>
              <w:pStyle w:val="TAH"/>
            </w:pPr>
            <w:r>
              <w:t>Description</w:t>
            </w:r>
          </w:p>
        </w:tc>
      </w:tr>
      <w:tr w:rsidR="003608CC" w14:paraId="57A33158" w14:textId="77777777">
        <w:trPr>
          <w:jc w:val="center"/>
        </w:trPr>
        <w:tc>
          <w:tcPr>
            <w:tcW w:w="1611" w:type="dxa"/>
            <w:tcBorders>
              <w:top w:val="single" w:sz="4" w:space="0" w:color="auto"/>
              <w:left w:val="single" w:sz="6" w:space="0" w:color="000000"/>
              <w:bottom w:val="single" w:sz="6" w:space="0" w:color="000000"/>
              <w:right w:val="single" w:sz="6" w:space="0" w:color="000000"/>
            </w:tcBorders>
          </w:tcPr>
          <w:p w14:paraId="18CBE554" w14:textId="77777777" w:rsidR="003608CC" w:rsidRDefault="003608CC">
            <w:pPr>
              <w:pStyle w:val="TAL"/>
            </w:pPr>
            <w:r>
              <w:t>n/a</w:t>
            </w:r>
          </w:p>
        </w:tc>
        <w:tc>
          <w:tcPr>
            <w:tcW w:w="422" w:type="dxa"/>
            <w:tcBorders>
              <w:top w:val="single" w:sz="4" w:space="0" w:color="auto"/>
              <w:left w:val="single" w:sz="6" w:space="0" w:color="000000"/>
              <w:bottom w:val="single" w:sz="6" w:space="0" w:color="000000"/>
              <w:right w:val="single" w:sz="6" w:space="0" w:color="000000"/>
            </w:tcBorders>
          </w:tcPr>
          <w:p w14:paraId="61297A8A" w14:textId="77777777" w:rsidR="003608CC" w:rsidRDefault="003608CC">
            <w:pPr>
              <w:pStyle w:val="TAC"/>
            </w:pPr>
          </w:p>
        </w:tc>
        <w:tc>
          <w:tcPr>
            <w:tcW w:w="1264" w:type="dxa"/>
            <w:tcBorders>
              <w:top w:val="single" w:sz="4" w:space="0" w:color="auto"/>
              <w:left w:val="single" w:sz="6" w:space="0" w:color="000000"/>
              <w:bottom w:val="single" w:sz="6" w:space="0" w:color="000000"/>
              <w:right w:val="single" w:sz="6" w:space="0" w:color="000000"/>
            </w:tcBorders>
          </w:tcPr>
          <w:p w14:paraId="0F4EF4B9" w14:textId="77777777" w:rsidR="003608CC" w:rsidRDefault="003608CC">
            <w:pPr>
              <w:pStyle w:val="TAC"/>
            </w:pPr>
          </w:p>
        </w:tc>
        <w:tc>
          <w:tcPr>
            <w:tcW w:w="6379" w:type="dxa"/>
            <w:tcBorders>
              <w:top w:val="single" w:sz="4" w:space="0" w:color="auto"/>
              <w:left w:val="single" w:sz="6" w:space="0" w:color="000000"/>
              <w:bottom w:val="single" w:sz="6" w:space="0" w:color="000000"/>
              <w:right w:val="single" w:sz="6" w:space="0" w:color="000000"/>
            </w:tcBorders>
          </w:tcPr>
          <w:p w14:paraId="630F28F5" w14:textId="77777777" w:rsidR="003608CC" w:rsidRDefault="003608CC">
            <w:pPr>
              <w:pStyle w:val="TAL"/>
            </w:pPr>
          </w:p>
        </w:tc>
      </w:tr>
    </w:tbl>
    <w:p w14:paraId="2AA8DDDA" w14:textId="77777777" w:rsidR="003608CC" w:rsidRDefault="003608CC"/>
    <w:p w14:paraId="2B53C8B7" w14:textId="77777777" w:rsidR="0049386B" w:rsidRDefault="0049386B" w:rsidP="0049386B">
      <w:pPr>
        <w:pStyle w:val="TH"/>
      </w:pPr>
      <w:bookmarkStart w:id="3739" w:name="_Toc114134260"/>
      <w:bookmarkStart w:id="3740" w:name="_Toc120679855"/>
      <w:bookmarkStart w:id="3741" w:name="_Toc112935878"/>
      <w:bookmarkStart w:id="3742" w:name="_Toc120677490"/>
      <w:bookmarkStart w:id="3743" w:name="_Toc133434235"/>
      <w:bookmarkStart w:id="3744" w:name="_Toc138760712"/>
      <w:bookmarkStart w:id="3745" w:name="_Toc161998766"/>
      <w:bookmarkStart w:id="3746" w:name="_Toc170120937"/>
      <w:bookmarkStart w:id="3747" w:name="_Toc175852268"/>
      <w:r>
        <w:lastRenderedPageBreak/>
        <w:t xml:space="preserve">Table 5.3.9.3.2-3: Data structures supported by the </w:t>
      </w:r>
      <w:r>
        <w:rPr>
          <w:lang w:val="en-US"/>
        </w:rPr>
        <w:t xml:space="preserve">GET </w:t>
      </w:r>
      <w:r>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438"/>
        <w:gridCol w:w="1093"/>
        <w:gridCol w:w="1558"/>
        <w:gridCol w:w="4579"/>
      </w:tblGrid>
      <w:tr w:rsidR="0049386B" w14:paraId="12552C3C" w14:textId="77777777" w:rsidTr="0049386B">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hideMark/>
          </w:tcPr>
          <w:p w14:paraId="4847EA20" w14:textId="77777777" w:rsidR="0049386B" w:rsidRDefault="0049386B">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09ED98B5" w14:textId="77777777" w:rsidR="0049386B" w:rsidRDefault="0049386B">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7B080B60" w14:textId="77777777" w:rsidR="0049386B" w:rsidRDefault="0049386B">
            <w:pPr>
              <w:pStyle w:val="TAH"/>
            </w:pPr>
            <w:r>
              <w:t>Cardinality</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7EA967D8" w14:textId="77777777" w:rsidR="0049386B" w:rsidRDefault="0049386B">
            <w:pPr>
              <w:pStyle w:val="TAH"/>
            </w:pPr>
            <w:r>
              <w:t>Response codes</w:t>
            </w:r>
          </w:p>
        </w:tc>
        <w:tc>
          <w:tcPr>
            <w:tcW w:w="2401" w:type="pct"/>
            <w:tcBorders>
              <w:top w:val="single" w:sz="4" w:space="0" w:color="auto"/>
              <w:left w:val="single" w:sz="4" w:space="0" w:color="auto"/>
              <w:bottom w:val="single" w:sz="4" w:space="0" w:color="auto"/>
              <w:right w:val="single" w:sz="4" w:space="0" w:color="auto"/>
            </w:tcBorders>
            <w:shd w:val="clear" w:color="auto" w:fill="C0C0C0"/>
            <w:hideMark/>
          </w:tcPr>
          <w:p w14:paraId="4401C0FB" w14:textId="77777777" w:rsidR="0049386B" w:rsidRDefault="0049386B">
            <w:pPr>
              <w:pStyle w:val="TAH"/>
            </w:pPr>
            <w:r>
              <w:t>Description</w:t>
            </w:r>
          </w:p>
        </w:tc>
      </w:tr>
      <w:tr w:rsidR="0049386B" w14:paraId="02E42C50"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tcPr>
          <w:p w14:paraId="688EC579" w14:textId="77777777" w:rsidR="0049386B" w:rsidRDefault="0049386B">
            <w:pPr>
              <w:pStyle w:val="TAL"/>
            </w:pPr>
            <w:r>
              <w:t>array(PcfMbsBinding)</w:t>
            </w:r>
          </w:p>
          <w:p w14:paraId="483A9E54" w14:textId="77777777" w:rsidR="0049386B" w:rsidRDefault="0049386B">
            <w:pPr>
              <w:pStyle w:val="TAL"/>
            </w:pPr>
          </w:p>
          <w:p w14:paraId="0BD8E186" w14:textId="77777777" w:rsidR="0049386B" w:rsidRDefault="0049386B">
            <w:pPr>
              <w:pStyle w:val="TAL"/>
            </w:pPr>
            <w:r>
              <w:t>(NOTE 2)</w:t>
            </w:r>
          </w:p>
        </w:tc>
        <w:tc>
          <w:tcPr>
            <w:tcW w:w="230" w:type="pct"/>
            <w:tcBorders>
              <w:top w:val="single" w:sz="4" w:space="0" w:color="auto"/>
              <w:left w:val="single" w:sz="6" w:space="0" w:color="000000"/>
              <w:bottom w:val="single" w:sz="4" w:space="0" w:color="auto"/>
              <w:right w:val="single" w:sz="6" w:space="0" w:color="000000"/>
            </w:tcBorders>
            <w:hideMark/>
          </w:tcPr>
          <w:p w14:paraId="1A507F77"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M</w:t>
            </w:r>
          </w:p>
        </w:tc>
        <w:tc>
          <w:tcPr>
            <w:tcW w:w="573" w:type="pct"/>
            <w:tcBorders>
              <w:top w:val="single" w:sz="4" w:space="0" w:color="auto"/>
              <w:left w:val="single" w:sz="6" w:space="0" w:color="000000"/>
              <w:bottom w:val="single" w:sz="4" w:space="0" w:color="auto"/>
              <w:right w:val="single" w:sz="6" w:space="0" w:color="000000"/>
            </w:tcBorders>
            <w:hideMark/>
          </w:tcPr>
          <w:p w14:paraId="1D36AB09"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0..N</w:t>
            </w:r>
          </w:p>
        </w:tc>
        <w:tc>
          <w:tcPr>
            <w:tcW w:w="817" w:type="pct"/>
            <w:tcBorders>
              <w:top w:val="single" w:sz="4" w:space="0" w:color="auto"/>
              <w:left w:val="single" w:sz="6" w:space="0" w:color="000000"/>
              <w:bottom w:val="single" w:sz="4" w:space="0" w:color="auto"/>
              <w:right w:val="single" w:sz="6" w:space="0" w:color="000000"/>
            </w:tcBorders>
            <w:hideMark/>
          </w:tcPr>
          <w:p w14:paraId="554C3197" w14:textId="77777777" w:rsidR="0049386B" w:rsidRDefault="0049386B">
            <w:pPr>
              <w:pStyle w:val="TAL"/>
            </w:pPr>
            <w:r>
              <w:rPr>
                <w:lang w:eastAsia="ja-JP"/>
              </w:rPr>
              <w:t>200 OK</w:t>
            </w:r>
          </w:p>
        </w:tc>
        <w:tc>
          <w:tcPr>
            <w:tcW w:w="2401" w:type="pct"/>
            <w:tcBorders>
              <w:top w:val="single" w:sz="4" w:space="0" w:color="auto"/>
              <w:left w:val="single" w:sz="6" w:space="0" w:color="000000"/>
              <w:bottom w:val="single" w:sz="4" w:space="0" w:color="auto"/>
              <w:right w:val="single" w:sz="6" w:space="0" w:color="000000"/>
            </w:tcBorders>
            <w:hideMark/>
          </w:tcPr>
          <w:p w14:paraId="671745F8" w14:textId="77777777" w:rsidR="0049386B" w:rsidRDefault="0049386B">
            <w:pPr>
              <w:pStyle w:val="TAL"/>
              <w:rPr>
                <w:lang w:eastAsia="ja-JP"/>
              </w:rPr>
            </w:pPr>
            <w:r>
              <w:rPr>
                <w:lang w:eastAsia="ja-JP"/>
              </w:rPr>
              <w:t>Successful case. The "Individual PCF for an MBS Session Binding" resource matching the provided query parameter(s) is returned.</w:t>
            </w:r>
          </w:p>
        </w:tc>
      </w:tr>
      <w:tr w:rsidR="0049386B" w14:paraId="6DBB018B"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0684BE26" w14:textId="77777777" w:rsidR="0049386B" w:rsidRDefault="0049386B">
            <w:pPr>
              <w:pStyle w:val="TAL"/>
            </w:pPr>
            <w:r>
              <w:t>RedirectResponse</w:t>
            </w:r>
          </w:p>
        </w:tc>
        <w:tc>
          <w:tcPr>
            <w:tcW w:w="230" w:type="pct"/>
            <w:tcBorders>
              <w:top w:val="single" w:sz="4" w:space="0" w:color="auto"/>
              <w:left w:val="single" w:sz="6" w:space="0" w:color="000000"/>
              <w:bottom w:val="single" w:sz="4" w:space="0" w:color="auto"/>
              <w:right w:val="single" w:sz="6" w:space="0" w:color="000000"/>
            </w:tcBorders>
            <w:hideMark/>
          </w:tcPr>
          <w:p w14:paraId="2D7F7D6B" w14:textId="77777777" w:rsidR="0049386B" w:rsidRDefault="0049386B">
            <w:pPr>
              <w:pStyle w:val="TAC"/>
              <w:rPr>
                <w:rFonts w:eastAsia="等线"/>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0EFB3287" w14:textId="77777777" w:rsidR="0049386B" w:rsidRDefault="0049386B">
            <w:pPr>
              <w:pStyle w:val="TAC"/>
              <w:rPr>
                <w:rFonts w:eastAsia="等线"/>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55CE2644" w14:textId="77777777" w:rsidR="0049386B" w:rsidRDefault="0049386B">
            <w:pPr>
              <w:pStyle w:val="TAL"/>
            </w:pPr>
            <w:r>
              <w:t>307 Temporary Redirect</w:t>
            </w:r>
          </w:p>
        </w:tc>
        <w:tc>
          <w:tcPr>
            <w:tcW w:w="2401" w:type="pct"/>
            <w:tcBorders>
              <w:top w:val="single" w:sz="4" w:space="0" w:color="auto"/>
              <w:left w:val="single" w:sz="6" w:space="0" w:color="000000"/>
              <w:bottom w:val="single" w:sz="4" w:space="0" w:color="auto"/>
              <w:right w:val="single" w:sz="6" w:space="0" w:color="000000"/>
            </w:tcBorders>
          </w:tcPr>
          <w:p w14:paraId="609EF041" w14:textId="77777777" w:rsidR="0049386B" w:rsidRDefault="0049386B">
            <w:pPr>
              <w:pStyle w:val="TAL"/>
            </w:pPr>
            <w:r>
              <w:t>Temporary redirection.</w:t>
            </w:r>
          </w:p>
          <w:p w14:paraId="4C73E533" w14:textId="77777777" w:rsidR="0049386B" w:rsidRDefault="0049386B">
            <w:pPr>
              <w:pStyle w:val="TAL"/>
            </w:pPr>
          </w:p>
          <w:p w14:paraId="152CAB79" w14:textId="77777777" w:rsidR="0049386B" w:rsidRDefault="0049386B">
            <w:pPr>
              <w:pStyle w:val="TAL"/>
            </w:pPr>
            <w:r>
              <w:t>(NOTE 4)</w:t>
            </w:r>
          </w:p>
        </w:tc>
      </w:tr>
      <w:tr w:rsidR="0049386B" w14:paraId="40554D36"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3A37215D" w14:textId="77777777" w:rsidR="0049386B" w:rsidRDefault="0049386B">
            <w:pPr>
              <w:pStyle w:val="TAL"/>
            </w:pPr>
            <w:r>
              <w:t>RedirectResponse</w:t>
            </w:r>
          </w:p>
        </w:tc>
        <w:tc>
          <w:tcPr>
            <w:tcW w:w="230" w:type="pct"/>
            <w:tcBorders>
              <w:top w:val="single" w:sz="4" w:space="0" w:color="auto"/>
              <w:left w:val="single" w:sz="6" w:space="0" w:color="000000"/>
              <w:bottom w:val="single" w:sz="4" w:space="0" w:color="auto"/>
              <w:right w:val="single" w:sz="6" w:space="0" w:color="000000"/>
            </w:tcBorders>
            <w:hideMark/>
          </w:tcPr>
          <w:p w14:paraId="7007CDF7" w14:textId="77777777" w:rsidR="0049386B" w:rsidRDefault="0049386B">
            <w:pPr>
              <w:pStyle w:val="TAC"/>
              <w:rPr>
                <w:rFonts w:eastAsia="等线"/>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76756D1F" w14:textId="77777777" w:rsidR="0049386B" w:rsidRDefault="0049386B">
            <w:pPr>
              <w:pStyle w:val="TAC"/>
              <w:rPr>
                <w:rFonts w:eastAsia="等线"/>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11E829C9" w14:textId="77777777" w:rsidR="0049386B" w:rsidRDefault="0049386B">
            <w:pPr>
              <w:pStyle w:val="TAL"/>
            </w:pPr>
            <w:r>
              <w:t>308 Permanent Redirect</w:t>
            </w:r>
          </w:p>
        </w:tc>
        <w:tc>
          <w:tcPr>
            <w:tcW w:w="2401" w:type="pct"/>
            <w:tcBorders>
              <w:top w:val="single" w:sz="4" w:space="0" w:color="auto"/>
              <w:left w:val="single" w:sz="6" w:space="0" w:color="000000"/>
              <w:bottom w:val="single" w:sz="4" w:space="0" w:color="auto"/>
              <w:right w:val="single" w:sz="6" w:space="0" w:color="000000"/>
            </w:tcBorders>
          </w:tcPr>
          <w:p w14:paraId="1297D0AD" w14:textId="77777777" w:rsidR="0049386B" w:rsidRDefault="0049386B">
            <w:pPr>
              <w:pStyle w:val="TAL"/>
            </w:pPr>
            <w:r>
              <w:t>Permanent redirection.</w:t>
            </w:r>
          </w:p>
          <w:p w14:paraId="652D295A" w14:textId="77777777" w:rsidR="0049386B" w:rsidRDefault="0049386B">
            <w:pPr>
              <w:pStyle w:val="TAL"/>
            </w:pPr>
          </w:p>
          <w:p w14:paraId="10985DDB" w14:textId="77777777" w:rsidR="0049386B" w:rsidRDefault="0049386B">
            <w:pPr>
              <w:pStyle w:val="TAL"/>
            </w:pPr>
            <w:r>
              <w:t>(NOTE 4)</w:t>
            </w:r>
          </w:p>
        </w:tc>
      </w:tr>
      <w:tr w:rsidR="0049386B" w14:paraId="1E9E1F52"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237FE25E" w14:textId="77777777" w:rsidR="0049386B" w:rsidRDefault="0049386B">
            <w:pPr>
              <w:pStyle w:val="TAL"/>
            </w:pPr>
            <w:r>
              <w:t>ProblemDetails</w:t>
            </w:r>
          </w:p>
        </w:tc>
        <w:tc>
          <w:tcPr>
            <w:tcW w:w="230" w:type="pct"/>
            <w:tcBorders>
              <w:top w:val="single" w:sz="4" w:space="0" w:color="auto"/>
              <w:left w:val="single" w:sz="6" w:space="0" w:color="000000"/>
              <w:bottom w:val="single" w:sz="4" w:space="0" w:color="auto"/>
              <w:right w:val="single" w:sz="6" w:space="0" w:color="000000"/>
            </w:tcBorders>
            <w:hideMark/>
          </w:tcPr>
          <w:p w14:paraId="7C1BEA24" w14:textId="77777777" w:rsidR="0049386B" w:rsidRDefault="0049386B">
            <w:pPr>
              <w:pStyle w:val="TAC"/>
              <w:rPr>
                <w:rFonts w:eastAsia="等线"/>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55F2578B" w14:textId="77777777" w:rsidR="0049386B" w:rsidRDefault="0049386B">
            <w:pPr>
              <w:pStyle w:val="TAC"/>
              <w:rPr>
                <w:rFonts w:eastAsia="等线"/>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4D156210" w14:textId="77777777" w:rsidR="0049386B" w:rsidRDefault="0049386B">
            <w:pPr>
              <w:pStyle w:val="TAL"/>
              <w:rPr>
                <w:lang w:eastAsia="ja-JP"/>
              </w:rPr>
            </w:pPr>
            <w:r>
              <w:t>400 Bad Request</w:t>
            </w:r>
          </w:p>
        </w:tc>
        <w:tc>
          <w:tcPr>
            <w:tcW w:w="2401" w:type="pct"/>
            <w:tcBorders>
              <w:top w:val="single" w:sz="4" w:space="0" w:color="auto"/>
              <w:left w:val="single" w:sz="6" w:space="0" w:color="000000"/>
              <w:bottom w:val="single" w:sz="4" w:space="0" w:color="auto"/>
              <w:right w:val="single" w:sz="6" w:space="0" w:color="000000"/>
            </w:tcBorders>
          </w:tcPr>
          <w:p w14:paraId="485FCF3C" w14:textId="77777777" w:rsidR="0049386B" w:rsidRDefault="0049386B">
            <w:pPr>
              <w:pStyle w:val="TAL"/>
              <w:rPr>
                <w:lang w:eastAsia="ja-JP"/>
              </w:rPr>
            </w:pPr>
            <w:r>
              <w:rPr>
                <w:rFonts w:eastAsia="等线"/>
                <w:color w:val="000000"/>
                <w:lang w:eastAsia="ja-JP"/>
              </w:rPr>
              <w:t>(NOTE 3)</w:t>
            </w:r>
          </w:p>
        </w:tc>
      </w:tr>
      <w:tr w:rsidR="0049386B" w14:paraId="7185A415" w14:textId="77777777" w:rsidTr="0049386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243D32" w14:textId="77777777" w:rsidR="0049386B" w:rsidRDefault="0049386B">
            <w:pPr>
              <w:pStyle w:val="TAN"/>
            </w:pPr>
            <w:r>
              <w:t>NOTE 1:</w:t>
            </w:r>
            <w:r>
              <w:tab/>
              <w:t>The mandatory HTTP error status codes for the HTTP GET method listed in table 5.2.7.1-1 of 3GPP TS 29.500 [6] shall also apply.</w:t>
            </w:r>
          </w:p>
          <w:p w14:paraId="104C67AE" w14:textId="77777777" w:rsidR="0049386B" w:rsidRDefault="0049386B">
            <w:pPr>
              <w:pStyle w:val="TAN"/>
            </w:pPr>
            <w:r>
              <w:t>NOTE 2:</w:t>
            </w:r>
            <w:r>
              <w:tab/>
              <w:t>In this release of the specification, only a single element shall be provided within the array.</w:t>
            </w:r>
          </w:p>
          <w:p w14:paraId="5E3240BF" w14:textId="77777777" w:rsidR="0049386B" w:rsidRDefault="0049386B">
            <w:pPr>
              <w:pStyle w:val="TAN"/>
            </w:pPr>
            <w:r>
              <w:t>NOTE 3:</w:t>
            </w:r>
            <w:r>
              <w:tab/>
              <w:t>Failure cases are described in clause 5.7.</w:t>
            </w:r>
          </w:p>
          <w:p w14:paraId="48EAC49D" w14:textId="77777777" w:rsidR="0049386B" w:rsidRDefault="0049386B">
            <w:pPr>
              <w:pStyle w:val="TAN"/>
            </w:pPr>
            <w:r>
              <w:t>NOTE 4:</w:t>
            </w:r>
            <w:r>
              <w:tab/>
              <w:t>The RedirectResponse data structure may be provided by an SCP (cf. clause 6.10.9.1 of 3GPP TS 29.500 [6]).</w:t>
            </w:r>
          </w:p>
        </w:tc>
      </w:tr>
    </w:tbl>
    <w:p w14:paraId="2EF4ACCC" w14:textId="77777777" w:rsidR="0049386B" w:rsidRDefault="0049386B" w:rsidP="0049386B"/>
    <w:p w14:paraId="7B95C8A0" w14:textId="77777777" w:rsidR="008B410E" w:rsidRDefault="008B410E" w:rsidP="008B410E">
      <w:pPr>
        <w:keepNext/>
        <w:keepLines/>
        <w:spacing w:before="60"/>
        <w:jc w:val="center"/>
        <w:rPr>
          <w:rFonts w:ascii="Arial" w:hAnsi="Arial"/>
          <w:b/>
        </w:rPr>
      </w:pPr>
      <w:r>
        <w:rPr>
          <w:rFonts w:ascii="Arial" w:hAnsi="Arial"/>
          <w:b/>
        </w:rPr>
        <w:t>Table 5.3.9.3.2-4: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37495E6A" w14:textId="77777777">
        <w:trPr>
          <w:divId w:val="1278491309"/>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C3E9D02"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491A2B5F"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0BFEA698"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4349C8D8"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AAE615"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4B85F2DB" w14:textId="77777777">
        <w:trPr>
          <w:divId w:val="1278491309"/>
          <w:jc w:val="center"/>
        </w:trPr>
        <w:tc>
          <w:tcPr>
            <w:tcW w:w="1019" w:type="pct"/>
            <w:tcBorders>
              <w:top w:val="single" w:sz="6" w:space="0" w:color="auto"/>
              <w:left w:val="single" w:sz="6" w:space="0" w:color="auto"/>
              <w:bottom w:val="single" w:sz="6" w:space="0" w:color="auto"/>
              <w:right w:val="single" w:sz="6" w:space="0" w:color="auto"/>
            </w:tcBorders>
            <w:hideMark/>
          </w:tcPr>
          <w:p w14:paraId="14B7D77D"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6BD28038"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058DCBD3"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2BD10B49"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0DAABAC0"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69CB194F" w14:textId="77777777" w:rsidR="008B410E" w:rsidRDefault="008B410E" w:rsidP="008B410E">
            <w:pPr>
              <w:keepNext/>
              <w:keepLines/>
              <w:spacing w:after="0"/>
              <w:rPr>
                <w:rFonts w:ascii="Arial" w:hAnsi="Arial"/>
                <w:sz w:val="18"/>
              </w:rPr>
            </w:pPr>
          </w:p>
          <w:p w14:paraId="2F96E96E"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205A2E44" w14:textId="77777777">
        <w:trPr>
          <w:divId w:val="1278491309"/>
          <w:jc w:val="center"/>
        </w:trPr>
        <w:tc>
          <w:tcPr>
            <w:tcW w:w="1019" w:type="pct"/>
            <w:tcBorders>
              <w:top w:val="single" w:sz="6" w:space="0" w:color="auto"/>
              <w:left w:val="single" w:sz="6" w:space="0" w:color="auto"/>
              <w:bottom w:val="single" w:sz="6" w:space="0" w:color="000000"/>
              <w:right w:val="single" w:sz="6" w:space="0" w:color="auto"/>
            </w:tcBorders>
            <w:hideMark/>
          </w:tcPr>
          <w:p w14:paraId="6CC2A9DA"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02FAF86D"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7119142F"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A283DD1"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24D87DAD"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3EADA711" w14:textId="77777777" w:rsidR="008B410E" w:rsidRDefault="008B410E" w:rsidP="008B410E"/>
    <w:p w14:paraId="26EF1224" w14:textId="77777777" w:rsidR="008B410E" w:rsidRDefault="008B410E" w:rsidP="008B410E">
      <w:pPr>
        <w:keepNext/>
        <w:keepLines/>
        <w:spacing w:before="60"/>
        <w:jc w:val="center"/>
        <w:rPr>
          <w:rFonts w:ascii="Arial" w:hAnsi="Arial"/>
          <w:b/>
        </w:rPr>
      </w:pPr>
      <w:r>
        <w:rPr>
          <w:rFonts w:ascii="Arial" w:hAnsi="Arial"/>
          <w:b/>
        </w:rPr>
        <w:t>Table 5.3.9.3.2-5: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744A3406"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C97B630"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23351160"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45E863B8"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7F466D7F"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E3914E" w14:textId="77777777" w:rsidR="0049386B" w:rsidRDefault="0049386B">
            <w:pPr>
              <w:pStyle w:val="TAH"/>
            </w:pPr>
            <w:r>
              <w:t>Description</w:t>
            </w:r>
          </w:p>
        </w:tc>
      </w:tr>
      <w:tr w:rsidR="0049386B" w14:paraId="51ACBC37"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5DBAD073"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62DBB8CC"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224D4EF7"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0ADB1FF1"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3651B99"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28E07528" w14:textId="77777777" w:rsidR="0049386B" w:rsidRDefault="0049386B">
            <w:pPr>
              <w:pStyle w:val="TAL"/>
            </w:pPr>
          </w:p>
          <w:p w14:paraId="45FB3854" w14:textId="77777777" w:rsidR="0049386B" w:rsidRDefault="0049386B">
            <w:pPr>
              <w:pStyle w:val="TAL"/>
            </w:pPr>
            <w:r>
              <w:t>For the case where the request is redirected to the same target via a different SCP, refer to clause 6.10.9.1 of 3GPP TS 29.500 [6].</w:t>
            </w:r>
          </w:p>
        </w:tc>
      </w:tr>
      <w:tr w:rsidR="0049386B" w14:paraId="4259BC53"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6ABD71AE"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00BF090A"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3BCA7C88"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2183437"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5597F9DF"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079A8D9A" w14:textId="77777777" w:rsidR="0049386B" w:rsidRDefault="0049386B" w:rsidP="0049386B"/>
    <w:p w14:paraId="4F37116E" w14:textId="77777777" w:rsidR="003608CC" w:rsidRDefault="003608CC">
      <w:pPr>
        <w:pStyle w:val="41"/>
        <w:rPr>
          <w:lang w:eastAsia="en-GB"/>
        </w:rPr>
      </w:pPr>
      <w:bookmarkStart w:id="3748" w:name="_Toc185517808"/>
      <w:bookmarkStart w:id="3749" w:name="_Toc192866772"/>
      <w:bookmarkStart w:id="3750" w:name="_Toc200962276"/>
      <w:bookmarkStart w:id="3751" w:name="_Toc209513125"/>
      <w:bookmarkStart w:id="3752" w:name="_Toc212114296"/>
      <w:r>
        <w:rPr>
          <w:lang w:eastAsia="en-GB"/>
        </w:rPr>
        <w:t>5.3.9.4</w:t>
      </w:r>
      <w:r>
        <w:rPr>
          <w:lang w:eastAsia="en-GB"/>
        </w:rPr>
        <w:tab/>
        <w:t>Resource Custom Operations</w:t>
      </w:r>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p>
    <w:p w14:paraId="0EA4838D" w14:textId="77777777" w:rsidR="003608CC" w:rsidRDefault="003608CC">
      <w:pPr>
        <w:rPr>
          <w:lang w:eastAsia="en-GB"/>
        </w:rPr>
      </w:pPr>
      <w:r>
        <w:rPr>
          <w:lang w:eastAsia="en-GB"/>
        </w:rPr>
        <w:t>None.</w:t>
      </w:r>
    </w:p>
    <w:p w14:paraId="585782DA" w14:textId="77777777" w:rsidR="003608CC" w:rsidRDefault="003608CC">
      <w:pPr>
        <w:pStyle w:val="31"/>
      </w:pPr>
      <w:bookmarkStart w:id="3753" w:name="_Toc120677491"/>
      <w:bookmarkStart w:id="3754" w:name="_Toc114134261"/>
      <w:bookmarkStart w:id="3755" w:name="_Toc112935879"/>
      <w:bookmarkStart w:id="3756" w:name="_Toc120679856"/>
      <w:bookmarkStart w:id="3757" w:name="_Toc133434236"/>
      <w:bookmarkStart w:id="3758" w:name="_Toc138760713"/>
      <w:bookmarkStart w:id="3759" w:name="_Toc161998767"/>
      <w:bookmarkStart w:id="3760" w:name="_Toc170120938"/>
      <w:bookmarkStart w:id="3761" w:name="_Toc175852269"/>
      <w:bookmarkStart w:id="3762" w:name="_Toc185517809"/>
      <w:bookmarkStart w:id="3763" w:name="_Toc192866773"/>
      <w:bookmarkStart w:id="3764" w:name="_Toc200962277"/>
      <w:bookmarkStart w:id="3765" w:name="_Toc209513126"/>
      <w:bookmarkStart w:id="3766" w:name="_Toc212114297"/>
      <w:r>
        <w:t>5.3.10</w:t>
      </w:r>
      <w:r>
        <w:tab/>
        <w:t>Resource: Individual PCF for an MBS Session Binding</w:t>
      </w:r>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p>
    <w:p w14:paraId="3043BBBD" w14:textId="77777777" w:rsidR="003608CC" w:rsidRDefault="003608CC">
      <w:pPr>
        <w:pStyle w:val="41"/>
      </w:pPr>
      <w:bookmarkStart w:id="3767" w:name="_Toc120679857"/>
      <w:bookmarkStart w:id="3768" w:name="_Toc112935880"/>
      <w:bookmarkStart w:id="3769" w:name="_Toc120677492"/>
      <w:bookmarkStart w:id="3770" w:name="_Toc114134262"/>
      <w:bookmarkStart w:id="3771" w:name="_Toc133434237"/>
      <w:bookmarkStart w:id="3772" w:name="_Toc138760714"/>
      <w:bookmarkStart w:id="3773" w:name="_Toc161998768"/>
      <w:bookmarkStart w:id="3774" w:name="_Toc170120939"/>
      <w:bookmarkStart w:id="3775" w:name="_Toc175852270"/>
      <w:bookmarkStart w:id="3776" w:name="_Toc185517810"/>
      <w:bookmarkStart w:id="3777" w:name="_Toc192866774"/>
      <w:bookmarkStart w:id="3778" w:name="_Toc200962278"/>
      <w:bookmarkStart w:id="3779" w:name="_Toc209513127"/>
      <w:bookmarkStart w:id="3780" w:name="_Toc212114298"/>
      <w:r>
        <w:t>5.3.10.1</w:t>
      </w:r>
      <w:r>
        <w:tab/>
        <w:t>Description</w:t>
      </w:r>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p>
    <w:p w14:paraId="318613A2" w14:textId="77777777" w:rsidR="003608CC" w:rsidRDefault="003608CC">
      <w:pPr>
        <w:rPr>
          <w:rFonts w:eastAsia="等线"/>
          <w:color w:val="000000"/>
          <w:lang w:eastAsia="ja-JP"/>
        </w:rPr>
      </w:pPr>
      <w:r>
        <w:rPr>
          <w:rFonts w:eastAsia="等线"/>
          <w:color w:val="000000"/>
          <w:lang w:eastAsia="ja-JP"/>
        </w:rPr>
        <w:t>This resource represents an "Individual PCF for an MBS Session</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w:t>
      </w:r>
      <w:r>
        <w:rPr>
          <w:rFonts w:eastAsia="等线"/>
          <w:color w:val="000000"/>
          <w:lang w:eastAsia="ja-JP"/>
        </w:rPr>
        <w:t xml:space="preserve">registered at the </w:t>
      </w:r>
      <w:r>
        <w:rPr>
          <w:rFonts w:eastAsia="等线" w:hint="eastAsia"/>
          <w:color w:val="000000"/>
          <w:lang w:eastAsia="zh-CN"/>
        </w:rPr>
        <w:t>BS</w:t>
      </w:r>
      <w:r>
        <w:rPr>
          <w:rFonts w:eastAsia="等线"/>
          <w:color w:val="000000"/>
          <w:lang w:eastAsia="ja-JP"/>
        </w:rPr>
        <w:t>F.</w:t>
      </w:r>
    </w:p>
    <w:p w14:paraId="7FABFCBF" w14:textId="77777777" w:rsidR="003608CC" w:rsidRDefault="003608CC">
      <w:pPr>
        <w:pStyle w:val="41"/>
      </w:pPr>
      <w:bookmarkStart w:id="3781" w:name="_Toc120679858"/>
      <w:bookmarkStart w:id="3782" w:name="_Toc114134263"/>
      <w:bookmarkStart w:id="3783" w:name="_Toc112935881"/>
      <w:bookmarkStart w:id="3784" w:name="_Toc120677493"/>
      <w:bookmarkStart w:id="3785" w:name="_Toc133434238"/>
      <w:bookmarkStart w:id="3786" w:name="_Toc138760715"/>
      <w:bookmarkStart w:id="3787" w:name="_Toc161998769"/>
      <w:bookmarkStart w:id="3788" w:name="_Toc170120940"/>
      <w:bookmarkStart w:id="3789" w:name="_Toc175852271"/>
      <w:bookmarkStart w:id="3790" w:name="_Toc185517811"/>
      <w:bookmarkStart w:id="3791" w:name="_Toc192866775"/>
      <w:bookmarkStart w:id="3792" w:name="_Toc200962279"/>
      <w:bookmarkStart w:id="3793" w:name="_Toc209513128"/>
      <w:bookmarkStart w:id="3794" w:name="_Toc212114299"/>
      <w:r>
        <w:lastRenderedPageBreak/>
        <w:t>5.3.10.2</w:t>
      </w:r>
      <w:r>
        <w:tab/>
        <w:t>Resource definition</w:t>
      </w:r>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p>
    <w:p w14:paraId="040C35DC" w14:textId="77777777" w:rsidR="0049386B" w:rsidRDefault="0049386B" w:rsidP="0049386B">
      <w:bookmarkStart w:id="3795" w:name="_Toc112935882"/>
      <w:bookmarkStart w:id="3796" w:name="_Toc120677494"/>
      <w:bookmarkStart w:id="3797" w:name="_Toc120679859"/>
      <w:bookmarkStart w:id="3798" w:name="_Toc114134264"/>
      <w:r>
        <w:t xml:space="preserve">Resource URI: </w:t>
      </w:r>
      <w:r>
        <w:rPr>
          <w:b/>
        </w:rPr>
        <w:t>{apiRoot}/nbsf-management/&lt;apiVersion&gt;/pcf-mbs-bindings/{bindingId}</w:t>
      </w:r>
    </w:p>
    <w:p w14:paraId="637ADFCF" w14:textId="77777777" w:rsidR="0049386B" w:rsidRDefault="0049386B" w:rsidP="0049386B">
      <w:pPr>
        <w:rPr>
          <w:rFonts w:ascii="Arial" w:hAnsi="Arial" w:cs="Arial"/>
        </w:rPr>
      </w:pPr>
      <w:r>
        <w:t>This resource shall support the resource URI variables defined in table 5.3.10.2-1</w:t>
      </w:r>
      <w:r>
        <w:rPr>
          <w:rFonts w:ascii="Arial" w:hAnsi="Arial" w:cs="Arial"/>
        </w:rPr>
        <w:t>.</w:t>
      </w:r>
    </w:p>
    <w:p w14:paraId="7BE8EC73" w14:textId="77777777" w:rsidR="003608CC" w:rsidRDefault="003608CC">
      <w:pPr>
        <w:pStyle w:val="TH"/>
        <w:rPr>
          <w:rFonts w:cs="Arial"/>
        </w:rPr>
      </w:pPr>
      <w:r>
        <w:t>Table 5.3.10.2-1: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3A42390B" w14:textId="77777777">
        <w:trPr>
          <w:jc w:val="center"/>
        </w:trPr>
        <w:tc>
          <w:tcPr>
            <w:tcW w:w="895" w:type="pct"/>
            <w:tcBorders>
              <w:top w:val="single" w:sz="6" w:space="0" w:color="000000"/>
              <w:left w:val="single" w:sz="6" w:space="0" w:color="000000"/>
              <w:bottom w:val="single" w:sz="6" w:space="0" w:color="000000"/>
              <w:right w:val="single" w:sz="6" w:space="0" w:color="000000"/>
            </w:tcBorders>
            <w:shd w:val="clear" w:color="auto" w:fill="CCCCCC"/>
          </w:tcPr>
          <w:p w14:paraId="31C3F954" w14:textId="77777777" w:rsidR="003608CC" w:rsidRDefault="003608CC">
            <w:pPr>
              <w:pStyle w:val="TAH"/>
            </w:pPr>
            <w:r>
              <w:t>Name</w:t>
            </w:r>
          </w:p>
        </w:tc>
        <w:tc>
          <w:tcPr>
            <w:tcW w:w="721" w:type="pct"/>
            <w:tcBorders>
              <w:top w:val="single" w:sz="6" w:space="0" w:color="000000"/>
              <w:left w:val="single" w:sz="6" w:space="0" w:color="000000"/>
              <w:bottom w:val="single" w:sz="6" w:space="0" w:color="000000"/>
              <w:right w:val="single" w:sz="6" w:space="0" w:color="000000"/>
            </w:tcBorders>
            <w:shd w:val="clear" w:color="auto" w:fill="CCCCCC"/>
          </w:tcPr>
          <w:p w14:paraId="4640E79A" w14:textId="77777777" w:rsidR="003608CC" w:rsidRDefault="003608CC">
            <w:pPr>
              <w:pStyle w:val="TAH"/>
            </w:pPr>
            <w:r>
              <w:rPr>
                <w:rFonts w:hint="eastAsia"/>
                <w:lang w:eastAsia="zh-CN"/>
              </w:rPr>
              <w:t>D</w:t>
            </w:r>
            <w:r>
              <w:rPr>
                <w:lang w:eastAsia="zh-CN"/>
              </w:rPr>
              <w:t>ata type</w:t>
            </w:r>
          </w:p>
        </w:tc>
        <w:tc>
          <w:tcPr>
            <w:tcW w:w="338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01E1DA" w14:textId="77777777" w:rsidR="003608CC" w:rsidRDefault="003608CC">
            <w:pPr>
              <w:pStyle w:val="TAH"/>
            </w:pPr>
            <w:r>
              <w:t>Definition</w:t>
            </w:r>
          </w:p>
        </w:tc>
      </w:tr>
      <w:tr w:rsidR="003608CC" w14:paraId="5B38E2C4" w14:textId="77777777">
        <w:trPr>
          <w:jc w:val="center"/>
        </w:trPr>
        <w:tc>
          <w:tcPr>
            <w:tcW w:w="895" w:type="pct"/>
            <w:tcBorders>
              <w:top w:val="single" w:sz="6" w:space="0" w:color="000000"/>
              <w:left w:val="single" w:sz="6" w:space="0" w:color="000000"/>
              <w:bottom w:val="single" w:sz="6" w:space="0" w:color="000000"/>
              <w:right w:val="single" w:sz="6" w:space="0" w:color="000000"/>
            </w:tcBorders>
          </w:tcPr>
          <w:p w14:paraId="19933477" w14:textId="77777777" w:rsidR="003608CC" w:rsidRDefault="003608CC">
            <w:pPr>
              <w:pStyle w:val="TAL"/>
            </w:pPr>
            <w:r>
              <w:t>apiRoot</w:t>
            </w:r>
          </w:p>
        </w:tc>
        <w:tc>
          <w:tcPr>
            <w:tcW w:w="721" w:type="pct"/>
            <w:tcBorders>
              <w:top w:val="single" w:sz="6" w:space="0" w:color="000000"/>
              <w:left w:val="single" w:sz="6" w:space="0" w:color="000000"/>
              <w:bottom w:val="single" w:sz="6" w:space="0" w:color="000000"/>
              <w:right w:val="single" w:sz="6" w:space="0" w:color="000000"/>
            </w:tcBorders>
          </w:tcPr>
          <w:p w14:paraId="3F506810" w14:textId="77777777" w:rsidR="003608CC" w:rsidRDefault="003608CC">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0AB4F573" w14:textId="77777777" w:rsidR="003608CC" w:rsidRDefault="003608CC">
            <w:pPr>
              <w:pStyle w:val="TAL"/>
            </w:pPr>
            <w:r>
              <w:t>See subclause</w:t>
            </w:r>
            <w:r>
              <w:rPr>
                <w:lang w:eastAsia="zh-CN"/>
              </w:rPr>
              <w:t> </w:t>
            </w:r>
            <w:r>
              <w:t>5.1.</w:t>
            </w:r>
          </w:p>
        </w:tc>
      </w:tr>
      <w:tr w:rsidR="003608CC" w14:paraId="06C91206" w14:textId="77777777">
        <w:trPr>
          <w:jc w:val="center"/>
        </w:trPr>
        <w:tc>
          <w:tcPr>
            <w:tcW w:w="895" w:type="pct"/>
            <w:tcBorders>
              <w:top w:val="single" w:sz="6" w:space="0" w:color="000000"/>
              <w:left w:val="single" w:sz="6" w:space="0" w:color="000000"/>
              <w:bottom w:val="single" w:sz="6" w:space="0" w:color="000000"/>
              <w:right w:val="single" w:sz="6" w:space="0" w:color="000000"/>
            </w:tcBorders>
          </w:tcPr>
          <w:p w14:paraId="30605691" w14:textId="77777777" w:rsidR="003608CC" w:rsidRDefault="003608CC">
            <w:pPr>
              <w:pStyle w:val="TAL"/>
            </w:pPr>
            <w:r>
              <w:t>bindingId</w:t>
            </w:r>
          </w:p>
        </w:tc>
        <w:tc>
          <w:tcPr>
            <w:tcW w:w="721" w:type="pct"/>
            <w:tcBorders>
              <w:top w:val="single" w:sz="6" w:space="0" w:color="000000"/>
              <w:left w:val="single" w:sz="6" w:space="0" w:color="000000"/>
              <w:bottom w:val="single" w:sz="6" w:space="0" w:color="000000"/>
              <w:right w:val="single" w:sz="6" w:space="0" w:color="000000"/>
            </w:tcBorders>
          </w:tcPr>
          <w:p w14:paraId="7AE5B896" w14:textId="77777777" w:rsidR="003608CC" w:rsidRDefault="003608CC">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59E7505F" w14:textId="77777777" w:rsidR="003608CC" w:rsidRDefault="003608CC">
            <w:pPr>
              <w:pStyle w:val="TAL"/>
            </w:pPr>
            <w:r>
              <w:t>Represents the identifier of the "Individual PCF for an MBS Session Binding" resource.</w:t>
            </w:r>
          </w:p>
          <w:p w14:paraId="1A032C59"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6AC532CA" w14:textId="77777777" w:rsidR="003608CC" w:rsidRDefault="003608CC"/>
    <w:p w14:paraId="2A3A5B95" w14:textId="77777777" w:rsidR="003608CC" w:rsidRDefault="003608CC">
      <w:pPr>
        <w:pStyle w:val="41"/>
      </w:pPr>
      <w:bookmarkStart w:id="3799" w:name="_Toc133434239"/>
      <w:bookmarkStart w:id="3800" w:name="_Toc138760716"/>
      <w:bookmarkStart w:id="3801" w:name="_Toc161998770"/>
      <w:bookmarkStart w:id="3802" w:name="_Toc170120941"/>
      <w:bookmarkStart w:id="3803" w:name="_Toc175852272"/>
      <w:bookmarkStart w:id="3804" w:name="_Toc185517812"/>
      <w:bookmarkStart w:id="3805" w:name="_Toc192866776"/>
      <w:bookmarkStart w:id="3806" w:name="_Toc200962280"/>
      <w:bookmarkStart w:id="3807" w:name="_Toc209513129"/>
      <w:bookmarkStart w:id="3808" w:name="_Toc212114300"/>
      <w:r>
        <w:t>5.3.10.3</w:t>
      </w:r>
      <w:r>
        <w:tab/>
        <w:t>Resource Standard Methods</w:t>
      </w:r>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p>
    <w:p w14:paraId="1BD821B2" w14:textId="77777777" w:rsidR="003608CC" w:rsidRDefault="003608CC">
      <w:pPr>
        <w:pStyle w:val="51"/>
      </w:pPr>
      <w:bookmarkStart w:id="3809" w:name="_Toc112935883"/>
      <w:bookmarkStart w:id="3810" w:name="_Toc114134265"/>
      <w:bookmarkStart w:id="3811" w:name="_Toc120677495"/>
      <w:bookmarkStart w:id="3812" w:name="_Toc120679860"/>
      <w:bookmarkStart w:id="3813" w:name="_Toc133434240"/>
      <w:bookmarkStart w:id="3814" w:name="_Toc138760717"/>
      <w:bookmarkStart w:id="3815" w:name="_Toc161998771"/>
      <w:bookmarkStart w:id="3816" w:name="_Toc170120942"/>
      <w:bookmarkStart w:id="3817" w:name="_Toc175852273"/>
      <w:bookmarkStart w:id="3818" w:name="_Toc185517813"/>
      <w:bookmarkStart w:id="3819" w:name="_Toc192866777"/>
      <w:bookmarkStart w:id="3820" w:name="_Toc200962281"/>
      <w:bookmarkStart w:id="3821" w:name="_Toc209513130"/>
      <w:bookmarkStart w:id="3822" w:name="_Toc212114301"/>
      <w:r>
        <w:t>5.3.10.3.1</w:t>
      </w:r>
      <w:r>
        <w:tab/>
        <w:t>PATCH</w:t>
      </w:r>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p>
    <w:p w14:paraId="4D9176D7" w14:textId="77777777" w:rsidR="003608CC" w:rsidRDefault="003608CC">
      <w:r>
        <w:t>This method shall support the URI query parameters specified in table 5.3.10.3.1-1.</w:t>
      </w:r>
    </w:p>
    <w:p w14:paraId="6088F364" w14:textId="77777777" w:rsidR="003608CC" w:rsidRDefault="003608CC">
      <w:pPr>
        <w:pStyle w:val="TH"/>
        <w:rPr>
          <w:rFonts w:cs="Arial"/>
        </w:rPr>
      </w:pPr>
      <w:r>
        <w:t>Table 5.3.10.3.1-1: URI query parameters supported by the PATCH</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62B0E74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E22A4"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B3A2DA"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7B64A7"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D14FB4"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EBA1F4" w14:textId="77777777" w:rsidR="003608CC" w:rsidRDefault="003608CC">
            <w:pPr>
              <w:pStyle w:val="TAH"/>
            </w:pPr>
            <w:r>
              <w:t>Description</w:t>
            </w:r>
          </w:p>
        </w:tc>
      </w:tr>
      <w:tr w:rsidR="003608CC" w14:paraId="60D652CB"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37A48BBF"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91DDC7"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7CF5E864"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00E14103" w14:textId="77777777" w:rsidR="003608CC" w:rsidRDefault="003608C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C87CD28" w14:textId="77777777" w:rsidR="003608CC" w:rsidRDefault="003608CC">
            <w:pPr>
              <w:pStyle w:val="TAL"/>
            </w:pPr>
          </w:p>
        </w:tc>
      </w:tr>
    </w:tbl>
    <w:p w14:paraId="19332431" w14:textId="77777777" w:rsidR="003608CC" w:rsidRDefault="003608CC">
      <w:pPr>
        <w:rPr>
          <w:lang w:val="en-US"/>
        </w:rPr>
      </w:pPr>
    </w:p>
    <w:p w14:paraId="5A003B99" w14:textId="77777777" w:rsidR="003608CC" w:rsidRDefault="003608CC">
      <w:r>
        <w:t>This method shall support the request data structures specified in table 5.3.10.3.1-2 and the response data structures and response codes specified in table 5.3.10.3.1-3.</w:t>
      </w:r>
    </w:p>
    <w:p w14:paraId="55FB4794" w14:textId="77777777" w:rsidR="003608CC" w:rsidRDefault="003608CC">
      <w:pPr>
        <w:pStyle w:val="TH"/>
      </w:pPr>
      <w:r>
        <w:t>Table 5.3.10.3.1-2: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1FC68091"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23F5E14B"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2AD0BCA2"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24E16A25"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76B1D85E" w14:textId="77777777" w:rsidR="003608CC" w:rsidRDefault="003608CC">
            <w:pPr>
              <w:pStyle w:val="TAH"/>
            </w:pPr>
            <w:r>
              <w:t>Description</w:t>
            </w:r>
          </w:p>
        </w:tc>
      </w:tr>
      <w:tr w:rsidR="003608CC" w14:paraId="310496E9"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1D3EFC3E" w14:textId="77777777" w:rsidR="003608CC" w:rsidRDefault="003608CC">
            <w:pPr>
              <w:pStyle w:val="TAL"/>
              <w:rPr>
                <w:rFonts w:eastAsia="等线"/>
                <w:color w:val="000000"/>
                <w:lang w:eastAsia="ja-JP"/>
              </w:rPr>
            </w:pPr>
            <w:r>
              <w:t>PcfMbsBindingPatch</w:t>
            </w:r>
          </w:p>
        </w:tc>
        <w:tc>
          <w:tcPr>
            <w:tcW w:w="422" w:type="dxa"/>
            <w:tcBorders>
              <w:top w:val="single" w:sz="4" w:space="0" w:color="auto"/>
              <w:left w:val="single" w:sz="6" w:space="0" w:color="000000"/>
              <w:bottom w:val="single" w:sz="6" w:space="0" w:color="000000"/>
              <w:right w:val="single" w:sz="6" w:space="0" w:color="000000"/>
            </w:tcBorders>
          </w:tcPr>
          <w:p w14:paraId="145F8788" w14:textId="77777777" w:rsidR="003608CC" w:rsidRDefault="003608CC">
            <w:pPr>
              <w:pStyle w:val="TAC"/>
              <w:rPr>
                <w:rFonts w:eastAsia="等线"/>
                <w:color w:val="000000"/>
                <w:lang w:eastAsia="ja-JP"/>
              </w:rPr>
            </w:pPr>
            <w:r>
              <w:rPr>
                <w:rFonts w:eastAsia="等线"/>
                <w:color w:val="000000"/>
                <w:lang w:eastAsia="ja-JP"/>
              </w:rPr>
              <w:t>M</w:t>
            </w:r>
          </w:p>
        </w:tc>
        <w:tc>
          <w:tcPr>
            <w:tcW w:w="1264" w:type="dxa"/>
            <w:tcBorders>
              <w:top w:val="single" w:sz="4" w:space="0" w:color="auto"/>
              <w:left w:val="single" w:sz="6" w:space="0" w:color="000000"/>
              <w:bottom w:val="single" w:sz="6" w:space="0" w:color="000000"/>
              <w:right w:val="single" w:sz="6" w:space="0" w:color="000000"/>
            </w:tcBorders>
          </w:tcPr>
          <w:p w14:paraId="2FDF17F1" w14:textId="77777777" w:rsidR="003608CC" w:rsidRDefault="003608CC">
            <w:pPr>
              <w:pStyle w:val="TAC"/>
              <w:rPr>
                <w:rFonts w:eastAsia="等线"/>
                <w:color w:val="000000"/>
                <w:lang w:eastAsia="ja-JP"/>
              </w:rPr>
            </w:pPr>
            <w:r>
              <w:rPr>
                <w:rFonts w:eastAsia="等线"/>
                <w:color w:val="000000"/>
                <w:lang w:eastAsia="ja-JP"/>
              </w:rPr>
              <w:t>1</w:t>
            </w:r>
          </w:p>
        </w:tc>
        <w:tc>
          <w:tcPr>
            <w:tcW w:w="6381" w:type="dxa"/>
            <w:tcBorders>
              <w:top w:val="single" w:sz="4" w:space="0" w:color="auto"/>
              <w:left w:val="single" w:sz="6" w:space="0" w:color="000000"/>
              <w:bottom w:val="single" w:sz="6" w:space="0" w:color="000000"/>
              <w:right w:val="single" w:sz="6" w:space="0" w:color="000000"/>
            </w:tcBorders>
          </w:tcPr>
          <w:p w14:paraId="1CA6407C" w14:textId="77777777" w:rsidR="003608CC" w:rsidRDefault="003608CC">
            <w:pPr>
              <w:pStyle w:val="TAL"/>
              <w:rPr>
                <w:rFonts w:eastAsia="等线"/>
                <w:color w:val="000000"/>
                <w:lang w:eastAsia="ja-JP"/>
              </w:rPr>
            </w:pPr>
            <w:r>
              <w:rPr>
                <w:rFonts w:eastAsia="等线"/>
                <w:color w:val="000000"/>
                <w:lang w:eastAsia="ja-JP"/>
              </w:rPr>
              <w:t>Contains the requested modifications to the PCF for an MBS Session Binding.</w:t>
            </w:r>
          </w:p>
        </w:tc>
      </w:tr>
    </w:tbl>
    <w:p w14:paraId="181E3586" w14:textId="77777777" w:rsidR="003608CC" w:rsidRDefault="003608CC"/>
    <w:p w14:paraId="59F81717" w14:textId="77777777" w:rsidR="00B535F0" w:rsidRDefault="00B535F0" w:rsidP="00B535F0">
      <w:pPr>
        <w:pStyle w:val="TH"/>
      </w:pPr>
      <w:bookmarkStart w:id="3823" w:name="_Toc120679861"/>
      <w:bookmarkStart w:id="3824" w:name="_Toc112935884"/>
      <w:bookmarkStart w:id="3825" w:name="_Toc114134266"/>
      <w:bookmarkStart w:id="3826" w:name="_Toc120677496"/>
      <w:bookmarkStart w:id="3827" w:name="_Toc133434241"/>
      <w:r>
        <w:t>Table 5.3.10.3.1-3: Data structures supported by the PATCH Response Body on this resource</w:t>
      </w:r>
    </w:p>
    <w:tbl>
      <w:tblPr>
        <w:tblW w:w="96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28"/>
        <w:gridCol w:w="1171"/>
        <w:gridCol w:w="1589"/>
        <w:gridCol w:w="4793"/>
      </w:tblGrid>
      <w:tr w:rsidR="00B535F0" w14:paraId="0B5809E2" w14:textId="77777777" w:rsidTr="00B535F0">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1D9ABD27" w14:textId="77777777" w:rsidR="00B535F0" w:rsidRDefault="00B535F0">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545734F1" w14:textId="77777777" w:rsidR="00B535F0" w:rsidRDefault="00B535F0">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3096EF19" w14:textId="77777777" w:rsidR="00B535F0" w:rsidRDefault="00B535F0">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295F5AFD" w14:textId="77777777" w:rsidR="00B535F0" w:rsidRDefault="00B535F0">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4A326BA2" w14:textId="77777777" w:rsidR="00B535F0" w:rsidRDefault="00B535F0">
            <w:pPr>
              <w:pStyle w:val="TAH"/>
            </w:pPr>
            <w:r>
              <w:t>Description</w:t>
            </w:r>
          </w:p>
        </w:tc>
      </w:tr>
      <w:tr w:rsidR="00B535F0" w14:paraId="0D25E58A"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4B7FE962" w14:textId="77777777" w:rsidR="00B535F0" w:rsidRDefault="00B535F0">
            <w:pPr>
              <w:pStyle w:val="TAL"/>
              <w:rPr>
                <w:lang w:eastAsia="ja-JP"/>
              </w:rPr>
            </w:pPr>
            <w:r>
              <w:t>PcfMbsBinding</w:t>
            </w:r>
          </w:p>
        </w:tc>
        <w:tc>
          <w:tcPr>
            <w:tcW w:w="221" w:type="pct"/>
            <w:tcBorders>
              <w:top w:val="single" w:sz="4" w:space="0" w:color="auto"/>
              <w:left w:val="single" w:sz="6" w:space="0" w:color="000000"/>
              <w:bottom w:val="single" w:sz="4" w:space="0" w:color="auto"/>
              <w:right w:val="single" w:sz="6" w:space="0" w:color="000000"/>
            </w:tcBorders>
            <w:hideMark/>
          </w:tcPr>
          <w:p w14:paraId="05293CFB" w14:textId="77777777" w:rsidR="00B535F0" w:rsidRDefault="00B535F0">
            <w:pPr>
              <w:pStyle w:val="TAC"/>
            </w:pPr>
            <w:r>
              <w:t>M</w:t>
            </w:r>
          </w:p>
        </w:tc>
        <w:tc>
          <w:tcPr>
            <w:tcW w:w="605" w:type="pct"/>
            <w:tcBorders>
              <w:top w:val="single" w:sz="4" w:space="0" w:color="auto"/>
              <w:left w:val="single" w:sz="6" w:space="0" w:color="000000"/>
              <w:bottom w:val="single" w:sz="4" w:space="0" w:color="auto"/>
              <w:right w:val="single" w:sz="6" w:space="0" w:color="000000"/>
            </w:tcBorders>
            <w:hideMark/>
          </w:tcPr>
          <w:p w14:paraId="1A151DA3" w14:textId="77777777" w:rsidR="00B535F0" w:rsidRDefault="00B535F0">
            <w:pPr>
              <w:pStyle w:val="TAC"/>
            </w:pPr>
            <w:r>
              <w:t>1</w:t>
            </w:r>
          </w:p>
        </w:tc>
        <w:tc>
          <w:tcPr>
            <w:tcW w:w="821" w:type="pct"/>
            <w:tcBorders>
              <w:top w:val="single" w:sz="4" w:space="0" w:color="auto"/>
              <w:left w:val="single" w:sz="6" w:space="0" w:color="000000"/>
              <w:bottom w:val="single" w:sz="4" w:space="0" w:color="auto"/>
              <w:right w:val="single" w:sz="6" w:space="0" w:color="000000"/>
            </w:tcBorders>
            <w:hideMark/>
          </w:tcPr>
          <w:p w14:paraId="371EAF63" w14:textId="77777777" w:rsidR="00B535F0" w:rsidRDefault="00B535F0">
            <w:pPr>
              <w:pStyle w:val="TAL"/>
              <w:rPr>
                <w:lang w:eastAsia="ja-JP"/>
              </w:rPr>
            </w:pPr>
            <w:r>
              <w:rPr>
                <w:lang w:eastAsia="ja-JP"/>
              </w:rPr>
              <w:t>200 OK</w:t>
            </w:r>
          </w:p>
        </w:tc>
        <w:tc>
          <w:tcPr>
            <w:tcW w:w="2477" w:type="pct"/>
            <w:tcBorders>
              <w:top w:val="single" w:sz="4" w:space="0" w:color="auto"/>
              <w:left w:val="single" w:sz="6" w:space="0" w:color="000000"/>
              <w:bottom w:val="single" w:sz="4" w:space="0" w:color="auto"/>
              <w:right w:val="single" w:sz="6" w:space="0" w:color="000000"/>
            </w:tcBorders>
            <w:hideMark/>
          </w:tcPr>
          <w:p w14:paraId="2F3B3325" w14:textId="77777777" w:rsidR="00B535F0" w:rsidRDefault="00B535F0">
            <w:pPr>
              <w:pStyle w:val="TAL"/>
              <w:rPr>
                <w:lang w:eastAsia="ja-JP"/>
              </w:rPr>
            </w:pPr>
            <w:r>
              <w:rPr>
                <w:lang w:eastAsia="ja-JP"/>
              </w:rPr>
              <w:t>Successful case: The "Individual PCF for an MBS Session Binding" resource is successfully modified and a representation of the updated resource is returned in the response body.</w:t>
            </w:r>
          </w:p>
        </w:tc>
      </w:tr>
      <w:tr w:rsidR="00B535F0" w14:paraId="5F0F09CF"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01E3A379" w14:textId="77777777" w:rsidR="00B535F0" w:rsidRDefault="00B535F0">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1502FF40" w14:textId="77777777" w:rsidR="00B535F0" w:rsidRDefault="00B535F0">
            <w:pPr>
              <w:pStyle w:val="TAC"/>
            </w:pPr>
          </w:p>
        </w:tc>
        <w:tc>
          <w:tcPr>
            <w:tcW w:w="605" w:type="pct"/>
            <w:tcBorders>
              <w:top w:val="single" w:sz="4" w:space="0" w:color="auto"/>
              <w:left w:val="single" w:sz="6" w:space="0" w:color="000000"/>
              <w:bottom w:val="single" w:sz="4" w:space="0" w:color="auto"/>
              <w:right w:val="single" w:sz="6" w:space="0" w:color="000000"/>
            </w:tcBorders>
          </w:tcPr>
          <w:p w14:paraId="2F06E6C3" w14:textId="77777777" w:rsidR="00B535F0" w:rsidRDefault="00B535F0">
            <w:pPr>
              <w:pStyle w:val="TAC"/>
            </w:pPr>
          </w:p>
        </w:tc>
        <w:tc>
          <w:tcPr>
            <w:tcW w:w="821" w:type="pct"/>
            <w:tcBorders>
              <w:top w:val="single" w:sz="4" w:space="0" w:color="auto"/>
              <w:left w:val="single" w:sz="6" w:space="0" w:color="000000"/>
              <w:bottom w:val="single" w:sz="4" w:space="0" w:color="auto"/>
              <w:right w:val="single" w:sz="6" w:space="0" w:color="000000"/>
            </w:tcBorders>
            <w:hideMark/>
          </w:tcPr>
          <w:p w14:paraId="36CF8D46" w14:textId="77777777" w:rsidR="00B535F0" w:rsidRDefault="00B535F0">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hideMark/>
          </w:tcPr>
          <w:p w14:paraId="536B8661" w14:textId="77777777" w:rsidR="00B535F0" w:rsidRDefault="00B535F0">
            <w:pPr>
              <w:pStyle w:val="TAL"/>
            </w:pPr>
            <w:r>
              <w:rPr>
                <w:lang w:eastAsia="ja-JP"/>
              </w:rPr>
              <w:t>Successful case: The "Individual PCF for an MBS Session Binding" resource is successfully modified and no content is returned in the response body.</w:t>
            </w:r>
          </w:p>
        </w:tc>
      </w:tr>
      <w:tr w:rsidR="00B535F0" w14:paraId="144F26FC"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5EF82A7B"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71829A2E"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3A61CD5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550EB14F" w14:textId="77777777" w:rsidR="00B535F0" w:rsidRDefault="00B535F0">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2FB4FA78" w14:textId="77777777" w:rsidR="00B535F0" w:rsidRDefault="00B535F0">
            <w:pPr>
              <w:pStyle w:val="TAL"/>
            </w:pPr>
            <w:r>
              <w:t>Temporary redirection.</w:t>
            </w:r>
          </w:p>
          <w:p w14:paraId="4CF98E1B" w14:textId="77777777" w:rsidR="00B535F0" w:rsidRDefault="00B535F0">
            <w:pPr>
              <w:pStyle w:val="TAL"/>
            </w:pPr>
          </w:p>
          <w:p w14:paraId="1CCD8AB6" w14:textId="77777777" w:rsidR="00B535F0" w:rsidRDefault="00B535F0">
            <w:pPr>
              <w:pStyle w:val="TAL"/>
              <w:rPr>
                <w:lang w:eastAsia="ja-JP"/>
              </w:rPr>
            </w:pPr>
            <w:r>
              <w:t>(NOTE 2)</w:t>
            </w:r>
          </w:p>
        </w:tc>
      </w:tr>
      <w:tr w:rsidR="00B535F0" w14:paraId="46A0A438"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3B97543C"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37874E99"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5CDF246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7783DDE0" w14:textId="77777777" w:rsidR="00B535F0" w:rsidRDefault="00B535F0">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18E3DA81" w14:textId="77777777" w:rsidR="00B535F0" w:rsidRDefault="00B535F0">
            <w:pPr>
              <w:pStyle w:val="TAL"/>
            </w:pPr>
            <w:r>
              <w:t>Permanent redirection.</w:t>
            </w:r>
          </w:p>
          <w:p w14:paraId="784251B7" w14:textId="77777777" w:rsidR="00B535F0" w:rsidRDefault="00B535F0">
            <w:pPr>
              <w:pStyle w:val="TAL"/>
            </w:pPr>
          </w:p>
          <w:p w14:paraId="2345C4EE" w14:textId="77777777" w:rsidR="00B535F0" w:rsidRDefault="00B535F0">
            <w:pPr>
              <w:pStyle w:val="TAL"/>
              <w:rPr>
                <w:lang w:eastAsia="ja-JP"/>
              </w:rPr>
            </w:pPr>
            <w:r>
              <w:t>(NOTE 2)</w:t>
            </w:r>
          </w:p>
        </w:tc>
      </w:tr>
      <w:tr w:rsidR="00B535F0" w14:paraId="56E006C3" w14:textId="77777777" w:rsidTr="00B535F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C8D64E" w14:textId="77777777" w:rsidR="00B535F0" w:rsidRDefault="00B535F0">
            <w:pPr>
              <w:pStyle w:val="TAN"/>
            </w:pPr>
            <w:r>
              <w:t>NOTE 1:</w:t>
            </w:r>
            <w:r>
              <w:tab/>
              <w:t>The mandatory HTTP error status codes for the PATCH method listed in table 5.2.7.1-1 of 3GPP TS 29.500 [6] shall also apply.</w:t>
            </w:r>
          </w:p>
          <w:p w14:paraId="02D23FA3" w14:textId="77777777" w:rsidR="00B535F0" w:rsidRDefault="00B535F0">
            <w:pPr>
              <w:pStyle w:val="TAN"/>
              <w:rPr>
                <w:rFonts w:eastAsia="等线"/>
                <w:color w:val="000000"/>
                <w:lang w:eastAsia="ja-JP"/>
              </w:rPr>
            </w:pPr>
            <w:r>
              <w:t>NOTE 2:</w:t>
            </w:r>
            <w:r>
              <w:tab/>
              <w:t>The RedirectResponse data structure may be provided by an SCP (cf. clause 6.10.9.1 of 3GPP TS 29.500 [6]).</w:t>
            </w:r>
          </w:p>
        </w:tc>
      </w:tr>
    </w:tbl>
    <w:p w14:paraId="6B7049AC" w14:textId="77777777" w:rsidR="00294075" w:rsidRDefault="00294075" w:rsidP="00294075"/>
    <w:p w14:paraId="4DC72C5E" w14:textId="77777777" w:rsidR="00294075" w:rsidRDefault="00294075" w:rsidP="00294075">
      <w:pPr>
        <w:pStyle w:val="TH"/>
      </w:pPr>
      <w:r>
        <w:lastRenderedPageBreak/>
        <w:t>Table 5.3.10.3.1-4: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0"/>
        <w:gridCol w:w="1007"/>
        <w:gridCol w:w="414"/>
        <w:gridCol w:w="1108"/>
        <w:gridCol w:w="5046"/>
      </w:tblGrid>
      <w:tr w:rsidR="00294075" w14:paraId="14BCEEC8" w14:textId="77777777" w:rsidTr="00294075">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6CFDE6BD"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6389E3A2"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EEAB2C"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299159" w14:textId="77777777" w:rsidR="00294075" w:rsidRDefault="0029407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B9DF6C" w14:textId="77777777" w:rsidR="00294075" w:rsidRDefault="00294075">
            <w:pPr>
              <w:pStyle w:val="TAH"/>
            </w:pPr>
            <w:r>
              <w:t>Description</w:t>
            </w:r>
          </w:p>
        </w:tc>
      </w:tr>
      <w:tr w:rsidR="00294075" w14:paraId="44D7696C" w14:textId="77777777" w:rsidTr="00294075">
        <w:trPr>
          <w:jc w:val="center"/>
        </w:trPr>
        <w:tc>
          <w:tcPr>
            <w:tcW w:w="1028" w:type="pct"/>
            <w:tcBorders>
              <w:top w:val="single" w:sz="4" w:space="0" w:color="auto"/>
              <w:left w:val="single" w:sz="6" w:space="0" w:color="000000"/>
              <w:bottom w:val="single" w:sz="4" w:space="0" w:color="auto"/>
              <w:right w:val="single" w:sz="6" w:space="0" w:color="000000"/>
            </w:tcBorders>
            <w:hideMark/>
          </w:tcPr>
          <w:p w14:paraId="2F211924"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23CE538B"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D67D0B1"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2BDDDEE" w14:textId="77777777" w:rsidR="00294075" w:rsidRDefault="0029407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8F7E62D"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394629B6" w14:textId="77777777" w:rsidR="00294075" w:rsidRDefault="00294075">
            <w:pPr>
              <w:pStyle w:val="TAL"/>
            </w:pPr>
          </w:p>
          <w:p w14:paraId="53BAEB08" w14:textId="77777777" w:rsidR="00294075" w:rsidRDefault="00294075">
            <w:pPr>
              <w:pStyle w:val="TAL"/>
            </w:pPr>
            <w:r>
              <w:t>For the case where the request is redirected to the same target via a different SCP, refer to clause 6.10.9.1 of 3GPP TS 29.500 [6].</w:t>
            </w:r>
          </w:p>
        </w:tc>
      </w:tr>
      <w:tr w:rsidR="00294075" w14:paraId="331F7930" w14:textId="77777777" w:rsidTr="00294075">
        <w:trPr>
          <w:jc w:val="center"/>
        </w:trPr>
        <w:tc>
          <w:tcPr>
            <w:tcW w:w="1028" w:type="pct"/>
            <w:tcBorders>
              <w:top w:val="single" w:sz="4" w:space="0" w:color="auto"/>
              <w:left w:val="single" w:sz="6" w:space="0" w:color="000000"/>
              <w:bottom w:val="single" w:sz="6" w:space="0" w:color="000000"/>
              <w:right w:val="single" w:sz="6" w:space="0" w:color="000000"/>
            </w:tcBorders>
            <w:hideMark/>
          </w:tcPr>
          <w:p w14:paraId="16F43412"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317E563B"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56BED80B"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72730A31" w14:textId="77777777" w:rsidR="00294075" w:rsidRDefault="0029407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25ADEBB" w14:textId="77777777" w:rsidR="00294075" w:rsidRDefault="00294075">
            <w:pPr>
              <w:pStyle w:val="TAL"/>
            </w:pPr>
            <w:r>
              <w:rPr>
                <w:lang w:eastAsia="fr-FR"/>
              </w:rPr>
              <w:t>Identifier of the target BSF (service) instance towards which the request is redirected.</w:t>
            </w:r>
          </w:p>
        </w:tc>
      </w:tr>
    </w:tbl>
    <w:p w14:paraId="5978E454" w14:textId="77777777" w:rsidR="00294075" w:rsidRDefault="00294075" w:rsidP="00294075"/>
    <w:p w14:paraId="0DDC45B5" w14:textId="77777777" w:rsidR="00294075" w:rsidRDefault="00294075" w:rsidP="00294075">
      <w:pPr>
        <w:pStyle w:val="TH"/>
      </w:pPr>
      <w:r>
        <w:t>Table 5.3.10.3.1-5: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0"/>
        <w:gridCol w:w="1007"/>
        <w:gridCol w:w="414"/>
        <w:gridCol w:w="1108"/>
        <w:gridCol w:w="5046"/>
      </w:tblGrid>
      <w:tr w:rsidR="00294075" w14:paraId="2C9C27EA" w14:textId="77777777" w:rsidTr="00294075">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566AE667"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5E15D95A"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404D08"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D7DEA2" w14:textId="77777777" w:rsidR="00294075" w:rsidRDefault="0029407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84C592" w14:textId="77777777" w:rsidR="00294075" w:rsidRDefault="00294075">
            <w:pPr>
              <w:pStyle w:val="TAH"/>
            </w:pPr>
            <w:r>
              <w:t>Description</w:t>
            </w:r>
          </w:p>
        </w:tc>
      </w:tr>
      <w:tr w:rsidR="00294075" w14:paraId="1D6D9040" w14:textId="77777777" w:rsidTr="00294075">
        <w:trPr>
          <w:jc w:val="center"/>
        </w:trPr>
        <w:tc>
          <w:tcPr>
            <w:tcW w:w="1028" w:type="pct"/>
            <w:tcBorders>
              <w:top w:val="single" w:sz="4" w:space="0" w:color="auto"/>
              <w:left w:val="single" w:sz="6" w:space="0" w:color="000000"/>
              <w:bottom w:val="single" w:sz="4" w:space="0" w:color="auto"/>
              <w:right w:val="single" w:sz="6" w:space="0" w:color="000000"/>
            </w:tcBorders>
            <w:hideMark/>
          </w:tcPr>
          <w:p w14:paraId="7DB4067C"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7E69B203"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7DF1DBE"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584D739" w14:textId="77777777" w:rsidR="00294075" w:rsidRDefault="0029407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44146F9"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674CB12C" w14:textId="77777777" w:rsidR="00294075" w:rsidRDefault="00294075">
            <w:pPr>
              <w:pStyle w:val="TAL"/>
            </w:pPr>
          </w:p>
          <w:p w14:paraId="0435C259" w14:textId="77777777" w:rsidR="00294075" w:rsidRDefault="00294075">
            <w:pPr>
              <w:pStyle w:val="TAL"/>
            </w:pPr>
            <w:r>
              <w:t>For the case where the request is redirected to the same target via a different SCP, refer to clause 6.10.9.1 of 3GPP TS 29.500 [6].</w:t>
            </w:r>
          </w:p>
        </w:tc>
      </w:tr>
      <w:tr w:rsidR="00294075" w14:paraId="449F90F9" w14:textId="77777777" w:rsidTr="00294075">
        <w:trPr>
          <w:jc w:val="center"/>
        </w:trPr>
        <w:tc>
          <w:tcPr>
            <w:tcW w:w="1028" w:type="pct"/>
            <w:tcBorders>
              <w:top w:val="single" w:sz="4" w:space="0" w:color="auto"/>
              <w:left w:val="single" w:sz="6" w:space="0" w:color="000000"/>
              <w:bottom w:val="single" w:sz="6" w:space="0" w:color="000000"/>
              <w:right w:val="single" w:sz="6" w:space="0" w:color="000000"/>
            </w:tcBorders>
            <w:hideMark/>
          </w:tcPr>
          <w:p w14:paraId="0F439868"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2F3A8741"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7363884D"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4C70DAF2" w14:textId="77777777" w:rsidR="00294075" w:rsidRDefault="0029407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08C6230" w14:textId="77777777" w:rsidR="00294075" w:rsidRDefault="00294075">
            <w:pPr>
              <w:pStyle w:val="TAL"/>
            </w:pPr>
            <w:r>
              <w:rPr>
                <w:lang w:eastAsia="fr-FR"/>
              </w:rPr>
              <w:t>Identifier of the target BSF (service) instance towards which the request is redirected.</w:t>
            </w:r>
          </w:p>
        </w:tc>
      </w:tr>
    </w:tbl>
    <w:p w14:paraId="38896983" w14:textId="77777777" w:rsidR="00294075" w:rsidRDefault="00294075" w:rsidP="00294075"/>
    <w:p w14:paraId="0AA1A441" w14:textId="77777777" w:rsidR="003608CC" w:rsidRDefault="003608CC">
      <w:pPr>
        <w:pStyle w:val="51"/>
      </w:pPr>
      <w:bookmarkStart w:id="3828" w:name="_Toc138760718"/>
      <w:bookmarkStart w:id="3829" w:name="_Toc161998772"/>
      <w:bookmarkStart w:id="3830" w:name="_Toc170120943"/>
      <w:bookmarkStart w:id="3831" w:name="_Toc175852274"/>
      <w:bookmarkStart w:id="3832" w:name="_Toc185517814"/>
      <w:bookmarkStart w:id="3833" w:name="_Toc192866778"/>
      <w:bookmarkStart w:id="3834" w:name="_Toc200962282"/>
      <w:bookmarkStart w:id="3835" w:name="_Toc209513131"/>
      <w:bookmarkStart w:id="3836" w:name="_Toc212114302"/>
      <w:r>
        <w:t>5.3.10.3.2</w:t>
      </w:r>
      <w:r>
        <w:tab/>
        <w:t>DELETE</w:t>
      </w:r>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p>
    <w:p w14:paraId="76270709" w14:textId="77777777" w:rsidR="003608CC" w:rsidRDefault="003608CC">
      <w:r>
        <w:t>This method shall support the URI query parameters specified in table 5.3.10.3.2-1.</w:t>
      </w:r>
    </w:p>
    <w:p w14:paraId="5245D1AA" w14:textId="77777777" w:rsidR="003608CC" w:rsidRDefault="003608CC">
      <w:pPr>
        <w:pStyle w:val="TH"/>
        <w:rPr>
          <w:rFonts w:cs="Arial"/>
        </w:rPr>
      </w:pPr>
      <w:r>
        <w:t>Table 5.3.10.3.2-1: URI query parameters supported by the DELETE</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6FCD41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94817"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9F7252"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F19712"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3D5ADE"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2D3BB81" w14:textId="77777777" w:rsidR="003608CC" w:rsidRDefault="003608CC">
            <w:pPr>
              <w:pStyle w:val="TAH"/>
            </w:pPr>
            <w:r>
              <w:t>Description</w:t>
            </w:r>
          </w:p>
        </w:tc>
      </w:tr>
      <w:tr w:rsidR="003608CC" w14:paraId="03A28F90"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304EB6A2"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6C13D57"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4E5B204D"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18F300D1" w14:textId="77777777" w:rsidR="003608CC" w:rsidRDefault="003608C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D731968" w14:textId="77777777" w:rsidR="003608CC" w:rsidRDefault="003608CC">
            <w:pPr>
              <w:pStyle w:val="TAL"/>
            </w:pPr>
          </w:p>
        </w:tc>
      </w:tr>
    </w:tbl>
    <w:p w14:paraId="0E6A468E" w14:textId="77777777" w:rsidR="003608CC" w:rsidRDefault="003608CC">
      <w:pPr>
        <w:rPr>
          <w:lang w:val="en-US"/>
        </w:rPr>
      </w:pPr>
    </w:p>
    <w:p w14:paraId="1E2174C1" w14:textId="77777777" w:rsidR="003608CC" w:rsidRDefault="003608CC">
      <w:r>
        <w:t>This method shall support the request data structures specified in table 5.3.10.3.2-2 and the response data structures and response codes specified in table 5.3.10.3.2-3.</w:t>
      </w:r>
    </w:p>
    <w:p w14:paraId="0488C850" w14:textId="77777777" w:rsidR="003608CC" w:rsidRDefault="003608CC">
      <w:pPr>
        <w:pStyle w:val="TH"/>
      </w:pPr>
      <w:r>
        <w:t>Table 5.3.10.3.2-2: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186862E8"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0E796162"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6199A88B"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5EE3C252"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62A2BE38" w14:textId="77777777" w:rsidR="003608CC" w:rsidRDefault="003608CC">
            <w:pPr>
              <w:pStyle w:val="TAH"/>
            </w:pPr>
            <w:r>
              <w:t>Description</w:t>
            </w:r>
          </w:p>
        </w:tc>
      </w:tr>
      <w:tr w:rsidR="003608CC" w14:paraId="30F52A33"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77A71BB8" w14:textId="77777777" w:rsidR="003608CC" w:rsidRDefault="003608CC">
            <w:pPr>
              <w:pStyle w:val="TAL"/>
              <w:rPr>
                <w:rFonts w:eastAsia="等线"/>
                <w:color w:val="000000"/>
                <w:lang w:eastAsia="ja-JP"/>
              </w:rPr>
            </w:pPr>
            <w:r>
              <w:t>n/a</w:t>
            </w:r>
          </w:p>
        </w:tc>
        <w:tc>
          <w:tcPr>
            <w:tcW w:w="422" w:type="dxa"/>
            <w:tcBorders>
              <w:top w:val="single" w:sz="4" w:space="0" w:color="auto"/>
              <w:left w:val="single" w:sz="6" w:space="0" w:color="000000"/>
              <w:bottom w:val="single" w:sz="6" w:space="0" w:color="000000"/>
              <w:right w:val="single" w:sz="6" w:space="0" w:color="000000"/>
            </w:tcBorders>
          </w:tcPr>
          <w:p w14:paraId="60DF5FF2" w14:textId="77777777" w:rsidR="003608CC" w:rsidRDefault="003608CC">
            <w:pPr>
              <w:pStyle w:val="TAC"/>
              <w:rPr>
                <w:rFonts w:eastAsia="等线"/>
                <w:color w:val="000000"/>
                <w:lang w:eastAsia="ja-JP"/>
              </w:rPr>
            </w:pPr>
          </w:p>
        </w:tc>
        <w:tc>
          <w:tcPr>
            <w:tcW w:w="1264" w:type="dxa"/>
            <w:tcBorders>
              <w:top w:val="single" w:sz="4" w:space="0" w:color="auto"/>
              <w:left w:val="single" w:sz="6" w:space="0" w:color="000000"/>
              <w:bottom w:val="single" w:sz="6" w:space="0" w:color="000000"/>
              <w:right w:val="single" w:sz="6" w:space="0" w:color="000000"/>
            </w:tcBorders>
          </w:tcPr>
          <w:p w14:paraId="7470BBB9" w14:textId="77777777" w:rsidR="003608CC" w:rsidRDefault="003608CC">
            <w:pPr>
              <w:pStyle w:val="TAC"/>
              <w:rPr>
                <w:rFonts w:eastAsia="等线"/>
                <w:color w:val="000000"/>
                <w:lang w:eastAsia="ja-JP"/>
              </w:rPr>
            </w:pPr>
          </w:p>
        </w:tc>
        <w:tc>
          <w:tcPr>
            <w:tcW w:w="6381" w:type="dxa"/>
            <w:tcBorders>
              <w:top w:val="single" w:sz="4" w:space="0" w:color="auto"/>
              <w:left w:val="single" w:sz="6" w:space="0" w:color="000000"/>
              <w:bottom w:val="single" w:sz="6" w:space="0" w:color="000000"/>
              <w:right w:val="single" w:sz="6" w:space="0" w:color="000000"/>
            </w:tcBorders>
          </w:tcPr>
          <w:p w14:paraId="23DEAF3B" w14:textId="77777777" w:rsidR="003608CC" w:rsidRDefault="003608CC">
            <w:pPr>
              <w:pStyle w:val="TAL"/>
              <w:rPr>
                <w:rFonts w:eastAsia="等线"/>
                <w:color w:val="000000"/>
                <w:lang w:eastAsia="ja-JP"/>
              </w:rPr>
            </w:pPr>
          </w:p>
        </w:tc>
      </w:tr>
    </w:tbl>
    <w:p w14:paraId="4860B01B" w14:textId="77777777" w:rsidR="003608CC" w:rsidRDefault="003608CC"/>
    <w:p w14:paraId="4050E3E2" w14:textId="77777777" w:rsidR="00B535F0" w:rsidRDefault="00B535F0" w:rsidP="00B535F0">
      <w:pPr>
        <w:pStyle w:val="TH"/>
      </w:pPr>
      <w:bookmarkStart w:id="3837" w:name="_Toc120677497"/>
      <w:bookmarkStart w:id="3838" w:name="_Toc114134267"/>
      <w:bookmarkStart w:id="3839" w:name="_Toc112935885"/>
      <w:bookmarkStart w:id="3840" w:name="_Toc120679862"/>
      <w:bookmarkStart w:id="3841" w:name="_Toc133434242"/>
      <w:r>
        <w:t xml:space="preserve">Table 5.3.10.3.2-3: Data structures supported by the </w:t>
      </w:r>
      <w:r>
        <w:rPr>
          <w:lang w:val="en-US"/>
        </w:rPr>
        <w:t xml:space="preserve">DELETE </w:t>
      </w:r>
      <w:r>
        <w:t>Response Body on this resource</w:t>
      </w:r>
    </w:p>
    <w:tbl>
      <w:tblPr>
        <w:tblW w:w="96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28"/>
        <w:gridCol w:w="1171"/>
        <w:gridCol w:w="1589"/>
        <w:gridCol w:w="4793"/>
      </w:tblGrid>
      <w:tr w:rsidR="00B535F0" w14:paraId="4766E23A" w14:textId="77777777" w:rsidTr="00B535F0">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7A433A67" w14:textId="77777777" w:rsidR="00B535F0" w:rsidRDefault="00B535F0">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00247171" w14:textId="77777777" w:rsidR="00B535F0" w:rsidRDefault="00B535F0">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11209E72" w14:textId="77777777" w:rsidR="00B535F0" w:rsidRDefault="00B535F0">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2B6B3D34" w14:textId="77777777" w:rsidR="00B535F0" w:rsidRDefault="00B535F0">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4C17C82A" w14:textId="77777777" w:rsidR="00B535F0" w:rsidRDefault="00B535F0">
            <w:pPr>
              <w:pStyle w:val="TAH"/>
            </w:pPr>
            <w:r>
              <w:t>Description</w:t>
            </w:r>
          </w:p>
        </w:tc>
      </w:tr>
      <w:tr w:rsidR="00B535F0" w14:paraId="3A5A0B3F"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5101A549" w14:textId="77777777" w:rsidR="00B535F0" w:rsidRDefault="00B535F0">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472EAFAB" w14:textId="77777777" w:rsidR="00B535F0" w:rsidRDefault="00B535F0">
            <w:pPr>
              <w:pStyle w:val="TAC"/>
            </w:pPr>
          </w:p>
        </w:tc>
        <w:tc>
          <w:tcPr>
            <w:tcW w:w="605" w:type="pct"/>
            <w:tcBorders>
              <w:top w:val="single" w:sz="4" w:space="0" w:color="auto"/>
              <w:left w:val="single" w:sz="6" w:space="0" w:color="000000"/>
              <w:bottom w:val="single" w:sz="4" w:space="0" w:color="auto"/>
              <w:right w:val="single" w:sz="6" w:space="0" w:color="000000"/>
            </w:tcBorders>
          </w:tcPr>
          <w:p w14:paraId="65161E44" w14:textId="77777777" w:rsidR="00B535F0" w:rsidRDefault="00B535F0">
            <w:pPr>
              <w:pStyle w:val="TAC"/>
            </w:pPr>
          </w:p>
        </w:tc>
        <w:tc>
          <w:tcPr>
            <w:tcW w:w="821" w:type="pct"/>
            <w:tcBorders>
              <w:top w:val="single" w:sz="4" w:space="0" w:color="auto"/>
              <w:left w:val="single" w:sz="6" w:space="0" w:color="000000"/>
              <w:bottom w:val="single" w:sz="4" w:space="0" w:color="auto"/>
              <w:right w:val="single" w:sz="6" w:space="0" w:color="000000"/>
            </w:tcBorders>
            <w:hideMark/>
          </w:tcPr>
          <w:p w14:paraId="1C940D2B" w14:textId="77777777" w:rsidR="00B535F0" w:rsidRDefault="00B535F0">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hideMark/>
          </w:tcPr>
          <w:p w14:paraId="76C9E4C3" w14:textId="77777777" w:rsidR="00B535F0" w:rsidRDefault="00B535F0">
            <w:pPr>
              <w:pStyle w:val="TAL"/>
            </w:pPr>
            <w:r>
              <w:rPr>
                <w:lang w:eastAsia="ja-JP"/>
              </w:rPr>
              <w:t>Successful case: The "Individual PCF for an MBS Session Binding" resource is successfully deleted.</w:t>
            </w:r>
          </w:p>
        </w:tc>
      </w:tr>
      <w:tr w:rsidR="00B535F0" w14:paraId="7BDB621D"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2B6E33D9"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3DC7DC01"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374FF9D7"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12308107" w14:textId="77777777" w:rsidR="00B535F0" w:rsidRDefault="00B535F0">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69D2ADCD" w14:textId="77777777" w:rsidR="00B535F0" w:rsidRDefault="00B535F0">
            <w:pPr>
              <w:pStyle w:val="TAL"/>
            </w:pPr>
            <w:r>
              <w:t>Temporary redirection.</w:t>
            </w:r>
          </w:p>
          <w:p w14:paraId="52627D85" w14:textId="77777777" w:rsidR="00B535F0" w:rsidRDefault="00B535F0">
            <w:pPr>
              <w:pStyle w:val="TAL"/>
            </w:pPr>
          </w:p>
          <w:p w14:paraId="27762E4F" w14:textId="77777777" w:rsidR="00B535F0" w:rsidRDefault="00B535F0">
            <w:pPr>
              <w:pStyle w:val="TAL"/>
              <w:rPr>
                <w:lang w:eastAsia="ja-JP"/>
              </w:rPr>
            </w:pPr>
            <w:r>
              <w:t>(NOTE 2)</w:t>
            </w:r>
          </w:p>
        </w:tc>
      </w:tr>
      <w:tr w:rsidR="00B535F0" w14:paraId="2B307B73"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2A4FF570"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588789C0"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62BC703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7229527B" w14:textId="77777777" w:rsidR="00B535F0" w:rsidRDefault="00B535F0">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364E1F7C" w14:textId="77777777" w:rsidR="00B535F0" w:rsidRDefault="00B535F0">
            <w:pPr>
              <w:pStyle w:val="TAL"/>
            </w:pPr>
            <w:r>
              <w:t>Permanent redirection.</w:t>
            </w:r>
          </w:p>
          <w:p w14:paraId="6E1AB9FA" w14:textId="77777777" w:rsidR="00B535F0" w:rsidRDefault="00B535F0">
            <w:pPr>
              <w:pStyle w:val="TAL"/>
            </w:pPr>
          </w:p>
          <w:p w14:paraId="125D952C" w14:textId="77777777" w:rsidR="00B535F0" w:rsidRDefault="00B535F0">
            <w:pPr>
              <w:pStyle w:val="TAL"/>
              <w:rPr>
                <w:lang w:eastAsia="ja-JP"/>
              </w:rPr>
            </w:pPr>
            <w:r>
              <w:t>(NOTE 2)</w:t>
            </w:r>
          </w:p>
        </w:tc>
      </w:tr>
      <w:tr w:rsidR="00B535F0" w14:paraId="03BC3289" w14:textId="77777777" w:rsidTr="00B535F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FCA2AC" w14:textId="77777777" w:rsidR="00B535F0" w:rsidRDefault="00B535F0">
            <w:pPr>
              <w:pStyle w:val="TAN"/>
            </w:pPr>
            <w:r>
              <w:t>NOTE 1:</w:t>
            </w:r>
            <w:r>
              <w:tab/>
              <w:t>The mandatory HTTP error status codes for the HTTP DELETE method listed in table 5.2.7.1-1 of 3GPP TS 29.500 [6] shall also apply.</w:t>
            </w:r>
          </w:p>
          <w:p w14:paraId="5FF98DA7" w14:textId="77777777" w:rsidR="00B535F0" w:rsidRDefault="00B535F0">
            <w:pPr>
              <w:pStyle w:val="TAN"/>
              <w:rPr>
                <w:rFonts w:eastAsia="等线"/>
                <w:color w:val="000000"/>
                <w:lang w:eastAsia="ja-JP"/>
              </w:rPr>
            </w:pPr>
            <w:r>
              <w:t>NOTE 2:</w:t>
            </w:r>
            <w:r>
              <w:tab/>
              <w:t>The RedirectResponse data structure may be provided by an SCP (cf. clause 6.10.9.1 of 3GPP TS 29.500 [6]).</w:t>
            </w:r>
          </w:p>
        </w:tc>
      </w:tr>
    </w:tbl>
    <w:p w14:paraId="65EB76B4" w14:textId="77777777" w:rsidR="00294075" w:rsidRDefault="00294075" w:rsidP="00294075"/>
    <w:p w14:paraId="1535B56E" w14:textId="77777777" w:rsidR="00294075" w:rsidRDefault="00294075" w:rsidP="00294075">
      <w:pPr>
        <w:pStyle w:val="TH"/>
      </w:pPr>
      <w:r>
        <w:lastRenderedPageBreak/>
        <w:t>Table 5.3.10.3.2-4: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8"/>
        <w:gridCol w:w="1007"/>
        <w:gridCol w:w="414"/>
        <w:gridCol w:w="1108"/>
        <w:gridCol w:w="5048"/>
      </w:tblGrid>
      <w:tr w:rsidR="00294075" w14:paraId="62424FA8" w14:textId="77777777" w:rsidTr="00294075">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hideMark/>
          </w:tcPr>
          <w:p w14:paraId="487DEEDD"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22416D14"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02551C"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87D987" w14:textId="77777777" w:rsidR="00294075" w:rsidRDefault="00294075">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B0FF63" w14:textId="77777777" w:rsidR="00294075" w:rsidRDefault="00294075">
            <w:pPr>
              <w:pStyle w:val="TAH"/>
            </w:pPr>
            <w:r>
              <w:t>Description</w:t>
            </w:r>
          </w:p>
        </w:tc>
      </w:tr>
      <w:tr w:rsidR="00294075" w14:paraId="72BDBCF8" w14:textId="77777777" w:rsidTr="00294075">
        <w:trPr>
          <w:jc w:val="center"/>
        </w:trPr>
        <w:tc>
          <w:tcPr>
            <w:tcW w:w="1027" w:type="pct"/>
            <w:tcBorders>
              <w:top w:val="single" w:sz="4" w:space="0" w:color="auto"/>
              <w:left w:val="single" w:sz="6" w:space="0" w:color="000000"/>
              <w:bottom w:val="single" w:sz="4" w:space="0" w:color="auto"/>
              <w:right w:val="single" w:sz="6" w:space="0" w:color="000000"/>
            </w:tcBorders>
            <w:hideMark/>
          </w:tcPr>
          <w:p w14:paraId="24F6BFF1"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292E4736"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F6EA11B"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277562" w14:textId="77777777" w:rsidR="00294075" w:rsidRDefault="00294075">
            <w:pPr>
              <w:pStyle w:val="TAL"/>
            </w:pPr>
            <w:r>
              <w:t>1</w:t>
            </w:r>
          </w:p>
        </w:tc>
        <w:tc>
          <w:tcPr>
            <w:tcW w:w="2646" w:type="pct"/>
            <w:tcBorders>
              <w:top w:val="single" w:sz="4" w:space="0" w:color="auto"/>
              <w:left w:val="single" w:sz="6" w:space="0" w:color="000000"/>
              <w:bottom w:val="single" w:sz="4" w:space="0" w:color="auto"/>
              <w:right w:val="single" w:sz="6" w:space="0" w:color="000000"/>
            </w:tcBorders>
            <w:vAlign w:val="center"/>
          </w:tcPr>
          <w:p w14:paraId="3ECEEBB8"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2335D7C0" w14:textId="77777777" w:rsidR="00294075" w:rsidRDefault="00294075">
            <w:pPr>
              <w:pStyle w:val="TAL"/>
            </w:pPr>
          </w:p>
          <w:p w14:paraId="63A2AC6D" w14:textId="77777777" w:rsidR="00294075" w:rsidRDefault="00294075">
            <w:pPr>
              <w:pStyle w:val="TAL"/>
            </w:pPr>
            <w:r>
              <w:t>For the case where the request is redirected to the same target via a different SCP, refer to clause 6.10.9.1 of 3GPP TS 29.500 [6].</w:t>
            </w:r>
          </w:p>
        </w:tc>
      </w:tr>
      <w:tr w:rsidR="00294075" w14:paraId="5117BA87" w14:textId="77777777" w:rsidTr="00294075">
        <w:trPr>
          <w:jc w:val="center"/>
        </w:trPr>
        <w:tc>
          <w:tcPr>
            <w:tcW w:w="1027" w:type="pct"/>
            <w:tcBorders>
              <w:top w:val="single" w:sz="4" w:space="0" w:color="auto"/>
              <w:left w:val="single" w:sz="6" w:space="0" w:color="000000"/>
              <w:bottom w:val="single" w:sz="6" w:space="0" w:color="000000"/>
              <w:right w:val="single" w:sz="6" w:space="0" w:color="000000"/>
            </w:tcBorders>
            <w:hideMark/>
          </w:tcPr>
          <w:p w14:paraId="74075B18"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593EA23A"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52E2644F"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522F115A" w14:textId="77777777" w:rsidR="00294075" w:rsidRDefault="00294075">
            <w:pPr>
              <w:pStyle w:val="TAL"/>
            </w:pPr>
            <w:r>
              <w:rPr>
                <w:lang w:eastAsia="fr-FR"/>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72B97DB0" w14:textId="77777777" w:rsidR="00294075" w:rsidRDefault="00294075">
            <w:pPr>
              <w:pStyle w:val="TAL"/>
            </w:pPr>
            <w:r>
              <w:rPr>
                <w:lang w:eastAsia="fr-FR"/>
              </w:rPr>
              <w:t>Identifier of the target BSF (service) instance towards which the request is redirected.</w:t>
            </w:r>
          </w:p>
        </w:tc>
      </w:tr>
    </w:tbl>
    <w:p w14:paraId="165BB4F9" w14:textId="77777777" w:rsidR="00294075" w:rsidRDefault="00294075" w:rsidP="00294075"/>
    <w:p w14:paraId="573A6576" w14:textId="77777777" w:rsidR="00294075" w:rsidRDefault="00294075" w:rsidP="00294075">
      <w:pPr>
        <w:pStyle w:val="TH"/>
      </w:pPr>
      <w:r>
        <w:t>Table 5.3.10.3.2-5: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8"/>
        <w:gridCol w:w="1007"/>
        <w:gridCol w:w="414"/>
        <w:gridCol w:w="1108"/>
        <w:gridCol w:w="5048"/>
      </w:tblGrid>
      <w:tr w:rsidR="00294075" w14:paraId="28BE0361" w14:textId="77777777" w:rsidTr="00294075">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hideMark/>
          </w:tcPr>
          <w:p w14:paraId="765331C3"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70A8F422"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AAA494"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788EB7" w14:textId="77777777" w:rsidR="00294075" w:rsidRDefault="00294075">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07F13B" w14:textId="77777777" w:rsidR="00294075" w:rsidRDefault="00294075">
            <w:pPr>
              <w:pStyle w:val="TAH"/>
            </w:pPr>
            <w:r>
              <w:t>Description</w:t>
            </w:r>
          </w:p>
        </w:tc>
      </w:tr>
      <w:tr w:rsidR="00294075" w14:paraId="73EED150" w14:textId="77777777" w:rsidTr="00294075">
        <w:trPr>
          <w:jc w:val="center"/>
        </w:trPr>
        <w:tc>
          <w:tcPr>
            <w:tcW w:w="1027" w:type="pct"/>
            <w:tcBorders>
              <w:top w:val="single" w:sz="4" w:space="0" w:color="auto"/>
              <w:left w:val="single" w:sz="6" w:space="0" w:color="000000"/>
              <w:bottom w:val="single" w:sz="4" w:space="0" w:color="auto"/>
              <w:right w:val="single" w:sz="6" w:space="0" w:color="000000"/>
            </w:tcBorders>
            <w:hideMark/>
          </w:tcPr>
          <w:p w14:paraId="1C947AC1"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07360D47"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FA81FBE"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FD68E09" w14:textId="77777777" w:rsidR="00294075" w:rsidRDefault="00294075">
            <w:pPr>
              <w:pStyle w:val="TAL"/>
            </w:pPr>
            <w:r>
              <w:t>1</w:t>
            </w:r>
          </w:p>
        </w:tc>
        <w:tc>
          <w:tcPr>
            <w:tcW w:w="2646" w:type="pct"/>
            <w:tcBorders>
              <w:top w:val="single" w:sz="4" w:space="0" w:color="auto"/>
              <w:left w:val="single" w:sz="6" w:space="0" w:color="000000"/>
              <w:bottom w:val="single" w:sz="4" w:space="0" w:color="auto"/>
              <w:right w:val="single" w:sz="6" w:space="0" w:color="000000"/>
            </w:tcBorders>
            <w:vAlign w:val="center"/>
          </w:tcPr>
          <w:p w14:paraId="5513AE82"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6F1A96C0" w14:textId="77777777" w:rsidR="00294075" w:rsidRDefault="00294075">
            <w:pPr>
              <w:pStyle w:val="TAL"/>
            </w:pPr>
          </w:p>
          <w:p w14:paraId="6A1648AC" w14:textId="77777777" w:rsidR="00294075" w:rsidRDefault="00294075">
            <w:pPr>
              <w:pStyle w:val="TAL"/>
            </w:pPr>
            <w:r>
              <w:t>For the case where the request is redirected to the same target via a different SCP, refer to clause 6.10.9.1 of 3GPP TS 29.500 [6].</w:t>
            </w:r>
          </w:p>
        </w:tc>
      </w:tr>
      <w:tr w:rsidR="00294075" w14:paraId="538F9D68" w14:textId="77777777" w:rsidTr="00294075">
        <w:trPr>
          <w:jc w:val="center"/>
        </w:trPr>
        <w:tc>
          <w:tcPr>
            <w:tcW w:w="1027" w:type="pct"/>
            <w:tcBorders>
              <w:top w:val="single" w:sz="4" w:space="0" w:color="auto"/>
              <w:left w:val="single" w:sz="6" w:space="0" w:color="000000"/>
              <w:bottom w:val="single" w:sz="6" w:space="0" w:color="000000"/>
              <w:right w:val="single" w:sz="6" w:space="0" w:color="000000"/>
            </w:tcBorders>
            <w:hideMark/>
          </w:tcPr>
          <w:p w14:paraId="2BE0DA4F"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6C23C012"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328C554C"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4CB107AB" w14:textId="77777777" w:rsidR="00294075" w:rsidRDefault="00294075">
            <w:pPr>
              <w:pStyle w:val="TAL"/>
            </w:pPr>
            <w:r>
              <w:rPr>
                <w:lang w:eastAsia="fr-FR"/>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3E801AC4" w14:textId="77777777" w:rsidR="00294075" w:rsidRDefault="00294075">
            <w:pPr>
              <w:pStyle w:val="TAL"/>
            </w:pPr>
            <w:r>
              <w:rPr>
                <w:lang w:eastAsia="fr-FR"/>
              </w:rPr>
              <w:t>Identifier of the target BSF (service) instance towards which the request is redirected.</w:t>
            </w:r>
          </w:p>
        </w:tc>
      </w:tr>
    </w:tbl>
    <w:p w14:paraId="47966E35" w14:textId="77777777" w:rsidR="00294075" w:rsidRDefault="00294075" w:rsidP="00294075">
      <w:pPr>
        <w:rPr>
          <w:lang w:eastAsia="en-GB"/>
        </w:rPr>
      </w:pPr>
    </w:p>
    <w:p w14:paraId="710EAF68" w14:textId="77777777" w:rsidR="003608CC" w:rsidRDefault="003608CC">
      <w:pPr>
        <w:pStyle w:val="41"/>
        <w:rPr>
          <w:lang w:eastAsia="en-GB"/>
        </w:rPr>
      </w:pPr>
      <w:bookmarkStart w:id="3842" w:name="_Toc138760719"/>
      <w:bookmarkStart w:id="3843" w:name="_Toc161998773"/>
      <w:bookmarkStart w:id="3844" w:name="_Toc170120944"/>
      <w:bookmarkStart w:id="3845" w:name="_Toc175852275"/>
      <w:bookmarkStart w:id="3846" w:name="_Toc185517815"/>
      <w:bookmarkStart w:id="3847" w:name="_Toc192866779"/>
      <w:bookmarkStart w:id="3848" w:name="_Toc200962283"/>
      <w:bookmarkStart w:id="3849" w:name="_Toc209513132"/>
      <w:bookmarkStart w:id="3850" w:name="_Toc212114303"/>
      <w:r>
        <w:rPr>
          <w:lang w:eastAsia="en-GB"/>
        </w:rPr>
        <w:t>5.3.10.4</w:t>
      </w:r>
      <w:r>
        <w:rPr>
          <w:lang w:eastAsia="en-GB"/>
        </w:rPr>
        <w:tab/>
        <w:t>Resource Custom Operations</w:t>
      </w:r>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p>
    <w:p w14:paraId="5B6C25E9" w14:textId="77777777" w:rsidR="003608CC" w:rsidRDefault="003608CC">
      <w:pPr>
        <w:rPr>
          <w:lang w:eastAsia="en-GB"/>
        </w:rPr>
      </w:pPr>
      <w:r>
        <w:rPr>
          <w:lang w:eastAsia="en-GB"/>
        </w:rPr>
        <w:t>None.</w:t>
      </w:r>
    </w:p>
    <w:p w14:paraId="5EF742AB" w14:textId="77777777" w:rsidR="003608CC" w:rsidRDefault="003608CC">
      <w:pPr>
        <w:pStyle w:val="21"/>
      </w:pPr>
      <w:bookmarkStart w:id="3851" w:name="_Toc56634747"/>
      <w:bookmarkStart w:id="3852" w:name="_Toc83233180"/>
      <w:bookmarkStart w:id="3853" w:name="_Toc59018042"/>
      <w:bookmarkStart w:id="3854" w:name="_Toc94034178"/>
      <w:bookmarkStart w:id="3855" w:name="_Toc90656309"/>
      <w:bookmarkStart w:id="3856" w:name="_Toc43388798"/>
      <w:bookmarkStart w:id="3857" w:name="_Toc68169080"/>
      <w:bookmarkStart w:id="3858" w:name="_Toc100955431"/>
      <w:bookmarkStart w:id="3859" w:name="_Toc85528257"/>
      <w:bookmarkStart w:id="3860" w:name="_Toc97197793"/>
      <w:bookmarkStart w:id="3861" w:name="_Toc63194112"/>
      <w:bookmarkStart w:id="3862" w:name="_Toc120677498"/>
      <w:bookmarkStart w:id="3863" w:name="_Toc120679863"/>
      <w:bookmarkStart w:id="3864" w:name="_Toc34251350"/>
      <w:bookmarkStart w:id="3865" w:name="_Toc66233200"/>
      <w:bookmarkStart w:id="3866" w:name="_Toc36103046"/>
      <w:bookmarkStart w:id="3867" w:name="_Toc114134268"/>
      <w:bookmarkStart w:id="3868" w:name="_Toc51763143"/>
      <w:bookmarkStart w:id="3869" w:name="_Toc66233863"/>
      <w:bookmarkStart w:id="3870" w:name="_Toc112935886"/>
      <w:bookmarkStart w:id="3871" w:name="_Toc28012905"/>
      <w:bookmarkStart w:id="3872" w:name="_Toc70542026"/>
      <w:bookmarkStart w:id="3873" w:name="_Toc45134080"/>
      <w:bookmarkStart w:id="3874" w:name="_Toc104546089"/>
      <w:bookmarkStart w:id="3875" w:name="_Toc133434243"/>
      <w:bookmarkStart w:id="3876" w:name="_Toc138760720"/>
      <w:bookmarkStart w:id="3877" w:name="_Toc161998774"/>
      <w:bookmarkStart w:id="3878" w:name="_Toc170120945"/>
      <w:bookmarkStart w:id="3879" w:name="_Toc175852276"/>
      <w:bookmarkStart w:id="3880" w:name="_Toc185517816"/>
      <w:bookmarkStart w:id="3881" w:name="_Toc192866780"/>
      <w:bookmarkStart w:id="3882" w:name="_Toc200962284"/>
      <w:bookmarkStart w:id="3883" w:name="_Toc209513133"/>
      <w:bookmarkStart w:id="3884" w:name="_Toc212114304"/>
      <w:r>
        <w:t>5.4</w:t>
      </w:r>
      <w:r>
        <w:tab/>
        <w:t>Custom Operations without associated resources</w:t>
      </w:r>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p>
    <w:p w14:paraId="4EC590F5" w14:textId="77777777" w:rsidR="003608CC" w:rsidRDefault="003608CC">
      <w:r>
        <w:rPr>
          <w:rFonts w:eastAsia="Batang"/>
          <w:lang w:val="en-US"/>
        </w:rPr>
        <w:t>None in this release of this specification.</w:t>
      </w:r>
    </w:p>
    <w:p w14:paraId="0C56E3FE" w14:textId="77777777" w:rsidR="003608CC" w:rsidRDefault="003608CC">
      <w:pPr>
        <w:pStyle w:val="21"/>
      </w:pPr>
      <w:bookmarkStart w:id="3885" w:name="_Toc43388799"/>
      <w:bookmarkStart w:id="3886" w:name="_Toc36103047"/>
      <w:bookmarkStart w:id="3887" w:name="_Toc104546090"/>
      <w:bookmarkStart w:id="3888" w:name="_Toc114134269"/>
      <w:bookmarkStart w:id="3889" w:name="_Toc83233181"/>
      <w:bookmarkStart w:id="3890" w:name="_Toc56634748"/>
      <w:bookmarkStart w:id="3891" w:name="_Toc66233864"/>
      <w:bookmarkStart w:id="3892" w:name="_Toc70542027"/>
      <w:bookmarkStart w:id="3893" w:name="_Toc28012906"/>
      <w:bookmarkStart w:id="3894" w:name="_Toc112935887"/>
      <w:bookmarkStart w:id="3895" w:name="_Toc59018043"/>
      <w:bookmarkStart w:id="3896" w:name="_Toc51763144"/>
      <w:bookmarkStart w:id="3897" w:name="_Toc90656310"/>
      <w:bookmarkStart w:id="3898" w:name="_Toc94034179"/>
      <w:bookmarkStart w:id="3899" w:name="_Toc85528258"/>
      <w:bookmarkStart w:id="3900" w:name="_Toc45134081"/>
      <w:bookmarkStart w:id="3901" w:name="_Toc97197794"/>
      <w:bookmarkStart w:id="3902" w:name="_Toc63194113"/>
      <w:bookmarkStart w:id="3903" w:name="_Toc100955432"/>
      <w:bookmarkStart w:id="3904" w:name="_Toc34251351"/>
      <w:bookmarkStart w:id="3905" w:name="_Toc68169081"/>
      <w:bookmarkStart w:id="3906" w:name="_Toc120679864"/>
      <w:bookmarkStart w:id="3907" w:name="_Toc120677499"/>
      <w:bookmarkStart w:id="3908" w:name="_Toc66233201"/>
      <w:bookmarkStart w:id="3909" w:name="_Toc133434244"/>
      <w:bookmarkStart w:id="3910" w:name="_Toc138760721"/>
      <w:bookmarkStart w:id="3911" w:name="_Toc161998775"/>
      <w:bookmarkStart w:id="3912" w:name="_Toc170120946"/>
      <w:bookmarkStart w:id="3913" w:name="_Toc175852277"/>
      <w:bookmarkStart w:id="3914" w:name="_Toc185517817"/>
      <w:bookmarkStart w:id="3915" w:name="_Toc192866781"/>
      <w:bookmarkStart w:id="3916" w:name="_Toc200962285"/>
      <w:bookmarkStart w:id="3917" w:name="_Toc209513134"/>
      <w:bookmarkStart w:id="3918" w:name="_Toc212114305"/>
      <w:r>
        <w:t>5.5</w:t>
      </w:r>
      <w:r>
        <w:tab/>
        <w:t>Notifications</w:t>
      </w:r>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p>
    <w:p w14:paraId="7C754AB5" w14:textId="77777777" w:rsidR="003608CC" w:rsidRDefault="003608CC">
      <w:pPr>
        <w:pStyle w:val="31"/>
        <w:rPr>
          <w:lang w:eastAsia="en-GB"/>
        </w:rPr>
      </w:pPr>
      <w:bookmarkStart w:id="3919" w:name="_Toc104546091"/>
      <w:bookmarkStart w:id="3920" w:name="_Toc45132980"/>
      <w:bookmarkStart w:id="3921" w:name="_Toc97197795"/>
      <w:bookmarkStart w:id="3922" w:name="_Toc56672213"/>
      <w:bookmarkStart w:id="3923" w:name="_Toc34210686"/>
      <w:bookmarkStart w:id="3924" w:name="_Toc36037711"/>
      <w:bookmarkStart w:id="3925" w:name="_Toc94034180"/>
      <w:bookmarkStart w:id="3926" w:name="_Toc83233182"/>
      <w:bookmarkStart w:id="3927" w:name="_Toc85528259"/>
      <w:bookmarkStart w:id="3928" w:name="_Toc112935888"/>
      <w:bookmarkStart w:id="3929" w:name="_Toc114134270"/>
      <w:bookmarkStart w:id="3930" w:name="_Toc90656311"/>
      <w:bookmarkStart w:id="3931" w:name="_Toc120677500"/>
      <w:bookmarkStart w:id="3932" w:name="_Toc66277771"/>
      <w:bookmarkStart w:id="3933" w:name="_Toc50023793"/>
      <w:bookmarkStart w:id="3934" w:name="_Toc43298203"/>
      <w:bookmarkStart w:id="3935" w:name="_Toc51761283"/>
      <w:bookmarkStart w:id="3936" w:name="_Toc100955433"/>
      <w:bookmarkStart w:id="3937" w:name="_Toc49935447"/>
      <w:bookmarkStart w:id="3938" w:name="_Toc39063145"/>
      <w:bookmarkStart w:id="3939" w:name="_Toc28011570"/>
      <w:bookmarkStart w:id="3940" w:name="_Toc120679865"/>
      <w:bookmarkStart w:id="3941" w:name="_Toc68166453"/>
      <w:bookmarkStart w:id="3942" w:name="_Toc133434245"/>
      <w:bookmarkStart w:id="3943" w:name="_Toc138760722"/>
      <w:bookmarkStart w:id="3944" w:name="_Toc161998776"/>
      <w:bookmarkStart w:id="3945" w:name="_Toc170120947"/>
      <w:bookmarkStart w:id="3946" w:name="_Toc175852278"/>
      <w:bookmarkStart w:id="3947" w:name="_Toc185517818"/>
      <w:bookmarkStart w:id="3948" w:name="_Toc192866782"/>
      <w:bookmarkStart w:id="3949" w:name="_Toc200962286"/>
      <w:bookmarkStart w:id="3950" w:name="_Toc209513135"/>
      <w:bookmarkStart w:id="3951" w:name="_Toc212114306"/>
      <w:bookmarkStart w:id="3952" w:name="_Toc59018044"/>
      <w:bookmarkStart w:id="3953" w:name="_Toc56634749"/>
      <w:bookmarkStart w:id="3954" w:name="_Toc36103048"/>
      <w:bookmarkStart w:id="3955" w:name="_Toc43388800"/>
      <w:bookmarkStart w:id="3956" w:name="_Toc66233202"/>
      <w:bookmarkStart w:id="3957" w:name="_Toc66233865"/>
      <w:bookmarkStart w:id="3958" w:name="_Toc70542028"/>
      <w:bookmarkStart w:id="3959" w:name="_Toc51763145"/>
      <w:bookmarkStart w:id="3960" w:name="_Toc68169082"/>
      <w:bookmarkStart w:id="3961" w:name="_Toc45134082"/>
      <w:bookmarkStart w:id="3962" w:name="_Toc34251352"/>
      <w:bookmarkStart w:id="3963" w:name="_Toc63194114"/>
      <w:bookmarkStart w:id="3964" w:name="_Toc28012907"/>
      <w:r>
        <w:rPr>
          <w:lang w:eastAsia="en-GB"/>
        </w:rPr>
        <w:t>5.5.1</w:t>
      </w:r>
      <w:r>
        <w:rPr>
          <w:lang w:eastAsia="en-GB"/>
        </w:rPr>
        <w:tab/>
        <w:t>General</w:t>
      </w:r>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p>
    <w:p w14:paraId="3ABFEDE0" w14:textId="77777777" w:rsidR="003608CC" w:rsidRDefault="003608CC">
      <w:pPr>
        <w:rPr>
          <w:lang w:eastAsia="en-GB"/>
        </w:rPr>
      </w:pPr>
      <w:r>
        <w:rPr>
          <w:lang w:eastAsia="en-GB"/>
        </w:rPr>
        <w:t>Notifications shall comply to clause 6.2 of 3GPP TS 29.500 [6] and clause 4.6.2.3 of 3GPP TS 29.501 [7].</w:t>
      </w:r>
    </w:p>
    <w:p w14:paraId="70158868" w14:textId="77777777" w:rsidR="003608CC" w:rsidRDefault="003608CC">
      <w:pPr>
        <w:pStyle w:val="TH"/>
        <w:rPr>
          <w:lang w:eastAsia="en-GB"/>
        </w:rPr>
      </w:pPr>
      <w:r>
        <w:rPr>
          <w:lang w:eastAsia="en-GB"/>
        </w:rPr>
        <w:t>Table 5.5.1-1: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985"/>
        <w:gridCol w:w="2409"/>
        <w:gridCol w:w="1980"/>
        <w:gridCol w:w="3260"/>
      </w:tblGrid>
      <w:tr w:rsidR="003608CC" w14:paraId="1FB90317" w14:textId="77777777">
        <w:trPr>
          <w:jc w:val="center"/>
        </w:trPr>
        <w:tc>
          <w:tcPr>
            <w:tcW w:w="1985" w:type="dxa"/>
            <w:shd w:val="clear" w:color="auto" w:fill="C0C0C0"/>
          </w:tcPr>
          <w:p w14:paraId="051EFC6A" w14:textId="77777777" w:rsidR="003608CC" w:rsidRDefault="003608CC">
            <w:pPr>
              <w:pStyle w:val="TAH"/>
              <w:rPr>
                <w:lang w:eastAsia="zh-CN"/>
              </w:rPr>
            </w:pPr>
            <w:r>
              <w:rPr>
                <w:rFonts w:hint="eastAsia"/>
                <w:lang w:eastAsia="zh-CN"/>
              </w:rPr>
              <w:t>N</w:t>
            </w:r>
            <w:r>
              <w:rPr>
                <w:lang w:eastAsia="zh-CN"/>
              </w:rPr>
              <w:t>otification</w:t>
            </w:r>
          </w:p>
        </w:tc>
        <w:tc>
          <w:tcPr>
            <w:tcW w:w="2409" w:type="dxa"/>
            <w:shd w:val="clear" w:color="auto" w:fill="C0C0C0"/>
            <w:vAlign w:val="center"/>
          </w:tcPr>
          <w:p w14:paraId="10C62116" w14:textId="77777777" w:rsidR="003608CC" w:rsidRDefault="003608CC">
            <w:pPr>
              <w:pStyle w:val="TAH"/>
              <w:rPr>
                <w:lang w:eastAsia="en-GB"/>
              </w:rPr>
            </w:pPr>
            <w:r>
              <w:rPr>
                <w:lang w:eastAsia="en-GB"/>
              </w:rPr>
              <w:t>Callback URI</w:t>
            </w:r>
          </w:p>
        </w:tc>
        <w:tc>
          <w:tcPr>
            <w:tcW w:w="1980" w:type="dxa"/>
            <w:shd w:val="clear" w:color="auto" w:fill="C0C0C0"/>
            <w:vAlign w:val="center"/>
          </w:tcPr>
          <w:p w14:paraId="1BF013C6" w14:textId="77777777" w:rsidR="003608CC" w:rsidRDefault="003608CC">
            <w:pPr>
              <w:pStyle w:val="TAH"/>
              <w:rPr>
                <w:lang w:eastAsia="en-GB"/>
              </w:rPr>
            </w:pPr>
            <w:r>
              <w:rPr>
                <w:lang w:eastAsia="en-GB"/>
              </w:rPr>
              <w:t>HTTP method or custom operation</w:t>
            </w:r>
          </w:p>
        </w:tc>
        <w:tc>
          <w:tcPr>
            <w:tcW w:w="3260" w:type="dxa"/>
            <w:shd w:val="clear" w:color="auto" w:fill="C0C0C0"/>
            <w:vAlign w:val="center"/>
          </w:tcPr>
          <w:p w14:paraId="6433510B" w14:textId="77777777" w:rsidR="003608CC" w:rsidRDefault="003608CC">
            <w:pPr>
              <w:pStyle w:val="TAH"/>
              <w:rPr>
                <w:lang w:eastAsia="en-GB"/>
              </w:rPr>
            </w:pPr>
            <w:r>
              <w:rPr>
                <w:lang w:eastAsia="en-GB"/>
              </w:rPr>
              <w:t>Description (service operation)</w:t>
            </w:r>
          </w:p>
        </w:tc>
      </w:tr>
      <w:tr w:rsidR="003608CC" w14:paraId="5793FE55" w14:textId="77777777">
        <w:trPr>
          <w:jc w:val="center"/>
        </w:trPr>
        <w:tc>
          <w:tcPr>
            <w:tcW w:w="1985" w:type="dxa"/>
          </w:tcPr>
          <w:p w14:paraId="17B85902" w14:textId="77777777" w:rsidR="003608CC" w:rsidRDefault="003608CC">
            <w:pPr>
              <w:pStyle w:val="TAL"/>
              <w:rPr>
                <w:lang w:eastAsia="en-GB"/>
              </w:rPr>
            </w:pPr>
            <w:r>
              <w:rPr>
                <w:lang w:eastAsia="en-GB"/>
              </w:rPr>
              <w:t>BSF Notification</w:t>
            </w:r>
          </w:p>
        </w:tc>
        <w:tc>
          <w:tcPr>
            <w:tcW w:w="2409" w:type="dxa"/>
          </w:tcPr>
          <w:p w14:paraId="163B586D" w14:textId="77777777" w:rsidR="003608CC" w:rsidRDefault="003608CC">
            <w:pPr>
              <w:pStyle w:val="TAL"/>
              <w:rPr>
                <w:lang w:eastAsia="en-GB"/>
              </w:rPr>
            </w:pPr>
            <w:r>
              <w:rPr>
                <w:lang w:eastAsia="en-GB"/>
              </w:rPr>
              <w:t>{notifUri}</w:t>
            </w:r>
          </w:p>
        </w:tc>
        <w:tc>
          <w:tcPr>
            <w:tcW w:w="1980" w:type="dxa"/>
          </w:tcPr>
          <w:p w14:paraId="7DBC17FF" w14:textId="77777777" w:rsidR="003608CC" w:rsidRDefault="003608CC">
            <w:pPr>
              <w:pStyle w:val="TAL"/>
              <w:rPr>
                <w:lang w:eastAsia="en-GB"/>
              </w:rPr>
            </w:pPr>
            <w:r>
              <w:rPr>
                <w:lang w:eastAsia="en-GB"/>
              </w:rPr>
              <w:t>POST</w:t>
            </w:r>
          </w:p>
        </w:tc>
        <w:tc>
          <w:tcPr>
            <w:tcW w:w="3260" w:type="dxa"/>
          </w:tcPr>
          <w:p w14:paraId="33F1A000" w14:textId="77777777" w:rsidR="003608CC" w:rsidRDefault="003608CC">
            <w:pPr>
              <w:pStyle w:val="TAL"/>
              <w:rPr>
                <w:lang w:eastAsia="en-GB"/>
              </w:rPr>
            </w:pPr>
            <w:r>
              <w:rPr>
                <w:lang w:eastAsia="en-GB"/>
              </w:rPr>
              <w:t>Provides information about observed BSF events.</w:t>
            </w:r>
          </w:p>
        </w:tc>
      </w:tr>
    </w:tbl>
    <w:p w14:paraId="6390F704" w14:textId="77777777" w:rsidR="003608CC" w:rsidRDefault="003608CC">
      <w:pPr>
        <w:rPr>
          <w:lang w:eastAsia="en-GB"/>
        </w:rPr>
      </w:pPr>
    </w:p>
    <w:p w14:paraId="4B61431F" w14:textId="77777777" w:rsidR="003608CC" w:rsidRDefault="003608CC">
      <w:pPr>
        <w:pStyle w:val="31"/>
        <w:rPr>
          <w:lang w:eastAsia="en-GB"/>
        </w:rPr>
      </w:pPr>
      <w:bookmarkStart w:id="3965" w:name="_Toc94034181"/>
      <w:bookmarkStart w:id="3966" w:name="_Toc28011571"/>
      <w:bookmarkStart w:id="3967" w:name="_Toc45132981"/>
      <w:bookmarkStart w:id="3968" w:name="_Toc49935448"/>
      <w:bookmarkStart w:id="3969" w:name="_Toc120677501"/>
      <w:bookmarkStart w:id="3970" w:name="_Toc104546092"/>
      <w:bookmarkStart w:id="3971" w:name="_Toc56672214"/>
      <w:bookmarkStart w:id="3972" w:name="_Toc66277772"/>
      <w:bookmarkStart w:id="3973" w:name="_Toc39063146"/>
      <w:bookmarkStart w:id="3974" w:name="_Toc51761284"/>
      <w:bookmarkStart w:id="3975" w:name="_Toc50023794"/>
      <w:bookmarkStart w:id="3976" w:name="_Toc97197796"/>
      <w:bookmarkStart w:id="3977" w:name="_Toc90656312"/>
      <w:bookmarkStart w:id="3978" w:name="_Toc114134271"/>
      <w:bookmarkStart w:id="3979" w:name="_Toc112935889"/>
      <w:bookmarkStart w:id="3980" w:name="_Toc120679866"/>
      <w:bookmarkStart w:id="3981" w:name="_Toc36037712"/>
      <w:bookmarkStart w:id="3982" w:name="_Toc68166454"/>
      <w:bookmarkStart w:id="3983" w:name="_Toc85528260"/>
      <w:bookmarkStart w:id="3984" w:name="_Toc83233183"/>
      <w:bookmarkStart w:id="3985" w:name="_Toc100955434"/>
      <w:bookmarkStart w:id="3986" w:name="_Toc43298204"/>
      <w:bookmarkStart w:id="3987" w:name="_Toc34210687"/>
      <w:bookmarkStart w:id="3988" w:name="_Toc133434246"/>
      <w:bookmarkStart w:id="3989" w:name="_Toc138760723"/>
      <w:bookmarkStart w:id="3990" w:name="_Toc161998777"/>
      <w:bookmarkStart w:id="3991" w:name="_Toc170120948"/>
      <w:bookmarkStart w:id="3992" w:name="_Toc175852279"/>
      <w:bookmarkStart w:id="3993" w:name="_Toc185517819"/>
      <w:bookmarkStart w:id="3994" w:name="_Toc192866783"/>
      <w:bookmarkStart w:id="3995" w:name="_Toc200962287"/>
      <w:bookmarkStart w:id="3996" w:name="_Toc209513136"/>
      <w:bookmarkStart w:id="3997" w:name="_Toc212114307"/>
      <w:r>
        <w:rPr>
          <w:lang w:eastAsia="en-GB"/>
        </w:rPr>
        <w:t>5.5.2</w:t>
      </w:r>
      <w:r>
        <w:rPr>
          <w:lang w:eastAsia="en-GB"/>
        </w:rPr>
        <w:tab/>
      </w:r>
      <w:r>
        <w:rPr>
          <w:rFonts w:eastAsia="Times New Roman"/>
          <w:lang w:eastAsia="en-GB"/>
        </w:rPr>
        <w:t>BSF</w:t>
      </w:r>
      <w:r>
        <w:rPr>
          <w:lang w:eastAsia="en-GB"/>
        </w:rPr>
        <w:t xml:space="preserve"> Notification</w:t>
      </w:r>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p>
    <w:p w14:paraId="6D58E0F7" w14:textId="77777777" w:rsidR="003608CC" w:rsidRDefault="003608CC">
      <w:pPr>
        <w:pStyle w:val="41"/>
        <w:rPr>
          <w:lang w:eastAsia="en-GB"/>
        </w:rPr>
      </w:pPr>
      <w:bookmarkStart w:id="3998" w:name="_Toc66277773"/>
      <w:bookmarkStart w:id="3999" w:name="_Toc94034182"/>
      <w:bookmarkStart w:id="4000" w:name="_Toc104546093"/>
      <w:bookmarkStart w:id="4001" w:name="_Toc85528261"/>
      <w:bookmarkStart w:id="4002" w:name="_Toc120677502"/>
      <w:bookmarkStart w:id="4003" w:name="_Toc49935449"/>
      <w:bookmarkStart w:id="4004" w:name="_Toc90656313"/>
      <w:bookmarkStart w:id="4005" w:name="_Toc51761285"/>
      <w:bookmarkStart w:id="4006" w:name="_Toc120679867"/>
      <w:bookmarkStart w:id="4007" w:name="_Toc39063147"/>
      <w:bookmarkStart w:id="4008" w:name="_Toc45132982"/>
      <w:bookmarkStart w:id="4009" w:name="_Toc68166455"/>
      <w:bookmarkStart w:id="4010" w:name="_Toc36037713"/>
      <w:bookmarkStart w:id="4011" w:name="_Toc34210688"/>
      <w:bookmarkStart w:id="4012" w:name="_Toc112935890"/>
      <w:bookmarkStart w:id="4013" w:name="_Toc28011572"/>
      <w:bookmarkStart w:id="4014" w:name="_Toc83233184"/>
      <w:bookmarkStart w:id="4015" w:name="_Toc50023795"/>
      <w:bookmarkStart w:id="4016" w:name="_Toc114134272"/>
      <w:bookmarkStart w:id="4017" w:name="_Toc43298205"/>
      <w:bookmarkStart w:id="4018" w:name="_Toc56672215"/>
      <w:bookmarkStart w:id="4019" w:name="_Toc100955435"/>
      <w:bookmarkStart w:id="4020" w:name="_Toc97197797"/>
      <w:bookmarkStart w:id="4021" w:name="_Toc133434247"/>
      <w:bookmarkStart w:id="4022" w:name="_Toc138760724"/>
      <w:bookmarkStart w:id="4023" w:name="_Toc161998778"/>
      <w:bookmarkStart w:id="4024" w:name="_Toc170120949"/>
      <w:bookmarkStart w:id="4025" w:name="_Toc175852280"/>
      <w:bookmarkStart w:id="4026" w:name="_Toc185517820"/>
      <w:bookmarkStart w:id="4027" w:name="_Toc192866784"/>
      <w:bookmarkStart w:id="4028" w:name="_Toc200962288"/>
      <w:bookmarkStart w:id="4029" w:name="_Toc209513137"/>
      <w:bookmarkStart w:id="4030" w:name="_Toc212114308"/>
      <w:r>
        <w:rPr>
          <w:lang w:eastAsia="en-GB"/>
        </w:rPr>
        <w:t>5.5.2.1</w:t>
      </w:r>
      <w:r>
        <w:rPr>
          <w:lang w:eastAsia="en-GB"/>
        </w:rPr>
        <w:tab/>
        <w:t>Description</w:t>
      </w:r>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p>
    <w:p w14:paraId="05BB425E" w14:textId="77777777" w:rsidR="003608CC" w:rsidRDefault="003608CC">
      <w:pPr>
        <w:rPr>
          <w:lang w:eastAsia="en-GB"/>
        </w:rPr>
      </w:pPr>
      <w:r>
        <w:rPr>
          <w:lang w:eastAsia="en-GB"/>
        </w:rPr>
        <w:t>The BSF Notification is used by the BSF to report one or several observed events to an NF service consumer that has subscribed to such Notifications via the Individual Binding Subscription Resource.</w:t>
      </w:r>
    </w:p>
    <w:p w14:paraId="7BEDD381" w14:textId="77777777" w:rsidR="003608CC" w:rsidRDefault="003608CC">
      <w:pPr>
        <w:pStyle w:val="41"/>
        <w:rPr>
          <w:lang w:eastAsia="en-GB"/>
        </w:rPr>
      </w:pPr>
      <w:bookmarkStart w:id="4031" w:name="_Toc100955436"/>
      <w:bookmarkStart w:id="4032" w:name="_Toc39063148"/>
      <w:bookmarkStart w:id="4033" w:name="_Toc50023796"/>
      <w:bookmarkStart w:id="4034" w:name="_Toc43298206"/>
      <w:bookmarkStart w:id="4035" w:name="_Toc104546094"/>
      <w:bookmarkStart w:id="4036" w:name="_Toc36037714"/>
      <w:bookmarkStart w:id="4037" w:name="_Toc51761286"/>
      <w:bookmarkStart w:id="4038" w:name="_Toc94034183"/>
      <w:bookmarkStart w:id="4039" w:name="_Toc66277774"/>
      <w:bookmarkStart w:id="4040" w:name="_Toc34210689"/>
      <w:bookmarkStart w:id="4041" w:name="_Toc28011573"/>
      <w:bookmarkStart w:id="4042" w:name="_Toc68166456"/>
      <w:bookmarkStart w:id="4043" w:name="_Toc45132983"/>
      <w:bookmarkStart w:id="4044" w:name="_Toc83233185"/>
      <w:bookmarkStart w:id="4045" w:name="_Toc114134273"/>
      <w:bookmarkStart w:id="4046" w:name="_Toc120677503"/>
      <w:bookmarkStart w:id="4047" w:name="_Toc120679868"/>
      <w:bookmarkStart w:id="4048" w:name="_Toc49935450"/>
      <w:bookmarkStart w:id="4049" w:name="_Toc56672216"/>
      <w:bookmarkStart w:id="4050" w:name="_Toc90656314"/>
      <w:bookmarkStart w:id="4051" w:name="_Toc85528262"/>
      <w:bookmarkStart w:id="4052" w:name="_Toc97197798"/>
      <w:bookmarkStart w:id="4053" w:name="_Toc112935891"/>
      <w:bookmarkStart w:id="4054" w:name="_Toc133434248"/>
      <w:bookmarkStart w:id="4055" w:name="_Toc138760725"/>
      <w:bookmarkStart w:id="4056" w:name="_Toc161998779"/>
      <w:bookmarkStart w:id="4057" w:name="_Toc170120950"/>
      <w:bookmarkStart w:id="4058" w:name="_Toc175852281"/>
      <w:bookmarkStart w:id="4059" w:name="_Toc185517821"/>
      <w:bookmarkStart w:id="4060" w:name="_Toc192866785"/>
      <w:bookmarkStart w:id="4061" w:name="_Toc200962289"/>
      <w:bookmarkStart w:id="4062" w:name="_Toc209513138"/>
      <w:bookmarkStart w:id="4063" w:name="_Toc212114309"/>
      <w:r>
        <w:rPr>
          <w:lang w:eastAsia="en-GB"/>
        </w:rPr>
        <w:t>5.5.2.2</w:t>
      </w:r>
      <w:r>
        <w:rPr>
          <w:lang w:eastAsia="en-GB"/>
        </w:rPr>
        <w:tab/>
        <w:t>Target URI</w:t>
      </w:r>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p>
    <w:p w14:paraId="6DD80761" w14:textId="77777777" w:rsidR="003608CC" w:rsidRDefault="003608CC">
      <w:pPr>
        <w:rPr>
          <w:rFonts w:ascii="Arial" w:hAnsi="Arial" w:cs="Arial"/>
          <w:lang w:eastAsia="en-GB"/>
        </w:rPr>
      </w:pPr>
      <w:r>
        <w:rPr>
          <w:lang w:eastAsia="en-GB"/>
        </w:rPr>
        <w:t xml:space="preserve">The Callback URI </w:t>
      </w:r>
      <w:r>
        <w:rPr>
          <w:b/>
          <w:lang w:eastAsia="en-GB"/>
        </w:rPr>
        <w:t>"{notifUri}"</w:t>
      </w:r>
      <w:r>
        <w:rPr>
          <w:lang w:eastAsia="en-GB"/>
        </w:rPr>
        <w:t xml:space="preserve"> shall be used with the callback URI variables defined in table 5.5.2.2-1</w:t>
      </w:r>
      <w:r>
        <w:rPr>
          <w:rFonts w:ascii="Arial" w:hAnsi="Arial" w:cs="Arial"/>
          <w:lang w:eastAsia="en-GB"/>
        </w:rPr>
        <w:t>.</w:t>
      </w:r>
    </w:p>
    <w:p w14:paraId="139FF679" w14:textId="77777777" w:rsidR="003608CC" w:rsidRDefault="003608CC">
      <w:pPr>
        <w:pStyle w:val="TH"/>
        <w:rPr>
          <w:rFonts w:cs="Arial"/>
          <w:lang w:eastAsia="en-GB"/>
        </w:rPr>
      </w:pPr>
      <w:r>
        <w:rPr>
          <w:lang w:eastAsia="en-GB"/>
        </w:rPr>
        <w:lastRenderedPageBreak/>
        <w:t xml:space="preserve">Table 5.5.2.2-1: </w:t>
      </w:r>
      <w:bookmarkStart w:id="4064" w:name="_Hlk56671733"/>
      <w:r>
        <w:rPr>
          <w:lang w:eastAsia="en-GB"/>
        </w:rPr>
        <w:t>Callback</w:t>
      </w:r>
      <w:bookmarkEnd w:id="4064"/>
      <w:r>
        <w:rPr>
          <w:lang w:eastAsia="en-GB"/>
        </w:rPr>
        <w:t xml:space="preserve">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000" w:firstRow="0" w:lastRow="0" w:firstColumn="0" w:lastColumn="0" w:noHBand="0" w:noVBand="0"/>
      </w:tblPr>
      <w:tblGrid>
        <w:gridCol w:w="1579"/>
        <w:gridCol w:w="1418"/>
        <w:gridCol w:w="6399"/>
      </w:tblGrid>
      <w:tr w:rsidR="003608CC" w14:paraId="14E0024D" w14:textId="77777777">
        <w:trPr>
          <w:jc w:val="center"/>
        </w:trPr>
        <w:tc>
          <w:tcPr>
            <w:tcW w:w="1579" w:type="dxa"/>
            <w:shd w:val="clear" w:color="000000" w:fill="C0C0C0"/>
          </w:tcPr>
          <w:p w14:paraId="7ABF3886" w14:textId="77777777" w:rsidR="003608CC" w:rsidRDefault="003608CC">
            <w:pPr>
              <w:pStyle w:val="TAH"/>
              <w:rPr>
                <w:lang w:eastAsia="en-GB"/>
              </w:rPr>
            </w:pPr>
            <w:r>
              <w:rPr>
                <w:lang w:eastAsia="en-GB"/>
              </w:rPr>
              <w:t>Name</w:t>
            </w:r>
          </w:p>
        </w:tc>
        <w:tc>
          <w:tcPr>
            <w:tcW w:w="1418" w:type="dxa"/>
            <w:shd w:val="clear" w:color="000000" w:fill="C0C0C0"/>
          </w:tcPr>
          <w:p w14:paraId="14E87234" w14:textId="77777777" w:rsidR="003608CC" w:rsidRDefault="003608CC">
            <w:pPr>
              <w:pStyle w:val="TAH"/>
              <w:rPr>
                <w:lang w:eastAsia="en-GB"/>
              </w:rPr>
            </w:pPr>
            <w:r>
              <w:rPr>
                <w:rFonts w:hint="eastAsia"/>
                <w:lang w:eastAsia="zh-CN"/>
              </w:rPr>
              <w:t>D</w:t>
            </w:r>
            <w:r>
              <w:rPr>
                <w:lang w:eastAsia="zh-CN"/>
              </w:rPr>
              <w:t>ata type</w:t>
            </w:r>
          </w:p>
        </w:tc>
        <w:tc>
          <w:tcPr>
            <w:tcW w:w="6399" w:type="dxa"/>
            <w:shd w:val="clear" w:color="000000" w:fill="C0C0C0"/>
            <w:vAlign w:val="center"/>
          </w:tcPr>
          <w:p w14:paraId="347202BE" w14:textId="77777777" w:rsidR="003608CC" w:rsidRDefault="003608CC">
            <w:pPr>
              <w:pStyle w:val="TAH"/>
              <w:rPr>
                <w:lang w:eastAsia="en-GB"/>
              </w:rPr>
            </w:pPr>
            <w:r>
              <w:rPr>
                <w:lang w:eastAsia="en-GB"/>
              </w:rPr>
              <w:t>Definition</w:t>
            </w:r>
          </w:p>
        </w:tc>
      </w:tr>
      <w:tr w:rsidR="003608CC" w14:paraId="6BF51B18" w14:textId="77777777">
        <w:trPr>
          <w:jc w:val="center"/>
        </w:trPr>
        <w:tc>
          <w:tcPr>
            <w:tcW w:w="1579" w:type="dxa"/>
          </w:tcPr>
          <w:p w14:paraId="70C4FE30" w14:textId="77777777" w:rsidR="003608CC" w:rsidRDefault="003608CC">
            <w:pPr>
              <w:pStyle w:val="TAL"/>
              <w:rPr>
                <w:lang w:eastAsia="en-GB"/>
              </w:rPr>
            </w:pPr>
            <w:r>
              <w:rPr>
                <w:lang w:eastAsia="en-GB"/>
              </w:rPr>
              <w:t>notifUri</w:t>
            </w:r>
          </w:p>
        </w:tc>
        <w:tc>
          <w:tcPr>
            <w:tcW w:w="1418" w:type="dxa"/>
          </w:tcPr>
          <w:p w14:paraId="50587CCF" w14:textId="77777777" w:rsidR="003608CC" w:rsidRDefault="003608CC">
            <w:pPr>
              <w:pStyle w:val="TAL"/>
              <w:rPr>
                <w:lang w:eastAsia="en-GB"/>
              </w:rPr>
            </w:pPr>
            <w:r>
              <w:rPr>
                <w:lang w:eastAsia="en-GB"/>
              </w:rPr>
              <w:t>Uri</w:t>
            </w:r>
          </w:p>
        </w:tc>
        <w:tc>
          <w:tcPr>
            <w:tcW w:w="6399" w:type="dxa"/>
            <w:vAlign w:val="center"/>
          </w:tcPr>
          <w:p w14:paraId="6DB8F753" w14:textId="77777777" w:rsidR="003608CC" w:rsidRDefault="003608CC">
            <w:pPr>
              <w:pStyle w:val="TAL"/>
              <w:rPr>
                <w:lang w:eastAsia="en-GB"/>
              </w:rPr>
            </w:pPr>
            <w:r>
              <w:rPr>
                <w:lang w:eastAsia="en-GB"/>
              </w:rPr>
              <w:t xml:space="preserve">The Notification Uri as assigned within the Individual Binding Subscription Resource and described within the </w:t>
            </w:r>
            <w:r>
              <w:t>BsfSubscription</w:t>
            </w:r>
            <w:r>
              <w:rPr>
                <w:lang w:eastAsia="en-GB"/>
              </w:rPr>
              <w:t xml:space="preserve"> type (see table 5.6.2.7-1).</w:t>
            </w:r>
          </w:p>
        </w:tc>
      </w:tr>
    </w:tbl>
    <w:p w14:paraId="351D4FF2" w14:textId="77777777" w:rsidR="003608CC" w:rsidRDefault="003608CC">
      <w:pPr>
        <w:rPr>
          <w:lang w:eastAsia="en-GB"/>
        </w:rPr>
      </w:pPr>
    </w:p>
    <w:p w14:paraId="4090C3DE" w14:textId="77777777" w:rsidR="003608CC" w:rsidRDefault="003608CC">
      <w:pPr>
        <w:pStyle w:val="41"/>
        <w:rPr>
          <w:lang w:eastAsia="en-GB"/>
        </w:rPr>
      </w:pPr>
      <w:bookmarkStart w:id="4065" w:name="_Toc45132984"/>
      <w:bookmarkStart w:id="4066" w:name="_Toc49935451"/>
      <w:bookmarkStart w:id="4067" w:name="_Toc34210690"/>
      <w:bookmarkStart w:id="4068" w:name="_Toc120677504"/>
      <w:bookmarkStart w:id="4069" w:name="_Toc120679869"/>
      <w:bookmarkStart w:id="4070" w:name="_Toc112935892"/>
      <w:bookmarkStart w:id="4071" w:name="_Toc90656315"/>
      <w:bookmarkStart w:id="4072" w:name="_Toc94034184"/>
      <w:bookmarkStart w:id="4073" w:name="_Toc114134274"/>
      <w:bookmarkStart w:id="4074" w:name="_Toc66277775"/>
      <w:bookmarkStart w:id="4075" w:name="_Toc50023797"/>
      <w:bookmarkStart w:id="4076" w:name="_Toc28011574"/>
      <w:bookmarkStart w:id="4077" w:name="_Toc56672217"/>
      <w:bookmarkStart w:id="4078" w:name="_Toc104546095"/>
      <w:bookmarkStart w:id="4079" w:name="_Toc43298207"/>
      <w:bookmarkStart w:id="4080" w:name="_Toc97197799"/>
      <w:bookmarkStart w:id="4081" w:name="_Toc83233186"/>
      <w:bookmarkStart w:id="4082" w:name="_Toc39063149"/>
      <w:bookmarkStart w:id="4083" w:name="_Toc68166457"/>
      <w:bookmarkStart w:id="4084" w:name="_Toc51761287"/>
      <w:bookmarkStart w:id="4085" w:name="_Toc85528263"/>
      <w:bookmarkStart w:id="4086" w:name="_Toc36037715"/>
      <w:bookmarkStart w:id="4087" w:name="_Toc100955437"/>
      <w:bookmarkStart w:id="4088" w:name="_Toc133434249"/>
      <w:bookmarkStart w:id="4089" w:name="_Toc138760726"/>
      <w:bookmarkStart w:id="4090" w:name="_Toc161998780"/>
      <w:bookmarkStart w:id="4091" w:name="_Toc170120951"/>
      <w:bookmarkStart w:id="4092" w:name="_Toc175852282"/>
      <w:bookmarkStart w:id="4093" w:name="_Toc185517822"/>
      <w:bookmarkStart w:id="4094" w:name="_Toc192866786"/>
      <w:bookmarkStart w:id="4095" w:name="_Toc200962290"/>
      <w:bookmarkStart w:id="4096" w:name="_Toc209513139"/>
      <w:bookmarkStart w:id="4097" w:name="_Toc212114310"/>
      <w:r>
        <w:rPr>
          <w:lang w:eastAsia="en-GB"/>
        </w:rPr>
        <w:t>5.5.2.3</w:t>
      </w:r>
      <w:r>
        <w:rPr>
          <w:lang w:eastAsia="en-GB"/>
        </w:rPr>
        <w:tab/>
        <w:t>Standard Methods</w:t>
      </w:r>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p>
    <w:p w14:paraId="0CB6E408" w14:textId="77777777" w:rsidR="003608CC" w:rsidRDefault="003608CC">
      <w:pPr>
        <w:pStyle w:val="51"/>
        <w:rPr>
          <w:lang w:eastAsia="en-GB"/>
        </w:rPr>
      </w:pPr>
      <w:bookmarkStart w:id="4098" w:name="_Toc90656316"/>
      <w:bookmarkStart w:id="4099" w:name="_Toc120679870"/>
      <w:bookmarkStart w:id="4100" w:name="_Toc120677505"/>
      <w:bookmarkStart w:id="4101" w:name="_Toc45132985"/>
      <w:bookmarkStart w:id="4102" w:name="_Toc104546096"/>
      <w:bookmarkStart w:id="4103" w:name="_Toc34210691"/>
      <w:bookmarkStart w:id="4104" w:name="_Toc43298208"/>
      <w:bookmarkStart w:id="4105" w:name="_Toc100955438"/>
      <w:bookmarkStart w:id="4106" w:name="_Toc51761288"/>
      <w:bookmarkStart w:id="4107" w:name="_Toc39063150"/>
      <w:bookmarkStart w:id="4108" w:name="_Toc66277776"/>
      <w:bookmarkStart w:id="4109" w:name="_Toc112935893"/>
      <w:bookmarkStart w:id="4110" w:name="_Toc114134275"/>
      <w:bookmarkStart w:id="4111" w:name="_Toc97197800"/>
      <w:bookmarkStart w:id="4112" w:name="_Toc49935452"/>
      <w:bookmarkStart w:id="4113" w:name="_Toc94034185"/>
      <w:bookmarkStart w:id="4114" w:name="_Toc85528264"/>
      <w:bookmarkStart w:id="4115" w:name="_Toc68166458"/>
      <w:bookmarkStart w:id="4116" w:name="_Toc28011575"/>
      <w:bookmarkStart w:id="4117" w:name="_Toc83233187"/>
      <w:bookmarkStart w:id="4118" w:name="_Toc50023798"/>
      <w:bookmarkStart w:id="4119" w:name="_Toc36037716"/>
      <w:bookmarkStart w:id="4120" w:name="_Toc56672218"/>
      <w:bookmarkStart w:id="4121" w:name="_Toc133434250"/>
      <w:bookmarkStart w:id="4122" w:name="_Toc138760727"/>
      <w:bookmarkStart w:id="4123" w:name="_Toc161998781"/>
      <w:bookmarkStart w:id="4124" w:name="_Toc170120952"/>
      <w:bookmarkStart w:id="4125" w:name="_Toc175852283"/>
      <w:bookmarkStart w:id="4126" w:name="_Toc185517823"/>
      <w:bookmarkStart w:id="4127" w:name="_Toc192866787"/>
      <w:bookmarkStart w:id="4128" w:name="_Toc200962291"/>
      <w:bookmarkStart w:id="4129" w:name="_Toc209513140"/>
      <w:bookmarkStart w:id="4130" w:name="_Toc212114311"/>
      <w:r>
        <w:rPr>
          <w:lang w:eastAsia="en-GB"/>
        </w:rPr>
        <w:t>5.5.2.3.1</w:t>
      </w:r>
      <w:r>
        <w:rPr>
          <w:lang w:eastAsia="en-GB"/>
        </w:rPr>
        <w:tab/>
        <w:t>POST</w:t>
      </w:r>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p>
    <w:p w14:paraId="5F56CC37" w14:textId="77777777" w:rsidR="003608CC" w:rsidRDefault="003608CC">
      <w:pPr>
        <w:rPr>
          <w:lang w:eastAsia="en-GB"/>
        </w:rPr>
      </w:pPr>
      <w:r>
        <w:rPr>
          <w:lang w:eastAsia="en-GB"/>
        </w:rPr>
        <w:t>This method shall support the URI query parameters specified in table 5.5.2.3.1-1.</w:t>
      </w:r>
    </w:p>
    <w:p w14:paraId="1FE5347F" w14:textId="77777777" w:rsidR="003608CC" w:rsidRDefault="003608CC">
      <w:pPr>
        <w:pStyle w:val="TH"/>
        <w:rPr>
          <w:rFonts w:cs="Arial"/>
          <w:lang w:eastAsia="en-GB"/>
        </w:rPr>
      </w:pPr>
      <w:r>
        <w:rPr>
          <w:lang w:eastAsia="en-GB"/>
        </w:rP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1B247925" w14:textId="77777777">
        <w:trPr>
          <w:jc w:val="center"/>
        </w:trPr>
        <w:tc>
          <w:tcPr>
            <w:tcW w:w="1597" w:type="dxa"/>
            <w:tcBorders>
              <w:bottom w:val="single" w:sz="6" w:space="0" w:color="auto"/>
            </w:tcBorders>
            <w:shd w:val="clear" w:color="auto" w:fill="C0C0C0"/>
          </w:tcPr>
          <w:p w14:paraId="371BAFCC"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3C33FFC6"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31E82087"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3134AD77"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4CEF8094" w14:textId="77777777" w:rsidR="003608CC" w:rsidRDefault="003608CC">
            <w:pPr>
              <w:pStyle w:val="TAH"/>
              <w:rPr>
                <w:lang w:eastAsia="en-GB"/>
              </w:rPr>
            </w:pPr>
            <w:r>
              <w:rPr>
                <w:lang w:eastAsia="en-GB"/>
              </w:rPr>
              <w:t>Description</w:t>
            </w:r>
          </w:p>
        </w:tc>
      </w:tr>
      <w:tr w:rsidR="003608CC" w14:paraId="2D7A1851" w14:textId="77777777">
        <w:trPr>
          <w:jc w:val="center"/>
        </w:trPr>
        <w:tc>
          <w:tcPr>
            <w:tcW w:w="1597" w:type="dxa"/>
            <w:tcBorders>
              <w:top w:val="single" w:sz="6" w:space="0" w:color="auto"/>
            </w:tcBorders>
          </w:tcPr>
          <w:p w14:paraId="61484FF0" w14:textId="77777777" w:rsidR="003608CC" w:rsidRDefault="003608CC">
            <w:pPr>
              <w:pStyle w:val="TAL"/>
              <w:rPr>
                <w:lang w:eastAsia="en-GB"/>
              </w:rPr>
            </w:pPr>
            <w:r>
              <w:rPr>
                <w:lang w:eastAsia="en-GB"/>
              </w:rPr>
              <w:t>n/a</w:t>
            </w:r>
          </w:p>
        </w:tc>
        <w:tc>
          <w:tcPr>
            <w:tcW w:w="1417" w:type="dxa"/>
            <w:tcBorders>
              <w:top w:val="single" w:sz="6" w:space="0" w:color="auto"/>
            </w:tcBorders>
          </w:tcPr>
          <w:p w14:paraId="2E2F9FAD" w14:textId="77777777" w:rsidR="003608CC" w:rsidRDefault="003608CC">
            <w:pPr>
              <w:pStyle w:val="TAL"/>
              <w:rPr>
                <w:lang w:eastAsia="en-GB"/>
              </w:rPr>
            </w:pPr>
          </w:p>
        </w:tc>
        <w:tc>
          <w:tcPr>
            <w:tcW w:w="420" w:type="dxa"/>
            <w:tcBorders>
              <w:top w:val="single" w:sz="6" w:space="0" w:color="auto"/>
            </w:tcBorders>
          </w:tcPr>
          <w:p w14:paraId="740D827E" w14:textId="77777777" w:rsidR="003608CC" w:rsidRDefault="003608CC">
            <w:pPr>
              <w:pStyle w:val="TAC"/>
              <w:rPr>
                <w:lang w:eastAsia="en-GB"/>
              </w:rPr>
            </w:pPr>
          </w:p>
        </w:tc>
        <w:tc>
          <w:tcPr>
            <w:tcW w:w="1265" w:type="dxa"/>
            <w:tcBorders>
              <w:top w:val="single" w:sz="6" w:space="0" w:color="auto"/>
            </w:tcBorders>
          </w:tcPr>
          <w:p w14:paraId="45540306" w14:textId="77777777" w:rsidR="003608CC" w:rsidRDefault="003608CC">
            <w:pPr>
              <w:pStyle w:val="TAC"/>
              <w:rPr>
                <w:lang w:eastAsia="en-GB"/>
              </w:rPr>
            </w:pPr>
          </w:p>
        </w:tc>
        <w:tc>
          <w:tcPr>
            <w:tcW w:w="4980" w:type="dxa"/>
            <w:tcBorders>
              <w:top w:val="single" w:sz="6" w:space="0" w:color="auto"/>
            </w:tcBorders>
            <w:vAlign w:val="center"/>
          </w:tcPr>
          <w:p w14:paraId="4304E2B5" w14:textId="77777777" w:rsidR="003608CC" w:rsidRDefault="003608CC">
            <w:pPr>
              <w:pStyle w:val="TAL"/>
              <w:rPr>
                <w:lang w:eastAsia="en-GB"/>
              </w:rPr>
            </w:pPr>
          </w:p>
        </w:tc>
      </w:tr>
    </w:tbl>
    <w:p w14:paraId="400397BE" w14:textId="77777777" w:rsidR="003608CC" w:rsidRDefault="003608CC">
      <w:pPr>
        <w:rPr>
          <w:lang w:eastAsia="en-GB"/>
        </w:rPr>
      </w:pPr>
    </w:p>
    <w:p w14:paraId="64E13654" w14:textId="77777777" w:rsidR="003608CC" w:rsidRDefault="003608CC">
      <w:pPr>
        <w:rPr>
          <w:lang w:eastAsia="en-GB"/>
        </w:rPr>
      </w:pPr>
      <w:r>
        <w:rPr>
          <w:lang w:eastAsia="en-GB"/>
        </w:rPr>
        <w:t>This method shall support the request data structures specified in table 5.5.2.3.1-2 and the response data structures and response codes specified in table 5.5.2.3.1-3.</w:t>
      </w:r>
    </w:p>
    <w:p w14:paraId="2EEE1A58" w14:textId="77777777" w:rsidR="003608CC" w:rsidRDefault="003608CC">
      <w:pPr>
        <w:pStyle w:val="TH"/>
        <w:rPr>
          <w:lang w:eastAsia="en-GB"/>
        </w:rPr>
      </w:pPr>
      <w:r>
        <w:rPr>
          <w:lang w:eastAsia="en-GB"/>
        </w:rP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899"/>
        <w:gridCol w:w="450"/>
        <w:gridCol w:w="1170"/>
        <w:gridCol w:w="5160"/>
      </w:tblGrid>
      <w:tr w:rsidR="003608CC" w14:paraId="2D544E2C" w14:textId="77777777">
        <w:trPr>
          <w:jc w:val="center"/>
        </w:trPr>
        <w:tc>
          <w:tcPr>
            <w:tcW w:w="2899" w:type="dxa"/>
            <w:tcBorders>
              <w:bottom w:val="single" w:sz="6" w:space="0" w:color="auto"/>
            </w:tcBorders>
            <w:shd w:val="clear" w:color="auto" w:fill="C0C0C0"/>
          </w:tcPr>
          <w:p w14:paraId="7F757609"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583E2FD4"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64BDBBE5" w14:textId="77777777" w:rsidR="003608CC" w:rsidRDefault="003608CC">
            <w:pPr>
              <w:pStyle w:val="TAH"/>
              <w:rPr>
                <w:lang w:eastAsia="en-GB"/>
              </w:rPr>
            </w:pPr>
            <w:r>
              <w:rPr>
                <w:lang w:eastAsia="en-GB"/>
              </w:rPr>
              <w:t>Cardinality</w:t>
            </w:r>
          </w:p>
        </w:tc>
        <w:tc>
          <w:tcPr>
            <w:tcW w:w="5160" w:type="dxa"/>
            <w:tcBorders>
              <w:bottom w:val="single" w:sz="6" w:space="0" w:color="auto"/>
            </w:tcBorders>
            <w:shd w:val="clear" w:color="auto" w:fill="C0C0C0"/>
            <w:vAlign w:val="center"/>
          </w:tcPr>
          <w:p w14:paraId="5DDE1EE6" w14:textId="77777777" w:rsidR="003608CC" w:rsidRDefault="003608CC">
            <w:pPr>
              <w:pStyle w:val="TAH"/>
              <w:rPr>
                <w:lang w:eastAsia="en-GB"/>
              </w:rPr>
            </w:pPr>
            <w:r>
              <w:rPr>
                <w:lang w:eastAsia="en-GB"/>
              </w:rPr>
              <w:t>Description</w:t>
            </w:r>
          </w:p>
        </w:tc>
      </w:tr>
      <w:tr w:rsidR="003608CC" w14:paraId="7216DD10" w14:textId="77777777">
        <w:trPr>
          <w:jc w:val="center"/>
        </w:trPr>
        <w:tc>
          <w:tcPr>
            <w:tcW w:w="2899" w:type="dxa"/>
            <w:tcBorders>
              <w:top w:val="single" w:sz="6" w:space="0" w:color="auto"/>
            </w:tcBorders>
          </w:tcPr>
          <w:p w14:paraId="1647C80D" w14:textId="77777777" w:rsidR="003608CC" w:rsidRDefault="003608CC">
            <w:pPr>
              <w:pStyle w:val="TAL"/>
              <w:rPr>
                <w:lang w:eastAsia="en-GB"/>
              </w:rPr>
            </w:pPr>
            <w:r>
              <w:rPr>
                <w:lang w:eastAsia="en-GB"/>
              </w:rPr>
              <w:t>BsfNotification</w:t>
            </w:r>
          </w:p>
        </w:tc>
        <w:tc>
          <w:tcPr>
            <w:tcW w:w="450" w:type="dxa"/>
            <w:tcBorders>
              <w:top w:val="single" w:sz="6" w:space="0" w:color="auto"/>
            </w:tcBorders>
          </w:tcPr>
          <w:p w14:paraId="5AD25AEF" w14:textId="77777777" w:rsidR="003608CC" w:rsidRDefault="003608CC">
            <w:pPr>
              <w:pStyle w:val="TAC"/>
              <w:rPr>
                <w:lang w:eastAsia="en-GB"/>
              </w:rPr>
            </w:pPr>
            <w:r>
              <w:rPr>
                <w:lang w:eastAsia="en-GB"/>
              </w:rPr>
              <w:t>M</w:t>
            </w:r>
          </w:p>
        </w:tc>
        <w:tc>
          <w:tcPr>
            <w:tcW w:w="1170" w:type="dxa"/>
            <w:tcBorders>
              <w:top w:val="single" w:sz="6" w:space="0" w:color="auto"/>
            </w:tcBorders>
          </w:tcPr>
          <w:p w14:paraId="52F77637" w14:textId="77777777" w:rsidR="003608CC" w:rsidRDefault="003608CC">
            <w:pPr>
              <w:pStyle w:val="TAC"/>
              <w:rPr>
                <w:lang w:eastAsia="en-GB"/>
              </w:rPr>
            </w:pPr>
            <w:r>
              <w:rPr>
                <w:lang w:eastAsia="en-GB"/>
              </w:rPr>
              <w:t>1</w:t>
            </w:r>
          </w:p>
        </w:tc>
        <w:tc>
          <w:tcPr>
            <w:tcW w:w="5160" w:type="dxa"/>
            <w:tcBorders>
              <w:top w:val="single" w:sz="6" w:space="0" w:color="auto"/>
            </w:tcBorders>
          </w:tcPr>
          <w:p w14:paraId="7A7EEB54" w14:textId="77777777" w:rsidR="003608CC" w:rsidRDefault="003608CC">
            <w:pPr>
              <w:pStyle w:val="TAL"/>
              <w:rPr>
                <w:lang w:eastAsia="en-GB"/>
              </w:rPr>
            </w:pPr>
            <w:r>
              <w:rPr>
                <w:lang w:eastAsia="en-GB"/>
              </w:rPr>
              <w:t>Provides Information about observed events</w:t>
            </w:r>
          </w:p>
        </w:tc>
      </w:tr>
    </w:tbl>
    <w:p w14:paraId="722BB036" w14:textId="77777777" w:rsidR="003608CC" w:rsidRDefault="003608CC">
      <w:pPr>
        <w:rPr>
          <w:lang w:eastAsia="en-GB"/>
        </w:rPr>
      </w:pPr>
    </w:p>
    <w:p w14:paraId="1113FC22" w14:textId="77777777" w:rsidR="003608CC" w:rsidRDefault="003608CC">
      <w:pPr>
        <w:pStyle w:val="TH"/>
        <w:rPr>
          <w:lang w:eastAsia="en-GB"/>
        </w:rPr>
      </w:pPr>
      <w:r>
        <w:rPr>
          <w:lang w:eastAsia="en-GB"/>
        </w:rPr>
        <w:t>Table 5.5.2.3.1-3: Data structures supported by the POST Response Body on this resource</w:t>
      </w:r>
    </w:p>
    <w:tbl>
      <w:tblPr>
        <w:tblW w:w="972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05"/>
        <w:gridCol w:w="7"/>
        <w:gridCol w:w="354"/>
        <w:gridCol w:w="8"/>
        <w:gridCol w:w="1252"/>
        <w:gridCol w:w="12"/>
        <w:gridCol w:w="1430"/>
        <w:gridCol w:w="17"/>
        <w:gridCol w:w="4604"/>
        <w:gridCol w:w="33"/>
      </w:tblGrid>
      <w:tr w:rsidR="003608CC" w14:paraId="4CFD9690" w14:textId="77777777">
        <w:trPr>
          <w:gridAfter w:val="1"/>
          <w:wAfter w:w="33" w:type="dxa"/>
          <w:jc w:val="center"/>
        </w:trPr>
        <w:tc>
          <w:tcPr>
            <w:tcW w:w="2005" w:type="dxa"/>
            <w:tcBorders>
              <w:bottom w:val="single" w:sz="6" w:space="0" w:color="auto"/>
            </w:tcBorders>
            <w:shd w:val="clear" w:color="auto" w:fill="C0C0C0"/>
          </w:tcPr>
          <w:p w14:paraId="46BC6936" w14:textId="77777777" w:rsidR="003608CC" w:rsidRDefault="003608CC">
            <w:pPr>
              <w:pStyle w:val="TAH"/>
              <w:rPr>
                <w:lang w:eastAsia="en-GB"/>
              </w:rPr>
            </w:pPr>
            <w:r>
              <w:rPr>
                <w:lang w:eastAsia="en-GB"/>
              </w:rPr>
              <w:t>Data type</w:t>
            </w:r>
          </w:p>
        </w:tc>
        <w:tc>
          <w:tcPr>
            <w:tcW w:w="361" w:type="dxa"/>
            <w:gridSpan w:val="2"/>
            <w:tcBorders>
              <w:bottom w:val="single" w:sz="6" w:space="0" w:color="auto"/>
            </w:tcBorders>
            <w:shd w:val="clear" w:color="auto" w:fill="C0C0C0"/>
          </w:tcPr>
          <w:p w14:paraId="451D13AF" w14:textId="77777777" w:rsidR="003608CC" w:rsidRDefault="003608CC">
            <w:pPr>
              <w:pStyle w:val="TAH"/>
              <w:rPr>
                <w:lang w:eastAsia="en-GB"/>
              </w:rPr>
            </w:pPr>
            <w:r>
              <w:rPr>
                <w:lang w:eastAsia="en-GB"/>
              </w:rPr>
              <w:t>P</w:t>
            </w:r>
          </w:p>
        </w:tc>
        <w:tc>
          <w:tcPr>
            <w:tcW w:w="1260" w:type="dxa"/>
            <w:gridSpan w:val="2"/>
            <w:tcBorders>
              <w:bottom w:val="single" w:sz="6" w:space="0" w:color="auto"/>
            </w:tcBorders>
            <w:shd w:val="clear" w:color="auto" w:fill="C0C0C0"/>
          </w:tcPr>
          <w:p w14:paraId="0788FCF7" w14:textId="77777777" w:rsidR="003608CC" w:rsidRDefault="003608CC">
            <w:pPr>
              <w:pStyle w:val="TAH"/>
              <w:rPr>
                <w:lang w:eastAsia="en-GB"/>
              </w:rPr>
            </w:pPr>
            <w:r>
              <w:rPr>
                <w:lang w:eastAsia="en-GB"/>
              </w:rPr>
              <w:t>Cardinality</w:t>
            </w:r>
          </w:p>
        </w:tc>
        <w:tc>
          <w:tcPr>
            <w:tcW w:w="1442" w:type="dxa"/>
            <w:gridSpan w:val="2"/>
            <w:tcBorders>
              <w:bottom w:val="single" w:sz="6" w:space="0" w:color="auto"/>
            </w:tcBorders>
            <w:shd w:val="clear" w:color="auto" w:fill="C0C0C0"/>
          </w:tcPr>
          <w:p w14:paraId="2D5D41C9" w14:textId="77777777" w:rsidR="003608CC" w:rsidRDefault="003608CC">
            <w:pPr>
              <w:pStyle w:val="TAH"/>
              <w:rPr>
                <w:lang w:eastAsia="en-GB"/>
              </w:rPr>
            </w:pPr>
            <w:r>
              <w:rPr>
                <w:lang w:eastAsia="en-GB"/>
              </w:rPr>
              <w:t>Response codes</w:t>
            </w:r>
          </w:p>
        </w:tc>
        <w:tc>
          <w:tcPr>
            <w:tcW w:w="4621" w:type="dxa"/>
            <w:gridSpan w:val="2"/>
            <w:tcBorders>
              <w:bottom w:val="single" w:sz="6" w:space="0" w:color="auto"/>
            </w:tcBorders>
            <w:shd w:val="clear" w:color="auto" w:fill="C0C0C0"/>
          </w:tcPr>
          <w:p w14:paraId="6DB17C61" w14:textId="77777777" w:rsidR="003608CC" w:rsidRDefault="003608CC">
            <w:pPr>
              <w:pStyle w:val="TAH"/>
              <w:rPr>
                <w:lang w:eastAsia="en-GB"/>
              </w:rPr>
            </w:pPr>
            <w:r>
              <w:rPr>
                <w:lang w:eastAsia="en-GB"/>
              </w:rPr>
              <w:t>Description</w:t>
            </w:r>
          </w:p>
        </w:tc>
      </w:tr>
      <w:tr w:rsidR="003608CC" w14:paraId="30BB387D" w14:textId="77777777">
        <w:trPr>
          <w:gridAfter w:val="1"/>
          <w:wAfter w:w="33" w:type="dxa"/>
          <w:jc w:val="center"/>
        </w:trPr>
        <w:tc>
          <w:tcPr>
            <w:tcW w:w="2005" w:type="dxa"/>
            <w:tcBorders>
              <w:top w:val="single" w:sz="6" w:space="0" w:color="auto"/>
            </w:tcBorders>
          </w:tcPr>
          <w:p w14:paraId="3785FFEF" w14:textId="77777777" w:rsidR="003608CC" w:rsidRDefault="003608CC">
            <w:pPr>
              <w:pStyle w:val="TAL"/>
              <w:rPr>
                <w:lang w:eastAsia="en-GB"/>
              </w:rPr>
            </w:pPr>
            <w:r>
              <w:rPr>
                <w:lang w:eastAsia="en-GB"/>
              </w:rPr>
              <w:t>n/a</w:t>
            </w:r>
          </w:p>
        </w:tc>
        <w:tc>
          <w:tcPr>
            <w:tcW w:w="361" w:type="dxa"/>
            <w:gridSpan w:val="2"/>
            <w:tcBorders>
              <w:top w:val="single" w:sz="6" w:space="0" w:color="auto"/>
            </w:tcBorders>
          </w:tcPr>
          <w:p w14:paraId="2AB843B3" w14:textId="77777777" w:rsidR="003608CC" w:rsidRDefault="003608CC">
            <w:pPr>
              <w:pStyle w:val="TAC"/>
              <w:rPr>
                <w:lang w:eastAsia="en-GB"/>
              </w:rPr>
            </w:pPr>
          </w:p>
        </w:tc>
        <w:tc>
          <w:tcPr>
            <w:tcW w:w="1260" w:type="dxa"/>
            <w:gridSpan w:val="2"/>
            <w:tcBorders>
              <w:top w:val="single" w:sz="6" w:space="0" w:color="auto"/>
            </w:tcBorders>
          </w:tcPr>
          <w:p w14:paraId="7A09F5A0" w14:textId="77777777" w:rsidR="003608CC" w:rsidRDefault="003608CC">
            <w:pPr>
              <w:pStyle w:val="TAC"/>
              <w:rPr>
                <w:lang w:eastAsia="en-GB"/>
              </w:rPr>
            </w:pPr>
          </w:p>
        </w:tc>
        <w:tc>
          <w:tcPr>
            <w:tcW w:w="1442" w:type="dxa"/>
            <w:gridSpan w:val="2"/>
            <w:tcBorders>
              <w:top w:val="single" w:sz="6" w:space="0" w:color="auto"/>
            </w:tcBorders>
          </w:tcPr>
          <w:p w14:paraId="6B2105E4" w14:textId="77777777" w:rsidR="003608CC" w:rsidRDefault="003608CC">
            <w:pPr>
              <w:pStyle w:val="TAL"/>
              <w:rPr>
                <w:lang w:eastAsia="en-GB"/>
              </w:rPr>
            </w:pPr>
            <w:r>
              <w:rPr>
                <w:lang w:eastAsia="en-GB"/>
              </w:rPr>
              <w:t>204 No Content</w:t>
            </w:r>
          </w:p>
        </w:tc>
        <w:tc>
          <w:tcPr>
            <w:tcW w:w="4621" w:type="dxa"/>
            <w:gridSpan w:val="2"/>
            <w:tcBorders>
              <w:top w:val="single" w:sz="6" w:space="0" w:color="auto"/>
            </w:tcBorders>
          </w:tcPr>
          <w:p w14:paraId="6CEBE4F3" w14:textId="77777777" w:rsidR="003608CC" w:rsidRDefault="003608CC">
            <w:pPr>
              <w:pStyle w:val="TAL"/>
              <w:rPr>
                <w:lang w:eastAsia="en-GB"/>
              </w:rPr>
            </w:pPr>
            <w:r>
              <w:rPr>
                <w:lang w:eastAsia="en-GB"/>
              </w:rPr>
              <w:t>The receipt of the Notification is acknowledged.</w:t>
            </w:r>
          </w:p>
        </w:tc>
      </w:tr>
      <w:tr w:rsidR="003608CC" w14:paraId="5C4FB4E0" w14:textId="77777777">
        <w:trPr>
          <w:gridAfter w:val="1"/>
          <w:wAfter w:w="33" w:type="dxa"/>
          <w:jc w:val="center"/>
        </w:trPr>
        <w:tc>
          <w:tcPr>
            <w:tcW w:w="2005" w:type="dxa"/>
          </w:tcPr>
          <w:p w14:paraId="1972D0C7" w14:textId="77777777" w:rsidR="003608CC" w:rsidRDefault="003608CC">
            <w:pPr>
              <w:pStyle w:val="TAL"/>
              <w:rPr>
                <w:lang w:eastAsia="en-GB"/>
              </w:rPr>
            </w:pPr>
            <w:r>
              <w:t>RedirectResponse</w:t>
            </w:r>
          </w:p>
        </w:tc>
        <w:tc>
          <w:tcPr>
            <w:tcW w:w="361" w:type="dxa"/>
            <w:gridSpan w:val="2"/>
          </w:tcPr>
          <w:p w14:paraId="64C03310" w14:textId="77777777" w:rsidR="003608CC" w:rsidRDefault="003608CC">
            <w:pPr>
              <w:pStyle w:val="TAC"/>
              <w:rPr>
                <w:lang w:eastAsia="en-GB"/>
              </w:rPr>
            </w:pPr>
            <w:r>
              <w:rPr>
                <w:lang w:eastAsia="en-GB"/>
              </w:rPr>
              <w:t>O</w:t>
            </w:r>
          </w:p>
        </w:tc>
        <w:tc>
          <w:tcPr>
            <w:tcW w:w="1260" w:type="dxa"/>
            <w:gridSpan w:val="2"/>
          </w:tcPr>
          <w:p w14:paraId="3C73E5AC" w14:textId="77777777" w:rsidR="003608CC" w:rsidRDefault="003608CC">
            <w:pPr>
              <w:pStyle w:val="TAC"/>
              <w:rPr>
                <w:lang w:eastAsia="en-GB"/>
              </w:rPr>
            </w:pPr>
            <w:r>
              <w:rPr>
                <w:lang w:eastAsia="en-GB"/>
              </w:rPr>
              <w:t>0..1</w:t>
            </w:r>
          </w:p>
        </w:tc>
        <w:tc>
          <w:tcPr>
            <w:tcW w:w="1442" w:type="dxa"/>
            <w:gridSpan w:val="2"/>
          </w:tcPr>
          <w:p w14:paraId="453ED0CD" w14:textId="77777777" w:rsidR="003608CC" w:rsidRDefault="003608CC">
            <w:pPr>
              <w:pStyle w:val="TAC"/>
              <w:rPr>
                <w:lang w:eastAsia="en-GB"/>
              </w:rPr>
            </w:pPr>
            <w:r>
              <w:rPr>
                <w:lang w:eastAsia="en-GB"/>
              </w:rPr>
              <w:t>307 temporary redirect</w:t>
            </w:r>
          </w:p>
        </w:tc>
        <w:tc>
          <w:tcPr>
            <w:tcW w:w="4621" w:type="dxa"/>
            <w:gridSpan w:val="2"/>
            <w:vAlign w:val="center"/>
          </w:tcPr>
          <w:p w14:paraId="15DD0FBB" w14:textId="77777777" w:rsidR="00294075" w:rsidRDefault="00294075" w:rsidP="00294075">
            <w:pPr>
              <w:pStyle w:val="TAL"/>
            </w:pPr>
            <w:r>
              <w:t xml:space="preserve">Temporary redirection, during the event notification. </w:t>
            </w:r>
          </w:p>
          <w:p w14:paraId="5CB148CE" w14:textId="77777777" w:rsidR="00294075" w:rsidRDefault="00294075" w:rsidP="00294075">
            <w:pPr>
              <w:pStyle w:val="TAL"/>
            </w:pPr>
          </w:p>
          <w:p w14:paraId="1842F8CE" w14:textId="77777777" w:rsidR="003608CC" w:rsidRDefault="00294075" w:rsidP="00294075">
            <w:pPr>
              <w:pStyle w:val="TAL"/>
              <w:rPr>
                <w:lang w:eastAsia="en-GB"/>
              </w:rPr>
            </w:pPr>
            <w:r>
              <w:t>(NOTE 2)</w:t>
            </w:r>
          </w:p>
        </w:tc>
      </w:tr>
      <w:tr w:rsidR="003608CC" w14:paraId="1C404F6A" w14:textId="77777777">
        <w:trPr>
          <w:jc w:val="center"/>
        </w:trPr>
        <w:tc>
          <w:tcPr>
            <w:tcW w:w="2012" w:type="dxa"/>
            <w:gridSpan w:val="2"/>
          </w:tcPr>
          <w:p w14:paraId="78DADE7F" w14:textId="77777777" w:rsidR="003608CC" w:rsidRDefault="003608CC">
            <w:pPr>
              <w:pStyle w:val="TAL"/>
              <w:rPr>
                <w:lang w:eastAsia="en-GB"/>
              </w:rPr>
            </w:pPr>
            <w:r>
              <w:t>RedirectResponse</w:t>
            </w:r>
          </w:p>
        </w:tc>
        <w:tc>
          <w:tcPr>
            <w:tcW w:w="362" w:type="dxa"/>
            <w:gridSpan w:val="2"/>
          </w:tcPr>
          <w:p w14:paraId="7F96A844" w14:textId="77777777" w:rsidR="003608CC" w:rsidRDefault="003608CC">
            <w:pPr>
              <w:pStyle w:val="TAC"/>
              <w:rPr>
                <w:lang w:eastAsia="en-GB"/>
              </w:rPr>
            </w:pPr>
            <w:r>
              <w:t>O</w:t>
            </w:r>
          </w:p>
        </w:tc>
        <w:tc>
          <w:tcPr>
            <w:tcW w:w="1264" w:type="dxa"/>
            <w:gridSpan w:val="2"/>
          </w:tcPr>
          <w:p w14:paraId="51C23BE7" w14:textId="77777777" w:rsidR="003608CC" w:rsidRDefault="003608CC">
            <w:pPr>
              <w:pStyle w:val="TAC"/>
              <w:rPr>
                <w:lang w:eastAsia="en-GB"/>
              </w:rPr>
            </w:pPr>
            <w:r>
              <w:t>0..1</w:t>
            </w:r>
          </w:p>
        </w:tc>
        <w:tc>
          <w:tcPr>
            <w:tcW w:w="1447" w:type="dxa"/>
            <w:gridSpan w:val="2"/>
          </w:tcPr>
          <w:p w14:paraId="2380E8DB" w14:textId="77777777" w:rsidR="003608CC" w:rsidRDefault="003608CC">
            <w:pPr>
              <w:pStyle w:val="TAC"/>
              <w:rPr>
                <w:lang w:eastAsia="en-GB"/>
              </w:rPr>
            </w:pPr>
            <w:r>
              <w:t>308 Permanent Redirect</w:t>
            </w:r>
          </w:p>
        </w:tc>
        <w:tc>
          <w:tcPr>
            <w:tcW w:w="4637" w:type="dxa"/>
            <w:gridSpan w:val="2"/>
          </w:tcPr>
          <w:p w14:paraId="2371EE88" w14:textId="77777777" w:rsidR="00294075" w:rsidRDefault="00294075" w:rsidP="00294075">
            <w:pPr>
              <w:pStyle w:val="TAL"/>
            </w:pPr>
            <w:r>
              <w:t xml:space="preserve">Permanent redirection, during the event notification. </w:t>
            </w:r>
          </w:p>
          <w:p w14:paraId="64D88A21" w14:textId="77777777" w:rsidR="00294075" w:rsidRDefault="00294075" w:rsidP="00294075">
            <w:pPr>
              <w:pStyle w:val="TAL"/>
            </w:pPr>
          </w:p>
          <w:p w14:paraId="62381311" w14:textId="77777777" w:rsidR="003608CC" w:rsidRDefault="00294075" w:rsidP="00294075">
            <w:pPr>
              <w:pStyle w:val="TAL"/>
              <w:rPr>
                <w:lang w:eastAsia="en-GB"/>
              </w:rPr>
            </w:pPr>
            <w:r>
              <w:t>(NOTE 2)</w:t>
            </w:r>
          </w:p>
        </w:tc>
      </w:tr>
      <w:tr w:rsidR="003608CC" w14:paraId="336FE32B" w14:textId="77777777">
        <w:trPr>
          <w:gridAfter w:val="1"/>
          <w:wAfter w:w="33" w:type="dxa"/>
          <w:jc w:val="center"/>
        </w:trPr>
        <w:tc>
          <w:tcPr>
            <w:tcW w:w="9689" w:type="dxa"/>
            <w:gridSpan w:val="9"/>
          </w:tcPr>
          <w:p w14:paraId="6A335FFC" w14:textId="77777777" w:rsidR="00294075" w:rsidRDefault="00294075" w:rsidP="00294075">
            <w:pPr>
              <w:pStyle w:val="TAN"/>
            </w:pPr>
            <w:r>
              <w:t>NOTE 1:</w:t>
            </w:r>
            <w:r>
              <w:rPr>
                <w:lang w:val="en-US" w:eastAsia="zh-CN"/>
              </w:rPr>
              <w:tab/>
              <w:t xml:space="preserve">The mandatory </w:t>
            </w:r>
            <w:r>
              <w:t>HTTP error status codes for the POST method listed in table 5.2.7.1-1 of 3GPP TS 29.500 [6] also apply.</w:t>
            </w:r>
          </w:p>
          <w:p w14:paraId="4FF63584" w14:textId="77777777" w:rsidR="003608CC" w:rsidRDefault="00294075" w:rsidP="00294075">
            <w:pPr>
              <w:pStyle w:val="TAN"/>
              <w:rPr>
                <w:lang w:eastAsia="en-GB"/>
              </w:rPr>
            </w:pPr>
            <w:r>
              <w:t>NOTE 2:</w:t>
            </w:r>
            <w:r>
              <w:tab/>
              <w:t>The RedirectResponse data structure may be provided by an SCP (cf. clause 6.10.9.1 of 3GPP TS 29.500 [6]).</w:t>
            </w:r>
          </w:p>
        </w:tc>
      </w:tr>
    </w:tbl>
    <w:p w14:paraId="666AB6C5" w14:textId="77777777" w:rsidR="003608CC" w:rsidRDefault="003608CC">
      <w:pPr>
        <w:rPr>
          <w:lang w:eastAsia="zh-CN"/>
        </w:rPr>
      </w:pPr>
    </w:p>
    <w:p w14:paraId="26F28EB7" w14:textId="77777777" w:rsidR="00294075" w:rsidRDefault="00294075" w:rsidP="00294075">
      <w:pPr>
        <w:pStyle w:val="TH"/>
      </w:pPr>
      <w:bookmarkStart w:id="4131" w:name="_Toc85528265"/>
      <w:bookmarkStart w:id="4132" w:name="_Toc90656317"/>
      <w:bookmarkStart w:id="4133" w:name="_Toc94034186"/>
      <w:bookmarkStart w:id="4134" w:name="_Toc97197801"/>
      <w:bookmarkStart w:id="4135" w:name="_Toc104546097"/>
      <w:bookmarkStart w:id="4136" w:name="_Toc100955439"/>
      <w:bookmarkStart w:id="4137" w:name="_Toc114134276"/>
      <w:bookmarkStart w:id="4138" w:name="_Toc112935894"/>
      <w:bookmarkStart w:id="4139" w:name="_Toc120679871"/>
      <w:bookmarkStart w:id="4140" w:name="_Toc120677506"/>
      <w:bookmarkStart w:id="4141" w:name="_Toc83233188"/>
      <w:bookmarkStart w:id="4142" w:name="_Toc133434251"/>
      <w:r>
        <w:t>Table </w:t>
      </w:r>
      <w:r>
        <w:rPr>
          <w:lang w:val="en-US" w:eastAsia="zh-CN"/>
        </w:rPr>
        <w:t>5.5.2.3.1</w:t>
      </w:r>
      <w:r>
        <w:t xml:space="preserve">-4: Headers supported by the 307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16272B16"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59D294"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AF05847"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774D78"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8E3DED8"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8E8CDAC" w14:textId="77777777" w:rsidR="00294075" w:rsidRDefault="00294075">
            <w:pPr>
              <w:pStyle w:val="TAH"/>
            </w:pPr>
            <w:r>
              <w:t>Description</w:t>
            </w:r>
          </w:p>
        </w:tc>
      </w:tr>
      <w:tr w:rsidR="00294075" w14:paraId="53A7FD85"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77AC982C"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56BE21"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1C8D26E"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03D82A7"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2CA1F74" w14:textId="77777777" w:rsidR="00294075" w:rsidRDefault="00294075">
            <w:pPr>
              <w:pStyle w:val="TAL"/>
            </w:pPr>
            <w:r>
              <w:t>Contains an alternative URI representing the end point of an alternative NF consumer (service) instance towards which the notification is redirected.</w:t>
            </w:r>
          </w:p>
          <w:p w14:paraId="5F25765C" w14:textId="77777777" w:rsidR="00294075" w:rsidRDefault="00294075">
            <w:pPr>
              <w:pStyle w:val="TAL"/>
            </w:pPr>
          </w:p>
          <w:p w14:paraId="3B3AA3BB" w14:textId="77777777" w:rsidR="00294075" w:rsidRDefault="00294075">
            <w:pPr>
              <w:pStyle w:val="TAL"/>
            </w:pPr>
            <w:r>
              <w:t>For the case where the notification is redirected to the same target via a different SCP, refer to clause 6.10.9.1 of 3GPP TS 29.500 [6].</w:t>
            </w:r>
          </w:p>
        </w:tc>
      </w:tr>
      <w:tr w:rsidR="00294075" w14:paraId="0050ED46"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6EB5C72F" w14:textId="77777777" w:rsidR="00294075" w:rsidRDefault="00294075">
            <w:pPr>
              <w:pStyle w:val="TAL"/>
            </w:pPr>
            <w: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EA7372E" w14:textId="77777777" w:rsidR="00294075" w:rsidRDefault="00294075">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7FFCC922" w14:textId="77777777" w:rsidR="00294075" w:rsidRDefault="00294075">
            <w:pPr>
              <w:pStyle w:val="TAC"/>
            </w:pPr>
            <w:r>
              <w:t>O</w:t>
            </w:r>
          </w:p>
        </w:tc>
        <w:tc>
          <w:tcPr>
            <w:tcW w:w="581" w:type="pct"/>
            <w:tcBorders>
              <w:top w:val="single" w:sz="6" w:space="0" w:color="auto"/>
              <w:left w:val="single" w:sz="6" w:space="0" w:color="auto"/>
              <w:bottom w:val="single" w:sz="6" w:space="0" w:color="000000"/>
              <w:right w:val="single" w:sz="6" w:space="0" w:color="auto"/>
            </w:tcBorders>
            <w:hideMark/>
          </w:tcPr>
          <w:p w14:paraId="1FBD0CFF" w14:textId="77777777" w:rsidR="00294075" w:rsidRDefault="00294075">
            <w:pPr>
              <w:pStyle w:val="TAL"/>
            </w:pPr>
            <w: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2A85EFD" w14:textId="77777777" w:rsidR="00294075" w:rsidRDefault="00294075">
            <w:pPr>
              <w:pStyle w:val="TAL"/>
            </w:pPr>
            <w:r>
              <w:rPr>
                <w:lang w:eastAsia="fr-FR"/>
              </w:rPr>
              <w:t xml:space="preserve">Identifier of the target NF </w:t>
            </w:r>
            <w:r>
              <w:rPr>
                <w:lang w:eastAsia="zh-CN"/>
              </w:rPr>
              <w:t>(</w:t>
            </w:r>
            <w:r>
              <w:rPr>
                <w:lang w:eastAsia="fr-FR"/>
              </w:rPr>
              <w:t>service) instance towards which the notification request is redirected</w:t>
            </w:r>
          </w:p>
        </w:tc>
      </w:tr>
    </w:tbl>
    <w:p w14:paraId="3BAB5658" w14:textId="77777777" w:rsidR="00294075" w:rsidRDefault="00294075" w:rsidP="00294075">
      <w:pPr>
        <w:rPr>
          <w:lang w:val="en-US" w:eastAsia="zh-CN"/>
        </w:rPr>
      </w:pPr>
    </w:p>
    <w:p w14:paraId="371C457D" w14:textId="77777777" w:rsidR="00294075" w:rsidRDefault="00294075" w:rsidP="00294075">
      <w:pPr>
        <w:pStyle w:val="TH"/>
      </w:pPr>
      <w:r>
        <w:lastRenderedPageBreak/>
        <w:t>Table </w:t>
      </w:r>
      <w:r>
        <w:rPr>
          <w:lang w:val="en-US" w:eastAsia="zh-CN"/>
        </w:rPr>
        <w:t>5.5.2.3.1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2FA824C9"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2A29444"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1ED5F6"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030F5E"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4714A2F"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37E064" w14:textId="77777777" w:rsidR="00294075" w:rsidRDefault="00294075">
            <w:pPr>
              <w:pStyle w:val="TAH"/>
            </w:pPr>
            <w:r>
              <w:t>Description</w:t>
            </w:r>
          </w:p>
        </w:tc>
      </w:tr>
      <w:tr w:rsidR="00294075" w14:paraId="4A4BDC5F"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6097FF4B"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229DD00"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B103366"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790A733"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6B0C85" w14:textId="77777777" w:rsidR="00294075" w:rsidRDefault="00294075">
            <w:pPr>
              <w:pStyle w:val="TAL"/>
            </w:pPr>
            <w:r>
              <w:t>Contains an alternative URI representing the end point of an alternative NF consumer (service) instance towards which the notification is redirected.</w:t>
            </w:r>
          </w:p>
          <w:p w14:paraId="5CCC1E9C" w14:textId="77777777" w:rsidR="00294075" w:rsidRDefault="00294075">
            <w:pPr>
              <w:pStyle w:val="TAL"/>
            </w:pPr>
          </w:p>
          <w:p w14:paraId="1DBF2DC7" w14:textId="77777777" w:rsidR="00294075" w:rsidRDefault="00294075">
            <w:pPr>
              <w:pStyle w:val="TAL"/>
            </w:pPr>
            <w:r>
              <w:t>For the case where the notification is redirected to the same target via a different SCP, refer to clause 6.10.9.1 of 3GPP TS 29.500 [6].</w:t>
            </w:r>
          </w:p>
        </w:tc>
      </w:tr>
      <w:tr w:rsidR="00294075" w14:paraId="67FFB469"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5B520160"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40BAA0C"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8776F5"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DEB84B9"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F4F8074" w14:textId="77777777" w:rsidR="00294075" w:rsidRDefault="00294075">
            <w:pPr>
              <w:pStyle w:val="TAL"/>
            </w:pPr>
            <w:r>
              <w:rPr>
                <w:lang w:eastAsia="fr-FR"/>
              </w:rPr>
              <w:t>Identifier of the target NF (service) instance towards which the notification request is redirected</w:t>
            </w:r>
          </w:p>
        </w:tc>
      </w:tr>
    </w:tbl>
    <w:p w14:paraId="57B90AEB" w14:textId="77777777" w:rsidR="00294075" w:rsidRDefault="00294075" w:rsidP="00294075">
      <w:pPr>
        <w:rPr>
          <w:lang w:eastAsia="zh-CN"/>
        </w:rPr>
      </w:pPr>
    </w:p>
    <w:p w14:paraId="70E4ACFD" w14:textId="77777777" w:rsidR="003608CC" w:rsidRDefault="003608CC">
      <w:pPr>
        <w:pStyle w:val="21"/>
      </w:pPr>
      <w:bookmarkStart w:id="4143" w:name="_Toc138760728"/>
      <w:bookmarkStart w:id="4144" w:name="_Toc161998782"/>
      <w:bookmarkStart w:id="4145" w:name="_Toc170120953"/>
      <w:bookmarkStart w:id="4146" w:name="_Toc175852284"/>
      <w:bookmarkStart w:id="4147" w:name="_Toc185517824"/>
      <w:bookmarkStart w:id="4148" w:name="_Toc192866788"/>
      <w:bookmarkStart w:id="4149" w:name="_Toc200962292"/>
      <w:bookmarkStart w:id="4150" w:name="_Toc209513141"/>
      <w:bookmarkStart w:id="4151" w:name="_Toc212114312"/>
      <w:r>
        <w:t>5.6</w:t>
      </w:r>
      <w:r>
        <w:tab/>
        <w:t>Data Model</w:t>
      </w:r>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p>
    <w:p w14:paraId="0FCD5B07" w14:textId="77777777" w:rsidR="003608CC" w:rsidRDefault="003608CC">
      <w:pPr>
        <w:pStyle w:val="31"/>
      </w:pPr>
      <w:bookmarkStart w:id="4152" w:name="_Toc63194115"/>
      <w:bookmarkStart w:id="4153" w:name="_Toc45134083"/>
      <w:bookmarkStart w:id="4154" w:name="_Toc112935895"/>
      <w:bookmarkStart w:id="4155" w:name="_Toc97197802"/>
      <w:bookmarkStart w:id="4156" w:name="_Toc59018045"/>
      <w:bookmarkStart w:id="4157" w:name="_Toc66233203"/>
      <w:bookmarkStart w:id="4158" w:name="_Toc120677507"/>
      <w:bookmarkStart w:id="4159" w:name="_Toc114134277"/>
      <w:bookmarkStart w:id="4160" w:name="_Toc34251353"/>
      <w:bookmarkStart w:id="4161" w:name="_Toc28012908"/>
      <w:bookmarkStart w:id="4162" w:name="_Toc120679872"/>
      <w:bookmarkStart w:id="4163" w:name="_Toc94034187"/>
      <w:bookmarkStart w:id="4164" w:name="_Toc90656318"/>
      <w:bookmarkStart w:id="4165" w:name="_Toc100955440"/>
      <w:bookmarkStart w:id="4166" w:name="_Toc36103049"/>
      <w:bookmarkStart w:id="4167" w:name="_Toc43388801"/>
      <w:bookmarkStart w:id="4168" w:name="_Toc70542029"/>
      <w:bookmarkStart w:id="4169" w:name="_Toc83233189"/>
      <w:bookmarkStart w:id="4170" w:name="_Toc104546098"/>
      <w:bookmarkStart w:id="4171" w:name="_Toc51763146"/>
      <w:bookmarkStart w:id="4172" w:name="_Toc66233866"/>
      <w:bookmarkStart w:id="4173" w:name="_Toc56634750"/>
      <w:bookmarkStart w:id="4174" w:name="_Toc68169083"/>
      <w:bookmarkStart w:id="4175" w:name="_Toc85528266"/>
      <w:bookmarkStart w:id="4176" w:name="_Toc133434252"/>
      <w:bookmarkStart w:id="4177" w:name="_Toc138760729"/>
      <w:bookmarkStart w:id="4178" w:name="_Toc161998783"/>
      <w:bookmarkStart w:id="4179" w:name="_Toc170120954"/>
      <w:bookmarkStart w:id="4180" w:name="_Toc175852285"/>
      <w:bookmarkStart w:id="4181" w:name="_Toc185517825"/>
      <w:bookmarkStart w:id="4182" w:name="_Toc192866789"/>
      <w:bookmarkStart w:id="4183" w:name="_Toc200962293"/>
      <w:bookmarkStart w:id="4184" w:name="_Toc209513142"/>
      <w:bookmarkStart w:id="4185" w:name="_Toc212114313"/>
      <w:r>
        <w:t>5.6.1</w:t>
      </w:r>
      <w:r>
        <w:tab/>
        <w:t>General</w:t>
      </w:r>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p>
    <w:p w14:paraId="5429CB6C" w14:textId="77777777" w:rsidR="003608CC" w:rsidRDefault="003608CC">
      <w:r>
        <w:t>This clause specifies the application data model supported by the API.</w:t>
      </w:r>
    </w:p>
    <w:p w14:paraId="626DCAB2" w14:textId="77777777" w:rsidR="003608CC" w:rsidRDefault="003608CC">
      <w:r>
        <w:t>Table 5.6.1-1 specifies the data types defined for the Nbsf_Management service based interface protocol.</w:t>
      </w:r>
    </w:p>
    <w:p w14:paraId="2905EE0D" w14:textId="77777777" w:rsidR="00A542F2" w:rsidRDefault="00A542F2" w:rsidP="00A542F2">
      <w:pPr>
        <w:pStyle w:val="TH"/>
      </w:pPr>
      <w:r>
        <w:t>Table 5.6.1-1: Nbsf_Management specific Data Types</w:t>
      </w:r>
    </w:p>
    <w:tbl>
      <w:tblPr>
        <w:tblW w:w="92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032"/>
        <w:gridCol w:w="1689"/>
        <w:gridCol w:w="3878"/>
        <w:gridCol w:w="1699"/>
      </w:tblGrid>
      <w:tr w:rsidR="00A542F2" w14:paraId="64D04781" w14:textId="77777777" w:rsidTr="00F56FA8">
        <w:trPr>
          <w:jc w:val="center"/>
        </w:trPr>
        <w:tc>
          <w:tcPr>
            <w:tcW w:w="2032" w:type="dxa"/>
            <w:shd w:val="clear" w:color="auto" w:fill="C0C0C0"/>
          </w:tcPr>
          <w:p w14:paraId="638A24F7" w14:textId="77777777" w:rsidR="00A542F2" w:rsidRDefault="00A542F2" w:rsidP="00F56FA8">
            <w:pPr>
              <w:pStyle w:val="TAH"/>
            </w:pPr>
            <w:r>
              <w:t>Data type</w:t>
            </w:r>
          </w:p>
        </w:tc>
        <w:tc>
          <w:tcPr>
            <w:tcW w:w="1689" w:type="dxa"/>
            <w:shd w:val="clear" w:color="auto" w:fill="C0C0C0"/>
          </w:tcPr>
          <w:p w14:paraId="45B8F311" w14:textId="77777777" w:rsidR="00A542F2" w:rsidRDefault="00A542F2" w:rsidP="00F56FA8">
            <w:pPr>
              <w:pStyle w:val="TAH"/>
            </w:pPr>
            <w:r>
              <w:t>Section defined</w:t>
            </w:r>
          </w:p>
        </w:tc>
        <w:tc>
          <w:tcPr>
            <w:tcW w:w="3878" w:type="dxa"/>
            <w:shd w:val="clear" w:color="auto" w:fill="C0C0C0"/>
          </w:tcPr>
          <w:p w14:paraId="6351BD1F" w14:textId="77777777" w:rsidR="00A542F2" w:rsidRDefault="00A542F2" w:rsidP="00F56FA8">
            <w:pPr>
              <w:pStyle w:val="TAH"/>
            </w:pPr>
            <w:r>
              <w:t>Description</w:t>
            </w:r>
          </w:p>
        </w:tc>
        <w:tc>
          <w:tcPr>
            <w:tcW w:w="1699" w:type="dxa"/>
            <w:shd w:val="clear" w:color="auto" w:fill="C0C0C0"/>
          </w:tcPr>
          <w:p w14:paraId="51D14852" w14:textId="77777777" w:rsidR="00A542F2" w:rsidRDefault="00A542F2" w:rsidP="00F56FA8">
            <w:pPr>
              <w:pStyle w:val="TAH"/>
            </w:pPr>
            <w:r>
              <w:t>Applicability</w:t>
            </w:r>
          </w:p>
        </w:tc>
      </w:tr>
      <w:tr w:rsidR="00A542F2" w14:paraId="6431D533" w14:textId="77777777" w:rsidTr="00F56FA8">
        <w:trPr>
          <w:jc w:val="center"/>
        </w:trPr>
        <w:tc>
          <w:tcPr>
            <w:tcW w:w="2032" w:type="dxa"/>
          </w:tcPr>
          <w:p w14:paraId="25541846" w14:textId="77777777" w:rsidR="00A542F2" w:rsidRDefault="00A542F2" w:rsidP="00F56FA8">
            <w:pPr>
              <w:pStyle w:val="TAL"/>
              <w:rPr>
                <w:lang w:eastAsia="zh-CN"/>
              </w:rPr>
            </w:pPr>
            <w:r>
              <w:rPr>
                <w:rFonts w:hint="eastAsia"/>
                <w:lang w:eastAsia="zh-CN"/>
              </w:rPr>
              <w:t>B</w:t>
            </w:r>
            <w:r>
              <w:rPr>
                <w:lang w:eastAsia="zh-CN"/>
              </w:rPr>
              <w:t>indingLevel</w:t>
            </w:r>
          </w:p>
        </w:tc>
        <w:tc>
          <w:tcPr>
            <w:tcW w:w="1689" w:type="dxa"/>
          </w:tcPr>
          <w:p w14:paraId="26340B4D" w14:textId="77777777" w:rsidR="00A542F2" w:rsidRDefault="00A542F2" w:rsidP="00F56FA8">
            <w:pPr>
              <w:pStyle w:val="TAC"/>
              <w:ind w:left="400" w:hanging="400"/>
              <w:rPr>
                <w:lang w:eastAsia="zh-CN"/>
              </w:rPr>
            </w:pPr>
            <w:r>
              <w:rPr>
                <w:rFonts w:hint="eastAsia"/>
                <w:lang w:eastAsia="zh-CN"/>
              </w:rPr>
              <w:t>5.6.3.3</w:t>
            </w:r>
          </w:p>
        </w:tc>
        <w:tc>
          <w:tcPr>
            <w:tcW w:w="3878" w:type="dxa"/>
          </w:tcPr>
          <w:p w14:paraId="35A24298" w14:textId="77777777" w:rsidR="00A542F2" w:rsidRDefault="00A542F2" w:rsidP="00F56FA8">
            <w:pPr>
              <w:pStyle w:val="TAL"/>
              <w:rPr>
                <w:lang w:eastAsia="zh-CN"/>
              </w:rPr>
            </w:pPr>
            <w:r>
              <w:rPr>
                <w:rFonts w:hint="eastAsia"/>
                <w:lang w:eastAsia="zh-CN"/>
              </w:rPr>
              <w:t>C</w:t>
            </w:r>
            <w:r>
              <w:rPr>
                <w:lang w:eastAsia="zh-CN"/>
              </w:rPr>
              <w:t>ontains the binding level.</w:t>
            </w:r>
          </w:p>
        </w:tc>
        <w:tc>
          <w:tcPr>
            <w:tcW w:w="1699" w:type="dxa"/>
          </w:tcPr>
          <w:p w14:paraId="2CE18ED9" w14:textId="77777777" w:rsidR="00A542F2" w:rsidRDefault="00A542F2" w:rsidP="00F56FA8">
            <w:pPr>
              <w:pStyle w:val="TAL"/>
              <w:rPr>
                <w:rFonts w:cs="Arial"/>
                <w:szCs w:val="18"/>
                <w:lang w:eastAsia="zh-CN"/>
              </w:rPr>
            </w:pPr>
          </w:p>
        </w:tc>
      </w:tr>
      <w:tr w:rsidR="00A542F2" w14:paraId="006C038A" w14:textId="77777777" w:rsidTr="00F56F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32" w:type="dxa"/>
            <w:tcBorders>
              <w:top w:val="single" w:sz="4" w:space="0" w:color="auto"/>
              <w:left w:val="single" w:sz="4" w:space="0" w:color="auto"/>
              <w:bottom w:val="single" w:sz="4" w:space="0" w:color="auto"/>
              <w:right w:val="single" w:sz="4" w:space="0" w:color="auto"/>
            </w:tcBorders>
          </w:tcPr>
          <w:p w14:paraId="66CCF279" w14:textId="77777777" w:rsidR="00A542F2" w:rsidRDefault="00A542F2" w:rsidP="00F56FA8">
            <w:pPr>
              <w:pStyle w:val="TAL"/>
              <w:rPr>
                <w:lang w:eastAsia="zh-CN"/>
              </w:rPr>
            </w:pPr>
            <w:r>
              <w:rPr>
                <w:lang w:eastAsia="zh-CN"/>
              </w:rPr>
              <w:t>BindingResp</w:t>
            </w:r>
          </w:p>
        </w:tc>
        <w:tc>
          <w:tcPr>
            <w:tcW w:w="1689" w:type="dxa"/>
            <w:tcBorders>
              <w:top w:val="single" w:sz="4" w:space="0" w:color="auto"/>
              <w:left w:val="single" w:sz="4" w:space="0" w:color="auto"/>
              <w:bottom w:val="single" w:sz="4" w:space="0" w:color="auto"/>
              <w:right w:val="single" w:sz="4" w:space="0" w:color="auto"/>
            </w:tcBorders>
          </w:tcPr>
          <w:p w14:paraId="5F7EE9D7" w14:textId="77777777" w:rsidR="00A542F2" w:rsidRDefault="00A542F2" w:rsidP="00F56FA8">
            <w:pPr>
              <w:pStyle w:val="TAC"/>
              <w:ind w:left="400" w:hanging="400"/>
              <w:rPr>
                <w:lang w:eastAsia="zh-CN"/>
              </w:rPr>
            </w:pPr>
            <w:r>
              <w:rPr>
                <w:lang w:eastAsia="zh-CN"/>
              </w:rPr>
              <w:t>5.6.2.6</w:t>
            </w:r>
          </w:p>
        </w:tc>
        <w:tc>
          <w:tcPr>
            <w:tcW w:w="3878" w:type="dxa"/>
            <w:tcBorders>
              <w:top w:val="single" w:sz="4" w:space="0" w:color="auto"/>
              <w:left w:val="single" w:sz="4" w:space="0" w:color="auto"/>
              <w:bottom w:val="single" w:sz="4" w:space="0" w:color="auto"/>
              <w:right w:val="single" w:sz="4" w:space="0" w:color="auto"/>
            </w:tcBorders>
          </w:tcPr>
          <w:p w14:paraId="22DDCDCD" w14:textId="77777777" w:rsidR="00A542F2" w:rsidRDefault="00A542F2" w:rsidP="00F56FA8">
            <w:pPr>
              <w:pStyle w:val="TAL"/>
              <w:rPr>
                <w:lang w:eastAsia="zh-CN"/>
              </w:rPr>
            </w:pPr>
            <w:r>
              <w:rPr>
                <w:lang w:eastAsia="zh-CN"/>
              </w:rPr>
              <w:t>Contains the binding information.</w:t>
            </w:r>
          </w:p>
        </w:tc>
        <w:tc>
          <w:tcPr>
            <w:tcW w:w="1699" w:type="dxa"/>
            <w:tcBorders>
              <w:top w:val="single" w:sz="4" w:space="0" w:color="auto"/>
              <w:left w:val="single" w:sz="4" w:space="0" w:color="auto"/>
              <w:bottom w:val="single" w:sz="4" w:space="0" w:color="auto"/>
              <w:right w:val="single" w:sz="4" w:space="0" w:color="auto"/>
            </w:tcBorders>
          </w:tcPr>
          <w:p w14:paraId="322CEC25" w14:textId="77777777" w:rsidR="00A542F2" w:rsidRDefault="00A542F2" w:rsidP="00F56FA8">
            <w:pPr>
              <w:pStyle w:val="TAL"/>
              <w:rPr>
                <w:rFonts w:cs="Arial"/>
                <w:szCs w:val="18"/>
                <w:lang w:eastAsia="zh-CN"/>
              </w:rPr>
            </w:pPr>
            <w:r>
              <w:rPr>
                <w:rFonts w:cs="Arial"/>
                <w:szCs w:val="18"/>
                <w:lang w:eastAsia="zh-CN"/>
              </w:rPr>
              <w:t>SamePcf</w:t>
            </w:r>
          </w:p>
        </w:tc>
      </w:tr>
      <w:tr w:rsidR="00A542F2" w14:paraId="32572C14" w14:textId="77777777" w:rsidTr="00F56FA8">
        <w:trPr>
          <w:jc w:val="center"/>
        </w:trPr>
        <w:tc>
          <w:tcPr>
            <w:tcW w:w="2032" w:type="dxa"/>
          </w:tcPr>
          <w:p w14:paraId="4AD06C2C" w14:textId="77777777" w:rsidR="00A542F2" w:rsidRDefault="00A542F2" w:rsidP="00F56FA8">
            <w:pPr>
              <w:pStyle w:val="TAL"/>
              <w:rPr>
                <w:lang w:eastAsia="zh-CN"/>
              </w:rPr>
            </w:pPr>
            <w:r>
              <w:rPr>
                <w:rFonts w:hint="eastAsia"/>
                <w:lang w:eastAsia="zh-CN"/>
              </w:rPr>
              <w:t>B</w:t>
            </w:r>
            <w:r>
              <w:rPr>
                <w:lang w:eastAsia="zh-CN"/>
              </w:rPr>
              <w:t>sfEvent</w:t>
            </w:r>
          </w:p>
        </w:tc>
        <w:tc>
          <w:tcPr>
            <w:tcW w:w="1689" w:type="dxa"/>
          </w:tcPr>
          <w:p w14:paraId="38D29FD0" w14:textId="77777777" w:rsidR="00A542F2" w:rsidRDefault="00A542F2" w:rsidP="00F56FA8">
            <w:pPr>
              <w:pStyle w:val="TAC"/>
              <w:ind w:left="400" w:hanging="400"/>
              <w:rPr>
                <w:lang w:eastAsia="zh-CN"/>
              </w:rPr>
            </w:pPr>
            <w:r>
              <w:rPr>
                <w:rFonts w:hint="eastAsia"/>
                <w:lang w:eastAsia="zh-CN"/>
              </w:rPr>
              <w:t>5.6.3.5</w:t>
            </w:r>
          </w:p>
        </w:tc>
        <w:tc>
          <w:tcPr>
            <w:tcW w:w="3878" w:type="dxa"/>
          </w:tcPr>
          <w:p w14:paraId="0349CCFA" w14:textId="77777777" w:rsidR="00A542F2" w:rsidRDefault="00A542F2" w:rsidP="00F56FA8">
            <w:pPr>
              <w:pStyle w:val="TAL"/>
              <w:rPr>
                <w:lang w:eastAsia="zh-CN"/>
              </w:rPr>
            </w:pPr>
            <w:r>
              <w:rPr>
                <w:lang w:eastAsia="zh-CN"/>
              </w:rPr>
              <w:t>Contains the event notified by the BSF.</w:t>
            </w:r>
          </w:p>
        </w:tc>
        <w:tc>
          <w:tcPr>
            <w:tcW w:w="1699" w:type="dxa"/>
          </w:tcPr>
          <w:p w14:paraId="41494134" w14:textId="77777777" w:rsidR="00A542F2" w:rsidRDefault="00A542F2" w:rsidP="00F56FA8">
            <w:pPr>
              <w:pStyle w:val="TAL"/>
              <w:rPr>
                <w:rFonts w:cs="Arial"/>
                <w:szCs w:val="18"/>
                <w:lang w:eastAsia="zh-CN"/>
              </w:rPr>
            </w:pPr>
          </w:p>
        </w:tc>
      </w:tr>
      <w:tr w:rsidR="00A542F2" w14:paraId="6BF9A143" w14:textId="77777777" w:rsidTr="00F56FA8">
        <w:trPr>
          <w:jc w:val="center"/>
        </w:trPr>
        <w:tc>
          <w:tcPr>
            <w:tcW w:w="2032" w:type="dxa"/>
          </w:tcPr>
          <w:p w14:paraId="5542D0FC" w14:textId="77777777" w:rsidR="00A542F2" w:rsidRDefault="00A542F2" w:rsidP="00F56FA8">
            <w:pPr>
              <w:pStyle w:val="TAL"/>
              <w:rPr>
                <w:lang w:eastAsia="zh-CN"/>
              </w:rPr>
            </w:pPr>
            <w:r>
              <w:rPr>
                <w:lang w:val="en-US"/>
              </w:rPr>
              <w:t>BsfEventNotification</w:t>
            </w:r>
          </w:p>
        </w:tc>
        <w:tc>
          <w:tcPr>
            <w:tcW w:w="1689" w:type="dxa"/>
          </w:tcPr>
          <w:p w14:paraId="7F582597" w14:textId="77777777" w:rsidR="00A542F2" w:rsidRDefault="00A542F2" w:rsidP="00F56FA8">
            <w:pPr>
              <w:pStyle w:val="TAC"/>
              <w:ind w:left="400" w:hanging="400"/>
              <w:rPr>
                <w:lang w:eastAsia="zh-CN"/>
              </w:rPr>
            </w:pPr>
            <w:r>
              <w:rPr>
                <w:rFonts w:hint="eastAsia"/>
                <w:lang w:eastAsia="zh-CN"/>
              </w:rPr>
              <w:t>5</w:t>
            </w:r>
            <w:r>
              <w:rPr>
                <w:lang w:eastAsia="zh-CN"/>
              </w:rPr>
              <w:t>.6.2.9</w:t>
            </w:r>
          </w:p>
        </w:tc>
        <w:tc>
          <w:tcPr>
            <w:tcW w:w="3878" w:type="dxa"/>
          </w:tcPr>
          <w:p w14:paraId="73A70E15" w14:textId="77777777" w:rsidR="00A542F2" w:rsidRDefault="00A542F2" w:rsidP="00F56FA8">
            <w:pPr>
              <w:pStyle w:val="TAL"/>
              <w:rPr>
                <w:lang w:eastAsia="zh-CN"/>
              </w:rPr>
            </w:pPr>
            <w:r>
              <w:rPr>
                <w:rFonts w:hint="eastAsia"/>
                <w:lang w:eastAsia="zh-CN"/>
              </w:rPr>
              <w:t>C</w:t>
            </w:r>
            <w:r>
              <w:rPr>
                <w:lang w:eastAsia="zh-CN"/>
              </w:rPr>
              <w:t>ontains an event notification.</w:t>
            </w:r>
          </w:p>
        </w:tc>
        <w:tc>
          <w:tcPr>
            <w:tcW w:w="1699" w:type="dxa"/>
          </w:tcPr>
          <w:p w14:paraId="6AD4421F" w14:textId="77777777" w:rsidR="00A542F2" w:rsidRDefault="00A542F2" w:rsidP="00F56FA8">
            <w:pPr>
              <w:pStyle w:val="TAL"/>
              <w:rPr>
                <w:rFonts w:cs="Arial"/>
                <w:szCs w:val="18"/>
                <w:lang w:eastAsia="zh-CN"/>
              </w:rPr>
            </w:pPr>
          </w:p>
        </w:tc>
      </w:tr>
      <w:tr w:rsidR="00A542F2" w14:paraId="11F56781" w14:textId="77777777" w:rsidTr="00F56FA8">
        <w:trPr>
          <w:jc w:val="center"/>
        </w:trPr>
        <w:tc>
          <w:tcPr>
            <w:tcW w:w="2032" w:type="dxa"/>
          </w:tcPr>
          <w:p w14:paraId="62AC66DF" w14:textId="77777777" w:rsidR="00A542F2" w:rsidRDefault="00A542F2" w:rsidP="00F56FA8">
            <w:pPr>
              <w:pStyle w:val="TAL"/>
              <w:rPr>
                <w:lang w:eastAsia="zh-CN"/>
              </w:rPr>
            </w:pPr>
            <w:r>
              <w:rPr>
                <w:lang w:val="en-US"/>
              </w:rPr>
              <w:t>BsfNotification</w:t>
            </w:r>
          </w:p>
        </w:tc>
        <w:tc>
          <w:tcPr>
            <w:tcW w:w="1689" w:type="dxa"/>
          </w:tcPr>
          <w:p w14:paraId="0AF369A2" w14:textId="77777777" w:rsidR="00A542F2" w:rsidRDefault="00A542F2" w:rsidP="00F56FA8">
            <w:pPr>
              <w:pStyle w:val="TAC"/>
              <w:ind w:left="400" w:hanging="400"/>
              <w:rPr>
                <w:lang w:eastAsia="zh-CN"/>
              </w:rPr>
            </w:pPr>
            <w:r>
              <w:rPr>
                <w:rFonts w:hint="eastAsia"/>
                <w:lang w:eastAsia="zh-CN"/>
              </w:rPr>
              <w:t>5</w:t>
            </w:r>
            <w:r>
              <w:rPr>
                <w:lang w:eastAsia="zh-CN"/>
              </w:rPr>
              <w:t>.6.2.8</w:t>
            </w:r>
          </w:p>
        </w:tc>
        <w:tc>
          <w:tcPr>
            <w:tcW w:w="3878" w:type="dxa"/>
          </w:tcPr>
          <w:p w14:paraId="37281F8E" w14:textId="77777777" w:rsidR="00A542F2" w:rsidRDefault="00A542F2" w:rsidP="00F56FA8">
            <w:pPr>
              <w:pStyle w:val="TAL"/>
              <w:rPr>
                <w:lang w:eastAsia="zh-CN"/>
              </w:rPr>
            </w:pPr>
            <w:r>
              <w:rPr>
                <w:rFonts w:hint="eastAsia"/>
                <w:lang w:eastAsia="zh-CN"/>
              </w:rPr>
              <w:t>C</w:t>
            </w:r>
            <w:r>
              <w:rPr>
                <w:lang w:eastAsia="zh-CN"/>
              </w:rPr>
              <w:t>ontains the notification to the events.</w:t>
            </w:r>
          </w:p>
        </w:tc>
        <w:tc>
          <w:tcPr>
            <w:tcW w:w="1699" w:type="dxa"/>
          </w:tcPr>
          <w:p w14:paraId="194F4ACD" w14:textId="77777777" w:rsidR="00A542F2" w:rsidRDefault="00A542F2" w:rsidP="00F56FA8">
            <w:pPr>
              <w:pStyle w:val="TAL"/>
              <w:rPr>
                <w:rFonts w:cs="Arial"/>
                <w:szCs w:val="18"/>
                <w:lang w:eastAsia="zh-CN"/>
              </w:rPr>
            </w:pPr>
          </w:p>
        </w:tc>
      </w:tr>
      <w:tr w:rsidR="00A542F2" w14:paraId="4114B211" w14:textId="77777777" w:rsidTr="00F56FA8">
        <w:trPr>
          <w:jc w:val="center"/>
        </w:trPr>
        <w:tc>
          <w:tcPr>
            <w:tcW w:w="2032" w:type="dxa"/>
          </w:tcPr>
          <w:p w14:paraId="0E9068DA" w14:textId="77777777" w:rsidR="00A542F2" w:rsidRDefault="00A542F2" w:rsidP="00F56FA8">
            <w:pPr>
              <w:pStyle w:val="TAL"/>
              <w:rPr>
                <w:lang w:eastAsia="zh-CN"/>
              </w:rPr>
            </w:pPr>
            <w:r>
              <w:t>BsfSubscription</w:t>
            </w:r>
          </w:p>
        </w:tc>
        <w:tc>
          <w:tcPr>
            <w:tcW w:w="1689" w:type="dxa"/>
          </w:tcPr>
          <w:p w14:paraId="55133462" w14:textId="77777777" w:rsidR="00A542F2" w:rsidRDefault="00A542F2" w:rsidP="00F56FA8">
            <w:pPr>
              <w:pStyle w:val="TAC"/>
              <w:ind w:left="400" w:hanging="400"/>
              <w:rPr>
                <w:lang w:eastAsia="zh-CN"/>
              </w:rPr>
            </w:pPr>
            <w:r>
              <w:rPr>
                <w:rFonts w:hint="eastAsia"/>
                <w:lang w:eastAsia="zh-CN"/>
              </w:rPr>
              <w:t>5.6.2.7</w:t>
            </w:r>
          </w:p>
        </w:tc>
        <w:tc>
          <w:tcPr>
            <w:tcW w:w="3878" w:type="dxa"/>
          </w:tcPr>
          <w:p w14:paraId="5CCD6E7D" w14:textId="77777777" w:rsidR="00A542F2" w:rsidRDefault="00A542F2" w:rsidP="00F56FA8">
            <w:pPr>
              <w:pStyle w:val="TAL"/>
              <w:rPr>
                <w:lang w:eastAsia="zh-CN"/>
              </w:rPr>
            </w:pPr>
            <w:r>
              <w:rPr>
                <w:lang w:eastAsia="zh-CN"/>
              </w:rPr>
              <w:t>Contains the event subscription data.</w:t>
            </w:r>
          </w:p>
        </w:tc>
        <w:tc>
          <w:tcPr>
            <w:tcW w:w="1699" w:type="dxa"/>
          </w:tcPr>
          <w:p w14:paraId="501497E9" w14:textId="77777777" w:rsidR="00A542F2" w:rsidRDefault="00A542F2" w:rsidP="00F56FA8">
            <w:pPr>
              <w:pStyle w:val="TAL"/>
              <w:rPr>
                <w:rFonts w:cs="Arial"/>
                <w:szCs w:val="18"/>
                <w:lang w:eastAsia="zh-CN"/>
              </w:rPr>
            </w:pPr>
          </w:p>
        </w:tc>
      </w:tr>
      <w:tr w:rsidR="00A542F2" w14:paraId="47EB7B99" w14:textId="77777777" w:rsidTr="00F56FA8">
        <w:trPr>
          <w:jc w:val="center"/>
        </w:trPr>
        <w:tc>
          <w:tcPr>
            <w:tcW w:w="2032" w:type="dxa"/>
          </w:tcPr>
          <w:p w14:paraId="520009A5" w14:textId="77777777" w:rsidR="00A542F2" w:rsidRDefault="00A542F2" w:rsidP="00F56FA8">
            <w:pPr>
              <w:pStyle w:val="TAL"/>
              <w:rPr>
                <w:lang w:eastAsia="zh-CN"/>
              </w:rPr>
            </w:pPr>
            <w:r>
              <w:rPr>
                <w:lang w:eastAsia="zh-CN"/>
              </w:rPr>
              <w:t>BsfSubscriptionResp</w:t>
            </w:r>
          </w:p>
        </w:tc>
        <w:tc>
          <w:tcPr>
            <w:tcW w:w="1689" w:type="dxa"/>
          </w:tcPr>
          <w:p w14:paraId="667EE61E" w14:textId="77777777" w:rsidR="00A542F2" w:rsidRDefault="00A542F2" w:rsidP="00F56FA8">
            <w:pPr>
              <w:pStyle w:val="TAC"/>
              <w:ind w:left="400" w:hanging="400"/>
              <w:rPr>
                <w:lang w:eastAsia="zh-CN"/>
              </w:rPr>
            </w:pPr>
            <w:r>
              <w:rPr>
                <w:lang w:eastAsia="zh-CN"/>
              </w:rPr>
              <w:t>5.6.4.1</w:t>
            </w:r>
          </w:p>
        </w:tc>
        <w:tc>
          <w:tcPr>
            <w:tcW w:w="3878" w:type="dxa"/>
          </w:tcPr>
          <w:p w14:paraId="2D4EEB4F" w14:textId="77777777" w:rsidR="00A542F2" w:rsidRDefault="00A542F2" w:rsidP="00F56FA8">
            <w:pPr>
              <w:pStyle w:val="TAL"/>
              <w:rPr>
                <w:lang w:eastAsia="zh-CN"/>
              </w:rPr>
            </w:pPr>
            <w:r>
              <w:rPr>
                <w:lang w:eastAsia="zh-CN"/>
              </w:rPr>
              <w:t>Contains the response to the subscription request. It consists of the resource representation within BsfSubscription data type and, if available, the matched observed event within the BsfNotification data type.</w:t>
            </w:r>
          </w:p>
        </w:tc>
        <w:tc>
          <w:tcPr>
            <w:tcW w:w="1699" w:type="dxa"/>
          </w:tcPr>
          <w:p w14:paraId="47A60A71" w14:textId="77777777" w:rsidR="00A542F2" w:rsidRDefault="00A542F2" w:rsidP="00F56FA8">
            <w:pPr>
              <w:pStyle w:val="TAL"/>
              <w:rPr>
                <w:rFonts w:cs="Arial"/>
                <w:szCs w:val="18"/>
                <w:lang w:eastAsia="zh-CN"/>
              </w:rPr>
            </w:pPr>
          </w:p>
        </w:tc>
      </w:tr>
      <w:tr w:rsidR="00A542F2" w14:paraId="70D9A237" w14:textId="77777777" w:rsidTr="00F56FA8">
        <w:trPr>
          <w:jc w:val="center"/>
        </w:trPr>
        <w:tc>
          <w:tcPr>
            <w:tcW w:w="2032" w:type="dxa"/>
          </w:tcPr>
          <w:p w14:paraId="2FF181A9" w14:textId="77777777" w:rsidR="00A542F2" w:rsidRDefault="00A542F2" w:rsidP="00F56FA8">
            <w:pPr>
              <w:pStyle w:val="TAL"/>
              <w:rPr>
                <w:lang w:eastAsia="zh-CN"/>
              </w:rPr>
            </w:pPr>
            <w:r>
              <w:rPr>
                <w:lang w:eastAsia="zh-CN"/>
              </w:rPr>
              <w:t>ExtProblemDetails</w:t>
            </w:r>
          </w:p>
        </w:tc>
        <w:tc>
          <w:tcPr>
            <w:tcW w:w="1689" w:type="dxa"/>
          </w:tcPr>
          <w:p w14:paraId="5F080B81" w14:textId="77777777" w:rsidR="00A542F2" w:rsidRDefault="00A542F2" w:rsidP="00F56FA8">
            <w:pPr>
              <w:pStyle w:val="TAC"/>
              <w:ind w:left="400" w:hanging="400"/>
              <w:rPr>
                <w:lang w:eastAsia="zh-CN"/>
              </w:rPr>
            </w:pPr>
            <w:r>
              <w:rPr>
                <w:lang w:eastAsia="zh-CN"/>
              </w:rPr>
              <w:t>5.6.4.2</w:t>
            </w:r>
          </w:p>
        </w:tc>
        <w:tc>
          <w:tcPr>
            <w:tcW w:w="3878" w:type="dxa"/>
          </w:tcPr>
          <w:p w14:paraId="52AE4F45" w14:textId="77777777" w:rsidR="00A542F2" w:rsidRDefault="00A542F2" w:rsidP="00F56FA8">
            <w:pPr>
              <w:pStyle w:val="TAL"/>
              <w:rPr>
                <w:lang w:eastAsia="zh-CN"/>
              </w:rPr>
            </w:pPr>
            <w:r>
              <w:rPr>
                <w:lang w:eastAsia="zh-CN"/>
              </w:rPr>
              <w:t>Contains the FQDN or IP endpoints of the existing PCF and cause value if there is an existing PCF binding information for the indicated combination.</w:t>
            </w:r>
          </w:p>
        </w:tc>
        <w:tc>
          <w:tcPr>
            <w:tcW w:w="1699" w:type="dxa"/>
          </w:tcPr>
          <w:p w14:paraId="0423EA21" w14:textId="77777777" w:rsidR="00A542F2" w:rsidRDefault="00A542F2" w:rsidP="00F56FA8">
            <w:pPr>
              <w:pStyle w:val="TAL"/>
              <w:rPr>
                <w:rFonts w:cs="Arial"/>
                <w:szCs w:val="18"/>
                <w:lang w:eastAsia="zh-CN"/>
              </w:rPr>
            </w:pPr>
            <w:r>
              <w:rPr>
                <w:rFonts w:cs="Arial"/>
                <w:szCs w:val="18"/>
                <w:lang w:eastAsia="zh-CN"/>
              </w:rPr>
              <w:t>SamePcf</w:t>
            </w:r>
          </w:p>
        </w:tc>
      </w:tr>
      <w:tr w:rsidR="00A542F2" w14:paraId="6BC316B8" w14:textId="77777777" w:rsidTr="00F56FA8">
        <w:trPr>
          <w:jc w:val="center"/>
        </w:trPr>
        <w:tc>
          <w:tcPr>
            <w:tcW w:w="2032" w:type="dxa"/>
          </w:tcPr>
          <w:p w14:paraId="68311AF4" w14:textId="77777777" w:rsidR="00A542F2" w:rsidRDefault="00A542F2" w:rsidP="00F56FA8">
            <w:pPr>
              <w:pStyle w:val="TAL"/>
              <w:rPr>
                <w:lang w:eastAsia="zh-CN"/>
              </w:rPr>
            </w:pPr>
            <w:r>
              <w:t>MbsBindingResp</w:t>
            </w:r>
          </w:p>
        </w:tc>
        <w:tc>
          <w:tcPr>
            <w:tcW w:w="1689" w:type="dxa"/>
          </w:tcPr>
          <w:p w14:paraId="3EE3EFF6" w14:textId="77777777" w:rsidR="00A542F2" w:rsidRDefault="00A542F2" w:rsidP="00F56FA8">
            <w:pPr>
              <w:pStyle w:val="TAC"/>
              <w:ind w:left="400" w:hanging="400"/>
              <w:rPr>
                <w:lang w:eastAsia="zh-CN"/>
              </w:rPr>
            </w:pPr>
            <w:r>
              <w:rPr>
                <w:lang w:eastAsia="zh-CN"/>
              </w:rPr>
              <w:t>5.6.2.18</w:t>
            </w:r>
          </w:p>
        </w:tc>
        <w:tc>
          <w:tcPr>
            <w:tcW w:w="3878" w:type="dxa"/>
          </w:tcPr>
          <w:p w14:paraId="49798ABB" w14:textId="77777777" w:rsidR="00A542F2" w:rsidRDefault="00A542F2" w:rsidP="00F56FA8">
            <w:pPr>
              <w:pStyle w:val="TAL"/>
              <w:rPr>
                <w:lang w:eastAsia="zh-CN"/>
              </w:rPr>
            </w:pPr>
            <w:r>
              <w:rPr>
                <w:rFonts w:eastAsia="等线"/>
              </w:rPr>
              <w:t>Contains the binding information for a PCF for an MBS Session</w:t>
            </w:r>
          </w:p>
        </w:tc>
        <w:tc>
          <w:tcPr>
            <w:tcW w:w="1699" w:type="dxa"/>
          </w:tcPr>
          <w:p w14:paraId="56CC0405" w14:textId="77777777" w:rsidR="00A542F2" w:rsidRDefault="00A542F2" w:rsidP="00F56FA8">
            <w:pPr>
              <w:pStyle w:val="TAL"/>
              <w:rPr>
                <w:rFonts w:cs="Arial"/>
                <w:szCs w:val="18"/>
                <w:lang w:eastAsia="zh-CN"/>
              </w:rPr>
            </w:pPr>
          </w:p>
        </w:tc>
      </w:tr>
      <w:tr w:rsidR="00A542F2" w14:paraId="0AC8E96C" w14:textId="77777777" w:rsidTr="00F56FA8">
        <w:trPr>
          <w:jc w:val="center"/>
        </w:trPr>
        <w:tc>
          <w:tcPr>
            <w:tcW w:w="2032" w:type="dxa"/>
          </w:tcPr>
          <w:p w14:paraId="364B880E" w14:textId="77777777" w:rsidR="00A542F2" w:rsidRDefault="00A542F2" w:rsidP="00F56FA8">
            <w:pPr>
              <w:pStyle w:val="TAL"/>
              <w:rPr>
                <w:lang w:eastAsia="zh-CN"/>
              </w:rPr>
            </w:pPr>
            <w:r>
              <w:t>MbsExtProblemDetails</w:t>
            </w:r>
          </w:p>
        </w:tc>
        <w:tc>
          <w:tcPr>
            <w:tcW w:w="1689" w:type="dxa"/>
          </w:tcPr>
          <w:p w14:paraId="0AAF5AA1" w14:textId="77777777" w:rsidR="00A542F2" w:rsidRDefault="00A542F2" w:rsidP="00F56FA8">
            <w:pPr>
              <w:pStyle w:val="TAC"/>
              <w:ind w:left="400" w:hanging="400"/>
              <w:rPr>
                <w:lang w:eastAsia="zh-CN"/>
              </w:rPr>
            </w:pPr>
            <w:r>
              <w:rPr>
                <w:lang w:eastAsia="zh-CN"/>
              </w:rPr>
              <w:t>5.6.4</w:t>
            </w:r>
            <w:r w:rsidRPr="00ED502F">
              <w:rPr>
                <w:lang w:eastAsia="zh-CN"/>
              </w:rPr>
              <w:t>.3</w:t>
            </w:r>
          </w:p>
        </w:tc>
        <w:tc>
          <w:tcPr>
            <w:tcW w:w="3878" w:type="dxa"/>
          </w:tcPr>
          <w:p w14:paraId="0434884A" w14:textId="77777777" w:rsidR="00A542F2" w:rsidRDefault="00A542F2" w:rsidP="00F56FA8">
            <w:pPr>
              <w:pStyle w:val="TAL"/>
              <w:rPr>
                <w:lang w:eastAsia="zh-CN"/>
              </w:rPr>
            </w:pPr>
            <w:r>
              <w:rPr>
                <w:lang w:eastAsia="zh-CN"/>
              </w:rPr>
              <w:t>Represents an extension to the ProblemDetails data structure with additional MBS related information.</w:t>
            </w:r>
          </w:p>
        </w:tc>
        <w:tc>
          <w:tcPr>
            <w:tcW w:w="1699" w:type="dxa"/>
          </w:tcPr>
          <w:p w14:paraId="6E5D4264" w14:textId="77777777" w:rsidR="00A542F2" w:rsidRDefault="00A542F2" w:rsidP="00F56FA8">
            <w:pPr>
              <w:pStyle w:val="TAL"/>
              <w:rPr>
                <w:rFonts w:cs="Arial"/>
                <w:szCs w:val="18"/>
                <w:lang w:eastAsia="zh-CN"/>
              </w:rPr>
            </w:pPr>
          </w:p>
        </w:tc>
      </w:tr>
      <w:tr w:rsidR="00A542F2" w14:paraId="08FC544A" w14:textId="77777777" w:rsidTr="00F56FA8">
        <w:trPr>
          <w:jc w:val="center"/>
        </w:trPr>
        <w:tc>
          <w:tcPr>
            <w:tcW w:w="2032" w:type="dxa"/>
          </w:tcPr>
          <w:p w14:paraId="58AF87B5" w14:textId="77777777" w:rsidR="00A542F2" w:rsidRDefault="00A542F2" w:rsidP="00F56FA8">
            <w:pPr>
              <w:pStyle w:val="TAL"/>
            </w:pPr>
            <w:r>
              <w:t>ParameterCombination</w:t>
            </w:r>
          </w:p>
        </w:tc>
        <w:tc>
          <w:tcPr>
            <w:tcW w:w="1689" w:type="dxa"/>
          </w:tcPr>
          <w:p w14:paraId="60F622CA" w14:textId="77777777" w:rsidR="00A542F2" w:rsidRDefault="00A542F2" w:rsidP="00F56FA8">
            <w:pPr>
              <w:pStyle w:val="TAC"/>
              <w:ind w:left="400" w:hanging="400"/>
            </w:pPr>
            <w:r>
              <w:rPr>
                <w:rFonts w:hint="eastAsia"/>
                <w:lang w:eastAsia="zh-CN"/>
              </w:rPr>
              <w:t>5.6.2.4</w:t>
            </w:r>
          </w:p>
        </w:tc>
        <w:tc>
          <w:tcPr>
            <w:tcW w:w="3878" w:type="dxa"/>
          </w:tcPr>
          <w:p w14:paraId="5DA178C5" w14:textId="77777777" w:rsidR="00A542F2" w:rsidRDefault="00A542F2" w:rsidP="00F56FA8">
            <w:pPr>
              <w:pStyle w:val="TAL"/>
            </w:pPr>
            <w:r>
              <w:rPr>
                <w:rFonts w:hint="eastAsia"/>
                <w:lang w:eastAsia="zh-CN"/>
              </w:rPr>
              <w:t>T</w:t>
            </w:r>
            <w:r>
              <w:rPr>
                <w:lang w:eastAsia="zh-CN"/>
              </w:rPr>
              <w:t>he combination used by the BSF to check whether there is an existing PCF binding information.</w:t>
            </w:r>
          </w:p>
        </w:tc>
        <w:tc>
          <w:tcPr>
            <w:tcW w:w="1699" w:type="dxa"/>
          </w:tcPr>
          <w:p w14:paraId="16A31228" w14:textId="77777777" w:rsidR="00A542F2" w:rsidRDefault="00A542F2" w:rsidP="00F56FA8">
            <w:pPr>
              <w:pStyle w:val="TAL"/>
              <w:rPr>
                <w:rFonts w:cs="Arial"/>
                <w:szCs w:val="18"/>
              </w:rPr>
            </w:pPr>
            <w:r>
              <w:rPr>
                <w:rFonts w:cs="Arial" w:hint="eastAsia"/>
                <w:szCs w:val="18"/>
                <w:lang w:eastAsia="zh-CN"/>
              </w:rPr>
              <w:t>S</w:t>
            </w:r>
            <w:r>
              <w:rPr>
                <w:rFonts w:cs="Arial"/>
                <w:szCs w:val="18"/>
                <w:lang w:eastAsia="zh-CN"/>
              </w:rPr>
              <w:t>amePcf</w:t>
            </w:r>
          </w:p>
        </w:tc>
      </w:tr>
      <w:tr w:rsidR="00A542F2" w14:paraId="57B9A88B" w14:textId="77777777" w:rsidTr="00F56FA8">
        <w:trPr>
          <w:jc w:val="center"/>
        </w:trPr>
        <w:tc>
          <w:tcPr>
            <w:tcW w:w="2032" w:type="dxa"/>
          </w:tcPr>
          <w:p w14:paraId="533A407F" w14:textId="77777777" w:rsidR="00A542F2" w:rsidRDefault="00A542F2" w:rsidP="00F56FA8">
            <w:pPr>
              <w:pStyle w:val="TAL"/>
            </w:pPr>
            <w:r>
              <w:t>P</w:t>
            </w:r>
            <w:r>
              <w:rPr>
                <w:rFonts w:hint="eastAsia"/>
              </w:rPr>
              <w:t>cfBinding</w:t>
            </w:r>
          </w:p>
        </w:tc>
        <w:tc>
          <w:tcPr>
            <w:tcW w:w="1689" w:type="dxa"/>
          </w:tcPr>
          <w:p w14:paraId="7CC92904" w14:textId="77777777" w:rsidR="00A542F2" w:rsidRDefault="00A542F2" w:rsidP="00F56FA8">
            <w:pPr>
              <w:pStyle w:val="TAC"/>
              <w:ind w:left="400" w:hanging="400"/>
            </w:pPr>
            <w:r>
              <w:rPr>
                <w:rFonts w:hint="eastAsia"/>
              </w:rPr>
              <w:t>5.6.2.2</w:t>
            </w:r>
          </w:p>
        </w:tc>
        <w:tc>
          <w:tcPr>
            <w:tcW w:w="3878" w:type="dxa"/>
          </w:tcPr>
          <w:p w14:paraId="4C377956" w14:textId="77777777" w:rsidR="00A542F2" w:rsidRDefault="00A542F2" w:rsidP="00F56FA8">
            <w:pPr>
              <w:pStyle w:val="TAL"/>
              <w:rPr>
                <w:rFonts w:cs="Arial"/>
                <w:szCs w:val="18"/>
              </w:rPr>
            </w:pPr>
            <w:r>
              <w:t>Identifies an Individual PCF for a PDU session binding.</w:t>
            </w:r>
          </w:p>
        </w:tc>
        <w:tc>
          <w:tcPr>
            <w:tcW w:w="1699" w:type="dxa"/>
          </w:tcPr>
          <w:p w14:paraId="0736ADE4" w14:textId="77777777" w:rsidR="00A542F2" w:rsidRDefault="00A542F2" w:rsidP="00F56FA8">
            <w:pPr>
              <w:pStyle w:val="TAL"/>
              <w:rPr>
                <w:rFonts w:cs="Arial"/>
                <w:szCs w:val="18"/>
              </w:rPr>
            </w:pPr>
          </w:p>
        </w:tc>
      </w:tr>
      <w:tr w:rsidR="00A542F2" w14:paraId="253A73A6" w14:textId="77777777" w:rsidTr="00F56FA8">
        <w:trPr>
          <w:jc w:val="center"/>
        </w:trPr>
        <w:tc>
          <w:tcPr>
            <w:tcW w:w="2032" w:type="dxa"/>
          </w:tcPr>
          <w:p w14:paraId="0883B67D" w14:textId="77777777" w:rsidR="00A542F2" w:rsidRDefault="00A542F2" w:rsidP="00F56FA8">
            <w:pPr>
              <w:pStyle w:val="TAL"/>
            </w:pPr>
            <w:r>
              <w:t>PcfBindingPatch</w:t>
            </w:r>
          </w:p>
        </w:tc>
        <w:tc>
          <w:tcPr>
            <w:tcW w:w="1689" w:type="dxa"/>
          </w:tcPr>
          <w:p w14:paraId="3FFC92A8" w14:textId="77777777" w:rsidR="00A542F2" w:rsidRDefault="00A542F2" w:rsidP="00F56FA8">
            <w:pPr>
              <w:pStyle w:val="TAC"/>
              <w:ind w:left="400" w:hanging="400"/>
            </w:pPr>
            <w:r>
              <w:t>5.6.2.</w:t>
            </w:r>
            <w:r>
              <w:rPr>
                <w:rFonts w:hint="eastAsia"/>
                <w:lang w:eastAsia="zh-CN"/>
              </w:rPr>
              <w:t>3</w:t>
            </w:r>
          </w:p>
        </w:tc>
        <w:tc>
          <w:tcPr>
            <w:tcW w:w="3878" w:type="dxa"/>
          </w:tcPr>
          <w:p w14:paraId="5793082D" w14:textId="77777777" w:rsidR="00A542F2" w:rsidRDefault="00A542F2" w:rsidP="00F56FA8">
            <w:pPr>
              <w:pStyle w:val="TAL"/>
            </w:pPr>
            <w:r>
              <w:t>Identifies an Individual PCF for a PDU session binding used for Patch method.</w:t>
            </w:r>
          </w:p>
        </w:tc>
        <w:tc>
          <w:tcPr>
            <w:tcW w:w="1699" w:type="dxa"/>
          </w:tcPr>
          <w:p w14:paraId="3EAD9BB0" w14:textId="77777777" w:rsidR="00A542F2" w:rsidRDefault="00A542F2" w:rsidP="00F56FA8">
            <w:pPr>
              <w:pStyle w:val="TAL"/>
              <w:rPr>
                <w:rFonts w:cs="Arial"/>
                <w:szCs w:val="18"/>
              </w:rPr>
            </w:pPr>
            <w:r>
              <w:rPr>
                <w:rFonts w:cs="Arial"/>
                <w:szCs w:val="18"/>
              </w:rPr>
              <w:t>BindingUpdate</w:t>
            </w:r>
          </w:p>
        </w:tc>
      </w:tr>
      <w:tr w:rsidR="00A542F2" w14:paraId="0E9B059F" w14:textId="77777777" w:rsidTr="00F56FA8">
        <w:trPr>
          <w:jc w:val="center"/>
        </w:trPr>
        <w:tc>
          <w:tcPr>
            <w:tcW w:w="2032" w:type="dxa"/>
          </w:tcPr>
          <w:p w14:paraId="4E73706F" w14:textId="77777777" w:rsidR="00A542F2" w:rsidRDefault="00A542F2" w:rsidP="00F56FA8">
            <w:pPr>
              <w:pStyle w:val="TAL"/>
            </w:pPr>
            <w:r>
              <w:t>PcfMbsBinding</w:t>
            </w:r>
          </w:p>
        </w:tc>
        <w:tc>
          <w:tcPr>
            <w:tcW w:w="1689" w:type="dxa"/>
          </w:tcPr>
          <w:p w14:paraId="3DAD36F4" w14:textId="77777777" w:rsidR="00A542F2" w:rsidRDefault="00A542F2" w:rsidP="00F56FA8">
            <w:pPr>
              <w:pStyle w:val="TAC"/>
              <w:ind w:left="400" w:hanging="400"/>
            </w:pPr>
            <w:r>
              <w:t>5.6.2.15</w:t>
            </w:r>
          </w:p>
        </w:tc>
        <w:tc>
          <w:tcPr>
            <w:tcW w:w="3878" w:type="dxa"/>
          </w:tcPr>
          <w:p w14:paraId="3922064F" w14:textId="77777777" w:rsidR="00A542F2" w:rsidRDefault="00A542F2" w:rsidP="00F56FA8">
            <w:pPr>
              <w:pStyle w:val="TAL"/>
            </w:pPr>
            <w:r>
              <w:t>Represents an Individual PCF for an MBS Session binding.</w:t>
            </w:r>
          </w:p>
        </w:tc>
        <w:tc>
          <w:tcPr>
            <w:tcW w:w="1699" w:type="dxa"/>
          </w:tcPr>
          <w:p w14:paraId="6958CC1B" w14:textId="77777777" w:rsidR="00A542F2" w:rsidRDefault="00A542F2" w:rsidP="00F56FA8">
            <w:pPr>
              <w:pStyle w:val="TAL"/>
              <w:rPr>
                <w:rFonts w:cs="Arial"/>
                <w:szCs w:val="18"/>
              </w:rPr>
            </w:pPr>
          </w:p>
        </w:tc>
      </w:tr>
      <w:tr w:rsidR="00A542F2" w14:paraId="569F1182" w14:textId="77777777" w:rsidTr="00F56FA8">
        <w:trPr>
          <w:jc w:val="center"/>
        </w:trPr>
        <w:tc>
          <w:tcPr>
            <w:tcW w:w="2032" w:type="dxa"/>
          </w:tcPr>
          <w:p w14:paraId="6C33681F" w14:textId="77777777" w:rsidR="00A542F2" w:rsidRDefault="00A542F2" w:rsidP="00F56FA8">
            <w:pPr>
              <w:pStyle w:val="TAL"/>
            </w:pPr>
            <w:r>
              <w:t>PcfMbsBindingPatch</w:t>
            </w:r>
          </w:p>
        </w:tc>
        <w:tc>
          <w:tcPr>
            <w:tcW w:w="1689" w:type="dxa"/>
          </w:tcPr>
          <w:p w14:paraId="0B2E526B" w14:textId="77777777" w:rsidR="00A542F2" w:rsidRDefault="00A542F2" w:rsidP="00F56FA8">
            <w:pPr>
              <w:pStyle w:val="TAC"/>
              <w:ind w:left="400" w:hanging="400"/>
            </w:pPr>
            <w:r>
              <w:t>5.6.2.16</w:t>
            </w:r>
          </w:p>
        </w:tc>
        <w:tc>
          <w:tcPr>
            <w:tcW w:w="3878" w:type="dxa"/>
          </w:tcPr>
          <w:p w14:paraId="0B1C8EBE" w14:textId="77777777" w:rsidR="00A542F2" w:rsidRDefault="00A542F2" w:rsidP="00F56FA8">
            <w:pPr>
              <w:pStyle w:val="TAL"/>
            </w:pPr>
            <w:r>
              <w:t>Represents the requested modifications to an Individual PCF for an MBS Session binding.</w:t>
            </w:r>
          </w:p>
        </w:tc>
        <w:tc>
          <w:tcPr>
            <w:tcW w:w="1699" w:type="dxa"/>
          </w:tcPr>
          <w:p w14:paraId="619CC785" w14:textId="77777777" w:rsidR="00A542F2" w:rsidRDefault="00A542F2" w:rsidP="00F56FA8">
            <w:pPr>
              <w:pStyle w:val="TAL"/>
              <w:rPr>
                <w:rFonts w:cs="Arial"/>
                <w:szCs w:val="18"/>
              </w:rPr>
            </w:pPr>
          </w:p>
        </w:tc>
      </w:tr>
      <w:tr w:rsidR="00A542F2" w14:paraId="55185118" w14:textId="77777777" w:rsidTr="00F56FA8">
        <w:trPr>
          <w:jc w:val="center"/>
        </w:trPr>
        <w:tc>
          <w:tcPr>
            <w:tcW w:w="2032" w:type="dxa"/>
          </w:tcPr>
          <w:p w14:paraId="2F6F7A0D" w14:textId="77777777" w:rsidR="00A542F2" w:rsidRDefault="00A542F2" w:rsidP="00F56FA8">
            <w:pPr>
              <w:pStyle w:val="TAL"/>
            </w:pPr>
            <w:r>
              <w:rPr>
                <w:lang w:eastAsia="zh-CN"/>
              </w:rPr>
              <w:t>PcfForPduSessionInfo</w:t>
            </w:r>
          </w:p>
        </w:tc>
        <w:tc>
          <w:tcPr>
            <w:tcW w:w="1689" w:type="dxa"/>
          </w:tcPr>
          <w:p w14:paraId="62AA05AF" w14:textId="77777777" w:rsidR="00A542F2" w:rsidRDefault="00A542F2" w:rsidP="00F56FA8">
            <w:pPr>
              <w:pStyle w:val="TAC"/>
              <w:ind w:left="400" w:hanging="400"/>
            </w:pPr>
            <w:r>
              <w:rPr>
                <w:lang w:eastAsia="zh-CN"/>
              </w:rPr>
              <w:t>5.6.2.14</w:t>
            </w:r>
          </w:p>
        </w:tc>
        <w:tc>
          <w:tcPr>
            <w:tcW w:w="3878" w:type="dxa"/>
          </w:tcPr>
          <w:p w14:paraId="2FA8F6EC" w14:textId="77777777" w:rsidR="00A542F2" w:rsidRDefault="00A542F2" w:rsidP="00F56FA8">
            <w:pPr>
              <w:pStyle w:val="TAL"/>
            </w:pPr>
            <w:r>
              <w:rPr>
                <w:lang w:eastAsia="zh-CN"/>
              </w:rPr>
              <w:t>The information of the PCF for a PDU session.</w:t>
            </w:r>
          </w:p>
        </w:tc>
        <w:tc>
          <w:tcPr>
            <w:tcW w:w="1699" w:type="dxa"/>
          </w:tcPr>
          <w:p w14:paraId="0015883E" w14:textId="77777777" w:rsidR="00A542F2" w:rsidRDefault="00A542F2" w:rsidP="00F56FA8">
            <w:pPr>
              <w:pStyle w:val="TAL"/>
              <w:rPr>
                <w:rFonts w:cs="Arial"/>
                <w:szCs w:val="18"/>
              </w:rPr>
            </w:pPr>
          </w:p>
        </w:tc>
      </w:tr>
      <w:tr w:rsidR="00A542F2" w14:paraId="54A87D03" w14:textId="77777777" w:rsidTr="00F56FA8">
        <w:trPr>
          <w:jc w:val="center"/>
        </w:trPr>
        <w:tc>
          <w:tcPr>
            <w:tcW w:w="2032" w:type="dxa"/>
          </w:tcPr>
          <w:p w14:paraId="20EBE3C2" w14:textId="77777777" w:rsidR="00A542F2" w:rsidRDefault="00A542F2" w:rsidP="00F56FA8">
            <w:pPr>
              <w:pStyle w:val="TAL"/>
            </w:pPr>
            <w:r>
              <w:t>P</w:t>
            </w:r>
            <w:r>
              <w:rPr>
                <w:rFonts w:hint="eastAsia"/>
              </w:rPr>
              <w:t>cf</w:t>
            </w:r>
            <w:r>
              <w:t>ForUe</w:t>
            </w:r>
            <w:r>
              <w:rPr>
                <w:rFonts w:hint="eastAsia"/>
              </w:rPr>
              <w:t>Binding</w:t>
            </w:r>
          </w:p>
        </w:tc>
        <w:tc>
          <w:tcPr>
            <w:tcW w:w="1689" w:type="dxa"/>
          </w:tcPr>
          <w:p w14:paraId="148D4905" w14:textId="77777777" w:rsidR="00A542F2" w:rsidRDefault="00A542F2" w:rsidP="00F56FA8">
            <w:pPr>
              <w:pStyle w:val="TAC"/>
              <w:ind w:left="400" w:hanging="400"/>
            </w:pPr>
            <w:r>
              <w:rPr>
                <w:rFonts w:hint="eastAsia"/>
              </w:rPr>
              <w:t>5.6.2.10</w:t>
            </w:r>
          </w:p>
        </w:tc>
        <w:tc>
          <w:tcPr>
            <w:tcW w:w="3878" w:type="dxa"/>
          </w:tcPr>
          <w:p w14:paraId="0B36F97F" w14:textId="77777777" w:rsidR="00A542F2" w:rsidRDefault="00A542F2" w:rsidP="00F56FA8">
            <w:pPr>
              <w:pStyle w:val="TAL"/>
            </w:pPr>
            <w:r>
              <w:t>Identifies an Individual PCF for a UE binding.</w:t>
            </w:r>
          </w:p>
        </w:tc>
        <w:tc>
          <w:tcPr>
            <w:tcW w:w="1699" w:type="dxa"/>
          </w:tcPr>
          <w:p w14:paraId="570E24D9" w14:textId="77777777" w:rsidR="00A542F2" w:rsidRDefault="00A542F2" w:rsidP="00F56FA8">
            <w:pPr>
              <w:pStyle w:val="TAL"/>
              <w:rPr>
                <w:rFonts w:cs="Arial"/>
                <w:szCs w:val="18"/>
              </w:rPr>
            </w:pPr>
          </w:p>
        </w:tc>
      </w:tr>
      <w:tr w:rsidR="00A542F2" w14:paraId="158C7F68" w14:textId="77777777" w:rsidTr="00F56FA8">
        <w:trPr>
          <w:jc w:val="center"/>
        </w:trPr>
        <w:tc>
          <w:tcPr>
            <w:tcW w:w="2032" w:type="dxa"/>
          </w:tcPr>
          <w:p w14:paraId="5ED0B04F" w14:textId="77777777" w:rsidR="00A542F2" w:rsidRDefault="00A542F2" w:rsidP="00F56FA8">
            <w:pPr>
              <w:pStyle w:val="TAL"/>
            </w:pPr>
            <w:r>
              <w:t>P</w:t>
            </w:r>
            <w:r>
              <w:rPr>
                <w:rFonts w:hint="eastAsia"/>
              </w:rPr>
              <w:t>cf</w:t>
            </w:r>
            <w:r>
              <w:t>ForUe</w:t>
            </w:r>
            <w:r>
              <w:rPr>
                <w:rFonts w:hint="eastAsia"/>
              </w:rPr>
              <w:t>Binding</w:t>
            </w:r>
            <w:r>
              <w:t>Patch</w:t>
            </w:r>
          </w:p>
        </w:tc>
        <w:tc>
          <w:tcPr>
            <w:tcW w:w="1689" w:type="dxa"/>
          </w:tcPr>
          <w:p w14:paraId="0708A6D6" w14:textId="77777777" w:rsidR="00A542F2" w:rsidRDefault="00A542F2" w:rsidP="00F56FA8">
            <w:pPr>
              <w:pStyle w:val="TAC"/>
              <w:ind w:left="400" w:hanging="400"/>
            </w:pPr>
            <w:r>
              <w:rPr>
                <w:rFonts w:hint="eastAsia"/>
              </w:rPr>
              <w:t>5.6.2.11</w:t>
            </w:r>
          </w:p>
        </w:tc>
        <w:tc>
          <w:tcPr>
            <w:tcW w:w="3878" w:type="dxa"/>
          </w:tcPr>
          <w:p w14:paraId="71F514F0" w14:textId="77777777" w:rsidR="00A542F2" w:rsidRDefault="00A542F2" w:rsidP="00F56FA8">
            <w:pPr>
              <w:pStyle w:val="TAL"/>
            </w:pPr>
            <w:r>
              <w:t>Identifies the updates to an Individual PCF for a UE binding.</w:t>
            </w:r>
          </w:p>
        </w:tc>
        <w:tc>
          <w:tcPr>
            <w:tcW w:w="1699" w:type="dxa"/>
          </w:tcPr>
          <w:p w14:paraId="62313A0A" w14:textId="77777777" w:rsidR="00A542F2" w:rsidRDefault="00A542F2" w:rsidP="00F56FA8">
            <w:pPr>
              <w:pStyle w:val="TAL"/>
              <w:rPr>
                <w:rFonts w:cs="Arial"/>
                <w:szCs w:val="18"/>
              </w:rPr>
            </w:pPr>
          </w:p>
        </w:tc>
      </w:tr>
      <w:tr w:rsidR="00A542F2" w14:paraId="6EC7D523" w14:textId="77777777" w:rsidTr="00F56FA8">
        <w:trPr>
          <w:jc w:val="center"/>
        </w:trPr>
        <w:tc>
          <w:tcPr>
            <w:tcW w:w="2032" w:type="dxa"/>
          </w:tcPr>
          <w:p w14:paraId="4A00703A" w14:textId="77777777" w:rsidR="00A542F2" w:rsidRDefault="00A542F2" w:rsidP="00F56FA8">
            <w:pPr>
              <w:pStyle w:val="TAL"/>
            </w:pPr>
            <w:r>
              <w:rPr>
                <w:rFonts w:hint="eastAsia"/>
                <w:lang w:eastAsia="zh-CN"/>
              </w:rPr>
              <w:t>P</w:t>
            </w:r>
            <w:r>
              <w:rPr>
                <w:lang w:eastAsia="zh-CN"/>
              </w:rPr>
              <w:t>cfForUeInfo</w:t>
            </w:r>
          </w:p>
        </w:tc>
        <w:tc>
          <w:tcPr>
            <w:tcW w:w="1689" w:type="dxa"/>
          </w:tcPr>
          <w:p w14:paraId="0DDE4ACC" w14:textId="77777777" w:rsidR="00A542F2" w:rsidRDefault="00A542F2" w:rsidP="00F56FA8">
            <w:pPr>
              <w:pStyle w:val="TAC"/>
              <w:ind w:left="400" w:hanging="400"/>
            </w:pPr>
            <w:r>
              <w:rPr>
                <w:rFonts w:hint="eastAsia"/>
                <w:lang w:eastAsia="zh-CN"/>
              </w:rPr>
              <w:t>5.6.2.1</w:t>
            </w:r>
            <w:r>
              <w:rPr>
                <w:lang w:eastAsia="zh-CN"/>
              </w:rPr>
              <w:t>3</w:t>
            </w:r>
          </w:p>
        </w:tc>
        <w:tc>
          <w:tcPr>
            <w:tcW w:w="3878" w:type="dxa"/>
          </w:tcPr>
          <w:p w14:paraId="23E832E7" w14:textId="77777777" w:rsidR="00A542F2" w:rsidRDefault="00A542F2" w:rsidP="00F56FA8">
            <w:pPr>
              <w:pStyle w:val="TAL"/>
            </w:pPr>
            <w:r>
              <w:rPr>
                <w:rFonts w:hint="eastAsia"/>
                <w:lang w:eastAsia="zh-CN"/>
              </w:rPr>
              <w:t>T</w:t>
            </w:r>
            <w:r>
              <w:rPr>
                <w:lang w:eastAsia="zh-CN"/>
              </w:rPr>
              <w:t>he information of the PCF for a UE.</w:t>
            </w:r>
          </w:p>
        </w:tc>
        <w:tc>
          <w:tcPr>
            <w:tcW w:w="1699" w:type="dxa"/>
          </w:tcPr>
          <w:p w14:paraId="1DF583A3" w14:textId="77777777" w:rsidR="00A542F2" w:rsidRDefault="00A542F2" w:rsidP="00F56FA8">
            <w:pPr>
              <w:pStyle w:val="TAL"/>
              <w:rPr>
                <w:rFonts w:cs="Arial"/>
                <w:szCs w:val="18"/>
              </w:rPr>
            </w:pPr>
          </w:p>
        </w:tc>
      </w:tr>
      <w:tr w:rsidR="00A542F2" w14:paraId="0E307E9A" w14:textId="77777777" w:rsidTr="00F56FA8">
        <w:trPr>
          <w:jc w:val="center"/>
        </w:trPr>
        <w:tc>
          <w:tcPr>
            <w:tcW w:w="2032" w:type="dxa"/>
          </w:tcPr>
          <w:p w14:paraId="03488027" w14:textId="77777777" w:rsidR="00A542F2" w:rsidRDefault="00A542F2" w:rsidP="00F56FA8">
            <w:pPr>
              <w:pStyle w:val="TAL"/>
            </w:pPr>
            <w:r>
              <w:t>SnssaiDnnPair</w:t>
            </w:r>
          </w:p>
        </w:tc>
        <w:tc>
          <w:tcPr>
            <w:tcW w:w="1689" w:type="dxa"/>
          </w:tcPr>
          <w:p w14:paraId="0F6902F5" w14:textId="77777777" w:rsidR="00A542F2" w:rsidRDefault="00A542F2" w:rsidP="00F56FA8">
            <w:pPr>
              <w:pStyle w:val="TAC"/>
              <w:ind w:left="400" w:hanging="400"/>
            </w:pPr>
            <w:r>
              <w:t>5.6.2.12</w:t>
            </w:r>
          </w:p>
        </w:tc>
        <w:tc>
          <w:tcPr>
            <w:tcW w:w="3878" w:type="dxa"/>
          </w:tcPr>
          <w:p w14:paraId="4AA3199E" w14:textId="77777777" w:rsidR="00A542F2" w:rsidRDefault="00A542F2" w:rsidP="00F56FA8">
            <w:pPr>
              <w:pStyle w:val="TAL"/>
            </w:pPr>
            <w:r>
              <w:t>Represents a S-NSSAI and DNN pair.</w:t>
            </w:r>
          </w:p>
        </w:tc>
        <w:tc>
          <w:tcPr>
            <w:tcW w:w="1699" w:type="dxa"/>
          </w:tcPr>
          <w:p w14:paraId="6E1A9E1C" w14:textId="77777777" w:rsidR="00A542F2" w:rsidRDefault="00A542F2" w:rsidP="00F56FA8">
            <w:pPr>
              <w:pStyle w:val="TAL"/>
              <w:rPr>
                <w:rFonts w:cs="Arial"/>
                <w:szCs w:val="18"/>
              </w:rPr>
            </w:pPr>
          </w:p>
        </w:tc>
      </w:tr>
    </w:tbl>
    <w:p w14:paraId="7575991B" w14:textId="77777777" w:rsidR="00A542F2" w:rsidRDefault="00A542F2" w:rsidP="00A542F2"/>
    <w:p w14:paraId="3B7FA5BB" w14:textId="77777777" w:rsidR="003608CC" w:rsidRDefault="003608CC">
      <w:r>
        <w:lastRenderedPageBreak/>
        <w:t xml:space="preserve">Table 5.6.1-2 specifies data types re-used by the Nbsf_Management service based interface protocol from other specifications, including a reference to their respective specifications and when needed, a short description of their use within the Nbsf_Management service based interface. </w:t>
      </w:r>
    </w:p>
    <w:p w14:paraId="2B05D9C4" w14:textId="77777777" w:rsidR="007744A9" w:rsidRDefault="007744A9" w:rsidP="007744A9">
      <w:pPr>
        <w:pStyle w:val="TH"/>
      </w:pPr>
      <w:r>
        <w:t>Table 5.6.1-2: Nbsf_Management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3"/>
        <w:gridCol w:w="1988"/>
        <w:gridCol w:w="33"/>
        <w:gridCol w:w="1911"/>
        <w:gridCol w:w="33"/>
        <w:gridCol w:w="3668"/>
        <w:gridCol w:w="33"/>
        <w:gridCol w:w="1649"/>
        <w:gridCol w:w="33"/>
      </w:tblGrid>
      <w:tr w:rsidR="007744A9" w14:paraId="13930116" w14:textId="77777777">
        <w:trPr>
          <w:gridAfter w:val="1"/>
          <w:wAfter w:w="33" w:type="dxa"/>
          <w:jc w:val="center"/>
        </w:trPr>
        <w:tc>
          <w:tcPr>
            <w:tcW w:w="2021" w:type="dxa"/>
            <w:gridSpan w:val="2"/>
            <w:shd w:val="clear" w:color="auto" w:fill="C0C0C0"/>
          </w:tcPr>
          <w:p w14:paraId="1A7FFE16" w14:textId="77777777" w:rsidR="007744A9" w:rsidRDefault="007744A9">
            <w:pPr>
              <w:pStyle w:val="TAH"/>
            </w:pPr>
            <w:r>
              <w:t>Data type</w:t>
            </w:r>
          </w:p>
        </w:tc>
        <w:tc>
          <w:tcPr>
            <w:tcW w:w="1944" w:type="dxa"/>
            <w:gridSpan w:val="2"/>
            <w:shd w:val="clear" w:color="auto" w:fill="C0C0C0"/>
          </w:tcPr>
          <w:p w14:paraId="3B434937" w14:textId="77777777" w:rsidR="007744A9" w:rsidRDefault="007744A9">
            <w:pPr>
              <w:pStyle w:val="TAH"/>
            </w:pPr>
            <w:r>
              <w:t>Reference</w:t>
            </w:r>
          </w:p>
        </w:tc>
        <w:tc>
          <w:tcPr>
            <w:tcW w:w="3701" w:type="dxa"/>
            <w:gridSpan w:val="2"/>
            <w:shd w:val="clear" w:color="auto" w:fill="C0C0C0"/>
          </w:tcPr>
          <w:p w14:paraId="1F5C97CD" w14:textId="77777777" w:rsidR="007744A9" w:rsidRDefault="007744A9">
            <w:pPr>
              <w:pStyle w:val="TAH"/>
            </w:pPr>
            <w:r>
              <w:t>Comments</w:t>
            </w:r>
          </w:p>
        </w:tc>
        <w:tc>
          <w:tcPr>
            <w:tcW w:w="1682" w:type="dxa"/>
            <w:gridSpan w:val="2"/>
            <w:shd w:val="clear" w:color="auto" w:fill="C0C0C0"/>
          </w:tcPr>
          <w:p w14:paraId="3E385EA0" w14:textId="77777777" w:rsidR="007744A9" w:rsidRDefault="007744A9">
            <w:pPr>
              <w:pStyle w:val="TAH"/>
            </w:pPr>
            <w:r>
              <w:t>Applicability</w:t>
            </w:r>
          </w:p>
        </w:tc>
      </w:tr>
      <w:tr w:rsidR="007744A9" w14:paraId="66D676A7" w14:textId="77777777">
        <w:trPr>
          <w:gridAfter w:val="1"/>
          <w:wAfter w:w="33" w:type="dxa"/>
          <w:jc w:val="center"/>
        </w:trPr>
        <w:tc>
          <w:tcPr>
            <w:tcW w:w="2021" w:type="dxa"/>
            <w:gridSpan w:val="2"/>
            <w:shd w:val="clear" w:color="auto" w:fill="FFFFFF"/>
          </w:tcPr>
          <w:p w14:paraId="099D5E1F" w14:textId="77777777" w:rsidR="007744A9" w:rsidRDefault="007744A9">
            <w:pPr>
              <w:pStyle w:val="TAL"/>
            </w:pPr>
            <w:r>
              <w:rPr>
                <w:rFonts w:hint="eastAsia"/>
              </w:rPr>
              <w:t>D</w:t>
            </w:r>
            <w:r>
              <w:t>ateTime</w:t>
            </w:r>
          </w:p>
        </w:tc>
        <w:tc>
          <w:tcPr>
            <w:tcW w:w="1944" w:type="dxa"/>
            <w:gridSpan w:val="2"/>
            <w:shd w:val="clear" w:color="auto" w:fill="FFFFFF"/>
          </w:tcPr>
          <w:p w14:paraId="7530766B" w14:textId="77777777" w:rsidR="007744A9" w:rsidRDefault="007744A9">
            <w:pPr>
              <w:pStyle w:val="TAL"/>
            </w:pPr>
            <w:r>
              <w:t>3GPP TS 29.571 [10]</w:t>
            </w:r>
          </w:p>
        </w:tc>
        <w:tc>
          <w:tcPr>
            <w:tcW w:w="3701" w:type="dxa"/>
            <w:gridSpan w:val="2"/>
            <w:shd w:val="clear" w:color="auto" w:fill="FFFFFF"/>
          </w:tcPr>
          <w:p w14:paraId="5F3BD8B0" w14:textId="77777777" w:rsidR="007744A9" w:rsidRDefault="007744A9">
            <w:pPr>
              <w:pStyle w:val="TAL"/>
            </w:pPr>
            <w:r>
              <w:t>Represents a date and a time.</w:t>
            </w:r>
          </w:p>
        </w:tc>
        <w:tc>
          <w:tcPr>
            <w:tcW w:w="1682" w:type="dxa"/>
            <w:gridSpan w:val="2"/>
            <w:shd w:val="clear" w:color="auto" w:fill="FFFFFF"/>
          </w:tcPr>
          <w:p w14:paraId="15F4AE7C" w14:textId="77777777" w:rsidR="007744A9" w:rsidRDefault="007744A9">
            <w:pPr>
              <w:pStyle w:val="TAL"/>
            </w:pPr>
          </w:p>
        </w:tc>
      </w:tr>
      <w:tr w:rsidR="007744A9" w14:paraId="69FC0DE1" w14:textId="77777777">
        <w:trPr>
          <w:gridAfter w:val="1"/>
          <w:wAfter w:w="33" w:type="dxa"/>
          <w:jc w:val="center"/>
        </w:trPr>
        <w:tc>
          <w:tcPr>
            <w:tcW w:w="2021" w:type="dxa"/>
            <w:gridSpan w:val="2"/>
          </w:tcPr>
          <w:p w14:paraId="4C92D9EE" w14:textId="77777777" w:rsidR="007744A9" w:rsidRDefault="007744A9">
            <w:pPr>
              <w:pStyle w:val="TAL"/>
            </w:pPr>
            <w:r>
              <w:rPr>
                <w:rFonts w:hint="eastAsia"/>
              </w:rPr>
              <w:t>DiameterIdentity</w:t>
            </w:r>
          </w:p>
        </w:tc>
        <w:tc>
          <w:tcPr>
            <w:tcW w:w="1944" w:type="dxa"/>
            <w:gridSpan w:val="2"/>
          </w:tcPr>
          <w:p w14:paraId="38BF6391" w14:textId="77777777" w:rsidR="007744A9" w:rsidRDefault="007744A9">
            <w:pPr>
              <w:pStyle w:val="TAL"/>
            </w:pPr>
            <w:r>
              <w:t>3GPP TS 29.571 [10]</w:t>
            </w:r>
          </w:p>
        </w:tc>
        <w:tc>
          <w:tcPr>
            <w:tcW w:w="3701" w:type="dxa"/>
            <w:gridSpan w:val="2"/>
          </w:tcPr>
          <w:p w14:paraId="215B7EEE" w14:textId="77777777" w:rsidR="007744A9" w:rsidRDefault="007744A9">
            <w:pPr>
              <w:pStyle w:val="TAL"/>
              <w:rPr>
                <w:rFonts w:cs="Arial"/>
                <w:szCs w:val="18"/>
              </w:rPr>
            </w:pPr>
            <w:r>
              <w:rPr>
                <w:rFonts w:cs="Arial"/>
                <w:szCs w:val="18"/>
              </w:rPr>
              <w:t>Represents the diameter identity information.</w:t>
            </w:r>
          </w:p>
        </w:tc>
        <w:tc>
          <w:tcPr>
            <w:tcW w:w="1682" w:type="dxa"/>
            <w:gridSpan w:val="2"/>
          </w:tcPr>
          <w:p w14:paraId="4E212E5A" w14:textId="77777777" w:rsidR="007744A9" w:rsidRDefault="007744A9">
            <w:pPr>
              <w:pStyle w:val="TAL"/>
              <w:rPr>
                <w:rFonts w:cs="Arial"/>
                <w:szCs w:val="18"/>
              </w:rPr>
            </w:pPr>
          </w:p>
        </w:tc>
      </w:tr>
      <w:tr w:rsidR="007744A9" w14:paraId="7A36E026" w14:textId="77777777">
        <w:trPr>
          <w:gridAfter w:val="1"/>
          <w:wAfter w:w="33" w:type="dxa"/>
          <w:jc w:val="center"/>
        </w:trPr>
        <w:tc>
          <w:tcPr>
            <w:tcW w:w="2021" w:type="dxa"/>
            <w:gridSpan w:val="2"/>
          </w:tcPr>
          <w:p w14:paraId="05AD731E" w14:textId="77777777" w:rsidR="007744A9" w:rsidRDefault="007744A9">
            <w:pPr>
              <w:pStyle w:val="TAL"/>
            </w:pPr>
            <w:r>
              <w:t>Dnn</w:t>
            </w:r>
          </w:p>
        </w:tc>
        <w:tc>
          <w:tcPr>
            <w:tcW w:w="1944" w:type="dxa"/>
            <w:gridSpan w:val="2"/>
          </w:tcPr>
          <w:p w14:paraId="6A25FB78" w14:textId="77777777" w:rsidR="007744A9" w:rsidRDefault="007744A9">
            <w:pPr>
              <w:pStyle w:val="TAL"/>
            </w:pPr>
            <w:r>
              <w:t>3GPP TS 29.571 [10]</w:t>
            </w:r>
          </w:p>
        </w:tc>
        <w:tc>
          <w:tcPr>
            <w:tcW w:w="3701" w:type="dxa"/>
            <w:gridSpan w:val="2"/>
          </w:tcPr>
          <w:p w14:paraId="4E2D25ED" w14:textId="77777777" w:rsidR="007744A9" w:rsidRDefault="007744A9">
            <w:pPr>
              <w:pStyle w:val="TAL"/>
              <w:rPr>
                <w:rFonts w:cs="Arial"/>
                <w:szCs w:val="18"/>
              </w:rPr>
            </w:pPr>
            <w:r>
              <w:rPr>
                <w:rFonts w:cs="Arial"/>
                <w:szCs w:val="18"/>
              </w:rPr>
              <w:t>Represents a DNN.</w:t>
            </w:r>
          </w:p>
        </w:tc>
        <w:tc>
          <w:tcPr>
            <w:tcW w:w="1682" w:type="dxa"/>
            <w:gridSpan w:val="2"/>
          </w:tcPr>
          <w:p w14:paraId="3514CE30" w14:textId="77777777" w:rsidR="007744A9" w:rsidRDefault="007744A9">
            <w:pPr>
              <w:pStyle w:val="TAL"/>
              <w:rPr>
                <w:rFonts w:cs="Arial"/>
                <w:szCs w:val="18"/>
              </w:rPr>
            </w:pPr>
          </w:p>
        </w:tc>
      </w:tr>
      <w:tr w:rsidR="007744A9" w14:paraId="3A2B0C58" w14:textId="77777777">
        <w:trPr>
          <w:gridAfter w:val="1"/>
          <w:wAfter w:w="33" w:type="dxa"/>
          <w:jc w:val="center"/>
        </w:trPr>
        <w:tc>
          <w:tcPr>
            <w:tcW w:w="2021" w:type="dxa"/>
            <w:gridSpan w:val="2"/>
          </w:tcPr>
          <w:p w14:paraId="26421468" w14:textId="77777777" w:rsidR="007744A9" w:rsidRDefault="007744A9">
            <w:pPr>
              <w:pStyle w:val="TAL"/>
            </w:pPr>
            <w:r>
              <w:t>Fqdn</w:t>
            </w:r>
          </w:p>
        </w:tc>
        <w:tc>
          <w:tcPr>
            <w:tcW w:w="1944" w:type="dxa"/>
            <w:gridSpan w:val="2"/>
          </w:tcPr>
          <w:p w14:paraId="5015A456" w14:textId="77777777" w:rsidR="007744A9" w:rsidRDefault="007744A9">
            <w:pPr>
              <w:pStyle w:val="TAL"/>
            </w:pPr>
            <w:r>
              <w:t>3GPP TS 29.571 [10</w:t>
            </w:r>
            <w:r>
              <w:rPr>
                <w:rFonts w:hint="eastAsia"/>
                <w:lang w:eastAsia="zh-CN"/>
              </w:rPr>
              <w:t>]</w:t>
            </w:r>
          </w:p>
        </w:tc>
        <w:tc>
          <w:tcPr>
            <w:tcW w:w="3701" w:type="dxa"/>
            <w:gridSpan w:val="2"/>
          </w:tcPr>
          <w:p w14:paraId="694E46D0" w14:textId="77777777" w:rsidR="007744A9" w:rsidRDefault="007744A9">
            <w:pPr>
              <w:pStyle w:val="TAL"/>
              <w:rPr>
                <w:rFonts w:cs="Arial"/>
                <w:szCs w:val="18"/>
              </w:rPr>
            </w:pPr>
            <w:r>
              <w:rPr>
                <w:rFonts w:cs="Arial"/>
                <w:szCs w:val="18"/>
              </w:rPr>
              <w:t>Represents an FQDN.</w:t>
            </w:r>
          </w:p>
        </w:tc>
        <w:tc>
          <w:tcPr>
            <w:tcW w:w="1682" w:type="dxa"/>
            <w:gridSpan w:val="2"/>
          </w:tcPr>
          <w:p w14:paraId="7AFF9604" w14:textId="77777777" w:rsidR="007744A9" w:rsidRDefault="007744A9">
            <w:pPr>
              <w:pStyle w:val="TAL"/>
              <w:rPr>
                <w:rFonts w:cs="Arial"/>
                <w:szCs w:val="18"/>
              </w:rPr>
            </w:pPr>
          </w:p>
        </w:tc>
      </w:tr>
      <w:tr w:rsidR="007744A9" w14:paraId="647EC4A9" w14:textId="77777777">
        <w:trPr>
          <w:gridAfter w:val="1"/>
          <w:wAfter w:w="33" w:type="dxa"/>
          <w:jc w:val="center"/>
        </w:trPr>
        <w:tc>
          <w:tcPr>
            <w:tcW w:w="2021" w:type="dxa"/>
            <w:gridSpan w:val="2"/>
          </w:tcPr>
          <w:p w14:paraId="20854D3C" w14:textId="77777777" w:rsidR="007744A9" w:rsidRDefault="007744A9">
            <w:pPr>
              <w:pStyle w:val="TAL"/>
            </w:pPr>
            <w:r>
              <w:t>Gpsi</w:t>
            </w:r>
          </w:p>
        </w:tc>
        <w:tc>
          <w:tcPr>
            <w:tcW w:w="1944" w:type="dxa"/>
            <w:gridSpan w:val="2"/>
          </w:tcPr>
          <w:p w14:paraId="34F0B24A" w14:textId="77777777" w:rsidR="007744A9" w:rsidRDefault="007744A9">
            <w:pPr>
              <w:pStyle w:val="TAL"/>
            </w:pPr>
            <w:r>
              <w:t>3GPP TS 29.571 [10]</w:t>
            </w:r>
          </w:p>
        </w:tc>
        <w:tc>
          <w:tcPr>
            <w:tcW w:w="3701" w:type="dxa"/>
            <w:gridSpan w:val="2"/>
          </w:tcPr>
          <w:p w14:paraId="10F4A344" w14:textId="77777777" w:rsidR="007744A9" w:rsidRDefault="007744A9">
            <w:pPr>
              <w:pStyle w:val="TAL"/>
              <w:rPr>
                <w:rFonts w:cs="Arial"/>
                <w:szCs w:val="18"/>
              </w:rPr>
            </w:pPr>
            <w:r>
              <w:rPr>
                <w:rFonts w:cs="Arial"/>
                <w:szCs w:val="18"/>
              </w:rPr>
              <w:t>Represents a GPSI.</w:t>
            </w:r>
          </w:p>
        </w:tc>
        <w:tc>
          <w:tcPr>
            <w:tcW w:w="1682" w:type="dxa"/>
            <w:gridSpan w:val="2"/>
          </w:tcPr>
          <w:p w14:paraId="14282E24" w14:textId="77777777" w:rsidR="007744A9" w:rsidRDefault="007744A9">
            <w:pPr>
              <w:pStyle w:val="TAL"/>
              <w:rPr>
                <w:rFonts w:cs="Arial"/>
                <w:szCs w:val="18"/>
              </w:rPr>
            </w:pPr>
          </w:p>
        </w:tc>
      </w:tr>
      <w:tr w:rsidR="007744A9" w14:paraId="128160B6" w14:textId="77777777">
        <w:trPr>
          <w:gridAfter w:val="1"/>
          <w:wAfter w:w="33" w:type="dxa"/>
          <w:jc w:val="center"/>
        </w:trPr>
        <w:tc>
          <w:tcPr>
            <w:tcW w:w="2021" w:type="dxa"/>
            <w:gridSpan w:val="2"/>
          </w:tcPr>
          <w:p w14:paraId="6E4B8054" w14:textId="77777777" w:rsidR="007744A9" w:rsidRDefault="007744A9">
            <w:pPr>
              <w:pStyle w:val="TAL"/>
            </w:pPr>
            <w:r>
              <w:t>IpEndPoint</w:t>
            </w:r>
          </w:p>
        </w:tc>
        <w:tc>
          <w:tcPr>
            <w:tcW w:w="1944" w:type="dxa"/>
            <w:gridSpan w:val="2"/>
          </w:tcPr>
          <w:p w14:paraId="6186F6CC" w14:textId="77777777" w:rsidR="007744A9" w:rsidRDefault="007744A9">
            <w:pPr>
              <w:pStyle w:val="TAL"/>
            </w:pPr>
            <w:r>
              <w:t>3GPP TS 29.510 [12]</w:t>
            </w:r>
          </w:p>
        </w:tc>
        <w:tc>
          <w:tcPr>
            <w:tcW w:w="3701" w:type="dxa"/>
            <w:gridSpan w:val="2"/>
          </w:tcPr>
          <w:p w14:paraId="11B6D9B0" w14:textId="77777777" w:rsidR="007744A9" w:rsidRDefault="007744A9">
            <w:pPr>
              <w:pStyle w:val="TAL"/>
              <w:rPr>
                <w:rFonts w:cs="Arial"/>
                <w:szCs w:val="18"/>
              </w:rPr>
            </w:pPr>
            <w:r>
              <w:rPr>
                <w:rFonts w:cs="Arial"/>
                <w:szCs w:val="18"/>
              </w:rPr>
              <w:t>Represents IP endpoint information.</w:t>
            </w:r>
          </w:p>
        </w:tc>
        <w:tc>
          <w:tcPr>
            <w:tcW w:w="1682" w:type="dxa"/>
            <w:gridSpan w:val="2"/>
          </w:tcPr>
          <w:p w14:paraId="2EC9E5CB" w14:textId="77777777" w:rsidR="007744A9" w:rsidRDefault="007744A9">
            <w:pPr>
              <w:pStyle w:val="TAL"/>
              <w:rPr>
                <w:rFonts w:cs="Arial"/>
                <w:szCs w:val="18"/>
              </w:rPr>
            </w:pPr>
          </w:p>
        </w:tc>
      </w:tr>
      <w:tr w:rsidR="007744A9" w14:paraId="2D9C9531" w14:textId="77777777">
        <w:trPr>
          <w:gridAfter w:val="1"/>
          <w:wAfter w:w="33" w:type="dxa"/>
          <w:jc w:val="center"/>
        </w:trPr>
        <w:tc>
          <w:tcPr>
            <w:tcW w:w="2021" w:type="dxa"/>
            <w:gridSpan w:val="2"/>
          </w:tcPr>
          <w:p w14:paraId="0867CFEE" w14:textId="77777777" w:rsidR="007744A9" w:rsidRDefault="007744A9">
            <w:pPr>
              <w:pStyle w:val="TAL"/>
            </w:pPr>
            <w:r>
              <w:t>Ipv4Addr</w:t>
            </w:r>
          </w:p>
        </w:tc>
        <w:tc>
          <w:tcPr>
            <w:tcW w:w="1944" w:type="dxa"/>
            <w:gridSpan w:val="2"/>
          </w:tcPr>
          <w:p w14:paraId="11A09E94" w14:textId="77777777" w:rsidR="007744A9" w:rsidRDefault="007744A9">
            <w:pPr>
              <w:pStyle w:val="TAL"/>
            </w:pPr>
            <w:r>
              <w:t>3GPP TS 29.571 [10]</w:t>
            </w:r>
          </w:p>
        </w:tc>
        <w:tc>
          <w:tcPr>
            <w:tcW w:w="3701" w:type="dxa"/>
            <w:gridSpan w:val="2"/>
          </w:tcPr>
          <w:p w14:paraId="59F04152" w14:textId="77777777" w:rsidR="007744A9" w:rsidRDefault="007744A9">
            <w:pPr>
              <w:pStyle w:val="TAL"/>
              <w:rPr>
                <w:rFonts w:cs="Arial"/>
                <w:szCs w:val="18"/>
              </w:rPr>
            </w:pPr>
            <w:r>
              <w:rPr>
                <w:rFonts w:cs="Arial"/>
                <w:szCs w:val="18"/>
              </w:rPr>
              <w:t>Represents an IPv4 address.</w:t>
            </w:r>
          </w:p>
        </w:tc>
        <w:tc>
          <w:tcPr>
            <w:tcW w:w="1682" w:type="dxa"/>
            <w:gridSpan w:val="2"/>
          </w:tcPr>
          <w:p w14:paraId="7106D169" w14:textId="77777777" w:rsidR="007744A9" w:rsidRDefault="007744A9">
            <w:pPr>
              <w:pStyle w:val="TAL"/>
              <w:rPr>
                <w:rFonts w:cs="Arial"/>
                <w:szCs w:val="18"/>
              </w:rPr>
            </w:pPr>
          </w:p>
        </w:tc>
      </w:tr>
      <w:tr w:rsidR="007744A9" w14:paraId="2D9A4D16" w14:textId="77777777">
        <w:trPr>
          <w:gridAfter w:val="1"/>
          <w:wAfter w:w="33" w:type="dxa"/>
          <w:jc w:val="center"/>
        </w:trPr>
        <w:tc>
          <w:tcPr>
            <w:tcW w:w="2021" w:type="dxa"/>
            <w:gridSpan w:val="2"/>
          </w:tcPr>
          <w:p w14:paraId="6B144FF1" w14:textId="77777777" w:rsidR="007744A9" w:rsidRDefault="007744A9">
            <w:pPr>
              <w:pStyle w:val="TAL"/>
            </w:pPr>
            <w:r>
              <w:t>Ipv4AddrMask</w:t>
            </w:r>
          </w:p>
        </w:tc>
        <w:tc>
          <w:tcPr>
            <w:tcW w:w="1944" w:type="dxa"/>
            <w:gridSpan w:val="2"/>
          </w:tcPr>
          <w:p w14:paraId="054BB3E9" w14:textId="77777777" w:rsidR="007744A9" w:rsidRDefault="007744A9">
            <w:pPr>
              <w:pStyle w:val="TAL"/>
            </w:pPr>
            <w:r>
              <w:t>3GPP</w:t>
            </w:r>
            <w:r>
              <w:rPr>
                <w:lang w:val="en-US"/>
              </w:rPr>
              <w:t> </w:t>
            </w:r>
            <w:r>
              <w:t>TS 29.571 [10]</w:t>
            </w:r>
          </w:p>
        </w:tc>
        <w:tc>
          <w:tcPr>
            <w:tcW w:w="3701" w:type="dxa"/>
            <w:gridSpan w:val="2"/>
          </w:tcPr>
          <w:p w14:paraId="44419FBA" w14:textId="77777777" w:rsidR="007744A9" w:rsidRDefault="007744A9">
            <w:pPr>
              <w:pStyle w:val="TAL"/>
              <w:rPr>
                <w:rFonts w:cs="Arial"/>
                <w:szCs w:val="18"/>
              </w:rPr>
            </w:pPr>
            <w:r>
              <w:t>String identifying an IPv4 address mask.</w:t>
            </w:r>
          </w:p>
        </w:tc>
        <w:tc>
          <w:tcPr>
            <w:tcW w:w="1682" w:type="dxa"/>
            <w:gridSpan w:val="2"/>
          </w:tcPr>
          <w:p w14:paraId="2499713F" w14:textId="77777777" w:rsidR="007744A9" w:rsidRDefault="007744A9">
            <w:pPr>
              <w:pStyle w:val="TAL"/>
              <w:rPr>
                <w:rFonts w:cs="Arial"/>
                <w:szCs w:val="18"/>
              </w:rPr>
            </w:pPr>
          </w:p>
        </w:tc>
      </w:tr>
      <w:tr w:rsidR="007744A9" w14:paraId="1F5EB2FD" w14:textId="77777777">
        <w:trPr>
          <w:gridAfter w:val="1"/>
          <w:wAfter w:w="33" w:type="dxa"/>
          <w:jc w:val="center"/>
        </w:trPr>
        <w:tc>
          <w:tcPr>
            <w:tcW w:w="2021" w:type="dxa"/>
            <w:gridSpan w:val="2"/>
          </w:tcPr>
          <w:p w14:paraId="138C1E9C" w14:textId="77777777" w:rsidR="007744A9" w:rsidRDefault="007744A9">
            <w:pPr>
              <w:pStyle w:val="TAL"/>
            </w:pPr>
            <w:r>
              <w:t>Ipv4AddrRm</w:t>
            </w:r>
          </w:p>
        </w:tc>
        <w:tc>
          <w:tcPr>
            <w:tcW w:w="1944" w:type="dxa"/>
            <w:gridSpan w:val="2"/>
          </w:tcPr>
          <w:p w14:paraId="017F0371" w14:textId="77777777" w:rsidR="007744A9" w:rsidRDefault="007744A9">
            <w:pPr>
              <w:pStyle w:val="TAL"/>
            </w:pPr>
            <w:r>
              <w:t>3GPP TS 29.571 [10]</w:t>
            </w:r>
          </w:p>
        </w:tc>
        <w:tc>
          <w:tcPr>
            <w:tcW w:w="3701" w:type="dxa"/>
            <w:gridSpan w:val="2"/>
          </w:tcPr>
          <w:p w14:paraId="00B3C572" w14:textId="77777777" w:rsidR="007744A9" w:rsidRDefault="007744A9">
            <w:pPr>
              <w:pStyle w:val="TAL"/>
              <w:rPr>
                <w:rFonts w:cs="Arial"/>
                <w:szCs w:val="18"/>
              </w:rPr>
            </w:pPr>
            <w:r>
              <w:rPr>
                <w:rFonts w:cs="Arial"/>
                <w:szCs w:val="18"/>
              </w:rPr>
              <w:t>Represents the same as the Ipv4Addr data type but with the OpenAPI "nullable: true" property.</w:t>
            </w:r>
          </w:p>
        </w:tc>
        <w:tc>
          <w:tcPr>
            <w:tcW w:w="1682" w:type="dxa"/>
            <w:gridSpan w:val="2"/>
          </w:tcPr>
          <w:p w14:paraId="0BAA4D28" w14:textId="77777777" w:rsidR="007744A9" w:rsidRDefault="007744A9">
            <w:pPr>
              <w:pStyle w:val="TAL"/>
              <w:rPr>
                <w:rFonts w:cs="Arial"/>
                <w:szCs w:val="18"/>
              </w:rPr>
            </w:pPr>
          </w:p>
        </w:tc>
      </w:tr>
      <w:tr w:rsidR="007744A9" w14:paraId="6704DE01" w14:textId="77777777">
        <w:trPr>
          <w:gridAfter w:val="1"/>
          <w:wAfter w:w="33" w:type="dxa"/>
          <w:jc w:val="center"/>
        </w:trPr>
        <w:tc>
          <w:tcPr>
            <w:tcW w:w="2021" w:type="dxa"/>
            <w:gridSpan w:val="2"/>
          </w:tcPr>
          <w:p w14:paraId="0F0548A3" w14:textId="77777777" w:rsidR="007744A9" w:rsidRDefault="007744A9">
            <w:pPr>
              <w:pStyle w:val="TAL"/>
            </w:pPr>
            <w:r>
              <w:t>Ipv6Prefix</w:t>
            </w:r>
          </w:p>
        </w:tc>
        <w:tc>
          <w:tcPr>
            <w:tcW w:w="1944" w:type="dxa"/>
            <w:gridSpan w:val="2"/>
          </w:tcPr>
          <w:p w14:paraId="58C03C7A" w14:textId="77777777" w:rsidR="007744A9" w:rsidRDefault="007744A9">
            <w:pPr>
              <w:pStyle w:val="TAL"/>
            </w:pPr>
            <w:r>
              <w:t>3GPP TS 29.571 [10]</w:t>
            </w:r>
          </w:p>
        </w:tc>
        <w:tc>
          <w:tcPr>
            <w:tcW w:w="3701" w:type="dxa"/>
            <w:gridSpan w:val="2"/>
          </w:tcPr>
          <w:p w14:paraId="61DCF50D" w14:textId="77777777" w:rsidR="007744A9" w:rsidRDefault="007744A9">
            <w:pPr>
              <w:pStyle w:val="TAL"/>
              <w:rPr>
                <w:rFonts w:cs="Arial"/>
                <w:szCs w:val="18"/>
              </w:rPr>
            </w:pPr>
            <w:r>
              <w:rPr>
                <w:rFonts w:cs="Arial"/>
                <w:szCs w:val="18"/>
              </w:rPr>
              <w:t>Represents an IPv6 prefix.</w:t>
            </w:r>
          </w:p>
        </w:tc>
        <w:tc>
          <w:tcPr>
            <w:tcW w:w="1682" w:type="dxa"/>
            <w:gridSpan w:val="2"/>
          </w:tcPr>
          <w:p w14:paraId="74B1E0AA" w14:textId="77777777" w:rsidR="007744A9" w:rsidRDefault="007744A9">
            <w:pPr>
              <w:pStyle w:val="TAL"/>
              <w:rPr>
                <w:rFonts w:cs="Arial"/>
                <w:szCs w:val="18"/>
              </w:rPr>
            </w:pPr>
          </w:p>
        </w:tc>
      </w:tr>
      <w:tr w:rsidR="007744A9" w14:paraId="34543A03" w14:textId="77777777">
        <w:trPr>
          <w:gridAfter w:val="1"/>
          <w:wAfter w:w="33" w:type="dxa"/>
          <w:jc w:val="center"/>
        </w:trPr>
        <w:tc>
          <w:tcPr>
            <w:tcW w:w="2021" w:type="dxa"/>
            <w:gridSpan w:val="2"/>
          </w:tcPr>
          <w:p w14:paraId="40C5BD21" w14:textId="77777777" w:rsidR="007744A9" w:rsidRDefault="007744A9">
            <w:pPr>
              <w:pStyle w:val="TAL"/>
            </w:pPr>
            <w:r>
              <w:t>Ipv6PrefixRm</w:t>
            </w:r>
          </w:p>
        </w:tc>
        <w:tc>
          <w:tcPr>
            <w:tcW w:w="1944" w:type="dxa"/>
            <w:gridSpan w:val="2"/>
          </w:tcPr>
          <w:p w14:paraId="7CF582FC" w14:textId="77777777" w:rsidR="007744A9" w:rsidRDefault="007744A9">
            <w:pPr>
              <w:pStyle w:val="TAL"/>
            </w:pPr>
            <w:r>
              <w:t>3GPP TS 29.571 [10]</w:t>
            </w:r>
          </w:p>
        </w:tc>
        <w:tc>
          <w:tcPr>
            <w:tcW w:w="3701" w:type="dxa"/>
            <w:gridSpan w:val="2"/>
          </w:tcPr>
          <w:p w14:paraId="71AF023E" w14:textId="77777777" w:rsidR="007744A9" w:rsidRDefault="007744A9">
            <w:pPr>
              <w:pStyle w:val="TAL"/>
              <w:rPr>
                <w:rFonts w:cs="Arial"/>
                <w:szCs w:val="18"/>
              </w:rPr>
            </w:pPr>
            <w:r>
              <w:rPr>
                <w:rFonts w:cs="Arial"/>
                <w:szCs w:val="18"/>
              </w:rPr>
              <w:t xml:space="preserve">Represents the same as the </w:t>
            </w:r>
            <w:r>
              <w:t>Ipv6Prefix</w:t>
            </w:r>
            <w:r>
              <w:rPr>
                <w:rFonts w:cs="Arial"/>
                <w:szCs w:val="18"/>
              </w:rPr>
              <w:t xml:space="preserve"> data type but with the OpenAPI "nullable: true" property.</w:t>
            </w:r>
          </w:p>
        </w:tc>
        <w:tc>
          <w:tcPr>
            <w:tcW w:w="1682" w:type="dxa"/>
            <w:gridSpan w:val="2"/>
          </w:tcPr>
          <w:p w14:paraId="61F5F8BC" w14:textId="77777777" w:rsidR="007744A9" w:rsidRDefault="007744A9">
            <w:pPr>
              <w:pStyle w:val="TAL"/>
              <w:rPr>
                <w:rFonts w:cs="Arial"/>
                <w:szCs w:val="18"/>
              </w:rPr>
            </w:pPr>
          </w:p>
        </w:tc>
      </w:tr>
      <w:tr w:rsidR="007744A9" w14:paraId="28C0C89B" w14:textId="77777777">
        <w:trPr>
          <w:gridAfter w:val="1"/>
          <w:wAfter w:w="33" w:type="dxa"/>
          <w:jc w:val="center"/>
        </w:trPr>
        <w:tc>
          <w:tcPr>
            <w:tcW w:w="2021" w:type="dxa"/>
            <w:gridSpan w:val="2"/>
          </w:tcPr>
          <w:p w14:paraId="1E424648" w14:textId="77777777" w:rsidR="007744A9" w:rsidRDefault="007744A9">
            <w:pPr>
              <w:pStyle w:val="TAL"/>
            </w:pPr>
            <w:r>
              <w:rPr>
                <w:lang w:val="en-US"/>
              </w:rPr>
              <w:t>MacAddr48</w:t>
            </w:r>
          </w:p>
        </w:tc>
        <w:tc>
          <w:tcPr>
            <w:tcW w:w="1944" w:type="dxa"/>
            <w:gridSpan w:val="2"/>
          </w:tcPr>
          <w:p w14:paraId="6F8EECAE" w14:textId="77777777" w:rsidR="007744A9" w:rsidRDefault="007744A9">
            <w:pPr>
              <w:pStyle w:val="TAL"/>
            </w:pPr>
            <w:r>
              <w:t>3GPP TS 29.571 [10]</w:t>
            </w:r>
          </w:p>
        </w:tc>
        <w:tc>
          <w:tcPr>
            <w:tcW w:w="3701" w:type="dxa"/>
            <w:gridSpan w:val="2"/>
          </w:tcPr>
          <w:p w14:paraId="591AB5B6" w14:textId="77777777" w:rsidR="007744A9" w:rsidRDefault="007744A9">
            <w:pPr>
              <w:pStyle w:val="TAL"/>
              <w:rPr>
                <w:rFonts w:cs="Arial"/>
                <w:szCs w:val="18"/>
              </w:rPr>
            </w:pPr>
            <w:r>
              <w:rPr>
                <w:rFonts w:cs="Arial"/>
                <w:szCs w:val="18"/>
              </w:rPr>
              <w:t>Represents a MAC address.</w:t>
            </w:r>
          </w:p>
        </w:tc>
        <w:tc>
          <w:tcPr>
            <w:tcW w:w="1682" w:type="dxa"/>
            <w:gridSpan w:val="2"/>
          </w:tcPr>
          <w:p w14:paraId="70B9F389" w14:textId="77777777" w:rsidR="007744A9" w:rsidRDefault="007744A9">
            <w:pPr>
              <w:pStyle w:val="TAL"/>
              <w:rPr>
                <w:rFonts w:cs="Arial"/>
                <w:szCs w:val="18"/>
              </w:rPr>
            </w:pPr>
          </w:p>
        </w:tc>
      </w:tr>
      <w:tr w:rsidR="007744A9" w14:paraId="1965E538" w14:textId="77777777">
        <w:trPr>
          <w:gridBefore w:val="1"/>
          <w:wBefore w:w="33" w:type="dxa"/>
          <w:jc w:val="center"/>
        </w:trPr>
        <w:tc>
          <w:tcPr>
            <w:tcW w:w="2021" w:type="dxa"/>
            <w:gridSpan w:val="2"/>
          </w:tcPr>
          <w:p w14:paraId="06DCA346" w14:textId="77777777" w:rsidR="007744A9" w:rsidRDefault="007744A9">
            <w:pPr>
              <w:pStyle w:val="TAL"/>
              <w:rPr>
                <w:lang w:val="en-US"/>
              </w:rPr>
            </w:pPr>
            <w:r>
              <w:rPr>
                <w:lang w:val="en-US"/>
              </w:rPr>
              <w:t>MacAddr48Rm</w:t>
            </w:r>
          </w:p>
        </w:tc>
        <w:tc>
          <w:tcPr>
            <w:tcW w:w="1944" w:type="dxa"/>
            <w:gridSpan w:val="2"/>
          </w:tcPr>
          <w:p w14:paraId="59707A69" w14:textId="77777777" w:rsidR="007744A9" w:rsidRDefault="007744A9">
            <w:pPr>
              <w:pStyle w:val="TAL"/>
            </w:pPr>
            <w:r>
              <w:t>3GPP TS 29.571 [10]</w:t>
            </w:r>
          </w:p>
        </w:tc>
        <w:tc>
          <w:tcPr>
            <w:tcW w:w="3701" w:type="dxa"/>
            <w:gridSpan w:val="2"/>
          </w:tcPr>
          <w:p w14:paraId="4B150102" w14:textId="77777777" w:rsidR="007744A9" w:rsidRDefault="007744A9">
            <w:pPr>
              <w:pStyle w:val="TAL"/>
              <w:rPr>
                <w:rFonts w:cs="Arial"/>
                <w:szCs w:val="18"/>
              </w:rPr>
            </w:pPr>
            <w:r>
              <w:rPr>
                <w:rFonts w:cs="Arial"/>
                <w:szCs w:val="18"/>
              </w:rPr>
              <w:t xml:space="preserve">Represents a the same as the </w:t>
            </w:r>
            <w:r>
              <w:rPr>
                <w:lang w:val="en-US"/>
              </w:rPr>
              <w:t xml:space="preserve">MacAddr48 </w:t>
            </w:r>
            <w:r>
              <w:rPr>
                <w:rFonts w:cs="Arial"/>
                <w:szCs w:val="18"/>
              </w:rPr>
              <w:t>data type but with the OpenAPI "nullable: true" property.</w:t>
            </w:r>
          </w:p>
        </w:tc>
        <w:tc>
          <w:tcPr>
            <w:tcW w:w="1682" w:type="dxa"/>
            <w:gridSpan w:val="2"/>
          </w:tcPr>
          <w:p w14:paraId="7FD49505" w14:textId="77777777" w:rsidR="007744A9" w:rsidRDefault="007744A9">
            <w:pPr>
              <w:pStyle w:val="TAL"/>
              <w:rPr>
                <w:rFonts w:cs="Arial"/>
                <w:szCs w:val="18"/>
              </w:rPr>
            </w:pPr>
          </w:p>
        </w:tc>
      </w:tr>
      <w:tr w:rsidR="007744A9" w14:paraId="21DF408C" w14:textId="77777777">
        <w:trPr>
          <w:gridBefore w:val="1"/>
          <w:wBefore w:w="33" w:type="dxa"/>
          <w:jc w:val="center"/>
        </w:trPr>
        <w:tc>
          <w:tcPr>
            <w:tcW w:w="2021" w:type="dxa"/>
            <w:gridSpan w:val="2"/>
          </w:tcPr>
          <w:p w14:paraId="75174751" w14:textId="77777777" w:rsidR="007744A9" w:rsidRDefault="007744A9">
            <w:pPr>
              <w:pStyle w:val="TAL"/>
              <w:rPr>
                <w:lang w:val="en-US"/>
              </w:rPr>
            </w:pPr>
            <w:r>
              <w:rPr>
                <w:lang w:val="en-US"/>
              </w:rPr>
              <w:t>MbsSessionId</w:t>
            </w:r>
          </w:p>
        </w:tc>
        <w:tc>
          <w:tcPr>
            <w:tcW w:w="1944" w:type="dxa"/>
            <w:gridSpan w:val="2"/>
          </w:tcPr>
          <w:p w14:paraId="1917F48D" w14:textId="77777777" w:rsidR="007744A9" w:rsidRDefault="007744A9">
            <w:pPr>
              <w:pStyle w:val="TAL"/>
            </w:pPr>
            <w:r>
              <w:t>3GPP TS 29.571 [10]</w:t>
            </w:r>
          </w:p>
        </w:tc>
        <w:tc>
          <w:tcPr>
            <w:tcW w:w="3701" w:type="dxa"/>
            <w:gridSpan w:val="2"/>
          </w:tcPr>
          <w:p w14:paraId="470D7E18" w14:textId="77777777" w:rsidR="007744A9" w:rsidRDefault="007744A9">
            <w:pPr>
              <w:pStyle w:val="TAL"/>
              <w:rPr>
                <w:rFonts w:cs="Arial"/>
                <w:szCs w:val="18"/>
              </w:rPr>
            </w:pPr>
            <w:r>
              <w:rPr>
                <w:rFonts w:cs="Arial"/>
                <w:szCs w:val="18"/>
              </w:rPr>
              <w:t>Represents the identifier of an MBS Session.</w:t>
            </w:r>
          </w:p>
        </w:tc>
        <w:tc>
          <w:tcPr>
            <w:tcW w:w="1682" w:type="dxa"/>
            <w:gridSpan w:val="2"/>
          </w:tcPr>
          <w:p w14:paraId="6BAB3363" w14:textId="77777777" w:rsidR="007744A9" w:rsidRDefault="007744A9">
            <w:pPr>
              <w:pStyle w:val="TAL"/>
              <w:rPr>
                <w:rFonts w:cs="Arial"/>
                <w:szCs w:val="18"/>
              </w:rPr>
            </w:pPr>
          </w:p>
        </w:tc>
      </w:tr>
      <w:tr w:rsidR="007744A9" w14:paraId="7DD3CAEB" w14:textId="77777777">
        <w:trPr>
          <w:gridAfter w:val="1"/>
          <w:wAfter w:w="33" w:type="dxa"/>
          <w:jc w:val="center"/>
        </w:trPr>
        <w:tc>
          <w:tcPr>
            <w:tcW w:w="2021" w:type="dxa"/>
            <w:gridSpan w:val="2"/>
          </w:tcPr>
          <w:p w14:paraId="0CBBFDC6" w14:textId="77777777" w:rsidR="007744A9" w:rsidRDefault="007744A9">
            <w:pPr>
              <w:pStyle w:val="TAL"/>
              <w:rPr>
                <w:lang w:val="en-US"/>
              </w:rPr>
            </w:pPr>
            <w:r>
              <w:rPr>
                <w:lang w:val="en-US"/>
              </w:rPr>
              <w:t>NfInstanceId</w:t>
            </w:r>
          </w:p>
        </w:tc>
        <w:tc>
          <w:tcPr>
            <w:tcW w:w="1944" w:type="dxa"/>
            <w:gridSpan w:val="2"/>
          </w:tcPr>
          <w:p w14:paraId="23035046" w14:textId="77777777" w:rsidR="007744A9" w:rsidRDefault="007744A9">
            <w:pPr>
              <w:pStyle w:val="TAL"/>
            </w:pPr>
            <w:r>
              <w:t>3GPP TS 29.571 [10]</w:t>
            </w:r>
          </w:p>
        </w:tc>
        <w:tc>
          <w:tcPr>
            <w:tcW w:w="3701" w:type="dxa"/>
            <w:gridSpan w:val="2"/>
          </w:tcPr>
          <w:p w14:paraId="512B61E0" w14:textId="77777777" w:rsidR="007744A9" w:rsidRDefault="007744A9">
            <w:pPr>
              <w:pStyle w:val="TAL"/>
              <w:rPr>
                <w:rFonts w:cs="Arial"/>
                <w:szCs w:val="18"/>
              </w:rPr>
            </w:pPr>
            <w:r>
              <w:rPr>
                <w:rFonts w:cs="Arial"/>
                <w:szCs w:val="18"/>
              </w:rPr>
              <w:t>Represents the identifier of a NF instance.</w:t>
            </w:r>
          </w:p>
        </w:tc>
        <w:tc>
          <w:tcPr>
            <w:tcW w:w="1682" w:type="dxa"/>
            <w:gridSpan w:val="2"/>
          </w:tcPr>
          <w:p w14:paraId="08569D0E" w14:textId="77777777" w:rsidR="007744A9" w:rsidRDefault="007744A9">
            <w:pPr>
              <w:pStyle w:val="TAL"/>
              <w:rPr>
                <w:rFonts w:cs="Arial"/>
                <w:szCs w:val="18"/>
              </w:rPr>
            </w:pPr>
          </w:p>
        </w:tc>
      </w:tr>
      <w:tr w:rsidR="007744A9" w14:paraId="7A755A10" w14:textId="77777777">
        <w:trPr>
          <w:gridAfter w:val="1"/>
          <w:wAfter w:w="33" w:type="dxa"/>
          <w:jc w:val="center"/>
        </w:trPr>
        <w:tc>
          <w:tcPr>
            <w:tcW w:w="2021" w:type="dxa"/>
            <w:gridSpan w:val="2"/>
          </w:tcPr>
          <w:p w14:paraId="411C9959" w14:textId="77777777" w:rsidR="007744A9" w:rsidRDefault="007744A9">
            <w:pPr>
              <w:pStyle w:val="TAL"/>
              <w:rPr>
                <w:lang w:val="en-US"/>
              </w:rPr>
            </w:pPr>
            <w:r>
              <w:t>NfSetId</w:t>
            </w:r>
          </w:p>
        </w:tc>
        <w:tc>
          <w:tcPr>
            <w:tcW w:w="1944" w:type="dxa"/>
            <w:gridSpan w:val="2"/>
          </w:tcPr>
          <w:p w14:paraId="0133CE77" w14:textId="77777777" w:rsidR="007744A9" w:rsidRDefault="007744A9">
            <w:pPr>
              <w:pStyle w:val="TAL"/>
            </w:pPr>
            <w:r>
              <w:t>3GPP TS 29.571 [10]</w:t>
            </w:r>
          </w:p>
        </w:tc>
        <w:tc>
          <w:tcPr>
            <w:tcW w:w="3701" w:type="dxa"/>
            <w:gridSpan w:val="2"/>
          </w:tcPr>
          <w:p w14:paraId="3B846A9F" w14:textId="77777777" w:rsidR="007744A9" w:rsidRDefault="007744A9">
            <w:pPr>
              <w:pStyle w:val="TAL"/>
              <w:rPr>
                <w:rFonts w:cs="Arial"/>
                <w:szCs w:val="18"/>
              </w:rPr>
            </w:pPr>
            <w:r>
              <w:rPr>
                <w:rFonts w:cs="Arial"/>
                <w:szCs w:val="18"/>
              </w:rPr>
              <w:t>Represents the identifier of a NF set.</w:t>
            </w:r>
          </w:p>
        </w:tc>
        <w:tc>
          <w:tcPr>
            <w:tcW w:w="1682" w:type="dxa"/>
            <w:gridSpan w:val="2"/>
          </w:tcPr>
          <w:p w14:paraId="61FB22DD" w14:textId="77777777" w:rsidR="007744A9" w:rsidRDefault="007744A9">
            <w:pPr>
              <w:pStyle w:val="TAL"/>
              <w:rPr>
                <w:rFonts w:cs="Arial"/>
                <w:szCs w:val="18"/>
              </w:rPr>
            </w:pPr>
          </w:p>
        </w:tc>
      </w:tr>
      <w:tr w:rsidR="007744A9" w14:paraId="53D2A902" w14:textId="77777777">
        <w:trPr>
          <w:gridAfter w:val="1"/>
          <w:wAfter w:w="33" w:type="dxa"/>
          <w:jc w:val="center"/>
        </w:trPr>
        <w:tc>
          <w:tcPr>
            <w:tcW w:w="2021" w:type="dxa"/>
            <w:gridSpan w:val="2"/>
          </w:tcPr>
          <w:p w14:paraId="030D1998" w14:textId="77777777" w:rsidR="007744A9" w:rsidRDefault="007744A9">
            <w:pPr>
              <w:pStyle w:val="TAL"/>
            </w:pPr>
            <w:r>
              <w:t>ProblemDetails</w:t>
            </w:r>
          </w:p>
        </w:tc>
        <w:tc>
          <w:tcPr>
            <w:tcW w:w="1944" w:type="dxa"/>
            <w:gridSpan w:val="2"/>
          </w:tcPr>
          <w:p w14:paraId="289B8069" w14:textId="77777777" w:rsidR="007744A9" w:rsidRDefault="007744A9">
            <w:pPr>
              <w:pStyle w:val="TAL"/>
            </w:pPr>
            <w:r>
              <w:rPr>
                <w:rFonts w:cs="Arial"/>
              </w:rPr>
              <w:t>3GPP TS 29.571 [10]</w:t>
            </w:r>
          </w:p>
        </w:tc>
        <w:tc>
          <w:tcPr>
            <w:tcW w:w="3701" w:type="dxa"/>
            <w:gridSpan w:val="2"/>
          </w:tcPr>
          <w:p w14:paraId="709A0BB8" w14:textId="77777777" w:rsidR="007744A9" w:rsidRDefault="007744A9">
            <w:pPr>
              <w:pStyle w:val="TAL"/>
              <w:rPr>
                <w:rFonts w:cs="Arial"/>
                <w:szCs w:val="18"/>
              </w:rPr>
            </w:pPr>
            <w:r>
              <w:rPr>
                <w:rFonts w:cs="Arial"/>
                <w:szCs w:val="18"/>
                <w:lang w:eastAsia="zh-CN"/>
              </w:rPr>
              <w:t>Used in error responses to provide more detailed information about an error.</w:t>
            </w:r>
          </w:p>
        </w:tc>
        <w:tc>
          <w:tcPr>
            <w:tcW w:w="1682" w:type="dxa"/>
            <w:gridSpan w:val="2"/>
          </w:tcPr>
          <w:p w14:paraId="60C07EF0" w14:textId="77777777" w:rsidR="007744A9" w:rsidRDefault="007744A9">
            <w:pPr>
              <w:pStyle w:val="TAL"/>
              <w:rPr>
                <w:rFonts w:cs="Arial"/>
                <w:szCs w:val="18"/>
              </w:rPr>
            </w:pPr>
          </w:p>
        </w:tc>
      </w:tr>
      <w:tr w:rsidR="007744A9" w14:paraId="6BDBA407" w14:textId="77777777">
        <w:trPr>
          <w:gridBefore w:val="1"/>
          <w:wBefore w:w="33" w:type="dxa"/>
          <w:jc w:val="center"/>
        </w:trPr>
        <w:tc>
          <w:tcPr>
            <w:tcW w:w="2021" w:type="dxa"/>
            <w:gridSpan w:val="2"/>
          </w:tcPr>
          <w:p w14:paraId="53AA9A2D" w14:textId="77777777" w:rsidR="007744A9" w:rsidRDefault="007744A9">
            <w:pPr>
              <w:pStyle w:val="TAL"/>
            </w:pPr>
            <w:r>
              <w:t>RedirectResponse</w:t>
            </w:r>
          </w:p>
        </w:tc>
        <w:tc>
          <w:tcPr>
            <w:tcW w:w="1944" w:type="dxa"/>
            <w:gridSpan w:val="2"/>
          </w:tcPr>
          <w:p w14:paraId="52E99221" w14:textId="77777777" w:rsidR="007744A9" w:rsidRDefault="007744A9">
            <w:pPr>
              <w:pStyle w:val="TAL"/>
              <w:rPr>
                <w:rFonts w:cs="Arial"/>
              </w:rPr>
            </w:pPr>
            <w:r>
              <w:t>3GPP TS 29.571 [10]</w:t>
            </w:r>
          </w:p>
        </w:tc>
        <w:tc>
          <w:tcPr>
            <w:tcW w:w="3701" w:type="dxa"/>
            <w:gridSpan w:val="2"/>
          </w:tcPr>
          <w:p w14:paraId="6597D766" w14:textId="77777777" w:rsidR="007744A9" w:rsidRDefault="007744A9">
            <w:pPr>
              <w:pStyle w:val="TAL"/>
              <w:rPr>
                <w:rFonts w:cs="Arial"/>
                <w:szCs w:val="18"/>
                <w:lang w:eastAsia="zh-CN"/>
              </w:rPr>
            </w:pPr>
            <w:r>
              <w:t>Contains</w:t>
            </w:r>
            <w:r>
              <w:rPr>
                <w:rFonts w:cs="Arial"/>
                <w:szCs w:val="18"/>
                <w:lang w:eastAsia="zh-CN"/>
              </w:rPr>
              <w:t xml:space="preserve"> redirection related information.</w:t>
            </w:r>
          </w:p>
        </w:tc>
        <w:tc>
          <w:tcPr>
            <w:tcW w:w="1682" w:type="dxa"/>
            <w:gridSpan w:val="2"/>
          </w:tcPr>
          <w:p w14:paraId="0D2F54FA" w14:textId="77777777" w:rsidR="007744A9" w:rsidRDefault="007744A9">
            <w:pPr>
              <w:pStyle w:val="TAL"/>
              <w:rPr>
                <w:rFonts w:cs="Arial"/>
                <w:szCs w:val="18"/>
              </w:rPr>
            </w:pPr>
            <w:r>
              <w:rPr>
                <w:rFonts w:cs="Arial"/>
                <w:szCs w:val="18"/>
              </w:rPr>
              <w:t>ES3XX</w:t>
            </w:r>
          </w:p>
        </w:tc>
      </w:tr>
      <w:tr w:rsidR="007744A9" w14:paraId="13F6A363" w14:textId="77777777">
        <w:trPr>
          <w:gridAfter w:val="1"/>
          <w:wAfter w:w="33" w:type="dxa"/>
          <w:jc w:val="center"/>
        </w:trPr>
        <w:tc>
          <w:tcPr>
            <w:tcW w:w="2021" w:type="dxa"/>
            <w:gridSpan w:val="2"/>
          </w:tcPr>
          <w:p w14:paraId="64309CFF" w14:textId="77777777" w:rsidR="007744A9" w:rsidRDefault="007744A9">
            <w:pPr>
              <w:pStyle w:val="TAL"/>
            </w:pPr>
            <w:r>
              <w:t>Snssai</w:t>
            </w:r>
          </w:p>
        </w:tc>
        <w:tc>
          <w:tcPr>
            <w:tcW w:w="1944" w:type="dxa"/>
            <w:gridSpan w:val="2"/>
          </w:tcPr>
          <w:p w14:paraId="3803D79A" w14:textId="77777777" w:rsidR="007744A9" w:rsidRDefault="007744A9">
            <w:pPr>
              <w:pStyle w:val="TAL"/>
            </w:pPr>
            <w:r>
              <w:t>3GPP TS 29.571 [10]</w:t>
            </w:r>
          </w:p>
        </w:tc>
        <w:tc>
          <w:tcPr>
            <w:tcW w:w="3701" w:type="dxa"/>
            <w:gridSpan w:val="2"/>
          </w:tcPr>
          <w:p w14:paraId="0672F72E" w14:textId="77777777" w:rsidR="007744A9" w:rsidRDefault="007744A9">
            <w:pPr>
              <w:pStyle w:val="TAL"/>
              <w:rPr>
                <w:rFonts w:cs="Arial"/>
                <w:szCs w:val="18"/>
              </w:rPr>
            </w:pPr>
            <w:r>
              <w:rPr>
                <w:rFonts w:cs="Arial"/>
                <w:szCs w:val="18"/>
              </w:rPr>
              <w:t>Represents an S-NSSAI.</w:t>
            </w:r>
          </w:p>
        </w:tc>
        <w:tc>
          <w:tcPr>
            <w:tcW w:w="1682" w:type="dxa"/>
            <w:gridSpan w:val="2"/>
          </w:tcPr>
          <w:p w14:paraId="03815716" w14:textId="77777777" w:rsidR="007744A9" w:rsidRDefault="007744A9">
            <w:pPr>
              <w:pStyle w:val="TAL"/>
              <w:rPr>
                <w:rFonts w:cs="Arial"/>
                <w:szCs w:val="18"/>
              </w:rPr>
            </w:pPr>
          </w:p>
        </w:tc>
      </w:tr>
      <w:tr w:rsidR="007744A9" w14:paraId="0F350FD7" w14:textId="77777777">
        <w:trPr>
          <w:gridAfter w:val="1"/>
          <w:wAfter w:w="33" w:type="dxa"/>
          <w:jc w:val="center"/>
        </w:trPr>
        <w:tc>
          <w:tcPr>
            <w:tcW w:w="2021" w:type="dxa"/>
            <w:gridSpan w:val="2"/>
          </w:tcPr>
          <w:p w14:paraId="77E6CFDF" w14:textId="77777777" w:rsidR="007744A9" w:rsidRDefault="007744A9">
            <w:pPr>
              <w:pStyle w:val="TAL"/>
            </w:pPr>
            <w:r>
              <w:t>Supi</w:t>
            </w:r>
          </w:p>
        </w:tc>
        <w:tc>
          <w:tcPr>
            <w:tcW w:w="1944" w:type="dxa"/>
            <w:gridSpan w:val="2"/>
          </w:tcPr>
          <w:p w14:paraId="6CC1A614" w14:textId="77777777" w:rsidR="007744A9" w:rsidRDefault="007744A9">
            <w:pPr>
              <w:pStyle w:val="TAL"/>
            </w:pPr>
            <w:r>
              <w:t>3GPP TS 29.571 [10]</w:t>
            </w:r>
          </w:p>
        </w:tc>
        <w:tc>
          <w:tcPr>
            <w:tcW w:w="3701" w:type="dxa"/>
            <w:gridSpan w:val="2"/>
          </w:tcPr>
          <w:p w14:paraId="5C0D4812" w14:textId="77777777" w:rsidR="007744A9" w:rsidRDefault="007744A9">
            <w:pPr>
              <w:pStyle w:val="TAL"/>
              <w:rPr>
                <w:rFonts w:cs="Arial"/>
                <w:szCs w:val="18"/>
              </w:rPr>
            </w:pPr>
            <w:r>
              <w:rPr>
                <w:rFonts w:cs="Arial"/>
                <w:szCs w:val="18"/>
              </w:rPr>
              <w:t>Represents a SUPI.</w:t>
            </w:r>
          </w:p>
        </w:tc>
        <w:tc>
          <w:tcPr>
            <w:tcW w:w="1682" w:type="dxa"/>
            <w:gridSpan w:val="2"/>
          </w:tcPr>
          <w:p w14:paraId="0492CFA8" w14:textId="77777777" w:rsidR="007744A9" w:rsidRDefault="007744A9">
            <w:pPr>
              <w:pStyle w:val="TAL"/>
              <w:rPr>
                <w:rFonts w:cs="Arial"/>
                <w:szCs w:val="18"/>
              </w:rPr>
            </w:pPr>
          </w:p>
        </w:tc>
      </w:tr>
      <w:tr w:rsidR="007744A9" w14:paraId="580E263D" w14:textId="77777777">
        <w:trPr>
          <w:gridAfter w:val="1"/>
          <w:wAfter w:w="33" w:type="dxa"/>
          <w:jc w:val="center"/>
        </w:trPr>
        <w:tc>
          <w:tcPr>
            <w:tcW w:w="2021" w:type="dxa"/>
            <w:gridSpan w:val="2"/>
          </w:tcPr>
          <w:p w14:paraId="01AD5A3D" w14:textId="77777777" w:rsidR="007744A9" w:rsidRDefault="007744A9">
            <w:pPr>
              <w:pStyle w:val="TAL"/>
            </w:pPr>
            <w:r>
              <w:rPr>
                <w:lang w:eastAsia="zh-CN"/>
              </w:rPr>
              <w:t>SupportedFeatures</w:t>
            </w:r>
          </w:p>
        </w:tc>
        <w:tc>
          <w:tcPr>
            <w:tcW w:w="1944" w:type="dxa"/>
            <w:gridSpan w:val="2"/>
          </w:tcPr>
          <w:p w14:paraId="726B934D" w14:textId="77777777" w:rsidR="007744A9" w:rsidRDefault="007744A9">
            <w:pPr>
              <w:pStyle w:val="TAL"/>
            </w:pPr>
            <w:r>
              <w:t>3GPP TS 29.571 [10]</w:t>
            </w:r>
          </w:p>
        </w:tc>
        <w:tc>
          <w:tcPr>
            <w:tcW w:w="3701" w:type="dxa"/>
            <w:gridSpan w:val="2"/>
          </w:tcPr>
          <w:p w14:paraId="23FED335" w14:textId="77777777" w:rsidR="007744A9" w:rsidRDefault="007744A9">
            <w:pPr>
              <w:pStyle w:val="TAL"/>
              <w:rPr>
                <w:rFonts w:cs="Arial"/>
                <w:szCs w:val="18"/>
              </w:rPr>
            </w:pPr>
            <w:r>
              <w:rPr>
                <w:rFonts w:cs="Arial"/>
                <w:szCs w:val="18"/>
              </w:rPr>
              <w:t xml:space="preserve">Used to negotiate the applicability of the optional features defined in </w:t>
            </w:r>
            <w:r>
              <w:t>table 5.8-1.</w:t>
            </w:r>
          </w:p>
        </w:tc>
        <w:tc>
          <w:tcPr>
            <w:tcW w:w="1682" w:type="dxa"/>
            <w:gridSpan w:val="2"/>
          </w:tcPr>
          <w:p w14:paraId="01F967C2" w14:textId="77777777" w:rsidR="007744A9" w:rsidRDefault="007744A9">
            <w:pPr>
              <w:pStyle w:val="TAL"/>
              <w:rPr>
                <w:rFonts w:cs="Arial"/>
                <w:szCs w:val="18"/>
              </w:rPr>
            </w:pPr>
          </w:p>
        </w:tc>
      </w:tr>
    </w:tbl>
    <w:p w14:paraId="31DDC4CF" w14:textId="77777777" w:rsidR="003608CC" w:rsidRPr="007744A9" w:rsidRDefault="003608CC"/>
    <w:p w14:paraId="23D41118" w14:textId="77777777" w:rsidR="003608CC" w:rsidRDefault="003608CC">
      <w:pPr>
        <w:pStyle w:val="31"/>
      </w:pPr>
      <w:bookmarkStart w:id="4186" w:name="_Toc51763147"/>
      <w:bookmarkStart w:id="4187" w:name="_Toc85528267"/>
      <w:bookmarkStart w:id="4188" w:name="_Toc100955441"/>
      <w:bookmarkStart w:id="4189" w:name="_Toc28012909"/>
      <w:bookmarkStart w:id="4190" w:name="_Toc43388802"/>
      <w:bookmarkStart w:id="4191" w:name="_Toc90656319"/>
      <w:bookmarkStart w:id="4192" w:name="_Toc94034188"/>
      <w:bookmarkStart w:id="4193" w:name="_Toc104546099"/>
      <w:bookmarkStart w:id="4194" w:name="_Toc70542030"/>
      <w:bookmarkStart w:id="4195" w:name="_Toc114134278"/>
      <w:bookmarkStart w:id="4196" w:name="_Toc59018046"/>
      <w:bookmarkStart w:id="4197" w:name="_Toc120679873"/>
      <w:bookmarkStart w:id="4198" w:name="_Toc45134084"/>
      <w:bookmarkStart w:id="4199" w:name="_Toc56634751"/>
      <w:bookmarkStart w:id="4200" w:name="_Toc83233190"/>
      <w:bookmarkStart w:id="4201" w:name="_Toc66233867"/>
      <w:bookmarkStart w:id="4202" w:name="_Toc112935896"/>
      <w:bookmarkStart w:id="4203" w:name="_Toc97197803"/>
      <w:bookmarkStart w:id="4204" w:name="_Toc66233204"/>
      <w:bookmarkStart w:id="4205" w:name="_Toc36103050"/>
      <w:bookmarkStart w:id="4206" w:name="_Toc34251354"/>
      <w:bookmarkStart w:id="4207" w:name="_Toc63194116"/>
      <w:bookmarkStart w:id="4208" w:name="_Toc120677508"/>
      <w:bookmarkStart w:id="4209" w:name="_Toc68169084"/>
      <w:bookmarkStart w:id="4210" w:name="_Toc133434253"/>
      <w:bookmarkStart w:id="4211" w:name="_Toc138760730"/>
      <w:bookmarkStart w:id="4212" w:name="_Toc161998784"/>
      <w:bookmarkStart w:id="4213" w:name="_Toc170120955"/>
      <w:bookmarkStart w:id="4214" w:name="_Toc175852286"/>
      <w:bookmarkStart w:id="4215" w:name="_Toc185517826"/>
      <w:bookmarkStart w:id="4216" w:name="_Toc192866790"/>
      <w:bookmarkStart w:id="4217" w:name="_Toc200962294"/>
      <w:bookmarkStart w:id="4218" w:name="_Toc209513143"/>
      <w:bookmarkStart w:id="4219" w:name="_Toc212114314"/>
      <w:r>
        <w:t>5.6.2</w:t>
      </w:r>
      <w:r>
        <w:tab/>
        <w:t>Structured data types</w:t>
      </w:r>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p>
    <w:p w14:paraId="19A07BAB" w14:textId="77777777" w:rsidR="003608CC" w:rsidRDefault="003608CC">
      <w:pPr>
        <w:pStyle w:val="41"/>
      </w:pPr>
      <w:bookmarkStart w:id="4220" w:name="_Toc36103051"/>
      <w:bookmarkStart w:id="4221" w:name="_Toc104546100"/>
      <w:bookmarkStart w:id="4222" w:name="_Toc28012910"/>
      <w:bookmarkStart w:id="4223" w:name="_Toc43388803"/>
      <w:bookmarkStart w:id="4224" w:name="_Toc68169085"/>
      <w:bookmarkStart w:id="4225" w:name="_Toc66233868"/>
      <w:bookmarkStart w:id="4226" w:name="_Toc51763148"/>
      <w:bookmarkStart w:id="4227" w:name="_Toc63194117"/>
      <w:bookmarkStart w:id="4228" w:name="_Toc120679874"/>
      <w:bookmarkStart w:id="4229" w:name="_Toc56634752"/>
      <w:bookmarkStart w:id="4230" w:name="_Toc85528268"/>
      <w:bookmarkStart w:id="4231" w:name="_Toc70542031"/>
      <w:bookmarkStart w:id="4232" w:name="_Toc83233191"/>
      <w:bookmarkStart w:id="4233" w:name="_Toc66233205"/>
      <w:bookmarkStart w:id="4234" w:name="_Toc94034189"/>
      <w:bookmarkStart w:id="4235" w:name="_Toc112935897"/>
      <w:bookmarkStart w:id="4236" w:name="_Toc45134085"/>
      <w:bookmarkStart w:id="4237" w:name="_Toc120677509"/>
      <w:bookmarkStart w:id="4238" w:name="_Toc97197804"/>
      <w:bookmarkStart w:id="4239" w:name="_Toc59018047"/>
      <w:bookmarkStart w:id="4240" w:name="_Toc114134279"/>
      <w:bookmarkStart w:id="4241" w:name="_Toc100955442"/>
      <w:bookmarkStart w:id="4242" w:name="_Toc34251355"/>
      <w:bookmarkStart w:id="4243" w:name="_Toc90656320"/>
      <w:bookmarkStart w:id="4244" w:name="_Toc133434254"/>
      <w:bookmarkStart w:id="4245" w:name="_Toc138760731"/>
      <w:bookmarkStart w:id="4246" w:name="_Toc161998785"/>
      <w:bookmarkStart w:id="4247" w:name="_Toc170120956"/>
      <w:bookmarkStart w:id="4248" w:name="_Toc175852287"/>
      <w:bookmarkStart w:id="4249" w:name="_Toc185517827"/>
      <w:bookmarkStart w:id="4250" w:name="_Toc192866791"/>
      <w:bookmarkStart w:id="4251" w:name="_Toc200962295"/>
      <w:bookmarkStart w:id="4252" w:name="_Toc209513144"/>
      <w:bookmarkStart w:id="4253" w:name="_Toc212114315"/>
      <w:r>
        <w:t>5.6.2.1</w:t>
      </w:r>
      <w:r>
        <w:tab/>
        <w:t>Introduction</w:t>
      </w:r>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p>
    <w:p w14:paraId="3CB52092" w14:textId="77777777" w:rsidR="003608CC" w:rsidRDefault="003608CC">
      <w:r>
        <w:t>This clause defines the structures to be used in resource representations.</w:t>
      </w:r>
    </w:p>
    <w:p w14:paraId="0BAF4587" w14:textId="77777777" w:rsidR="003608CC" w:rsidRDefault="003608CC">
      <w:pPr>
        <w:pStyle w:val="41"/>
      </w:pPr>
      <w:bookmarkStart w:id="4254" w:name="_Toc63194118"/>
      <w:bookmarkStart w:id="4255" w:name="_Toc56634753"/>
      <w:bookmarkStart w:id="4256" w:name="_Toc34251356"/>
      <w:bookmarkStart w:id="4257" w:name="_Toc28012911"/>
      <w:bookmarkStart w:id="4258" w:name="_Toc90656321"/>
      <w:bookmarkStart w:id="4259" w:name="_Toc45134086"/>
      <w:bookmarkStart w:id="4260" w:name="_Toc66233869"/>
      <w:bookmarkStart w:id="4261" w:name="_Toc66233206"/>
      <w:bookmarkStart w:id="4262" w:name="_Toc83233192"/>
      <w:bookmarkStart w:id="4263" w:name="_Toc68169086"/>
      <w:bookmarkStart w:id="4264" w:name="_Toc104546101"/>
      <w:bookmarkStart w:id="4265" w:name="_Toc43388804"/>
      <w:bookmarkStart w:id="4266" w:name="_Toc70542032"/>
      <w:bookmarkStart w:id="4267" w:name="_Toc97197805"/>
      <w:bookmarkStart w:id="4268" w:name="_Toc94034190"/>
      <w:bookmarkStart w:id="4269" w:name="_Toc120677510"/>
      <w:bookmarkStart w:id="4270" w:name="_Toc51763149"/>
      <w:bookmarkStart w:id="4271" w:name="_Toc59018048"/>
      <w:bookmarkStart w:id="4272" w:name="_Toc36103052"/>
      <w:bookmarkStart w:id="4273" w:name="_Toc114134280"/>
      <w:bookmarkStart w:id="4274" w:name="_Toc112935898"/>
      <w:bookmarkStart w:id="4275" w:name="_Toc85528269"/>
      <w:bookmarkStart w:id="4276" w:name="_Toc120679875"/>
      <w:bookmarkStart w:id="4277" w:name="_Toc100955443"/>
      <w:bookmarkStart w:id="4278" w:name="_Toc133434255"/>
      <w:bookmarkStart w:id="4279" w:name="_Toc138760732"/>
      <w:bookmarkStart w:id="4280" w:name="_Toc161998786"/>
      <w:bookmarkStart w:id="4281" w:name="_Toc170120957"/>
      <w:bookmarkStart w:id="4282" w:name="_Toc175852288"/>
      <w:bookmarkStart w:id="4283" w:name="_Toc185517828"/>
      <w:bookmarkStart w:id="4284" w:name="_Toc192866792"/>
      <w:bookmarkStart w:id="4285" w:name="_Toc200962296"/>
      <w:bookmarkStart w:id="4286" w:name="_Toc209513145"/>
      <w:bookmarkStart w:id="4287" w:name="_Toc212114316"/>
      <w:r>
        <w:lastRenderedPageBreak/>
        <w:t>5.6.2.2</w:t>
      </w:r>
      <w:r>
        <w:tab/>
        <w:t>Type PcfBinding</w:t>
      </w:r>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p>
    <w:p w14:paraId="5E0B0044" w14:textId="77777777" w:rsidR="003608CC" w:rsidRDefault="003608CC">
      <w:pPr>
        <w:pStyle w:val="TH"/>
      </w:pPr>
      <w:r>
        <w:t>Table 5.6.2.2-1: Definition of type PcfBinding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608CC" w14:paraId="73CDEF8B" w14:textId="77777777">
        <w:trPr>
          <w:jc w:val="center"/>
        </w:trPr>
        <w:tc>
          <w:tcPr>
            <w:tcW w:w="1531" w:type="dxa"/>
            <w:tcBorders>
              <w:top w:val="single" w:sz="6" w:space="0" w:color="auto"/>
              <w:left w:val="single" w:sz="6" w:space="0" w:color="auto"/>
              <w:bottom w:val="single" w:sz="6" w:space="0" w:color="auto"/>
              <w:right w:val="single" w:sz="6" w:space="0" w:color="auto"/>
            </w:tcBorders>
            <w:shd w:val="clear" w:color="auto" w:fill="C0C0C0"/>
          </w:tcPr>
          <w:p w14:paraId="671621B1" w14:textId="77777777" w:rsidR="003608CC" w:rsidRDefault="003608CC">
            <w:pPr>
              <w:pStyle w:val="TAH"/>
            </w:pPr>
            <w:r>
              <w:lastRenderedPageBreak/>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tcPr>
          <w:p w14:paraId="57178035" w14:textId="77777777" w:rsidR="003608CC" w:rsidRDefault="003608C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3B9E433A" w14:textId="77777777" w:rsidR="003608CC" w:rsidRDefault="003608C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185D6F8" w14:textId="77777777" w:rsidR="003608CC" w:rsidRDefault="003608CC">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tcPr>
          <w:p w14:paraId="4694CC33" w14:textId="77777777" w:rsidR="003608CC" w:rsidRDefault="003608CC">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tcPr>
          <w:p w14:paraId="556A8DC7" w14:textId="77777777" w:rsidR="003608CC" w:rsidRDefault="003608CC">
            <w:pPr>
              <w:pStyle w:val="TAH"/>
              <w:rPr>
                <w:rFonts w:cs="Arial"/>
                <w:szCs w:val="18"/>
              </w:rPr>
            </w:pPr>
            <w:r>
              <w:rPr>
                <w:rFonts w:cs="Arial"/>
                <w:szCs w:val="18"/>
              </w:rPr>
              <w:t>Applicability</w:t>
            </w:r>
          </w:p>
        </w:tc>
      </w:tr>
      <w:tr w:rsidR="003608CC" w14:paraId="70785E3A"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E6BA90C" w14:textId="77777777" w:rsidR="003608CC" w:rsidRDefault="003608CC">
            <w:pPr>
              <w:pStyle w:val="TAL"/>
            </w:pPr>
            <w:r>
              <w:t>supi</w:t>
            </w:r>
          </w:p>
        </w:tc>
        <w:tc>
          <w:tcPr>
            <w:tcW w:w="1558" w:type="dxa"/>
            <w:tcBorders>
              <w:top w:val="single" w:sz="6" w:space="0" w:color="auto"/>
              <w:left w:val="single" w:sz="6" w:space="0" w:color="auto"/>
              <w:bottom w:val="single" w:sz="6" w:space="0" w:color="auto"/>
              <w:right w:val="single" w:sz="6" w:space="0" w:color="auto"/>
            </w:tcBorders>
          </w:tcPr>
          <w:p w14:paraId="43410D72" w14:textId="77777777" w:rsidR="003608CC" w:rsidRDefault="003608CC">
            <w:pPr>
              <w:pStyle w:val="TAL"/>
            </w:pPr>
            <w:r>
              <w:t>Supi</w:t>
            </w:r>
          </w:p>
        </w:tc>
        <w:tc>
          <w:tcPr>
            <w:tcW w:w="425" w:type="dxa"/>
            <w:tcBorders>
              <w:top w:val="single" w:sz="6" w:space="0" w:color="auto"/>
              <w:left w:val="single" w:sz="6" w:space="0" w:color="auto"/>
              <w:bottom w:val="single" w:sz="6" w:space="0" w:color="auto"/>
              <w:right w:val="single" w:sz="6" w:space="0" w:color="auto"/>
            </w:tcBorders>
          </w:tcPr>
          <w:p w14:paraId="31ADB152"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F7867A2"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92CB1AD" w14:textId="77777777" w:rsidR="003608CC" w:rsidRDefault="003608CC">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42A9358E" w14:textId="77777777" w:rsidR="003608CC" w:rsidRDefault="003608CC">
            <w:pPr>
              <w:pStyle w:val="TAL"/>
              <w:rPr>
                <w:rFonts w:cs="Arial"/>
                <w:szCs w:val="18"/>
              </w:rPr>
            </w:pPr>
          </w:p>
        </w:tc>
      </w:tr>
      <w:tr w:rsidR="003608CC" w14:paraId="11A735E0"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54C3C883" w14:textId="77777777" w:rsidR="003608CC" w:rsidRDefault="003608CC">
            <w:pPr>
              <w:pStyle w:val="TAL"/>
            </w:pPr>
            <w:r>
              <w:t>gpsi</w:t>
            </w:r>
          </w:p>
        </w:tc>
        <w:tc>
          <w:tcPr>
            <w:tcW w:w="1558" w:type="dxa"/>
            <w:tcBorders>
              <w:top w:val="single" w:sz="6" w:space="0" w:color="auto"/>
              <w:left w:val="single" w:sz="6" w:space="0" w:color="auto"/>
              <w:bottom w:val="single" w:sz="6" w:space="0" w:color="auto"/>
              <w:right w:val="single" w:sz="6" w:space="0" w:color="auto"/>
            </w:tcBorders>
          </w:tcPr>
          <w:p w14:paraId="75F023BA" w14:textId="77777777" w:rsidR="003608CC" w:rsidRDefault="003608CC">
            <w:pPr>
              <w:pStyle w:val="TAL"/>
            </w:pPr>
            <w:r>
              <w:t>Gpsi</w:t>
            </w:r>
          </w:p>
        </w:tc>
        <w:tc>
          <w:tcPr>
            <w:tcW w:w="425" w:type="dxa"/>
            <w:tcBorders>
              <w:top w:val="single" w:sz="6" w:space="0" w:color="auto"/>
              <w:left w:val="single" w:sz="6" w:space="0" w:color="auto"/>
              <w:bottom w:val="single" w:sz="6" w:space="0" w:color="auto"/>
              <w:right w:val="single" w:sz="6" w:space="0" w:color="auto"/>
            </w:tcBorders>
          </w:tcPr>
          <w:p w14:paraId="1897841E"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B43BF5"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86CDD4E" w14:textId="77777777" w:rsidR="003608CC" w:rsidRDefault="003608CC">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7372AEC2" w14:textId="77777777" w:rsidR="003608CC" w:rsidRDefault="003608CC">
            <w:pPr>
              <w:pStyle w:val="TAL"/>
              <w:rPr>
                <w:rFonts w:cs="Arial"/>
                <w:szCs w:val="18"/>
              </w:rPr>
            </w:pPr>
          </w:p>
        </w:tc>
      </w:tr>
      <w:tr w:rsidR="003608CC" w14:paraId="08B849F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56CA8D58" w14:textId="77777777" w:rsidR="003608CC" w:rsidRDefault="003608CC">
            <w:pPr>
              <w:pStyle w:val="TAL"/>
            </w:pPr>
            <w:r>
              <w:t>ipv4Addr</w:t>
            </w:r>
          </w:p>
        </w:tc>
        <w:tc>
          <w:tcPr>
            <w:tcW w:w="1558" w:type="dxa"/>
            <w:tcBorders>
              <w:top w:val="single" w:sz="6" w:space="0" w:color="auto"/>
              <w:left w:val="single" w:sz="6" w:space="0" w:color="auto"/>
              <w:bottom w:val="single" w:sz="6" w:space="0" w:color="auto"/>
              <w:right w:val="single" w:sz="6" w:space="0" w:color="auto"/>
            </w:tcBorders>
          </w:tcPr>
          <w:p w14:paraId="339D40F0" w14:textId="77777777" w:rsidR="003608CC" w:rsidRDefault="003608CC">
            <w:pPr>
              <w:pStyle w:val="TAL"/>
            </w:pPr>
            <w:r>
              <w:t>Ipv4Addr</w:t>
            </w:r>
          </w:p>
        </w:tc>
        <w:tc>
          <w:tcPr>
            <w:tcW w:w="425" w:type="dxa"/>
            <w:tcBorders>
              <w:top w:val="single" w:sz="6" w:space="0" w:color="auto"/>
              <w:left w:val="single" w:sz="6" w:space="0" w:color="auto"/>
              <w:bottom w:val="single" w:sz="6" w:space="0" w:color="auto"/>
              <w:right w:val="single" w:sz="6" w:space="0" w:color="auto"/>
            </w:tcBorders>
          </w:tcPr>
          <w:p w14:paraId="32D0F41B"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5317D23"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69A6C93" w14:textId="77777777" w:rsidR="003608CC" w:rsidRDefault="003608CC">
            <w:pPr>
              <w:pStyle w:val="TAL"/>
              <w:rPr>
                <w:rFonts w:cs="Arial"/>
                <w:szCs w:val="18"/>
              </w:rPr>
            </w:pPr>
            <w:r>
              <w:t>The IPv4 Address of the served UE. (NOTE </w:t>
            </w:r>
            <w:r>
              <w:rPr>
                <w:lang w:eastAsia="zh-CN"/>
              </w:rPr>
              <w:t>4</w:t>
            </w:r>
            <w:r>
              <w:t>) (NOTE 8)</w:t>
            </w:r>
          </w:p>
        </w:tc>
        <w:tc>
          <w:tcPr>
            <w:tcW w:w="1842" w:type="dxa"/>
            <w:tcBorders>
              <w:top w:val="single" w:sz="6" w:space="0" w:color="auto"/>
              <w:left w:val="single" w:sz="6" w:space="0" w:color="auto"/>
              <w:bottom w:val="single" w:sz="6" w:space="0" w:color="auto"/>
              <w:right w:val="single" w:sz="6" w:space="0" w:color="auto"/>
            </w:tcBorders>
          </w:tcPr>
          <w:p w14:paraId="0D441A79" w14:textId="77777777" w:rsidR="003608CC" w:rsidRDefault="003608CC">
            <w:pPr>
              <w:pStyle w:val="TAL"/>
              <w:rPr>
                <w:rFonts w:cs="Arial"/>
                <w:szCs w:val="18"/>
              </w:rPr>
            </w:pPr>
          </w:p>
        </w:tc>
      </w:tr>
      <w:tr w:rsidR="003608CC" w14:paraId="53F4ABC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0FAFA9A" w14:textId="77777777" w:rsidR="003608CC" w:rsidRDefault="003608CC">
            <w:pPr>
              <w:pStyle w:val="TAL"/>
            </w:pPr>
            <w:r>
              <w:t>ipv6Prefix</w:t>
            </w:r>
          </w:p>
        </w:tc>
        <w:tc>
          <w:tcPr>
            <w:tcW w:w="1558" w:type="dxa"/>
            <w:tcBorders>
              <w:top w:val="single" w:sz="6" w:space="0" w:color="auto"/>
              <w:left w:val="single" w:sz="6" w:space="0" w:color="auto"/>
              <w:bottom w:val="single" w:sz="6" w:space="0" w:color="auto"/>
              <w:right w:val="single" w:sz="6" w:space="0" w:color="auto"/>
            </w:tcBorders>
          </w:tcPr>
          <w:p w14:paraId="576CA64F" w14:textId="77777777" w:rsidR="003608CC" w:rsidRDefault="003608CC">
            <w:pPr>
              <w:pStyle w:val="TAL"/>
            </w:pPr>
            <w:r>
              <w:t>Ipv6Prefix</w:t>
            </w:r>
          </w:p>
        </w:tc>
        <w:tc>
          <w:tcPr>
            <w:tcW w:w="425" w:type="dxa"/>
            <w:tcBorders>
              <w:top w:val="single" w:sz="6" w:space="0" w:color="auto"/>
              <w:left w:val="single" w:sz="6" w:space="0" w:color="auto"/>
              <w:bottom w:val="single" w:sz="6" w:space="0" w:color="auto"/>
              <w:right w:val="single" w:sz="6" w:space="0" w:color="auto"/>
            </w:tcBorders>
          </w:tcPr>
          <w:p w14:paraId="7E34FFA9"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240E3D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E727DAA" w14:textId="77777777" w:rsidR="003608CC" w:rsidRDefault="003608CC">
            <w:pPr>
              <w:pStyle w:val="TAL"/>
            </w:pPr>
            <w:r>
              <w:t>The IPv6 Address Prefix of the served UE. (NOTE </w:t>
            </w:r>
            <w:r>
              <w:rPr>
                <w:lang w:eastAsia="zh-CN"/>
              </w:rPr>
              <w:t>4</w:t>
            </w:r>
            <w:r>
              <w:t>) (NOTE </w:t>
            </w:r>
            <w:r>
              <w:rPr>
                <w:lang w:eastAsia="zh-CN"/>
              </w:rPr>
              <w:t>5</w:t>
            </w:r>
            <w:r>
              <w:t>) (NOTE 8)</w:t>
            </w:r>
          </w:p>
        </w:tc>
        <w:tc>
          <w:tcPr>
            <w:tcW w:w="1842" w:type="dxa"/>
            <w:tcBorders>
              <w:top w:val="single" w:sz="6" w:space="0" w:color="auto"/>
              <w:left w:val="single" w:sz="6" w:space="0" w:color="auto"/>
              <w:bottom w:val="single" w:sz="6" w:space="0" w:color="auto"/>
              <w:right w:val="single" w:sz="6" w:space="0" w:color="auto"/>
            </w:tcBorders>
          </w:tcPr>
          <w:p w14:paraId="294B9736" w14:textId="77777777" w:rsidR="003608CC" w:rsidRDefault="003608CC">
            <w:pPr>
              <w:pStyle w:val="TAL"/>
              <w:rPr>
                <w:rFonts w:cs="Arial"/>
                <w:szCs w:val="18"/>
              </w:rPr>
            </w:pPr>
          </w:p>
        </w:tc>
      </w:tr>
      <w:tr w:rsidR="003608CC" w14:paraId="245ACDE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6C6F2E8F" w14:textId="77777777" w:rsidR="003608CC" w:rsidRDefault="003608CC">
            <w:pPr>
              <w:pStyle w:val="TAL"/>
            </w:pPr>
            <w:r>
              <w:rPr>
                <w:lang w:eastAsia="zh-CN"/>
              </w:rPr>
              <w:t>add</w:t>
            </w:r>
            <w:r>
              <w:t>Ipv6Prefixes</w:t>
            </w:r>
          </w:p>
        </w:tc>
        <w:tc>
          <w:tcPr>
            <w:tcW w:w="1558" w:type="dxa"/>
            <w:tcBorders>
              <w:top w:val="single" w:sz="6" w:space="0" w:color="auto"/>
              <w:left w:val="single" w:sz="6" w:space="0" w:color="auto"/>
              <w:bottom w:val="single" w:sz="6" w:space="0" w:color="auto"/>
              <w:right w:val="single" w:sz="6" w:space="0" w:color="auto"/>
            </w:tcBorders>
          </w:tcPr>
          <w:p w14:paraId="005A1D6A" w14:textId="77777777" w:rsidR="003608CC" w:rsidRDefault="003608CC">
            <w:pPr>
              <w:pStyle w:val="TAL"/>
            </w:pPr>
            <w:r>
              <w:t>array(Ipv6Prefix)</w:t>
            </w:r>
          </w:p>
        </w:tc>
        <w:tc>
          <w:tcPr>
            <w:tcW w:w="425" w:type="dxa"/>
            <w:tcBorders>
              <w:top w:val="single" w:sz="6" w:space="0" w:color="auto"/>
              <w:left w:val="single" w:sz="6" w:space="0" w:color="auto"/>
              <w:bottom w:val="single" w:sz="6" w:space="0" w:color="auto"/>
              <w:right w:val="single" w:sz="6" w:space="0" w:color="auto"/>
            </w:tcBorders>
          </w:tcPr>
          <w:p w14:paraId="1C27098E"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0A66036"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29C5AE64" w14:textId="77777777" w:rsidR="003608CC" w:rsidRDefault="003608CC">
            <w:pPr>
              <w:pStyle w:val="TAL"/>
            </w:pPr>
            <w:r>
              <w:t>The additional IPv6 Address Prefixes of the served UE. (NOTE </w:t>
            </w:r>
            <w:r>
              <w:rPr>
                <w:lang w:eastAsia="zh-CN"/>
              </w:rPr>
              <w:t>4</w:t>
            </w:r>
            <w:r>
              <w:t>) (NOTE </w:t>
            </w:r>
            <w:r>
              <w:rPr>
                <w:lang w:eastAsia="zh-CN"/>
              </w:rPr>
              <w:t>5</w:t>
            </w:r>
            <w:r>
              <w:t xml:space="preserve">) (NOTE 8) </w:t>
            </w:r>
            <w:r>
              <w:rPr>
                <w:rFonts w:cs="Arial"/>
                <w:szCs w:val="18"/>
              </w:rPr>
              <w:t>(NOTE 10)</w:t>
            </w:r>
          </w:p>
        </w:tc>
        <w:tc>
          <w:tcPr>
            <w:tcW w:w="1842" w:type="dxa"/>
            <w:tcBorders>
              <w:top w:val="single" w:sz="6" w:space="0" w:color="auto"/>
              <w:left w:val="single" w:sz="6" w:space="0" w:color="auto"/>
              <w:bottom w:val="single" w:sz="6" w:space="0" w:color="auto"/>
              <w:right w:val="single" w:sz="6" w:space="0" w:color="auto"/>
            </w:tcBorders>
          </w:tcPr>
          <w:p w14:paraId="1FC003B4" w14:textId="77777777" w:rsidR="003608CC" w:rsidRDefault="003608CC">
            <w:pPr>
              <w:pStyle w:val="TAL"/>
              <w:rPr>
                <w:rFonts w:cs="Arial"/>
                <w:szCs w:val="18"/>
              </w:rPr>
            </w:pPr>
            <w:r>
              <w:t>MultiUeAddr</w:t>
            </w:r>
          </w:p>
        </w:tc>
      </w:tr>
      <w:tr w:rsidR="003608CC" w14:paraId="1F084451"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A9A1BFE" w14:textId="77777777" w:rsidR="003608CC" w:rsidRDefault="003608CC">
            <w:pPr>
              <w:pStyle w:val="TAL"/>
            </w:pPr>
            <w:r>
              <w:t>ipDomain</w:t>
            </w:r>
          </w:p>
        </w:tc>
        <w:tc>
          <w:tcPr>
            <w:tcW w:w="1558" w:type="dxa"/>
            <w:tcBorders>
              <w:top w:val="single" w:sz="6" w:space="0" w:color="auto"/>
              <w:left w:val="single" w:sz="6" w:space="0" w:color="auto"/>
              <w:bottom w:val="single" w:sz="6" w:space="0" w:color="auto"/>
              <w:right w:val="single" w:sz="6" w:space="0" w:color="auto"/>
            </w:tcBorders>
          </w:tcPr>
          <w:p w14:paraId="1530A988" w14:textId="77777777" w:rsidR="003608CC" w:rsidRDefault="003608CC">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06E47A1C"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62D446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1A556FF" w14:textId="77777777" w:rsidR="003608CC" w:rsidRDefault="003608CC">
            <w:pPr>
              <w:pStyle w:val="TAL"/>
            </w:pPr>
            <w:r>
              <w:t>IPv4 address domain identifier. (NOTE </w:t>
            </w:r>
            <w:r>
              <w:rPr>
                <w:lang w:eastAsia="zh-CN"/>
              </w:rPr>
              <w:t>1</w:t>
            </w:r>
            <w:r>
              <w:t>) (NOTE 8)</w:t>
            </w:r>
          </w:p>
        </w:tc>
        <w:tc>
          <w:tcPr>
            <w:tcW w:w="1842" w:type="dxa"/>
            <w:tcBorders>
              <w:top w:val="single" w:sz="6" w:space="0" w:color="auto"/>
              <w:left w:val="single" w:sz="6" w:space="0" w:color="auto"/>
              <w:bottom w:val="single" w:sz="6" w:space="0" w:color="auto"/>
              <w:right w:val="single" w:sz="6" w:space="0" w:color="auto"/>
            </w:tcBorders>
          </w:tcPr>
          <w:p w14:paraId="0F071DA0" w14:textId="77777777" w:rsidR="003608CC" w:rsidRDefault="003608CC">
            <w:pPr>
              <w:pStyle w:val="TAL"/>
              <w:rPr>
                <w:rFonts w:cs="Arial"/>
                <w:szCs w:val="18"/>
              </w:rPr>
            </w:pPr>
          </w:p>
        </w:tc>
      </w:tr>
      <w:tr w:rsidR="003608CC" w14:paraId="6A379EBF"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B318BF4" w14:textId="77777777" w:rsidR="003608CC" w:rsidRDefault="003608CC">
            <w:pPr>
              <w:pStyle w:val="TAL"/>
            </w:pPr>
            <w:r>
              <w:t>macAddr48</w:t>
            </w:r>
          </w:p>
        </w:tc>
        <w:tc>
          <w:tcPr>
            <w:tcW w:w="1558" w:type="dxa"/>
            <w:tcBorders>
              <w:top w:val="single" w:sz="6" w:space="0" w:color="auto"/>
              <w:left w:val="single" w:sz="6" w:space="0" w:color="auto"/>
              <w:bottom w:val="single" w:sz="6" w:space="0" w:color="auto"/>
              <w:right w:val="single" w:sz="6" w:space="0" w:color="auto"/>
            </w:tcBorders>
          </w:tcPr>
          <w:p w14:paraId="56D2CFC7" w14:textId="77777777" w:rsidR="003608CC" w:rsidRDefault="003608CC">
            <w:pPr>
              <w:pStyle w:val="TAL"/>
            </w:pPr>
            <w:r>
              <w:t>MacAddr48</w:t>
            </w:r>
          </w:p>
        </w:tc>
        <w:tc>
          <w:tcPr>
            <w:tcW w:w="425" w:type="dxa"/>
            <w:tcBorders>
              <w:top w:val="single" w:sz="6" w:space="0" w:color="auto"/>
              <w:left w:val="single" w:sz="6" w:space="0" w:color="auto"/>
              <w:bottom w:val="single" w:sz="6" w:space="0" w:color="auto"/>
              <w:right w:val="single" w:sz="6" w:space="0" w:color="auto"/>
            </w:tcBorders>
          </w:tcPr>
          <w:p w14:paraId="7079F1B6"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3ACCF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7D56D9B" w14:textId="77777777" w:rsidR="003608CC" w:rsidRDefault="003608CC">
            <w:pPr>
              <w:pStyle w:val="TAL"/>
            </w:pPr>
            <w:r>
              <w:t>The MAC Address of the served UE. (NOTE 8)</w:t>
            </w:r>
          </w:p>
        </w:tc>
        <w:tc>
          <w:tcPr>
            <w:tcW w:w="1842" w:type="dxa"/>
            <w:tcBorders>
              <w:top w:val="single" w:sz="6" w:space="0" w:color="auto"/>
              <w:left w:val="single" w:sz="6" w:space="0" w:color="auto"/>
              <w:bottom w:val="single" w:sz="6" w:space="0" w:color="auto"/>
              <w:right w:val="single" w:sz="6" w:space="0" w:color="auto"/>
            </w:tcBorders>
          </w:tcPr>
          <w:p w14:paraId="71DA994A" w14:textId="77777777" w:rsidR="003608CC" w:rsidRDefault="003608CC">
            <w:pPr>
              <w:pStyle w:val="TAL"/>
              <w:rPr>
                <w:rFonts w:cs="Arial"/>
                <w:szCs w:val="18"/>
              </w:rPr>
            </w:pPr>
          </w:p>
        </w:tc>
      </w:tr>
      <w:tr w:rsidR="003608CC" w14:paraId="1D16E942"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2D1F0C2" w14:textId="77777777" w:rsidR="003608CC" w:rsidRDefault="003608CC">
            <w:pPr>
              <w:pStyle w:val="TAL"/>
            </w:pPr>
            <w:r>
              <w:rPr>
                <w:lang w:eastAsia="zh-CN"/>
              </w:rPr>
              <w:t>add</w:t>
            </w:r>
            <w:r>
              <w:t>MacAddrs</w:t>
            </w:r>
          </w:p>
        </w:tc>
        <w:tc>
          <w:tcPr>
            <w:tcW w:w="1558" w:type="dxa"/>
            <w:tcBorders>
              <w:top w:val="single" w:sz="6" w:space="0" w:color="auto"/>
              <w:left w:val="single" w:sz="6" w:space="0" w:color="auto"/>
              <w:bottom w:val="single" w:sz="6" w:space="0" w:color="auto"/>
              <w:right w:val="single" w:sz="6" w:space="0" w:color="auto"/>
            </w:tcBorders>
          </w:tcPr>
          <w:p w14:paraId="7B0E277A" w14:textId="77777777" w:rsidR="003608CC" w:rsidRDefault="003608CC">
            <w:pPr>
              <w:pStyle w:val="TAL"/>
            </w:pPr>
            <w:r>
              <w:t>array(MacAddr48)</w:t>
            </w:r>
          </w:p>
        </w:tc>
        <w:tc>
          <w:tcPr>
            <w:tcW w:w="425" w:type="dxa"/>
            <w:tcBorders>
              <w:top w:val="single" w:sz="6" w:space="0" w:color="auto"/>
              <w:left w:val="single" w:sz="6" w:space="0" w:color="auto"/>
              <w:bottom w:val="single" w:sz="6" w:space="0" w:color="auto"/>
              <w:right w:val="single" w:sz="6" w:space="0" w:color="auto"/>
            </w:tcBorders>
          </w:tcPr>
          <w:p w14:paraId="690D6DD3"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33B3741"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51C39F44" w14:textId="77777777" w:rsidR="003608CC" w:rsidRDefault="003608CC">
            <w:pPr>
              <w:pStyle w:val="TAL"/>
            </w:pPr>
            <w:r>
              <w:t>The additional MAC Addresses of the served UE. (NOTE 8)</w:t>
            </w:r>
            <w:r>
              <w:rPr>
                <w:rFonts w:cs="Arial"/>
                <w:szCs w:val="18"/>
              </w:rPr>
              <w:t xml:space="preserve"> (NOTE 10)</w:t>
            </w:r>
          </w:p>
        </w:tc>
        <w:tc>
          <w:tcPr>
            <w:tcW w:w="1842" w:type="dxa"/>
            <w:tcBorders>
              <w:top w:val="single" w:sz="6" w:space="0" w:color="auto"/>
              <w:left w:val="single" w:sz="6" w:space="0" w:color="auto"/>
              <w:bottom w:val="single" w:sz="6" w:space="0" w:color="auto"/>
              <w:right w:val="single" w:sz="6" w:space="0" w:color="auto"/>
            </w:tcBorders>
          </w:tcPr>
          <w:p w14:paraId="58C1C7B2" w14:textId="77777777" w:rsidR="003608CC" w:rsidRDefault="003608CC">
            <w:pPr>
              <w:pStyle w:val="TAL"/>
              <w:rPr>
                <w:rFonts w:cs="Arial"/>
                <w:szCs w:val="18"/>
              </w:rPr>
            </w:pPr>
            <w:r>
              <w:rPr>
                <w:rFonts w:cs="Arial"/>
                <w:szCs w:val="18"/>
              </w:rPr>
              <w:t>MultiUeAddr</w:t>
            </w:r>
          </w:p>
        </w:tc>
      </w:tr>
      <w:tr w:rsidR="003608CC" w14:paraId="1A0AEC78"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2FF4A8B" w14:textId="77777777" w:rsidR="003608CC" w:rsidRDefault="003608CC">
            <w:pPr>
              <w:pStyle w:val="TAL"/>
            </w:pPr>
            <w:r>
              <w:t>dnn</w:t>
            </w:r>
          </w:p>
        </w:tc>
        <w:tc>
          <w:tcPr>
            <w:tcW w:w="1558" w:type="dxa"/>
            <w:tcBorders>
              <w:top w:val="single" w:sz="6" w:space="0" w:color="auto"/>
              <w:left w:val="single" w:sz="6" w:space="0" w:color="auto"/>
              <w:bottom w:val="single" w:sz="6" w:space="0" w:color="auto"/>
              <w:right w:val="single" w:sz="6" w:space="0" w:color="auto"/>
            </w:tcBorders>
          </w:tcPr>
          <w:p w14:paraId="66DB677F" w14:textId="77777777" w:rsidR="003608CC" w:rsidRDefault="003608CC">
            <w:pPr>
              <w:pStyle w:val="TAL"/>
            </w:pPr>
            <w:r>
              <w:t>Dnn</w:t>
            </w:r>
          </w:p>
        </w:tc>
        <w:tc>
          <w:tcPr>
            <w:tcW w:w="425" w:type="dxa"/>
            <w:tcBorders>
              <w:top w:val="single" w:sz="6" w:space="0" w:color="auto"/>
              <w:left w:val="single" w:sz="6" w:space="0" w:color="auto"/>
              <w:bottom w:val="single" w:sz="6" w:space="0" w:color="auto"/>
              <w:right w:val="single" w:sz="6" w:space="0" w:color="auto"/>
            </w:tcBorders>
          </w:tcPr>
          <w:p w14:paraId="0A1E6B66" w14:textId="77777777" w:rsidR="003608CC" w:rsidRDefault="003608CC">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4C0AEFFC" w14:textId="77777777" w:rsidR="003608CC" w:rsidRDefault="003608CC">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5AA57EC5" w14:textId="77777777" w:rsidR="003608CC" w:rsidRDefault="003608CC">
            <w:pPr>
              <w:pStyle w:val="TAL"/>
            </w:pPr>
            <w:r>
              <w:t xml:space="preserve">DNN, a full DNN with both the Network Identifier and Operator Identifier, or a DNN with the Network Identifier only. </w:t>
            </w:r>
          </w:p>
          <w:p w14:paraId="19FD3ECF" w14:textId="77777777" w:rsidR="003608CC" w:rsidRDefault="003608CC">
            <w:pPr>
              <w:pStyle w:val="TAL"/>
            </w:pPr>
            <w:r>
              <w:t>(NOTE 11)</w:t>
            </w:r>
          </w:p>
        </w:tc>
        <w:tc>
          <w:tcPr>
            <w:tcW w:w="1842" w:type="dxa"/>
            <w:tcBorders>
              <w:top w:val="single" w:sz="6" w:space="0" w:color="auto"/>
              <w:left w:val="single" w:sz="6" w:space="0" w:color="auto"/>
              <w:bottom w:val="single" w:sz="6" w:space="0" w:color="auto"/>
              <w:right w:val="single" w:sz="6" w:space="0" w:color="auto"/>
            </w:tcBorders>
          </w:tcPr>
          <w:p w14:paraId="235F4C9D" w14:textId="77777777" w:rsidR="003608CC" w:rsidRDefault="003608CC">
            <w:pPr>
              <w:pStyle w:val="TAL"/>
              <w:rPr>
                <w:rFonts w:cs="Arial"/>
                <w:szCs w:val="18"/>
              </w:rPr>
            </w:pPr>
          </w:p>
        </w:tc>
      </w:tr>
      <w:tr w:rsidR="003608CC" w14:paraId="7A771D9E"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01E6B5F" w14:textId="77777777" w:rsidR="003608CC" w:rsidRDefault="003608CC">
            <w:pPr>
              <w:pStyle w:val="TAL"/>
            </w:pPr>
            <w:r>
              <w:t>pcfFqdn</w:t>
            </w:r>
          </w:p>
        </w:tc>
        <w:tc>
          <w:tcPr>
            <w:tcW w:w="1558" w:type="dxa"/>
            <w:tcBorders>
              <w:top w:val="single" w:sz="6" w:space="0" w:color="auto"/>
              <w:left w:val="single" w:sz="6" w:space="0" w:color="auto"/>
              <w:bottom w:val="single" w:sz="6" w:space="0" w:color="auto"/>
              <w:right w:val="single" w:sz="6" w:space="0" w:color="auto"/>
            </w:tcBorders>
          </w:tcPr>
          <w:p w14:paraId="1A09E2B2" w14:textId="77777777" w:rsidR="003608CC" w:rsidRDefault="003608CC">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084A8F93"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F72A3C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C0153DE" w14:textId="77777777" w:rsidR="003608CC" w:rsidRDefault="003608CC">
            <w:pPr>
              <w:pStyle w:val="TAL"/>
            </w:pPr>
            <w:r>
              <w:rPr>
                <w:rFonts w:cs="Arial"/>
                <w:szCs w:val="18"/>
              </w:rPr>
              <w:t>FQDN of the PCF hosting the Npcf_PolicyAuthorization service. (NOTE</w:t>
            </w:r>
            <w:r>
              <w:rPr>
                <w:rFonts w:cs="Arial"/>
              </w:rPr>
              <w:t> </w:t>
            </w:r>
            <w:r>
              <w:rPr>
                <w:rFonts w:cs="Arial"/>
                <w:szCs w:val="18"/>
              </w:rPr>
              <w:t>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39FB584C" w14:textId="77777777" w:rsidR="003608CC" w:rsidRDefault="003608CC">
            <w:pPr>
              <w:pStyle w:val="TAL"/>
              <w:rPr>
                <w:rFonts w:cs="Arial"/>
                <w:szCs w:val="18"/>
              </w:rPr>
            </w:pPr>
          </w:p>
        </w:tc>
      </w:tr>
      <w:tr w:rsidR="003608CC" w14:paraId="163D3F4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6B83793" w14:textId="77777777" w:rsidR="003608CC" w:rsidRDefault="003608CC">
            <w:pPr>
              <w:pStyle w:val="TAL"/>
            </w:pPr>
            <w:r>
              <w:t>pcfIpEndPoints</w:t>
            </w:r>
          </w:p>
        </w:tc>
        <w:tc>
          <w:tcPr>
            <w:tcW w:w="1558" w:type="dxa"/>
            <w:tcBorders>
              <w:top w:val="single" w:sz="6" w:space="0" w:color="auto"/>
              <w:left w:val="single" w:sz="6" w:space="0" w:color="auto"/>
              <w:bottom w:val="single" w:sz="6" w:space="0" w:color="auto"/>
              <w:right w:val="single" w:sz="6" w:space="0" w:color="auto"/>
            </w:tcBorders>
          </w:tcPr>
          <w:p w14:paraId="2438E1F0" w14:textId="77777777" w:rsidR="003608CC" w:rsidRDefault="003608CC">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35407E5E"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3CAF3F"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611BC838" w14:textId="77777777" w:rsidR="003608CC" w:rsidRDefault="003608CC">
            <w:pPr>
              <w:pStyle w:val="TAL"/>
            </w:pPr>
            <w:r>
              <w:rPr>
                <w:rFonts w:cs="Arial"/>
                <w:szCs w:val="18"/>
              </w:rPr>
              <w:t>IP end points of the PCF hosting the Npcf_PolicyAuthorization service. (NOTE 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01DCFF5D" w14:textId="77777777" w:rsidR="003608CC" w:rsidRDefault="003608CC">
            <w:pPr>
              <w:pStyle w:val="TAL"/>
              <w:rPr>
                <w:rFonts w:cs="Arial"/>
                <w:szCs w:val="18"/>
              </w:rPr>
            </w:pPr>
          </w:p>
        </w:tc>
      </w:tr>
      <w:tr w:rsidR="003608CC" w14:paraId="038B6081"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6B1F60B" w14:textId="77777777" w:rsidR="003608CC" w:rsidRDefault="003608CC">
            <w:pPr>
              <w:pStyle w:val="TAL"/>
            </w:pPr>
            <w:r>
              <w:rPr>
                <w:rFonts w:eastAsia="MS Mincho"/>
              </w:rPr>
              <w:t>pcfDiamHost</w:t>
            </w:r>
          </w:p>
        </w:tc>
        <w:tc>
          <w:tcPr>
            <w:tcW w:w="1558" w:type="dxa"/>
            <w:tcBorders>
              <w:top w:val="single" w:sz="6" w:space="0" w:color="auto"/>
              <w:left w:val="single" w:sz="6" w:space="0" w:color="auto"/>
              <w:bottom w:val="single" w:sz="6" w:space="0" w:color="auto"/>
              <w:right w:val="single" w:sz="6" w:space="0" w:color="auto"/>
            </w:tcBorders>
          </w:tcPr>
          <w:p w14:paraId="3438CDA7" w14:textId="77777777" w:rsidR="003608CC" w:rsidRDefault="003608CC">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0236485A"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7825F83"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F9714FC" w14:textId="77777777" w:rsidR="003608CC" w:rsidRDefault="003608CC">
            <w:pPr>
              <w:pStyle w:val="TAL"/>
            </w:pPr>
            <w:r>
              <w:t xml:space="preserve">The diameter host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420CE3C9" w14:textId="77777777" w:rsidR="003608CC" w:rsidRDefault="003608CC">
            <w:pPr>
              <w:pStyle w:val="TAL"/>
              <w:rPr>
                <w:rFonts w:cs="Arial"/>
                <w:szCs w:val="18"/>
              </w:rPr>
            </w:pPr>
          </w:p>
        </w:tc>
      </w:tr>
      <w:tr w:rsidR="003608CC" w14:paraId="78C8C1B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501D71C" w14:textId="77777777" w:rsidR="003608CC" w:rsidRDefault="003608CC">
            <w:pPr>
              <w:pStyle w:val="TAL"/>
              <w:rPr>
                <w:rFonts w:eastAsia="MS Mincho"/>
              </w:rPr>
            </w:pPr>
            <w:r>
              <w:rPr>
                <w:rFonts w:eastAsia="MS Mincho"/>
              </w:rPr>
              <w:t>pcf</w:t>
            </w:r>
            <w:r>
              <w:rPr>
                <w:rFonts w:eastAsia="MS Mincho"/>
                <w:lang w:val="en-US"/>
              </w:rPr>
              <w:t>D</w:t>
            </w:r>
            <w:r>
              <w:rPr>
                <w:rFonts w:eastAsia="MS Mincho"/>
              </w:rPr>
              <w:t>iamRealm</w:t>
            </w:r>
          </w:p>
        </w:tc>
        <w:tc>
          <w:tcPr>
            <w:tcW w:w="1558" w:type="dxa"/>
            <w:tcBorders>
              <w:top w:val="single" w:sz="6" w:space="0" w:color="auto"/>
              <w:left w:val="single" w:sz="6" w:space="0" w:color="auto"/>
              <w:bottom w:val="single" w:sz="6" w:space="0" w:color="auto"/>
              <w:right w:val="single" w:sz="6" w:space="0" w:color="auto"/>
            </w:tcBorders>
          </w:tcPr>
          <w:p w14:paraId="02A60107" w14:textId="77777777" w:rsidR="003608CC" w:rsidRDefault="003608CC">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35821155"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9DFAEAA"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53C96DB" w14:textId="77777777" w:rsidR="003608CC" w:rsidRDefault="003608CC">
            <w:pPr>
              <w:pStyle w:val="TAL"/>
            </w:pPr>
            <w:r>
              <w:t xml:space="preserve">The diameter realm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30744D5D" w14:textId="77777777" w:rsidR="003608CC" w:rsidRDefault="003608CC">
            <w:pPr>
              <w:pStyle w:val="TAL"/>
              <w:rPr>
                <w:rFonts w:cs="Arial"/>
                <w:szCs w:val="18"/>
              </w:rPr>
            </w:pPr>
          </w:p>
        </w:tc>
      </w:tr>
      <w:tr w:rsidR="003608CC" w14:paraId="3287EF45"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8BCC759" w14:textId="77777777" w:rsidR="003608CC" w:rsidRDefault="003608CC">
            <w:pPr>
              <w:pStyle w:val="TAL"/>
              <w:rPr>
                <w:rFonts w:eastAsia="MS Mincho"/>
              </w:rPr>
            </w:pPr>
            <w:r>
              <w:t>pcfSmFqdn</w:t>
            </w:r>
          </w:p>
        </w:tc>
        <w:tc>
          <w:tcPr>
            <w:tcW w:w="1558" w:type="dxa"/>
            <w:tcBorders>
              <w:top w:val="single" w:sz="6" w:space="0" w:color="auto"/>
              <w:left w:val="single" w:sz="6" w:space="0" w:color="auto"/>
              <w:bottom w:val="single" w:sz="6" w:space="0" w:color="auto"/>
              <w:right w:val="single" w:sz="6" w:space="0" w:color="auto"/>
            </w:tcBorders>
          </w:tcPr>
          <w:p w14:paraId="0D3885F7" w14:textId="77777777" w:rsidR="003608CC" w:rsidRDefault="003608CC">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4C780608"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338C4EA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8B320A9" w14:textId="77777777" w:rsidR="003608CC" w:rsidRDefault="003608CC">
            <w:pPr>
              <w:pStyle w:val="TAL"/>
            </w:pPr>
            <w:r>
              <w:rPr>
                <w:rFonts w:cs="Arial"/>
                <w:szCs w:val="18"/>
              </w:rPr>
              <w:t>FQDN of the PCF hosting the Npcf_SMPolicyControl service. (NOTE</w:t>
            </w:r>
            <w:r>
              <w:rPr>
                <w:rFonts w:cs="Arial"/>
              </w:rPr>
              <w:t> </w:t>
            </w:r>
            <w:r>
              <w:rPr>
                <w:rFonts w:cs="Arial"/>
                <w:szCs w:val="18"/>
              </w:rPr>
              <w:t>7) (NOTE 10)</w:t>
            </w:r>
          </w:p>
        </w:tc>
        <w:tc>
          <w:tcPr>
            <w:tcW w:w="1842" w:type="dxa"/>
            <w:tcBorders>
              <w:top w:val="single" w:sz="6" w:space="0" w:color="auto"/>
              <w:left w:val="single" w:sz="6" w:space="0" w:color="auto"/>
              <w:bottom w:val="single" w:sz="6" w:space="0" w:color="auto"/>
              <w:right w:val="single" w:sz="6" w:space="0" w:color="auto"/>
            </w:tcBorders>
          </w:tcPr>
          <w:p w14:paraId="7AF8B6C0" w14:textId="77777777" w:rsidR="003608CC" w:rsidRDefault="003608CC">
            <w:pPr>
              <w:pStyle w:val="TAL"/>
              <w:rPr>
                <w:rFonts w:cs="Arial"/>
                <w:szCs w:val="18"/>
              </w:rPr>
            </w:pPr>
            <w:r>
              <w:t>SamePcf</w:t>
            </w:r>
          </w:p>
        </w:tc>
      </w:tr>
      <w:tr w:rsidR="003608CC" w14:paraId="38D6AC1F"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3F2E5F0" w14:textId="77777777" w:rsidR="003608CC" w:rsidRDefault="003608CC">
            <w:pPr>
              <w:pStyle w:val="TAL"/>
              <w:rPr>
                <w:rFonts w:eastAsia="MS Mincho"/>
              </w:rPr>
            </w:pPr>
            <w:r>
              <w:t>pcfSmIpEndPoints</w:t>
            </w:r>
          </w:p>
        </w:tc>
        <w:tc>
          <w:tcPr>
            <w:tcW w:w="1558" w:type="dxa"/>
            <w:tcBorders>
              <w:top w:val="single" w:sz="6" w:space="0" w:color="auto"/>
              <w:left w:val="single" w:sz="6" w:space="0" w:color="auto"/>
              <w:bottom w:val="single" w:sz="6" w:space="0" w:color="auto"/>
              <w:right w:val="single" w:sz="6" w:space="0" w:color="auto"/>
            </w:tcBorders>
          </w:tcPr>
          <w:p w14:paraId="386BE0AF" w14:textId="77777777" w:rsidR="003608CC" w:rsidRDefault="003608CC">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1D9771C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5F43E06"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15FC5382" w14:textId="77777777" w:rsidR="003608CC" w:rsidRDefault="003608CC">
            <w:pPr>
              <w:pStyle w:val="TAL"/>
            </w:pPr>
            <w:r>
              <w:rPr>
                <w:rFonts w:cs="Arial"/>
                <w:szCs w:val="18"/>
              </w:rPr>
              <w:t>IP end points of the PCF hosting the Npcf_SMPolicyControl service. (NOTE 7) (NOTE 10)</w:t>
            </w:r>
          </w:p>
        </w:tc>
        <w:tc>
          <w:tcPr>
            <w:tcW w:w="1842" w:type="dxa"/>
            <w:tcBorders>
              <w:top w:val="single" w:sz="6" w:space="0" w:color="auto"/>
              <w:left w:val="single" w:sz="6" w:space="0" w:color="auto"/>
              <w:bottom w:val="single" w:sz="6" w:space="0" w:color="auto"/>
              <w:right w:val="single" w:sz="6" w:space="0" w:color="auto"/>
            </w:tcBorders>
          </w:tcPr>
          <w:p w14:paraId="0C1C6837" w14:textId="77777777" w:rsidR="003608CC" w:rsidRDefault="003608CC">
            <w:pPr>
              <w:pStyle w:val="TAL"/>
              <w:rPr>
                <w:rFonts w:cs="Arial"/>
                <w:szCs w:val="18"/>
              </w:rPr>
            </w:pPr>
            <w:r>
              <w:t>SamePcf</w:t>
            </w:r>
          </w:p>
        </w:tc>
      </w:tr>
      <w:tr w:rsidR="003608CC" w14:paraId="13FAE31A"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E95E633" w14:textId="77777777" w:rsidR="003608CC" w:rsidRDefault="003608CC">
            <w:pPr>
              <w:pStyle w:val="TAL"/>
              <w:rPr>
                <w:rFonts w:eastAsia="MS Mincho"/>
              </w:rPr>
            </w:pPr>
            <w:r>
              <w:rPr>
                <w:rFonts w:eastAsia="MS Mincho"/>
              </w:rPr>
              <w:t>snssai</w:t>
            </w:r>
          </w:p>
        </w:tc>
        <w:tc>
          <w:tcPr>
            <w:tcW w:w="1558" w:type="dxa"/>
            <w:tcBorders>
              <w:top w:val="single" w:sz="6" w:space="0" w:color="auto"/>
              <w:left w:val="single" w:sz="6" w:space="0" w:color="auto"/>
              <w:bottom w:val="single" w:sz="6" w:space="0" w:color="auto"/>
              <w:right w:val="single" w:sz="6" w:space="0" w:color="auto"/>
            </w:tcBorders>
          </w:tcPr>
          <w:p w14:paraId="77ACEA32" w14:textId="77777777" w:rsidR="003608CC" w:rsidRDefault="003608CC">
            <w:pPr>
              <w:pStyle w:val="TAL"/>
              <w:rPr>
                <w:lang w:eastAsia="zh-CN"/>
              </w:rPr>
            </w:pPr>
            <w:r>
              <w:rPr>
                <w:lang w:eastAsia="zh-CN"/>
              </w:rPr>
              <w:t>Snssai</w:t>
            </w:r>
          </w:p>
        </w:tc>
        <w:tc>
          <w:tcPr>
            <w:tcW w:w="425" w:type="dxa"/>
            <w:tcBorders>
              <w:top w:val="single" w:sz="6" w:space="0" w:color="auto"/>
              <w:left w:val="single" w:sz="6" w:space="0" w:color="auto"/>
              <w:bottom w:val="single" w:sz="6" w:space="0" w:color="auto"/>
              <w:right w:val="single" w:sz="6" w:space="0" w:color="auto"/>
            </w:tcBorders>
          </w:tcPr>
          <w:p w14:paraId="3FA17ECB" w14:textId="77777777" w:rsidR="003608CC" w:rsidRDefault="003608CC">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318A0AB0" w14:textId="77777777" w:rsidR="003608CC" w:rsidRDefault="003608CC">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17C8CCB8" w14:textId="77777777" w:rsidR="003608CC" w:rsidRDefault="003608CC">
            <w:pPr>
              <w:pStyle w:val="TAL"/>
            </w:pPr>
            <w:r>
              <w:t>The identification of slice.</w:t>
            </w:r>
          </w:p>
        </w:tc>
        <w:tc>
          <w:tcPr>
            <w:tcW w:w="1842" w:type="dxa"/>
            <w:tcBorders>
              <w:top w:val="single" w:sz="6" w:space="0" w:color="auto"/>
              <w:left w:val="single" w:sz="6" w:space="0" w:color="auto"/>
              <w:bottom w:val="single" w:sz="6" w:space="0" w:color="auto"/>
              <w:right w:val="single" w:sz="6" w:space="0" w:color="auto"/>
            </w:tcBorders>
          </w:tcPr>
          <w:p w14:paraId="0D626CF6" w14:textId="77777777" w:rsidR="003608CC" w:rsidRDefault="003608CC">
            <w:pPr>
              <w:pStyle w:val="TAL"/>
              <w:rPr>
                <w:rFonts w:cs="Arial"/>
                <w:szCs w:val="18"/>
              </w:rPr>
            </w:pPr>
          </w:p>
        </w:tc>
      </w:tr>
      <w:tr w:rsidR="003608CC" w14:paraId="3E7A723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AE705BC" w14:textId="77777777" w:rsidR="003608CC" w:rsidRDefault="003608CC">
            <w:pPr>
              <w:pStyle w:val="TAL"/>
              <w:rPr>
                <w:rFonts w:eastAsia="MS Mincho"/>
              </w:rPr>
            </w:pPr>
            <w:r>
              <w:t>suppFeat</w:t>
            </w:r>
          </w:p>
        </w:tc>
        <w:tc>
          <w:tcPr>
            <w:tcW w:w="1558" w:type="dxa"/>
            <w:tcBorders>
              <w:top w:val="single" w:sz="6" w:space="0" w:color="auto"/>
              <w:left w:val="single" w:sz="6" w:space="0" w:color="auto"/>
              <w:bottom w:val="single" w:sz="6" w:space="0" w:color="auto"/>
              <w:right w:val="single" w:sz="6" w:space="0" w:color="auto"/>
            </w:tcBorders>
          </w:tcPr>
          <w:p w14:paraId="2BD3B3FF" w14:textId="77777777" w:rsidR="003608CC" w:rsidRDefault="003608CC">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73AD080A"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01A4FA2"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C6DD830" w14:textId="77777777" w:rsidR="003608CC" w:rsidRDefault="003608CC">
            <w:pPr>
              <w:pStyle w:val="TAL"/>
            </w:pPr>
            <w:r>
              <w:t>Used to negotiate the supported optional features as described in clause 5.8.</w:t>
            </w:r>
          </w:p>
          <w:p w14:paraId="3D0B7737" w14:textId="77777777" w:rsidR="003608CC" w:rsidRDefault="003608CC">
            <w:pPr>
              <w:pStyle w:val="TAL"/>
            </w:pPr>
            <w:r>
              <w:t>Shall be present in the HTTP POST request/response; or in the HTTP GET response if the "supp-feat" attribute query parameter is included in the HTTP GET request.</w:t>
            </w:r>
          </w:p>
        </w:tc>
        <w:tc>
          <w:tcPr>
            <w:tcW w:w="1842" w:type="dxa"/>
            <w:tcBorders>
              <w:top w:val="single" w:sz="6" w:space="0" w:color="auto"/>
              <w:left w:val="single" w:sz="6" w:space="0" w:color="auto"/>
              <w:bottom w:val="single" w:sz="6" w:space="0" w:color="auto"/>
              <w:right w:val="single" w:sz="6" w:space="0" w:color="auto"/>
            </w:tcBorders>
          </w:tcPr>
          <w:p w14:paraId="7BE94148" w14:textId="77777777" w:rsidR="003608CC" w:rsidRDefault="003608CC">
            <w:pPr>
              <w:pStyle w:val="TAL"/>
              <w:rPr>
                <w:rFonts w:cs="Arial"/>
                <w:szCs w:val="18"/>
              </w:rPr>
            </w:pPr>
          </w:p>
        </w:tc>
      </w:tr>
      <w:tr w:rsidR="003608CC" w14:paraId="3B02AC8B"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A7CD357" w14:textId="77777777" w:rsidR="003608CC" w:rsidRDefault="003608CC">
            <w:pPr>
              <w:pStyle w:val="TAL"/>
              <w:rPr>
                <w:rFonts w:eastAsia="MS Mincho"/>
              </w:rPr>
            </w:pPr>
            <w:r>
              <w:t>pcfId</w:t>
            </w:r>
          </w:p>
        </w:tc>
        <w:tc>
          <w:tcPr>
            <w:tcW w:w="1558" w:type="dxa"/>
            <w:tcBorders>
              <w:top w:val="single" w:sz="6" w:space="0" w:color="auto"/>
              <w:left w:val="single" w:sz="6" w:space="0" w:color="auto"/>
              <w:bottom w:val="single" w:sz="6" w:space="0" w:color="auto"/>
              <w:right w:val="single" w:sz="6" w:space="0" w:color="auto"/>
            </w:tcBorders>
          </w:tcPr>
          <w:p w14:paraId="21C49A42" w14:textId="77777777" w:rsidR="003608CC" w:rsidRDefault="003608CC">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tcPr>
          <w:p w14:paraId="0E5E8DF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78710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395EE65" w14:textId="77777777" w:rsidR="003608CC" w:rsidRDefault="003608CC">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79E75707" w14:textId="77777777" w:rsidR="003608CC" w:rsidRDefault="003608CC">
            <w:pPr>
              <w:pStyle w:val="TAL"/>
              <w:rPr>
                <w:rFonts w:cs="Arial"/>
                <w:szCs w:val="18"/>
              </w:rPr>
            </w:pPr>
          </w:p>
        </w:tc>
      </w:tr>
      <w:tr w:rsidR="003608CC" w14:paraId="45AD8B0B"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0A213DB" w14:textId="77777777" w:rsidR="003608CC" w:rsidRDefault="003608CC">
            <w:pPr>
              <w:pStyle w:val="TAL"/>
            </w:pPr>
            <w:r>
              <w:t>pcfSetId</w:t>
            </w:r>
          </w:p>
        </w:tc>
        <w:tc>
          <w:tcPr>
            <w:tcW w:w="1558" w:type="dxa"/>
            <w:tcBorders>
              <w:top w:val="single" w:sz="6" w:space="0" w:color="auto"/>
              <w:left w:val="single" w:sz="6" w:space="0" w:color="auto"/>
              <w:bottom w:val="single" w:sz="6" w:space="0" w:color="auto"/>
              <w:right w:val="single" w:sz="6" w:space="0" w:color="auto"/>
            </w:tcBorders>
          </w:tcPr>
          <w:p w14:paraId="14E09DB7" w14:textId="77777777" w:rsidR="003608CC" w:rsidRDefault="003608CC">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tcPr>
          <w:p w14:paraId="080F315A"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9E50231"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191E9FD" w14:textId="77777777" w:rsidR="003608CC" w:rsidRDefault="003608CC">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05CA8719" w14:textId="77777777" w:rsidR="003608CC" w:rsidRDefault="003608CC">
            <w:pPr>
              <w:pStyle w:val="TAL"/>
              <w:rPr>
                <w:rFonts w:cs="Arial"/>
                <w:szCs w:val="18"/>
              </w:rPr>
            </w:pPr>
          </w:p>
        </w:tc>
      </w:tr>
      <w:tr w:rsidR="003608CC" w14:paraId="1070314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DBC1158" w14:textId="77777777" w:rsidR="003608CC" w:rsidRDefault="003608CC">
            <w:pPr>
              <w:pStyle w:val="TAL"/>
              <w:rPr>
                <w:rFonts w:eastAsia="MS Mincho"/>
              </w:rPr>
            </w:pPr>
            <w:r>
              <w:t>recoveryTime</w:t>
            </w:r>
          </w:p>
        </w:tc>
        <w:tc>
          <w:tcPr>
            <w:tcW w:w="1558" w:type="dxa"/>
            <w:tcBorders>
              <w:top w:val="single" w:sz="6" w:space="0" w:color="auto"/>
              <w:left w:val="single" w:sz="6" w:space="0" w:color="auto"/>
              <w:bottom w:val="single" w:sz="6" w:space="0" w:color="auto"/>
              <w:right w:val="single" w:sz="6" w:space="0" w:color="auto"/>
            </w:tcBorders>
          </w:tcPr>
          <w:p w14:paraId="22F22979" w14:textId="77777777" w:rsidR="003608CC" w:rsidRDefault="003608CC">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tcPr>
          <w:p w14:paraId="3F2DCBE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AF3C7D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547418D" w14:textId="77777777" w:rsidR="003608CC" w:rsidRDefault="003608CC">
            <w:pPr>
              <w:pStyle w:val="TAL"/>
            </w:pPr>
            <w:r>
              <w:t>Recovery time of the PCF</w:t>
            </w:r>
          </w:p>
        </w:tc>
        <w:tc>
          <w:tcPr>
            <w:tcW w:w="1842" w:type="dxa"/>
            <w:tcBorders>
              <w:top w:val="single" w:sz="6" w:space="0" w:color="auto"/>
              <w:left w:val="single" w:sz="6" w:space="0" w:color="auto"/>
              <w:bottom w:val="single" w:sz="6" w:space="0" w:color="auto"/>
              <w:right w:val="single" w:sz="6" w:space="0" w:color="auto"/>
            </w:tcBorders>
          </w:tcPr>
          <w:p w14:paraId="29AA9704" w14:textId="77777777" w:rsidR="003608CC" w:rsidRDefault="003608CC">
            <w:pPr>
              <w:pStyle w:val="TAL"/>
              <w:rPr>
                <w:rFonts w:cs="Arial"/>
                <w:szCs w:val="18"/>
              </w:rPr>
            </w:pPr>
          </w:p>
        </w:tc>
      </w:tr>
      <w:tr w:rsidR="003608CC" w14:paraId="0B1D5552"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B1FF6F8" w14:textId="77777777" w:rsidR="003608CC" w:rsidRDefault="003608CC">
            <w:pPr>
              <w:pStyle w:val="TAL"/>
            </w:pPr>
            <w:r>
              <w:rPr>
                <w:lang w:eastAsia="zh-CN"/>
              </w:rPr>
              <w:t>paraCom</w:t>
            </w:r>
          </w:p>
        </w:tc>
        <w:tc>
          <w:tcPr>
            <w:tcW w:w="1558" w:type="dxa"/>
            <w:tcBorders>
              <w:top w:val="single" w:sz="6" w:space="0" w:color="auto"/>
              <w:left w:val="single" w:sz="6" w:space="0" w:color="auto"/>
              <w:bottom w:val="single" w:sz="6" w:space="0" w:color="auto"/>
              <w:right w:val="single" w:sz="6" w:space="0" w:color="auto"/>
            </w:tcBorders>
          </w:tcPr>
          <w:p w14:paraId="54525113" w14:textId="77777777" w:rsidR="003608CC" w:rsidRDefault="003608CC">
            <w:pPr>
              <w:pStyle w:val="TAL"/>
              <w:rPr>
                <w:lang w:eastAsia="zh-CN"/>
              </w:rPr>
            </w:pPr>
            <w:r>
              <w:t>ParameterCombination</w:t>
            </w:r>
          </w:p>
        </w:tc>
        <w:tc>
          <w:tcPr>
            <w:tcW w:w="425" w:type="dxa"/>
            <w:tcBorders>
              <w:top w:val="single" w:sz="6" w:space="0" w:color="auto"/>
              <w:left w:val="single" w:sz="6" w:space="0" w:color="auto"/>
              <w:bottom w:val="single" w:sz="6" w:space="0" w:color="auto"/>
              <w:right w:val="single" w:sz="6" w:space="0" w:color="auto"/>
            </w:tcBorders>
          </w:tcPr>
          <w:p w14:paraId="74FD1C97"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D3ED321" w14:textId="77777777" w:rsidR="003608CC" w:rsidRDefault="003608CC">
            <w:pPr>
              <w:pStyle w:val="TAL"/>
            </w:pPr>
            <w:r>
              <w:rPr>
                <w:lang w:eastAsia="zh-CN"/>
              </w:rPr>
              <w:t>0..1</w:t>
            </w:r>
          </w:p>
        </w:tc>
        <w:tc>
          <w:tcPr>
            <w:tcW w:w="2855" w:type="dxa"/>
            <w:tcBorders>
              <w:top w:val="single" w:sz="6" w:space="0" w:color="auto"/>
              <w:left w:val="single" w:sz="6" w:space="0" w:color="auto"/>
              <w:bottom w:val="single" w:sz="6" w:space="0" w:color="auto"/>
              <w:right w:val="single" w:sz="6" w:space="0" w:color="auto"/>
            </w:tcBorders>
          </w:tcPr>
          <w:p w14:paraId="5E365FA5" w14:textId="77777777" w:rsidR="003608CC" w:rsidRDefault="003608CC">
            <w:pPr>
              <w:pStyle w:val="TAL"/>
            </w:pPr>
            <w:r>
              <w:t xml:space="preserve">If it is included, the BSF shall check whether there is an existing PCF binding information for the </w:t>
            </w:r>
            <w:r>
              <w:rPr>
                <w:lang w:eastAsia="zh-CN"/>
              </w:rPr>
              <w:t>indicated</w:t>
            </w:r>
            <w:r>
              <w:t xml:space="preserve"> combination. </w:t>
            </w:r>
            <w:r>
              <w:rPr>
                <w:rFonts w:cs="Arial"/>
                <w:szCs w:val="18"/>
              </w:rPr>
              <w:t>(NOTE 6) (NOTE 10)</w:t>
            </w:r>
          </w:p>
        </w:tc>
        <w:tc>
          <w:tcPr>
            <w:tcW w:w="1842" w:type="dxa"/>
            <w:tcBorders>
              <w:top w:val="single" w:sz="6" w:space="0" w:color="auto"/>
              <w:left w:val="single" w:sz="6" w:space="0" w:color="auto"/>
              <w:bottom w:val="single" w:sz="6" w:space="0" w:color="auto"/>
              <w:right w:val="single" w:sz="6" w:space="0" w:color="auto"/>
            </w:tcBorders>
          </w:tcPr>
          <w:p w14:paraId="670021CB" w14:textId="77777777" w:rsidR="003608CC" w:rsidRDefault="003608CC">
            <w:pPr>
              <w:pStyle w:val="TAL"/>
              <w:rPr>
                <w:rFonts w:cs="Arial"/>
                <w:szCs w:val="18"/>
              </w:rPr>
            </w:pPr>
            <w:r>
              <w:rPr>
                <w:rFonts w:cs="Arial"/>
                <w:szCs w:val="18"/>
                <w:lang w:eastAsia="zh-CN"/>
              </w:rPr>
              <w:t>SamePcf</w:t>
            </w:r>
          </w:p>
        </w:tc>
      </w:tr>
      <w:tr w:rsidR="003608CC" w14:paraId="731EF40E" w14:textId="77777777">
        <w:trPr>
          <w:trHeight w:val="90"/>
          <w:jc w:val="center"/>
        </w:trPr>
        <w:tc>
          <w:tcPr>
            <w:tcW w:w="1531" w:type="dxa"/>
            <w:tcBorders>
              <w:top w:val="single" w:sz="6" w:space="0" w:color="auto"/>
              <w:left w:val="single" w:sz="6" w:space="0" w:color="auto"/>
              <w:bottom w:val="single" w:sz="6" w:space="0" w:color="auto"/>
              <w:right w:val="single" w:sz="6" w:space="0" w:color="auto"/>
            </w:tcBorders>
          </w:tcPr>
          <w:p w14:paraId="7F5EE5D4" w14:textId="77777777" w:rsidR="003608CC" w:rsidRDefault="003608CC">
            <w:pPr>
              <w:pStyle w:val="TAL"/>
              <w:rPr>
                <w:lang w:eastAsia="zh-CN"/>
              </w:rPr>
            </w:pPr>
            <w:r>
              <w:t>bindLevel</w:t>
            </w:r>
          </w:p>
        </w:tc>
        <w:tc>
          <w:tcPr>
            <w:tcW w:w="1558" w:type="dxa"/>
            <w:tcBorders>
              <w:top w:val="single" w:sz="6" w:space="0" w:color="auto"/>
              <w:left w:val="single" w:sz="6" w:space="0" w:color="auto"/>
              <w:bottom w:val="single" w:sz="6" w:space="0" w:color="auto"/>
              <w:right w:val="single" w:sz="6" w:space="0" w:color="auto"/>
            </w:tcBorders>
          </w:tcPr>
          <w:p w14:paraId="76A3FB4F" w14:textId="77777777" w:rsidR="003608CC" w:rsidRDefault="003608CC">
            <w:pPr>
              <w:pStyle w:val="TAL"/>
            </w:pPr>
            <w:r>
              <w:t>BindingLevel</w:t>
            </w:r>
          </w:p>
        </w:tc>
        <w:tc>
          <w:tcPr>
            <w:tcW w:w="425" w:type="dxa"/>
            <w:tcBorders>
              <w:top w:val="single" w:sz="6" w:space="0" w:color="auto"/>
              <w:left w:val="single" w:sz="6" w:space="0" w:color="auto"/>
              <w:bottom w:val="single" w:sz="6" w:space="0" w:color="auto"/>
              <w:right w:val="single" w:sz="6" w:space="0" w:color="auto"/>
            </w:tcBorders>
          </w:tcPr>
          <w:p w14:paraId="0BED0B4D" w14:textId="77777777" w:rsidR="003608CC" w:rsidRDefault="003608CC">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tcPr>
          <w:p w14:paraId="1FD7375B" w14:textId="77777777" w:rsidR="003608CC" w:rsidRDefault="003608CC">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tcPr>
          <w:p w14:paraId="1E73623F" w14:textId="77777777" w:rsidR="003608CC" w:rsidRDefault="003608CC">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4B8CC99A" w14:textId="77777777" w:rsidR="003608CC" w:rsidRDefault="003608CC">
            <w:pPr>
              <w:pStyle w:val="TAL"/>
              <w:rPr>
                <w:rFonts w:cs="Arial"/>
                <w:szCs w:val="18"/>
                <w:lang w:eastAsia="zh-CN"/>
              </w:rPr>
            </w:pPr>
          </w:p>
        </w:tc>
      </w:tr>
      <w:tr w:rsidR="003608CC" w14:paraId="3C619A36"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0585B87F" w14:textId="77777777" w:rsidR="003608CC" w:rsidRDefault="003608CC">
            <w:pPr>
              <w:pStyle w:val="TAL"/>
            </w:pPr>
            <w:r>
              <w:t>ipv4FrameRouteList</w:t>
            </w:r>
          </w:p>
        </w:tc>
        <w:tc>
          <w:tcPr>
            <w:tcW w:w="1558" w:type="dxa"/>
            <w:tcBorders>
              <w:top w:val="single" w:sz="6" w:space="0" w:color="auto"/>
              <w:left w:val="single" w:sz="6" w:space="0" w:color="auto"/>
              <w:bottom w:val="single" w:sz="6" w:space="0" w:color="auto"/>
              <w:right w:val="single" w:sz="6" w:space="0" w:color="auto"/>
            </w:tcBorders>
          </w:tcPr>
          <w:p w14:paraId="760399E7" w14:textId="77777777" w:rsidR="003608CC" w:rsidRDefault="003608CC">
            <w:pPr>
              <w:pStyle w:val="TAL"/>
            </w:pPr>
            <w:r>
              <w:rPr>
                <w:lang w:eastAsia="zh-CN"/>
              </w:rPr>
              <w:t>array(</w:t>
            </w:r>
            <w:r>
              <w:t>Ipv4AddrMask</w:t>
            </w:r>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033434D9"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4DC1B1D" w14:textId="77777777" w:rsidR="003608CC" w:rsidRDefault="003608CC">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tcPr>
          <w:p w14:paraId="0B08D672" w14:textId="77777777" w:rsidR="003608CC" w:rsidRDefault="003608CC">
            <w:pPr>
              <w:pStyle w:val="TAL"/>
            </w:pPr>
            <w:r>
              <w:rPr>
                <w:rFonts w:cs="Arial"/>
                <w:szCs w:val="18"/>
                <w:lang w:eastAsia="zh-CN"/>
              </w:rPr>
              <w:t>List of Framed Route information of IPv4.</w:t>
            </w:r>
          </w:p>
        </w:tc>
        <w:tc>
          <w:tcPr>
            <w:tcW w:w="1842" w:type="dxa"/>
            <w:tcBorders>
              <w:top w:val="single" w:sz="6" w:space="0" w:color="auto"/>
              <w:left w:val="single" w:sz="6" w:space="0" w:color="auto"/>
              <w:bottom w:val="single" w:sz="6" w:space="0" w:color="auto"/>
              <w:right w:val="single" w:sz="6" w:space="0" w:color="auto"/>
            </w:tcBorders>
          </w:tcPr>
          <w:p w14:paraId="6D1792A4" w14:textId="77777777" w:rsidR="003608CC" w:rsidRDefault="003608CC">
            <w:pPr>
              <w:pStyle w:val="TAL"/>
              <w:rPr>
                <w:rFonts w:cs="Arial"/>
                <w:szCs w:val="18"/>
                <w:lang w:eastAsia="zh-CN"/>
              </w:rPr>
            </w:pPr>
          </w:p>
        </w:tc>
      </w:tr>
      <w:tr w:rsidR="003608CC" w14:paraId="05873393"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0765ED80" w14:textId="77777777" w:rsidR="003608CC" w:rsidRDefault="003608CC">
            <w:pPr>
              <w:pStyle w:val="TAL"/>
            </w:pPr>
            <w:r>
              <w:t>ipv6FrameRouteList</w:t>
            </w:r>
          </w:p>
        </w:tc>
        <w:tc>
          <w:tcPr>
            <w:tcW w:w="1558" w:type="dxa"/>
            <w:tcBorders>
              <w:top w:val="single" w:sz="6" w:space="0" w:color="auto"/>
              <w:left w:val="single" w:sz="6" w:space="0" w:color="auto"/>
              <w:bottom w:val="single" w:sz="6" w:space="0" w:color="auto"/>
              <w:right w:val="single" w:sz="6" w:space="0" w:color="auto"/>
            </w:tcBorders>
          </w:tcPr>
          <w:p w14:paraId="6C54FFD8" w14:textId="77777777" w:rsidR="003608CC" w:rsidRDefault="003608CC">
            <w:pPr>
              <w:pStyle w:val="TAL"/>
            </w:pPr>
            <w:r>
              <w:rPr>
                <w:lang w:eastAsia="zh-CN"/>
              </w:rPr>
              <w:t>array(Ipv6Prefix)</w:t>
            </w:r>
          </w:p>
        </w:tc>
        <w:tc>
          <w:tcPr>
            <w:tcW w:w="425" w:type="dxa"/>
            <w:tcBorders>
              <w:top w:val="single" w:sz="6" w:space="0" w:color="auto"/>
              <w:left w:val="single" w:sz="6" w:space="0" w:color="auto"/>
              <w:bottom w:val="single" w:sz="6" w:space="0" w:color="auto"/>
              <w:right w:val="single" w:sz="6" w:space="0" w:color="auto"/>
            </w:tcBorders>
          </w:tcPr>
          <w:p w14:paraId="13E7F217"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43F1022" w14:textId="77777777" w:rsidR="003608CC" w:rsidRDefault="003608CC">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tcPr>
          <w:p w14:paraId="425AAF89" w14:textId="77777777" w:rsidR="003608CC" w:rsidRDefault="003608CC">
            <w:pPr>
              <w:pStyle w:val="TAL"/>
            </w:pPr>
            <w:r>
              <w:rPr>
                <w:rFonts w:cs="Arial"/>
                <w:szCs w:val="18"/>
                <w:lang w:eastAsia="zh-CN"/>
              </w:rPr>
              <w:t>List of Framed Route information of IPv6.</w:t>
            </w:r>
          </w:p>
        </w:tc>
        <w:tc>
          <w:tcPr>
            <w:tcW w:w="1842" w:type="dxa"/>
            <w:tcBorders>
              <w:top w:val="single" w:sz="6" w:space="0" w:color="auto"/>
              <w:left w:val="single" w:sz="6" w:space="0" w:color="auto"/>
              <w:bottom w:val="single" w:sz="6" w:space="0" w:color="auto"/>
              <w:right w:val="single" w:sz="6" w:space="0" w:color="auto"/>
            </w:tcBorders>
          </w:tcPr>
          <w:p w14:paraId="2C0CE3AD" w14:textId="77777777" w:rsidR="003608CC" w:rsidRDefault="003608CC">
            <w:pPr>
              <w:pStyle w:val="TAL"/>
              <w:rPr>
                <w:rFonts w:cs="Arial"/>
                <w:szCs w:val="18"/>
                <w:lang w:eastAsia="zh-CN"/>
              </w:rPr>
            </w:pPr>
          </w:p>
        </w:tc>
      </w:tr>
      <w:tr w:rsidR="003608CC" w14:paraId="7CFEC07A" w14:textId="77777777">
        <w:trPr>
          <w:jc w:val="center"/>
        </w:trPr>
        <w:tc>
          <w:tcPr>
            <w:tcW w:w="9345" w:type="dxa"/>
            <w:gridSpan w:val="6"/>
            <w:tcBorders>
              <w:top w:val="single" w:sz="6" w:space="0" w:color="auto"/>
              <w:left w:val="single" w:sz="6" w:space="0" w:color="auto"/>
              <w:bottom w:val="single" w:sz="6" w:space="0" w:color="auto"/>
              <w:right w:val="single" w:sz="6" w:space="0" w:color="auto"/>
            </w:tcBorders>
          </w:tcPr>
          <w:p w14:paraId="2ED24C12" w14:textId="77777777" w:rsidR="003608CC" w:rsidRDefault="003608CC">
            <w:pPr>
              <w:pStyle w:val="TAN"/>
            </w:pPr>
            <w:r>
              <w:lastRenderedPageBreak/>
              <w:t>NOTE 1:</w:t>
            </w:r>
            <w:r>
              <w:tab/>
              <w:t>The ipDomain attribute may only be provided if the ipv4Addr attribute is present.</w:t>
            </w:r>
          </w:p>
          <w:p w14:paraId="54BD14D2" w14:textId="77777777" w:rsidR="003608CC" w:rsidRDefault="003608CC">
            <w:pPr>
              <w:pStyle w:val="TAN"/>
            </w:pPr>
            <w:r>
              <w:t>NOTE 2:</w:t>
            </w:r>
            <w:r>
              <w:tab/>
              <w:t>When the "ExtendedSamePcf" feature is not supported, at least one of "pcfFqdn" or "pcfIpEndPoints" shall be included if the PCF supports the Npcf_PolicyAuthorization service. When the "ExtendedSamePcf" feature is supported these attributes may be provided if available.</w:t>
            </w:r>
          </w:p>
          <w:p w14:paraId="74D4A4A9" w14:textId="77777777" w:rsidR="003608CC" w:rsidRDefault="003608CC">
            <w:pPr>
              <w:pStyle w:val="TAN"/>
            </w:pPr>
            <w:r>
              <w:t>NOTE 3:</w:t>
            </w:r>
            <w:r>
              <w:tab/>
              <w:t>When the "ExtendedSamePcf" feature is not supported, both pcfDiamHost and pcfDiamRealm are provided if the PCF supports Rx interface. When the "ExtendedSamePcf" feature is supported these attributes may provided if available.</w:t>
            </w:r>
          </w:p>
          <w:p w14:paraId="1CBDE893" w14:textId="77777777" w:rsidR="003608CC" w:rsidRDefault="003608CC">
            <w:pPr>
              <w:pStyle w:val="TAN"/>
            </w:pPr>
            <w:r>
              <w:t>NOTE </w:t>
            </w:r>
            <w:r>
              <w:rPr>
                <w:lang w:eastAsia="zh-CN"/>
              </w:rPr>
              <w:t>4</w:t>
            </w:r>
            <w:r>
              <w:t>:</w:t>
            </w:r>
            <w:r>
              <w:tab/>
              <w:t>5G-RG and FN-RG replaces UE for wireline access support. See 3GPP TS 23.316 [19].</w:t>
            </w:r>
          </w:p>
          <w:p w14:paraId="3C900893" w14:textId="77777777" w:rsidR="003608CC" w:rsidRDefault="003608CC">
            <w:pPr>
              <w:pStyle w:val="TAN"/>
            </w:pPr>
            <w:r>
              <w:t>NOTE </w:t>
            </w:r>
            <w:r>
              <w:rPr>
                <w:lang w:eastAsia="zh-CN"/>
              </w:rPr>
              <w:t>5</w:t>
            </w:r>
            <w:r>
              <w:t>:</w:t>
            </w:r>
            <w:r>
              <w:tab/>
              <w:t>IPv6 prefix(es) shorter than /64, according to 3GPP TS 23.501 [2], clause 5.8.2.2 and 3GPP TS 23.316 [19], clause 8.3.1, or full IPv6 address(es) with a /128 prefix, according to 3GPP TS 23.316 [19], clause 8.3.1, may be encoded as the "ipv6Prefix" and "addIpv6Prefixes" attributes.</w:t>
            </w:r>
          </w:p>
          <w:p w14:paraId="7CA5B994" w14:textId="77777777" w:rsidR="003608CC" w:rsidRDefault="003608CC">
            <w:pPr>
              <w:pStyle w:val="TAN"/>
            </w:pPr>
            <w:r>
              <w:t>NOTE 6:</w:t>
            </w:r>
            <w:r>
              <w:tab/>
              <w:t>If the BSF finds that there is an existing Individual PCF for a PDU Session Binding resource for the indicated combination containing Npcf_SMPolicyControl service addressing information, the BSF shall not check other Individual PCF for a PDU Session Binding resources and shall reject the ongoing registration, and return the FQDN or IP endpoints of the Npcf_SMPolicyControl service of the matching Individual PCF for a PDU Session Binding resource to the requesting PCF.</w:t>
            </w:r>
          </w:p>
          <w:p w14:paraId="7CCD5C39" w14:textId="77777777" w:rsidR="003608CC" w:rsidRDefault="003608CC">
            <w:pPr>
              <w:pStyle w:val="TAN"/>
            </w:pPr>
            <w:r>
              <w:t>NOTE 7:</w:t>
            </w:r>
            <w:r>
              <w:tab/>
              <w:t xml:space="preserve">At least one of the "pcfSmFqdn" attribute or the "pcfSmIpEndPoints" attribute shall be included in the binding information, if the binding refers to an SM Policy association and if the "SamePcf" feature is supported and the PCF determines that the same PCF shall be selected for the SM Policy associations </w:t>
            </w:r>
            <w:r>
              <w:rPr>
                <w:lang w:eastAsia="zh-CN"/>
              </w:rPr>
              <w:t>with</w:t>
            </w:r>
            <w:r>
              <w:rPr>
                <w:lang w:val="en-US" w:eastAsia="zh-CN"/>
              </w:rPr>
              <w:t xml:space="preserve"> </w:t>
            </w:r>
            <w:r>
              <w:t>the same SUPI/DNN/S-NSSAI parameter combination in the non-roaming or home-routed scenario based on operator's policies and configuration.</w:t>
            </w:r>
          </w:p>
          <w:p w14:paraId="6D57E17A" w14:textId="77777777" w:rsidR="003608CC" w:rsidRDefault="003608CC">
            <w:pPr>
              <w:pStyle w:val="TAN"/>
            </w:pPr>
            <w:r>
              <w:t xml:space="preserve">NOTE 8: </w:t>
            </w:r>
            <w:r>
              <w:tab/>
              <w:t>When the "ExtendedSamePcf" feature is not supported the address information of the served UE shall be provided, i.e., either the "ipv4Addr", the "ipv6Prefix" and/or "addIpv6Prefixes" attributes or the "macAddr48" and/or "addMacAddrs" attributes shall be provided as specified in clause 4.2.2.2.</w:t>
            </w:r>
          </w:p>
          <w:p w14:paraId="572A2A23" w14:textId="77777777" w:rsidR="00C12AFB" w:rsidRDefault="00C12AFB" w:rsidP="00C12AFB">
            <w:pPr>
              <w:pStyle w:val="TAN"/>
            </w:pPr>
            <w:r>
              <w:t xml:space="preserve">NOTE 9: </w:t>
            </w:r>
            <w:r>
              <w:tab/>
              <w:t xml:space="preserve">When the "ExtendedSamePcf" feature is not supported the address information of the Npcf_PolicyAuthorization service and/or Rx interface shall be provided, i.e., </w:t>
            </w:r>
            <w:ins w:id="4288" w:author="CR0227" w:date="2025-10-17T22:03:00Z">
              <w:r>
                <w:t xml:space="preserve">at least one of the "pcfFqdn" or "pcfEndPoints" and/or </w:t>
              </w:r>
            </w:ins>
            <w:r>
              <w:t xml:space="preserve">both "pcfDiamHost" and "pcfDiamRealm" </w:t>
            </w:r>
            <w:del w:id="4289" w:author="CR0227" w:date="2025-10-17T22:03:00Z">
              <w:r w:rsidDel="00D73465">
                <w:delText xml:space="preserve">and/or </w:delText>
              </w:r>
              <w:r w:rsidDel="008A22A7">
                <w:delText xml:space="preserve">at least one of the "pcfFqdn" or "pcfEndPoints" </w:delText>
              </w:r>
            </w:del>
            <w:r>
              <w:t>shall be provided as specified in clause 4.2.2.2.</w:t>
            </w:r>
          </w:p>
          <w:p w14:paraId="335F0208" w14:textId="77777777" w:rsidR="003608CC" w:rsidRDefault="003608CC">
            <w:pPr>
              <w:pStyle w:val="TAN"/>
              <w:rPr>
                <w:rFonts w:cs="Arial"/>
                <w:szCs w:val="18"/>
              </w:rPr>
            </w:pPr>
            <w:r>
              <w:rPr>
                <w:rFonts w:cs="Arial"/>
                <w:szCs w:val="18"/>
              </w:rPr>
              <w:t>NOTE 10:</w:t>
            </w:r>
            <w:r>
              <w:rPr>
                <w:rFonts w:cs="Arial"/>
                <w:szCs w:val="18"/>
              </w:rPr>
              <w:tab/>
              <w:t>This attribute does not apply when the NF service consumer is an AF/NEF.</w:t>
            </w:r>
          </w:p>
          <w:p w14:paraId="5EDDC5EB" w14:textId="77777777" w:rsidR="003608CC" w:rsidRDefault="003608CC">
            <w:pPr>
              <w:pStyle w:val="TAN"/>
            </w:pPr>
            <w:r>
              <w:t>NOTE 11:</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542B0F0A" w14:textId="77777777" w:rsidR="003608CC" w:rsidRDefault="003608CC"/>
    <w:p w14:paraId="12ECE341" w14:textId="77777777" w:rsidR="003608CC" w:rsidRDefault="003608CC">
      <w:pPr>
        <w:pStyle w:val="41"/>
      </w:pPr>
      <w:bookmarkStart w:id="4290" w:name="_Toc68169087"/>
      <w:bookmarkStart w:id="4291" w:name="_Toc59018049"/>
      <w:bookmarkStart w:id="4292" w:name="_Toc97197806"/>
      <w:bookmarkStart w:id="4293" w:name="_Toc94034191"/>
      <w:bookmarkStart w:id="4294" w:name="_Toc51763150"/>
      <w:bookmarkStart w:id="4295" w:name="_Toc36103053"/>
      <w:bookmarkStart w:id="4296" w:name="_Toc63194119"/>
      <w:bookmarkStart w:id="4297" w:name="_Toc56634754"/>
      <w:bookmarkStart w:id="4298" w:name="_Toc114134281"/>
      <w:bookmarkStart w:id="4299" w:name="_Toc28012912"/>
      <w:bookmarkStart w:id="4300" w:name="_Toc66233870"/>
      <w:bookmarkStart w:id="4301" w:name="_Toc83233193"/>
      <w:bookmarkStart w:id="4302" w:name="_Toc34251357"/>
      <w:bookmarkStart w:id="4303" w:name="_Toc45134087"/>
      <w:bookmarkStart w:id="4304" w:name="_Toc104546102"/>
      <w:bookmarkStart w:id="4305" w:name="_Toc85528270"/>
      <w:bookmarkStart w:id="4306" w:name="_Toc66233207"/>
      <w:bookmarkStart w:id="4307" w:name="_Toc90656322"/>
      <w:bookmarkStart w:id="4308" w:name="_Toc120679876"/>
      <w:bookmarkStart w:id="4309" w:name="_Toc120677511"/>
      <w:bookmarkStart w:id="4310" w:name="_Toc100955444"/>
      <w:bookmarkStart w:id="4311" w:name="_Toc43388805"/>
      <w:bookmarkStart w:id="4312" w:name="_Toc70542033"/>
      <w:bookmarkStart w:id="4313" w:name="_Toc112935899"/>
      <w:bookmarkStart w:id="4314" w:name="_Toc133434256"/>
      <w:bookmarkStart w:id="4315" w:name="_Toc138760733"/>
      <w:bookmarkStart w:id="4316" w:name="_Toc161998787"/>
      <w:bookmarkStart w:id="4317" w:name="_Toc170120958"/>
      <w:bookmarkStart w:id="4318" w:name="_Toc175852289"/>
      <w:bookmarkStart w:id="4319" w:name="_Toc185517829"/>
      <w:bookmarkStart w:id="4320" w:name="_Toc192866793"/>
      <w:bookmarkStart w:id="4321" w:name="_Toc200962297"/>
      <w:bookmarkStart w:id="4322" w:name="_Toc209513146"/>
      <w:bookmarkStart w:id="4323" w:name="_Toc212114317"/>
      <w:r>
        <w:lastRenderedPageBreak/>
        <w:t>5.6.2.3</w:t>
      </w:r>
      <w:r>
        <w:tab/>
        <w:t>Type PcfBindingPatch</w:t>
      </w:r>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p>
    <w:p w14:paraId="24D6E851" w14:textId="77777777" w:rsidR="003608CC" w:rsidRDefault="003608CC">
      <w:pPr>
        <w:pStyle w:val="TH"/>
      </w:pPr>
      <w:r>
        <w:t>Table 5.6.2.3-1: Definition of type PcfBindingPatch</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5"/>
        <w:gridCol w:w="1565"/>
        <w:gridCol w:w="427"/>
        <w:gridCol w:w="1138"/>
        <w:gridCol w:w="2866"/>
        <w:gridCol w:w="1850"/>
      </w:tblGrid>
      <w:tr w:rsidR="00FF424F" w14:paraId="4CE236EF" w14:textId="77777777">
        <w:trPr>
          <w:jc w:val="center"/>
        </w:trPr>
        <w:tc>
          <w:tcPr>
            <w:tcW w:w="1531" w:type="dxa"/>
            <w:shd w:val="clear" w:color="auto" w:fill="C0C0C0"/>
          </w:tcPr>
          <w:p w14:paraId="639B2BA3" w14:textId="77777777" w:rsidR="00FF424F" w:rsidRDefault="00FF424F">
            <w:pPr>
              <w:pStyle w:val="TAH"/>
            </w:pPr>
            <w:r>
              <w:t>Attribute name</w:t>
            </w:r>
          </w:p>
        </w:tc>
        <w:tc>
          <w:tcPr>
            <w:tcW w:w="1559" w:type="dxa"/>
            <w:shd w:val="clear" w:color="auto" w:fill="C0C0C0"/>
          </w:tcPr>
          <w:p w14:paraId="52E5FF9B" w14:textId="77777777" w:rsidR="00FF424F" w:rsidRDefault="00FF424F">
            <w:pPr>
              <w:pStyle w:val="TAH"/>
            </w:pPr>
            <w:r>
              <w:t>Data type</w:t>
            </w:r>
          </w:p>
        </w:tc>
        <w:tc>
          <w:tcPr>
            <w:tcW w:w="425" w:type="dxa"/>
            <w:shd w:val="clear" w:color="auto" w:fill="C0C0C0"/>
          </w:tcPr>
          <w:p w14:paraId="5C8BACA8" w14:textId="77777777" w:rsidR="00FF424F" w:rsidRDefault="00FF424F">
            <w:pPr>
              <w:pStyle w:val="TAH"/>
            </w:pPr>
            <w:r>
              <w:t>P</w:t>
            </w:r>
          </w:p>
        </w:tc>
        <w:tc>
          <w:tcPr>
            <w:tcW w:w="1134" w:type="dxa"/>
            <w:shd w:val="clear" w:color="auto" w:fill="C0C0C0"/>
          </w:tcPr>
          <w:p w14:paraId="756B9094" w14:textId="77777777" w:rsidR="00FF424F" w:rsidRDefault="00FF424F">
            <w:pPr>
              <w:pStyle w:val="TAH"/>
            </w:pPr>
            <w:r>
              <w:t>Cardinality</w:t>
            </w:r>
          </w:p>
        </w:tc>
        <w:tc>
          <w:tcPr>
            <w:tcW w:w="2856" w:type="dxa"/>
            <w:shd w:val="clear" w:color="auto" w:fill="C0C0C0"/>
          </w:tcPr>
          <w:p w14:paraId="3A967F05" w14:textId="77777777" w:rsidR="00FF424F" w:rsidRDefault="00FF424F">
            <w:pPr>
              <w:pStyle w:val="TAH"/>
              <w:rPr>
                <w:rFonts w:cs="Arial"/>
                <w:szCs w:val="18"/>
              </w:rPr>
            </w:pPr>
            <w:r>
              <w:rPr>
                <w:rFonts w:cs="Arial"/>
                <w:szCs w:val="18"/>
              </w:rPr>
              <w:t>Description</w:t>
            </w:r>
          </w:p>
        </w:tc>
        <w:tc>
          <w:tcPr>
            <w:tcW w:w="1843" w:type="dxa"/>
            <w:shd w:val="clear" w:color="auto" w:fill="C0C0C0"/>
          </w:tcPr>
          <w:p w14:paraId="3A93A308" w14:textId="77777777" w:rsidR="00FF424F" w:rsidRDefault="00FF424F">
            <w:pPr>
              <w:pStyle w:val="TAH"/>
              <w:rPr>
                <w:rFonts w:cs="Arial"/>
                <w:szCs w:val="18"/>
              </w:rPr>
            </w:pPr>
            <w:r>
              <w:rPr>
                <w:rFonts w:cs="Arial"/>
                <w:szCs w:val="18"/>
              </w:rPr>
              <w:t>Applicability</w:t>
            </w:r>
          </w:p>
        </w:tc>
      </w:tr>
      <w:tr w:rsidR="00FF424F" w14:paraId="4E6F2B39" w14:textId="77777777">
        <w:trPr>
          <w:jc w:val="center"/>
        </w:trPr>
        <w:tc>
          <w:tcPr>
            <w:tcW w:w="1531" w:type="dxa"/>
          </w:tcPr>
          <w:p w14:paraId="1D623E2D" w14:textId="77777777" w:rsidR="00FF424F" w:rsidRDefault="00FF424F">
            <w:pPr>
              <w:pStyle w:val="TAL"/>
            </w:pPr>
            <w:r>
              <w:t>ipv4Addr</w:t>
            </w:r>
          </w:p>
        </w:tc>
        <w:tc>
          <w:tcPr>
            <w:tcW w:w="1559" w:type="dxa"/>
          </w:tcPr>
          <w:p w14:paraId="5CF80589" w14:textId="77777777" w:rsidR="00FF424F" w:rsidRDefault="00FF424F">
            <w:pPr>
              <w:pStyle w:val="TAL"/>
            </w:pPr>
            <w:r>
              <w:t>Ipv4AddrRm</w:t>
            </w:r>
          </w:p>
        </w:tc>
        <w:tc>
          <w:tcPr>
            <w:tcW w:w="425" w:type="dxa"/>
          </w:tcPr>
          <w:p w14:paraId="31F933A9" w14:textId="77777777" w:rsidR="00FF424F" w:rsidRDefault="00FF424F">
            <w:pPr>
              <w:pStyle w:val="TAC"/>
            </w:pPr>
            <w:r>
              <w:t>O</w:t>
            </w:r>
          </w:p>
        </w:tc>
        <w:tc>
          <w:tcPr>
            <w:tcW w:w="1134" w:type="dxa"/>
          </w:tcPr>
          <w:p w14:paraId="403F9A89" w14:textId="77777777" w:rsidR="00FF424F" w:rsidRDefault="00FF424F">
            <w:pPr>
              <w:pStyle w:val="TAL"/>
            </w:pPr>
            <w:r>
              <w:t>0..1</w:t>
            </w:r>
          </w:p>
        </w:tc>
        <w:tc>
          <w:tcPr>
            <w:tcW w:w="2856" w:type="dxa"/>
          </w:tcPr>
          <w:p w14:paraId="63183FD3" w14:textId="77777777" w:rsidR="00FF424F" w:rsidRDefault="00FF424F">
            <w:pPr>
              <w:pStyle w:val="TAL"/>
              <w:rPr>
                <w:rFonts w:cs="Arial"/>
                <w:szCs w:val="18"/>
              </w:rPr>
            </w:pPr>
            <w:r>
              <w:t>The IPv4 Address of the served UE. (NOTE </w:t>
            </w:r>
            <w:r>
              <w:rPr>
                <w:rFonts w:hint="eastAsia"/>
                <w:lang w:eastAsia="zh-CN"/>
              </w:rPr>
              <w:t>2</w:t>
            </w:r>
            <w:r>
              <w:t>)</w:t>
            </w:r>
          </w:p>
        </w:tc>
        <w:tc>
          <w:tcPr>
            <w:tcW w:w="1843" w:type="dxa"/>
          </w:tcPr>
          <w:p w14:paraId="34557B7D" w14:textId="77777777" w:rsidR="00FF424F" w:rsidRDefault="00FF424F">
            <w:pPr>
              <w:pStyle w:val="TAL"/>
              <w:rPr>
                <w:rFonts w:cs="Arial"/>
                <w:szCs w:val="18"/>
              </w:rPr>
            </w:pPr>
          </w:p>
        </w:tc>
      </w:tr>
      <w:tr w:rsidR="00FF424F" w14:paraId="10ACEA58" w14:textId="77777777">
        <w:trPr>
          <w:jc w:val="center"/>
        </w:trPr>
        <w:tc>
          <w:tcPr>
            <w:tcW w:w="1531" w:type="dxa"/>
          </w:tcPr>
          <w:p w14:paraId="19DA081F" w14:textId="77777777" w:rsidR="00FF424F" w:rsidRDefault="00FF424F">
            <w:pPr>
              <w:pStyle w:val="TAL"/>
            </w:pPr>
            <w:r>
              <w:t>ipDomain</w:t>
            </w:r>
          </w:p>
        </w:tc>
        <w:tc>
          <w:tcPr>
            <w:tcW w:w="1559" w:type="dxa"/>
          </w:tcPr>
          <w:p w14:paraId="5C763BA4" w14:textId="77777777" w:rsidR="00FF424F" w:rsidRDefault="00FF424F">
            <w:pPr>
              <w:pStyle w:val="TAL"/>
            </w:pPr>
            <w:r>
              <w:t>string</w:t>
            </w:r>
          </w:p>
        </w:tc>
        <w:tc>
          <w:tcPr>
            <w:tcW w:w="425" w:type="dxa"/>
          </w:tcPr>
          <w:p w14:paraId="3EDAED20" w14:textId="77777777" w:rsidR="00FF424F" w:rsidRDefault="00FF424F">
            <w:pPr>
              <w:pStyle w:val="TAC"/>
            </w:pPr>
            <w:r>
              <w:t>O</w:t>
            </w:r>
          </w:p>
        </w:tc>
        <w:tc>
          <w:tcPr>
            <w:tcW w:w="1134" w:type="dxa"/>
          </w:tcPr>
          <w:p w14:paraId="6FC7C9B3" w14:textId="77777777" w:rsidR="00FF424F" w:rsidRDefault="00FF424F">
            <w:pPr>
              <w:pStyle w:val="TAL"/>
            </w:pPr>
            <w:r>
              <w:t>0..1</w:t>
            </w:r>
          </w:p>
        </w:tc>
        <w:tc>
          <w:tcPr>
            <w:tcW w:w="2856" w:type="dxa"/>
          </w:tcPr>
          <w:p w14:paraId="5E91D980" w14:textId="77777777" w:rsidR="00FF424F" w:rsidRDefault="00FF424F">
            <w:pPr>
              <w:pStyle w:val="TAL"/>
            </w:pPr>
            <w:r>
              <w:t>IPv4 address domain identifier. (NOTE </w:t>
            </w:r>
            <w:r>
              <w:rPr>
                <w:rFonts w:hint="eastAsia"/>
                <w:lang w:eastAsia="zh-CN"/>
              </w:rPr>
              <w:t>1</w:t>
            </w:r>
            <w:r>
              <w:t>)</w:t>
            </w:r>
          </w:p>
        </w:tc>
        <w:tc>
          <w:tcPr>
            <w:tcW w:w="1843" w:type="dxa"/>
          </w:tcPr>
          <w:p w14:paraId="1C51FEE9" w14:textId="77777777" w:rsidR="00FF424F" w:rsidRDefault="00FF424F">
            <w:pPr>
              <w:pStyle w:val="TAL"/>
              <w:rPr>
                <w:rFonts w:cs="Arial"/>
                <w:szCs w:val="18"/>
              </w:rPr>
            </w:pPr>
          </w:p>
        </w:tc>
      </w:tr>
      <w:tr w:rsidR="00FF424F" w14:paraId="6F1C656F" w14:textId="77777777">
        <w:trPr>
          <w:jc w:val="center"/>
        </w:trPr>
        <w:tc>
          <w:tcPr>
            <w:tcW w:w="1531" w:type="dxa"/>
          </w:tcPr>
          <w:p w14:paraId="54A6E033" w14:textId="77777777" w:rsidR="00FF424F" w:rsidRDefault="00FF424F">
            <w:pPr>
              <w:pStyle w:val="TAL"/>
            </w:pPr>
            <w:r>
              <w:t>ipv6Prefix</w:t>
            </w:r>
          </w:p>
        </w:tc>
        <w:tc>
          <w:tcPr>
            <w:tcW w:w="1559" w:type="dxa"/>
          </w:tcPr>
          <w:p w14:paraId="20F3E124" w14:textId="77777777" w:rsidR="00FF424F" w:rsidRDefault="00FF424F">
            <w:pPr>
              <w:pStyle w:val="TAL"/>
            </w:pPr>
            <w:r>
              <w:t>Ipv6PrefixRm</w:t>
            </w:r>
          </w:p>
        </w:tc>
        <w:tc>
          <w:tcPr>
            <w:tcW w:w="425" w:type="dxa"/>
          </w:tcPr>
          <w:p w14:paraId="4710E909" w14:textId="77777777" w:rsidR="00FF424F" w:rsidRDefault="00FF424F">
            <w:pPr>
              <w:pStyle w:val="TAC"/>
            </w:pPr>
            <w:r>
              <w:t>O</w:t>
            </w:r>
          </w:p>
        </w:tc>
        <w:tc>
          <w:tcPr>
            <w:tcW w:w="1134" w:type="dxa"/>
          </w:tcPr>
          <w:p w14:paraId="6EC8D8A1" w14:textId="77777777" w:rsidR="00FF424F" w:rsidRDefault="00FF424F">
            <w:pPr>
              <w:pStyle w:val="TAL"/>
            </w:pPr>
            <w:r>
              <w:t>0..1</w:t>
            </w:r>
          </w:p>
        </w:tc>
        <w:tc>
          <w:tcPr>
            <w:tcW w:w="2856" w:type="dxa"/>
          </w:tcPr>
          <w:p w14:paraId="2A2B9AF1" w14:textId="77777777" w:rsidR="00FF424F" w:rsidRDefault="00FF424F">
            <w:pPr>
              <w:pStyle w:val="TAL"/>
            </w:pPr>
            <w:r>
              <w:t>The IPv6 Address Prefix of the served UE. (NOTE 2) (NOTE 3)</w:t>
            </w:r>
          </w:p>
        </w:tc>
        <w:tc>
          <w:tcPr>
            <w:tcW w:w="1843" w:type="dxa"/>
          </w:tcPr>
          <w:p w14:paraId="65E3CC2A" w14:textId="77777777" w:rsidR="00FF424F" w:rsidRDefault="00FF424F">
            <w:pPr>
              <w:pStyle w:val="TAL"/>
              <w:rPr>
                <w:rFonts w:cs="Arial"/>
                <w:szCs w:val="18"/>
              </w:rPr>
            </w:pPr>
          </w:p>
        </w:tc>
      </w:tr>
      <w:tr w:rsidR="00FF424F" w14:paraId="39F11A12" w14:textId="77777777">
        <w:trPr>
          <w:jc w:val="center"/>
        </w:trPr>
        <w:tc>
          <w:tcPr>
            <w:tcW w:w="1531" w:type="dxa"/>
          </w:tcPr>
          <w:p w14:paraId="2F6C4F08" w14:textId="77777777" w:rsidR="00FF424F" w:rsidRDefault="00FF424F">
            <w:pPr>
              <w:pStyle w:val="TAL"/>
            </w:pPr>
            <w:r>
              <w:t>addIpv6Prefixes</w:t>
            </w:r>
          </w:p>
        </w:tc>
        <w:tc>
          <w:tcPr>
            <w:tcW w:w="1559" w:type="dxa"/>
          </w:tcPr>
          <w:p w14:paraId="6920BB8C" w14:textId="77777777" w:rsidR="00FF424F" w:rsidRDefault="00FF424F">
            <w:pPr>
              <w:pStyle w:val="TAL"/>
            </w:pPr>
            <w:r>
              <w:t>array(Ipv6Prefix)</w:t>
            </w:r>
          </w:p>
        </w:tc>
        <w:tc>
          <w:tcPr>
            <w:tcW w:w="425" w:type="dxa"/>
          </w:tcPr>
          <w:p w14:paraId="27C7DB4D" w14:textId="77777777" w:rsidR="00FF424F" w:rsidRDefault="00FF424F">
            <w:pPr>
              <w:pStyle w:val="TAC"/>
            </w:pPr>
            <w:r>
              <w:t>O</w:t>
            </w:r>
          </w:p>
        </w:tc>
        <w:tc>
          <w:tcPr>
            <w:tcW w:w="1134" w:type="dxa"/>
          </w:tcPr>
          <w:p w14:paraId="3934F2F6" w14:textId="77777777" w:rsidR="00FF424F" w:rsidRDefault="00FF424F">
            <w:pPr>
              <w:pStyle w:val="TAL"/>
            </w:pPr>
            <w:r>
              <w:t>1..N</w:t>
            </w:r>
          </w:p>
        </w:tc>
        <w:tc>
          <w:tcPr>
            <w:tcW w:w="2856" w:type="dxa"/>
          </w:tcPr>
          <w:p w14:paraId="3F59A6FA" w14:textId="77777777" w:rsidR="00FF424F" w:rsidRDefault="00FF424F">
            <w:pPr>
              <w:pStyle w:val="TAL"/>
            </w:pPr>
            <w:r>
              <w:t>The additional IPv6 Address Prefixes of the served UE. (NOTE </w:t>
            </w:r>
            <w:r>
              <w:rPr>
                <w:rFonts w:hint="eastAsia"/>
                <w:lang w:eastAsia="zh-CN"/>
              </w:rPr>
              <w:t>2</w:t>
            </w:r>
            <w:r>
              <w:t>) (NOTE </w:t>
            </w:r>
            <w:r>
              <w:rPr>
                <w:rFonts w:hint="eastAsia"/>
                <w:lang w:eastAsia="zh-CN"/>
              </w:rPr>
              <w:t>3</w:t>
            </w:r>
            <w:r>
              <w:t>)</w:t>
            </w:r>
          </w:p>
        </w:tc>
        <w:tc>
          <w:tcPr>
            <w:tcW w:w="1843" w:type="dxa"/>
          </w:tcPr>
          <w:p w14:paraId="6D6795F7" w14:textId="77777777" w:rsidR="00FF424F" w:rsidRDefault="00FF424F">
            <w:pPr>
              <w:pStyle w:val="TAL"/>
              <w:rPr>
                <w:rFonts w:cs="Arial"/>
                <w:szCs w:val="18"/>
              </w:rPr>
            </w:pPr>
            <w:r>
              <w:rPr>
                <w:rFonts w:cs="Arial"/>
                <w:szCs w:val="18"/>
              </w:rPr>
              <w:t>MultiUeAddr</w:t>
            </w:r>
          </w:p>
        </w:tc>
      </w:tr>
      <w:tr w:rsidR="00FF424F" w14:paraId="45335BAC" w14:textId="77777777">
        <w:trPr>
          <w:jc w:val="center"/>
        </w:trPr>
        <w:tc>
          <w:tcPr>
            <w:tcW w:w="1531" w:type="dxa"/>
          </w:tcPr>
          <w:p w14:paraId="7181E965" w14:textId="77777777" w:rsidR="00FF424F" w:rsidRDefault="00FF424F">
            <w:pPr>
              <w:pStyle w:val="TAL"/>
            </w:pPr>
            <w:r>
              <w:rPr>
                <w:rFonts w:hint="eastAsia"/>
              </w:rPr>
              <w:t>macAddr</w:t>
            </w:r>
            <w:r>
              <w:t>48</w:t>
            </w:r>
          </w:p>
        </w:tc>
        <w:tc>
          <w:tcPr>
            <w:tcW w:w="1559" w:type="dxa"/>
          </w:tcPr>
          <w:p w14:paraId="1FE3C520" w14:textId="77777777" w:rsidR="00FF424F" w:rsidRDefault="00FF424F">
            <w:pPr>
              <w:pStyle w:val="TAL"/>
            </w:pPr>
            <w:r>
              <w:rPr>
                <w:rFonts w:hint="eastAsia"/>
              </w:rPr>
              <w:t>MacAddr</w:t>
            </w:r>
            <w:r>
              <w:t>48Rm</w:t>
            </w:r>
          </w:p>
        </w:tc>
        <w:tc>
          <w:tcPr>
            <w:tcW w:w="425" w:type="dxa"/>
          </w:tcPr>
          <w:p w14:paraId="000E12CD" w14:textId="77777777" w:rsidR="00FF424F" w:rsidRDefault="00FF424F">
            <w:pPr>
              <w:pStyle w:val="TAC"/>
            </w:pPr>
            <w:r>
              <w:t>O</w:t>
            </w:r>
          </w:p>
        </w:tc>
        <w:tc>
          <w:tcPr>
            <w:tcW w:w="1134" w:type="dxa"/>
          </w:tcPr>
          <w:p w14:paraId="36F40276" w14:textId="77777777" w:rsidR="00FF424F" w:rsidRDefault="00FF424F">
            <w:pPr>
              <w:pStyle w:val="TAL"/>
            </w:pPr>
            <w:r>
              <w:rPr>
                <w:rFonts w:hint="eastAsia"/>
              </w:rPr>
              <w:t>0..1</w:t>
            </w:r>
          </w:p>
        </w:tc>
        <w:tc>
          <w:tcPr>
            <w:tcW w:w="2856" w:type="dxa"/>
          </w:tcPr>
          <w:p w14:paraId="4A0F475A" w14:textId="77777777" w:rsidR="00FF424F" w:rsidRDefault="00FF424F">
            <w:pPr>
              <w:pStyle w:val="TAL"/>
            </w:pPr>
            <w:r>
              <w:rPr>
                <w:rFonts w:hint="eastAsia"/>
              </w:rPr>
              <w:t>The MAC Address of the served UE.</w:t>
            </w:r>
          </w:p>
        </w:tc>
        <w:tc>
          <w:tcPr>
            <w:tcW w:w="1843" w:type="dxa"/>
          </w:tcPr>
          <w:p w14:paraId="4731310B" w14:textId="77777777" w:rsidR="00FF424F" w:rsidRDefault="00FF424F">
            <w:pPr>
              <w:pStyle w:val="TAL"/>
              <w:rPr>
                <w:rFonts w:cs="Arial"/>
                <w:szCs w:val="18"/>
              </w:rPr>
            </w:pPr>
          </w:p>
        </w:tc>
      </w:tr>
      <w:tr w:rsidR="00FF424F" w14:paraId="1AFB43BD" w14:textId="77777777">
        <w:trPr>
          <w:jc w:val="center"/>
        </w:trPr>
        <w:tc>
          <w:tcPr>
            <w:tcW w:w="1531" w:type="dxa"/>
          </w:tcPr>
          <w:p w14:paraId="5E50A5CE" w14:textId="77777777" w:rsidR="00FF424F" w:rsidRDefault="00FF424F">
            <w:pPr>
              <w:pStyle w:val="TAL"/>
            </w:pPr>
            <w:r>
              <w:t>addMacAddrs</w:t>
            </w:r>
          </w:p>
        </w:tc>
        <w:tc>
          <w:tcPr>
            <w:tcW w:w="1559" w:type="dxa"/>
          </w:tcPr>
          <w:p w14:paraId="56F5C53F" w14:textId="77777777" w:rsidR="00FF424F" w:rsidRDefault="00FF424F">
            <w:pPr>
              <w:pStyle w:val="TAL"/>
            </w:pPr>
            <w:r>
              <w:t>array(MacAddr48)</w:t>
            </w:r>
          </w:p>
        </w:tc>
        <w:tc>
          <w:tcPr>
            <w:tcW w:w="425" w:type="dxa"/>
          </w:tcPr>
          <w:p w14:paraId="2D9CF3EE" w14:textId="77777777" w:rsidR="00FF424F" w:rsidRDefault="00FF424F">
            <w:pPr>
              <w:pStyle w:val="TAC"/>
            </w:pPr>
            <w:r>
              <w:t>O</w:t>
            </w:r>
          </w:p>
        </w:tc>
        <w:tc>
          <w:tcPr>
            <w:tcW w:w="1134" w:type="dxa"/>
          </w:tcPr>
          <w:p w14:paraId="7946B677" w14:textId="77777777" w:rsidR="00FF424F" w:rsidRDefault="00FF424F">
            <w:pPr>
              <w:pStyle w:val="TAL"/>
            </w:pPr>
            <w:r>
              <w:t>1..N</w:t>
            </w:r>
          </w:p>
        </w:tc>
        <w:tc>
          <w:tcPr>
            <w:tcW w:w="2856" w:type="dxa"/>
          </w:tcPr>
          <w:p w14:paraId="28D2FE99" w14:textId="77777777" w:rsidR="00FF424F" w:rsidRDefault="00FF424F">
            <w:pPr>
              <w:pStyle w:val="TAL"/>
            </w:pPr>
            <w:r>
              <w:t>The additional MAC Addresses of the served UE.</w:t>
            </w:r>
          </w:p>
        </w:tc>
        <w:tc>
          <w:tcPr>
            <w:tcW w:w="1843" w:type="dxa"/>
          </w:tcPr>
          <w:p w14:paraId="417E07BA" w14:textId="77777777" w:rsidR="00FF424F" w:rsidRDefault="00FF424F">
            <w:pPr>
              <w:pStyle w:val="TAL"/>
              <w:rPr>
                <w:rFonts w:cs="Arial"/>
                <w:szCs w:val="18"/>
              </w:rPr>
            </w:pPr>
            <w:r>
              <w:rPr>
                <w:rFonts w:cs="Arial"/>
                <w:szCs w:val="18"/>
              </w:rPr>
              <w:t>MultiUeAddr</w:t>
            </w:r>
          </w:p>
        </w:tc>
      </w:tr>
      <w:tr w:rsidR="00FF424F" w14:paraId="7C9C1CB5" w14:textId="77777777">
        <w:trPr>
          <w:jc w:val="center"/>
        </w:trPr>
        <w:tc>
          <w:tcPr>
            <w:tcW w:w="1531" w:type="dxa"/>
          </w:tcPr>
          <w:p w14:paraId="346262FB" w14:textId="77777777" w:rsidR="00FF424F" w:rsidRDefault="00FF424F">
            <w:pPr>
              <w:pStyle w:val="TAL"/>
            </w:pPr>
            <w:r>
              <w:t>pcfId</w:t>
            </w:r>
          </w:p>
        </w:tc>
        <w:tc>
          <w:tcPr>
            <w:tcW w:w="1559" w:type="dxa"/>
          </w:tcPr>
          <w:p w14:paraId="3D7C0F4D" w14:textId="77777777" w:rsidR="00FF424F" w:rsidRDefault="00FF424F">
            <w:pPr>
              <w:pStyle w:val="TAL"/>
            </w:pPr>
            <w:r>
              <w:t>NfInstanceId</w:t>
            </w:r>
          </w:p>
        </w:tc>
        <w:tc>
          <w:tcPr>
            <w:tcW w:w="425" w:type="dxa"/>
          </w:tcPr>
          <w:p w14:paraId="5B63C7D3" w14:textId="77777777" w:rsidR="00FF424F" w:rsidRDefault="00FF424F">
            <w:pPr>
              <w:pStyle w:val="TAC"/>
            </w:pPr>
            <w:r>
              <w:t>O</w:t>
            </w:r>
          </w:p>
        </w:tc>
        <w:tc>
          <w:tcPr>
            <w:tcW w:w="1134" w:type="dxa"/>
          </w:tcPr>
          <w:p w14:paraId="1DF5D51A" w14:textId="77777777" w:rsidR="00FF424F" w:rsidRDefault="00FF424F">
            <w:pPr>
              <w:pStyle w:val="TAL"/>
            </w:pPr>
            <w:r>
              <w:t>0..1</w:t>
            </w:r>
          </w:p>
        </w:tc>
        <w:tc>
          <w:tcPr>
            <w:tcW w:w="2856" w:type="dxa"/>
          </w:tcPr>
          <w:p w14:paraId="7AFD0C0D" w14:textId="77777777" w:rsidR="00FF424F" w:rsidRDefault="00FF424F">
            <w:pPr>
              <w:pStyle w:val="TAL"/>
            </w:pPr>
            <w:r>
              <w:t>PCF instance identifier</w:t>
            </w:r>
          </w:p>
        </w:tc>
        <w:tc>
          <w:tcPr>
            <w:tcW w:w="1843" w:type="dxa"/>
          </w:tcPr>
          <w:p w14:paraId="58C4451C" w14:textId="77777777" w:rsidR="00FF424F" w:rsidRDefault="00FF424F">
            <w:pPr>
              <w:pStyle w:val="TAL"/>
              <w:rPr>
                <w:rFonts w:cs="Arial"/>
                <w:szCs w:val="18"/>
              </w:rPr>
            </w:pPr>
          </w:p>
        </w:tc>
      </w:tr>
      <w:tr w:rsidR="00FF424F" w14:paraId="20C04DC6" w14:textId="77777777">
        <w:trPr>
          <w:jc w:val="center"/>
        </w:trPr>
        <w:tc>
          <w:tcPr>
            <w:tcW w:w="1531" w:type="dxa"/>
          </w:tcPr>
          <w:p w14:paraId="0C064E48" w14:textId="77777777" w:rsidR="00FF424F" w:rsidRDefault="00FF424F">
            <w:pPr>
              <w:pStyle w:val="TAL"/>
            </w:pPr>
            <w:r>
              <w:t>pcfFqdn</w:t>
            </w:r>
          </w:p>
        </w:tc>
        <w:tc>
          <w:tcPr>
            <w:tcW w:w="1559" w:type="dxa"/>
          </w:tcPr>
          <w:p w14:paraId="68F5E3D0" w14:textId="77777777" w:rsidR="00FF424F" w:rsidRDefault="00FF424F">
            <w:pPr>
              <w:pStyle w:val="TAL"/>
            </w:pPr>
            <w:r>
              <w:t>Fqdn</w:t>
            </w:r>
          </w:p>
        </w:tc>
        <w:tc>
          <w:tcPr>
            <w:tcW w:w="425" w:type="dxa"/>
          </w:tcPr>
          <w:p w14:paraId="3C31A397" w14:textId="77777777" w:rsidR="00FF424F" w:rsidRDefault="00FF424F">
            <w:pPr>
              <w:pStyle w:val="TAC"/>
            </w:pPr>
            <w:r>
              <w:t>O</w:t>
            </w:r>
          </w:p>
        </w:tc>
        <w:tc>
          <w:tcPr>
            <w:tcW w:w="1134" w:type="dxa"/>
          </w:tcPr>
          <w:p w14:paraId="575DA974" w14:textId="77777777" w:rsidR="00FF424F" w:rsidRDefault="00FF424F">
            <w:pPr>
              <w:pStyle w:val="TAL"/>
            </w:pPr>
            <w:r>
              <w:t>0..1</w:t>
            </w:r>
          </w:p>
        </w:tc>
        <w:tc>
          <w:tcPr>
            <w:tcW w:w="2856" w:type="dxa"/>
          </w:tcPr>
          <w:p w14:paraId="3F3A9990" w14:textId="77777777" w:rsidR="00FF424F" w:rsidRDefault="00FF424F">
            <w:pPr>
              <w:pStyle w:val="TAL"/>
            </w:pPr>
            <w:r>
              <w:rPr>
                <w:rFonts w:cs="Arial"/>
                <w:szCs w:val="18"/>
              </w:rPr>
              <w:t>FQDN of the PCF hosting the Npcf_PolicyAuthorization service.</w:t>
            </w:r>
          </w:p>
        </w:tc>
        <w:tc>
          <w:tcPr>
            <w:tcW w:w="1843" w:type="dxa"/>
          </w:tcPr>
          <w:p w14:paraId="4621FBA9" w14:textId="77777777" w:rsidR="00FF424F" w:rsidRDefault="00FF424F">
            <w:pPr>
              <w:pStyle w:val="TAL"/>
              <w:rPr>
                <w:rFonts w:cs="Arial"/>
                <w:szCs w:val="18"/>
              </w:rPr>
            </w:pPr>
          </w:p>
        </w:tc>
      </w:tr>
      <w:tr w:rsidR="00FF424F" w14:paraId="095CE42C" w14:textId="77777777">
        <w:trPr>
          <w:jc w:val="center"/>
        </w:trPr>
        <w:tc>
          <w:tcPr>
            <w:tcW w:w="1531" w:type="dxa"/>
          </w:tcPr>
          <w:p w14:paraId="0C74746F" w14:textId="77777777" w:rsidR="00FF424F" w:rsidRDefault="00FF424F">
            <w:pPr>
              <w:pStyle w:val="TAL"/>
            </w:pPr>
            <w:r>
              <w:t>pcfIpEndPoints</w:t>
            </w:r>
          </w:p>
        </w:tc>
        <w:tc>
          <w:tcPr>
            <w:tcW w:w="1559" w:type="dxa"/>
          </w:tcPr>
          <w:p w14:paraId="6AA36F15" w14:textId="77777777" w:rsidR="00FF424F" w:rsidRDefault="00FF424F">
            <w:pPr>
              <w:pStyle w:val="TAL"/>
            </w:pPr>
            <w:r>
              <w:t>array(IpEndPoint)</w:t>
            </w:r>
          </w:p>
        </w:tc>
        <w:tc>
          <w:tcPr>
            <w:tcW w:w="425" w:type="dxa"/>
          </w:tcPr>
          <w:p w14:paraId="1AE971A4" w14:textId="77777777" w:rsidR="00FF424F" w:rsidRDefault="00FF424F">
            <w:pPr>
              <w:pStyle w:val="TAC"/>
            </w:pPr>
            <w:r>
              <w:t>O</w:t>
            </w:r>
          </w:p>
        </w:tc>
        <w:tc>
          <w:tcPr>
            <w:tcW w:w="1134" w:type="dxa"/>
          </w:tcPr>
          <w:p w14:paraId="08B96178" w14:textId="77777777" w:rsidR="00FF424F" w:rsidRDefault="00FF424F">
            <w:pPr>
              <w:pStyle w:val="TAL"/>
            </w:pPr>
            <w:r>
              <w:t>1..N</w:t>
            </w:r>
          </w:p>
        </w:tc>
        <w:tc>
          <w:tcPr>
            <w:tcW w:w="2856" w:type="dxa"/>
          </w:tcPr>
          <w:p w14:paraId="4ADCF79C" w14:textId="77777777" w:rsidR="00FF424F" w:rsidRDefault="00FF424F">
            <w:pPr>
              <w:pStyle w:val="TAL"/>
            </w:pPr>
            <w:r>
              <w:rPr>
                <w:rFonts w:cs="Arial"/>
                <w:szCs w:val="18"/>
              </w:rPr>
              <w:t>IP end points of the PCF hosting the Npcf_PolicyAuthorization service.</w:t>
            </w:r>
          </w:p>
        </w:tc>
        <w:tc>
          <w:tcPr>
            <w:tcW w:w="1843" w:type="dxa"/>
          </w:tcPr>
          <w:p w14:paraId="1A13EC4C" w14:textId="77777777" w:rsidR="00FF424F" w:rsidRDefault="00FF424F">
            <w:pPr>
              <w:pStyle w:val="TAL"/>
              <w:rPr>
                <w:rFonts w:cs="Arial"/>
                <w:szCs w:val="18"/>
              </w:rPr>
            </w:pPr>
          </w:p>
        </w:tc>
      </w:tr>
      <w:tr w:rsidR="00FF424F" w14:paraId="1CEDCB93" w14:textId="77777777">
        <w:trPr>
          <w:jc w:val="center"/>
        </w:trPr>
        <w:tc>
          <w:tcPr>
            <w:tcW w:w="1531" w:type="dxa"/>
          </w:tcPr>
          <w:p w14:paraId="4BAA272D" w14:textId="77777777" w:rsidR="00FF424F" w:rsidRDefault="00FF424F">
            <w:pPr>
              <w:pStyle w:val="TAL"/>
            </w:pPr>
            <w:r>
              <w:rPr>
                <w:rFonts w:eastAsia="MS Mincho"/>
              </w:rPr>
              <w:t>pcfDiamHost</w:t>
            </w:r>
          </w:p>
        </w:tc>
        <w:tc>
          <w:tcPr>
            <w:tcW w:w="1559" w:type="dxa"/>
          </w:tcPr>
          <w:p w14:paraId="59ADD638" w14:textId="77777777" w:rsidR="00FF424F" w:rsidRDefault="00FF424F">
            <w:pPr>
              <w:pStyle w:val="TAL"/>
            </w:pPr>
            <w:r>
              <w:rPr>
                <w:lang w:eastAsia="zh-CN"/>
              </w:rPr>
              <w:t>DiameterIdentity</w:t>
            </w:r>
          </w:p>
        </w:tc>
        <w:tc>
          <w:tcPr>
            <w:tcW w:w="425" w:type="dxa"/>
          </w:tcPr>
          <w:p w14:paraId="7CFFF942" w14:textId="77777777" w:rsidR="00FF424F" w:rsidRDefault="00FF424F">
            <w:pPr>
              <w:pStyle w:val="TAC"/>
            </w:pPr>
            <w:r>
              <w:t>O</w:t>
            </w:r>
          </w:p>
        </w:tc>
        <w:tc>
          <w:tcPr>
            <w:tcW w:w="1134" w:type="dxa"/>
          </w:tcPr>
          <w:p w14:paraId="030A4DCB" w14:textId="77777777" w:rsidR="00FF424F" w:rsidRDefault="00FF424F">
            <w:pPr>
              <w:pStyle w:val="TAL"/>
            </w:pPr>
            <w:r>
              <w:t>0..1</w:t>
            </w:r>
          </w:p>
        </w:tc>
        <w:tc>
          <w:tcPr>
            <w:tcW w:w="2856" w:type="dxa"/>
          </w:tcPr>
          <w:p w14:paraId="3D571F1E" w14:textId="77777777" w:rsidR="00FF424F" w:rsidRDefault="00FF424F">
            <w:pPr>
              <w:pStyle w:val="TAL"/>
            </w:pPr>
            <w:r>
              <w:t>The diameter host for an individual PCF.</w:t>
            </w:r>
          </w:p>
        </w:tc>
        <w:tc>
          <w:tcPr>
            <w:tcW w:w="1843" w:type="dxa"/>
          </w:tcPr>
          <w:p w14:paraId="5251887C" w14:textId="77777777" w:rsidR="00FF424F" w:rsidRDefault="00FF424F">
            <w:pPr>
              <w:pStyle w:val="TAL"/>
              <w:rPr>
                <w:rFonts w:cs="Arial"/>
                <w:szCs w:val="18"/>
              </w:rPr>
            </w:pPr>
          </w:p>
        </w:tc>
      </w:tr>
      <w:tr w:rsidR="00FF424F" w14:paraId="2503DBA4" w14:textId="77777777">
        <w:trPr>
          <w:jc w:val="center"/>
        </w:trPr>
        <w:tc>
          <w:tcPr>
            <w:tcW w:w="1531" w:type="dxa"/>
          </w:tcPr>
          <w:p w14:paraId="69A787AA" w14:textId="77777777" w:rsidR="00FF424F" w:rsidRDefault="00FF424F">
            <w:pPr>
              <w:pStyle w:val="TAL"/>
            </w:pPr>
            <w:r>
              <w:rPr>
                <w:rFonts w:eastAsia="MS Mincho"/>
              </w:rPr>
              <w:t>pcfDiamRealm</w:t>
            </w:r>
          </w:p>
        </w:tc>
        <w:tc>
          <w:tcPr>
            <w:tcW w:w="1559" w:type="dxa"/>
          </w:tcPr>
          <w:p w14:paraId="5B0C669D" w14:textId="77777777" w:rsidR="00FF424F" w:rsidRDefault="00FF424F">
            <w:pPr>
              <w:pStyle w:val="TAL"/>
            </w:pPr>
            <w:r>
              <w:rPr>
                <w:lang w:eastAsia="zh-CN"/>
              </w:rPr>
              <w:t>DiameterIdentity</w:t>
            </w:r>
          </w:p>
        </w:tc>
        <w:tc>
          <w:tcPr>
            <w:tcW w:w="425" w:type="dxa"/>
          </w:tcPr>
          <w:p w14:paraId="05C9776B" w14:textId="77777777" w:rsidR="00FF424F" w:rsidRDefault="00FF424F">
            <w:pPr>
              <w:pStyle w:val="TAC"/>
            </w:pPr>
            <w:r>
              <w:t>O</w:t>
            </w:r>
          </w:p>
        </w:tc>
        <w:tc>
          <w:tcPr>
            <w:tcW w:w="1134" w:type="dxa"/>
          </w:tcPr>
          <w:p w14:paraId="1CF70A4E" w14:textId="77777777" w:rsidR="00FF424F" w:rsidRDefault="00FF424F">
            <w:pPr>
              <w:pStyle w:val="TAL"/>
            </w:pPr>
            <w:r>
              <w:t>0..1</w:t>
            </w:r>
          </w:p>
        </w:tc>
        <w:tc>
          <w:tcPr>
            <w:tcW w:w="2856" w:type="dxa"/>
          </w:tcPr>
          <w:p w14:paraId="4C532249" w14:textId="77777777" w:rsidR="00FF424F" w:rsidRDefault="00FF424F">
            <w:pPr>
              <w:pStyle w:val="TAL"/>
            </w:pPr>
            <w:r>
              <w:t>The diameter realm for an individual PCF.</w:t>
            </w:r>
          </w:p>
        </w:tc>
        <w:tc>
          <w:tcPr>
            <w:tcW w:w="1843" w:type="dxa"/>
          </w:tcPr>
          <w:p w14:paraId="2C571D18" w14:textId="77777777" w:rsidR="00FF424F" w:rsidRDefault="00FF424F">
            <w:pPr>
              <w:pStyle w:val="TAL"/>
              <w:rPr>
                <w:rFonts w:cs="Arial"/>
                <w:szCs w:val="18"/>
              </w:rPr>
            </w:pPr>
          </w:p>
        </w:tc>
      </w:tr>
      <w:tr w:rsidR="00FF424F" w14:paraId="0C84D441" w14:textId="77777777">
        <w:trPr>
          <w:jc w:val="center"/>
        </w:trPr>
        <w:tc>
          <w:tcPr>
            <w:tcW w:w="9348" w:type="dxa"/>
            <w:gridSpan w:val="6"/>
          </w:tcPr>
          <w:p w14:paraId="200DE5B7" w14:textId="77777777" w:rsidR="00FF424F" w:rsidRDefault="00FF424F">
            <w:pPr>
              <w:pStyle w:val="TAN"/>
            </w:pPr>
            <w:r>
              <w:t>NOTE </w:t>
            </w:r>
            <w:r>
              <w:rPr>
                <w:rFonts w:hint="eastAsia"/>
                <w:lang w:eastAsia="zh-CN"/>
              </w:rPr>
              <w:t>1</w:t>
            </w:r>
            <w:r>
              <w:t>:</w:t>
            </w:r>
            <w:r>
              <w:tab/>
              <w:t>If applicable, the consumer (e.g. PCF) shall also request to remove the ipDomain attribute if the ipv4Addr attribute is requested to be removed.</w:t>
            </w:r>
          </w:p>
          <w:p w14:paraId="50326DBA" w14:textId="77777777" w:rsidR="00FF424F" w:rsidRDefault="00FF424F">
            <w:pPr>
              <w:pStyle w:val="TAN"/>
              <w:rPr>
                <w:rFonts w:cs="Arial"/>
                <w:szCs w:val="18"/>
              </w:rPr>
            </w:pPr>
            <w:r>
              <w:rPr>
                <w:rFonts w:cs="Arial"/>
                <w:szCs w:val="18"/>
              </w:rPr>
              <w:t>NOTE </w:t>
            </w:r>
            <w:r>
              <w:rPr>
                <w:rFonts w:cs="Arial" w:hint="eastAsia"/>
                <w:szCs w:val="18"/>
                <w:lang w:eastAsia="zh-CN"/>
              </w:rPr>
              <w:t>2</w:t>
            </w:r>
            <w:r>
              <w:rPr>
                <w:rFonts w:cs="Arial"/>
                <w:szCs w:val="18"/>
              </w:rPr>
              <w:t>:</w:t>
            </w:r>
            <w:r>
              <w:rPr>
                <w:rFonts w:cs="Arial"/>
                <w:szCs w:val="18"/>
              </w:rPr>
              <w:tab/>
              <w:t>5G-RG and FN-RG replaces UE for wireline access support. See 3GPP TS 23.316 [19].</w:t>
            </w:r>
          </w:p>
          <w:p w14:paraId="39A86704" w14:textId="77777777" w:rsidR="00FF424F" w:rsidRDefault="00FF424F">
            <w:pPr>
              <w:pStyle w:val="TAN"/>
              <w:rPr>
                <w:rFonts w:cs="Arial"/>
                <w:szCs w:val="18"/>
              </w:rPr>
            </w:pPr>
            <w:r>
              <w:rPr>
                <w:rFonts w:cs="Arial"/>
                <w:szCs w:val="18"/>
              </w:rPr>
              <w:t>NOTE </w:t>
            </w:r>
            <w:r>
              <w:rPr>
                <w:rFonts w:cs="Arial" w:hint="eastAsia"/>
                <w:szCs w:val="18"/>
                <w:lang w:eastAsia="zh-CN"/>
              </w:rPr>
              <w:t>3</w:t>
            </w:r>
            <w:r>
              <w:rPr>
                <w:rFonts w:cs="Arial"/>
                <w:szCs w:val="18"/>
              </w:rPr>
              <w:t>:</w:t>
            </w:r>
            <w:r>
              <w:rPr>
                <w:rFonts w:cs="Arial"/>
                <w:szCs w:val="18"/>
              </w:rPr>
              <w:tab/>
              <w:t>IPv6 prefix</w:t>
            </w:r>
            <w:r>
              <w:rPr>
                <w:rFonts w:cs="Arial"/>
                <w:szCs w:val="18"/>
                <w:lang w:val="en-US" w:eastAsia="zh-CN"/>
              </w:rPr>
              <w:t>(es)</w:t>
            </w:r>
            <w:r>
              <w:rPr>
                <w:rFonts w:cs="Arial"/>
                <w:szCs w:val="18"/>
              </w:rPr>
              <w:t xml:space="preserve"> shorter than /64</w:t>
            </w:r>
            <w:r>
              <w:t>, according to 3GPP TS 23.501 [2], clause 5.8.2.2 and 3GPP TS 23.316 [19], clause 8.3.1,</w:t>
            </w:r>
            <w:r>
              <w:rPr>
                <w:rFonts w:cs="Arial"/>
                <w:szCs w:val="18"/>
              </w:rPr>
              <w:t xml:space="preserve"> or full IPv6 address(es) with a /128 prefix, </w:t>
            </w:r>
            <w:r>
              <w:t>according to 3GPP TS 23.316 [19], clause 8.3.1,</w:t>
            </w:r>
            <w:r>
              <w:rPr>
                <w:rFonts w:cs="Arial"/>
                <w:szCs w:val="18"/>
              </w:rPr>
              <w:t xml:space="preserve"> can be encoded as the "ipv6Prefix" and "addIpv6Prefixes" attributes.</w:t>
            </w:r>
          </w:p>
        </w:tc>
      </w:tr>
    </w:tbl>
    <w:p w14:paraId="5ECF863F" w14:textId="77777777" w:rsidR="003608CC" w:rsidRDefault="003608CC">
      <w:pPr>
        <w:rPr>
          <w:lang w:eastAsia="zh-CN"/>
        </w:rPr>
      </w:pPr>
    </w:p>
    <w:p w14:paraId="5A5E0769" w14:textId="77777777" w:rsidR="003608CC" w:rsidRDefault="003608CC">
      <w:pPr>
        <w:pStyle w:val="41"/>
      </w:pPr>
      <w:bookmarkStart w:id="4324" w:name="_Toc56634755"/>
      <w:bookmarkStart w:id="4325" w:name="_Toc66233208"/>
      <w:bookmarkStart w:id="4326" w:name="_Toc45134088"/>
      <w:bookmarkStart w:id="4327" w:name="_Toc51763151"/>
      <w:bookmarkStart w:id="4328" w:name="_Toc94034192"/>
      <w:bookmarkStart w:id="4329" w:name="_Toc63194120"/>
      <w:bookmarkStart w:id="4330" w:name="_Toc83233194"/>
      <w:bookmarkStart w:id="4331" w:name="_Toc59018050"/>
      <w:bookmarkStart w:id="4332" w:name="_Toc68169088"/>
      <w:bookmarkStart w:id="4333" w:name="_Toc66233871"/>
      <w:bookmarkStart w:id="4334" w:name="_Toc70542034"/>
      <w:bookmarkStart w:id="4335" w:name="_Toc90656323"/>
      <w:bookmarkStart w:id="4336" w:name="_Toc97197807"/>
      <w:bookmarkStart w:id="4337" w:name="_Toc112935900"/>
      <w:bookmarkStart w:id="4338" w:name="_Toc36103054"/>
      <w:bookmarkStart w:id="4339" w:name="_Toc120679877"/>
      <w:bookmarkStart w:id="4340" w:name="_Toc120677512"/>
      <w:bookmarkStart w:id="4341" w:name="_Toc85528271"/>
      <w:bookmarkStart w:id="4342" w:name="_Toc28012913"/>
      <w:bookmarkStart w:id="4343" w:name="_Toc43388806"/>
      <w:bookmarkStart w:id="4344" w:name="_Toc114134282"/>
      <w:bookmarkStart w:id="4345" w:name="_Toc100955445"/>
      <w:bookmarkStart w:id="4346" w:name="_Toc34251358"/>
      <w:bookmarkStart w:id="4347" w:name="_Toc104546103"/>
      <w:bookmarkStart w:id="4348" w:name="_Toc133434257"/>
      <w:bookmarkStart w:id="4349" w:name="_Toc138760734"/>
      <w:bookmarkStart w:id="4350" w:name="_Toc161998788"/>
      <w:bookmarkStart w:id="4351" w:name="_Toc170120959"/>
      <w:bookmarkStart w:id="4352" w:name="_Toc175852290"/>
      <w:bookmarkStart w:id="4353" w:name="_Toc185517830"/>
      <w:bookmarkStart w:id="4354" w:name="_Toc192866794"/>
      <w:bookmarkStart w:id="4355" w:name="_Toc200962298"/>
      <w:bookmarkStart w:id="4356" w:name="_Toc209513147"/>
      <w:bookmarkStart w:id="4357" w:name="_Toc212114318"/>
      <w:r>
        <w:t>5.6.2.4</w:t>
      </w:r>
      <w:r>
        <w:tab/>
        <w:t>Type ParameterCombination</w:t>
      </w:r>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p>
    <w:p w14:paraId="644F2FE4" w14:textId="77777777" w:rsidR="003608CC" w:rsidRDefault="003608CC">
      <w:pPr>
        <w:pStyle w:val="TH"/>
      </w:pPr>
      <w:bookmarkStart w:id="4358" w:name="_Toc59018051"/>
      <w:bookmarkStart w:id="4359" w:name="_Toc94034193"/>
      <w:bookmarkStart w:id="4360" w:name="_Toc56634756"/>
      <w:bookmarkStart w:id="4361" w:name="_Toc45134089"/>
      <w:bookmarkStart w:id="4362" w:name="_Toc51763152"/>
      <w:bookmarkStart w:id="4363" w:name="_Toc66233872"/>
      <w:bookmarkStart w:id="4364" w:name="_Toc43388807"/>
      <w:bookmarkStart w:id="4365" w:name="_Toc68169089"/>
      <w:bookmarkStart w:id="4366" w:name="_Toc66233209"/>
      <w:bookmarkStart w:id="4367" w:name="_Toc100955446"/>
      <w:bookmarkStart w:id="4368" w:name="_Toc36103055"/>
      <w:bookmarkStart w:id="4369" w:name="_Toc63194121"/>
      <w:bookmarkStart w:id="4370" w:name="_Toc104546104"/>
      <w:bookmarkStart w:id="4371" w:name="_Toc83233195"/>
      <w:bookmarkStart w:id="4372" w:name="_Toc28012914"/>
      <w:bookmarkStart w:id="4373" w:name="_Toc112935901"/>
      <w:bookmarkStart w:id="4374" w:name="_Toc90656324"/>
      <w:bookmarkStart w:id="4375" w:name="_Toc70542035"/>
      <w:bookmarkStart w:id="4376" w:name="_Toc114134283"/>
      <w:bookmarkStart w:id="4377" w:name="_Toc120677513"/>
      <w:bookmarkStart w:id="4378" w:name="_Toc97197808"/>
      <w:bookmarkStart w:id="4379" w:name="_Toc34251359"/>
      <w:bookmarkStart w:id="4380" w:name="_Toc85528272"/>
      <w:r>
        <w:t>Table 5.6.2.4-1: Definition of type ParameterCombination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3608CC" w14:paraId="32CB11C7" w14:textId="77777777">
        <w:trPr>
          <w:jc w:val="center"/>
        </w:trPr>
        <w:tc>
          <w:tcPr>
            <w:tcW w:w="1531" w:type="dxa"/>
            <w:shd w:val="clear" w:color="auto" w:fill="C0C0C0"/>
          </w:tcPr>
          <w:p w14:paraId="4CED3B7B" w14:textId="77777777" w:rsidR="003608CC" w:rsidRDefault="003608CC">
            <w:pPr>
              <w:pStyle w:val="TAH"/>
            </w:pPr>
            <w:r>
              <w:t>Attribute name</w:t>
            </w:r>
          </w:p>
        </w:tc>
        <w:tc>
          <w:tcPr>
            <w:tcW w:w="1559" w:type="dxa"/>
            <w:shd w:val="clear" w:color="auto" w:fill="C0C0C0"/>
          </w:tcPr>
          <w:p w14:paraId="440FCEFA" w14:textId="77777777" w:rsidR="003608CC" w:rsidRDefault="003608CC">
            <w:pPr>
              <w:pStyle w:val="TAH"/>
            </w:pPr>
            <w:r>
              <w:t>Data type</w:t>
            </w:r>
          </w:p>
        </w:tc>
        <w:tc>
          <w:tcPr>
            <w:tcW w:w="425" w:type="dxa"/>
            <w:shd w:val="clear" w:color="auto" w:fill="C0C0C0"/>
          </w:tcPr>
          <w:p w14:paraId="2D8418E0" w14:textId="77777777" w:rsidR="003608CC" w:rsidRDefault="003608CC">
            <w:pPr>
              <w:pStyle w:val="TAH"/>
            </w:pPr>
            <w:r>
              <w:t>P</w:t>
            </w:r>
          </w:p>
        </w:tc>
        <w:tc>
          <w:tcPr>
            <w:tcW w:w="1134" w:type="dxa"/>
            <w:shd w:val="clear" w:color="auto" w:fill="C0C0C0"/>
          </w:tcPr>
          <w:p w14:paraId="3FBB0ADD" w14:textId="77777777" w:rsidR="003608CC" w:rsidRDefault="003608CC">
            <w:pPr>
              <w:pStyle w:val="TAH"/>
              <w:jc w:val="left"/>
            </w:pPr>
            <w:r>
              <w:t>Cardinality</w:t>
            </w:r>
          </w:p>
        </w:tc>
        <w:tc>
          <w:tcPr>
            <w:tcW w:w="2856" w:type="dxa"/>
            <w:shd w:val="clear" w:color="auto" w:fill="C0C0C0"/>
          </w:tcPr>
          <w:p w14:paraId="059C90B0" w14:textId="77777777" w:rsidR="003608CC" w:rsidRDefault="003608CC">
            <w:pPr>
              <w:pStyle w:val="TAH"/>
              <w:rPr>
                <w:rFonts w:cs="Arial"/>
                <w:szCs w:val="18"/>
              </w:rPr>
            </w:pPr>
            <w:r>
              <w:rPr>
                <w:rFonts w:cs="Arial"/>
                <w:szCs w:val="18"/>
              </w:rPr>
              <w:t>Description</w:t>
            </w:r>
          </w:p>
        </w:tc>
        <w:tc>
          <w:tcPr>
            <w:tcW w:w="1843" w:type="dxa"/>
            <w:shd w:val="clear" w:color="auto" w:fill="C0C0C0"/>
          </w:tcPr>
          <w:p w14:paraId="62675F97" w14:textId="77777777" w:rsidR="003608CC" w:rsidRDefault="003608CC">
            <w:pPr>
              <w:pStyle w:val="TAH"/>
              <w:rPr>
                <w:rFonts w:cs="Arial"/>
                <w:szCs w:val="18"/>
              </w:rPr>
            </w:pPr>
            <w:r>
              <w:rPr>
                <w:rFonts w:cs="Arial"/>
                <w:szCs w:val="18"/>
              </w:rPr>
              <w:t>Applicability</w:t>
            </w:r>
          </w:p>
        </w:tc>
      </w:tr>
      <w:tr w:rsidR="003608CC" w14:paraId="184FB225" w14:textId="77777777">
        <w:trPr>
          <w:jc w:val="center"/>
        </w:trPr>
        <w:tc>
          <w:tcPr>
            <w:tcW w:w="1531" w:type="dxa"/>
          </w:tcPr>
          <w:p w14:paraId="3375C4AD" w14:textId="77777777" w:rsidR="003608CC" w:rsidRDefault="003608CC">
            <w:pPr>
              <w:pStyle w:val="TAL"/>
            </w:pPr>
            <w:r>
              <w:rPr>
                <w:lang w:val="en-US"/>
              </w:rPr>
              <w:t>supi</w:t>
            </w:r>
          </w:p>
        </w:tc>
        <w:tc>
          <w:tcPr>
            <w:tcW w:w="1559" w:type="dxa"/>
          </w:tcPr>
          <w:p w14:paraId="48070254" w14:textId="77777777" w:rsidR="003608CC" w:rsidRDefault="003608CC">
            <w:pPr>
              <w:pStyle w:val="TAL"/>
            </w:pPr>
            <w:r>
              <w:rPr>
                <w:lang w:val="en-US"/>
              </w:rPr>
              <w:t>Supi</w:t>
            </w:r>
          </w:p>
        </w:tc>
        <w:tc>
          <w:tcPr>
            <w:tcW w:w="425" w:type="dxa"/>
          </w:tcPr>
          <w:p w14:paraId="4FF1366B" w14:textId="77777777" w:rsidR="003608CC" w:rsidRDefault="003608CC">
            <w:pPr>
              <w:pStyle w:val="TAC"/>
            </w:pPr>
            <w:r>
              <w:t>O</w:t>
            </w:r>
          </w:p>
        </w:tc>
        <w:tc>
          <w:tcPr>
            <w:tcW w:w="1134" w:type="dxa"/>
          </w:tcPr>
          <w:p w14:paraId="73C181E8" w14:textId="77777777" w:rsidR="003608CC" w:rsidRDefault="003608CC">
            <w:pPr>
              <w:pStyle w:val="TAL"/>
            </w:pPr>
            <w:r>
              <w:t>0..</w:t>
            </w:r>
            <w:r>
              <w:rPr>
                <w:lang w:val="en-US"/>
              </w:rPr>
              <w:t>1</w:t>
            </w:r>
          </w:p>
        </w:tc>
        <w:tc>
          <w:tcPr>
            <w:tcW w:w="2856" w:type="dxa"/>
          </w:tcPr>
          <w:p w14:paraId="61A195B8" w14:textId="77777777" w:rsidR="003608CC" w:rsidRDefault="003608CC">
            <w:pPr>
              <w:pStyle w:val="TAL"/>
              <w:rPr>
                <w:rFonts w:cs="Arial"/>
                <w:szCs w:val="18"/>
              </w:rPr>
            </w:pPr>
            <w:r>
              <w:t>Subscription</w:t>
            </w:r>
            <w:r>
              <w:rPr>
                <w:lang w:val="en-US"/>
              </w:rPr>
              <w:t xml:space="preserve"> Permanent Identifier</w:t>
            </w:r>
            <w:r>
              <w:t xml:space="preserve"> </w:t>
            </w:r>
          </w:p>
        </w:tc>
        <w:tc>
          <w:tcPr>
            <w:tcW w:w="1843" w:type="dxa"/>
          </w:tcPr>
          <w:p w14:paraId="0EF9982D" w14:textId="77777777" w:rsidR="003608CC" w:rsidRDefault="003608CC">
            <w:pPr>
              <w:pStyle w:val="TAL"/>
              <w:rPr>
                <w:rFonts w:cs="Arial"/>
                <w:szCs w:val="18"/>
              </w:rPr>
            </w:pPr>
          </w:p>
        </w:tc>
      </w:tr>
      <w:tr w:rsidR="00A542F2" w14:paraId="17113DB0" w14:textId="77777777">
        <w:trPr>
          <w:jc w:val="center"/>
        </w:trPr>
        <w:tc>
          <w:tcPr>
            <w:tcW w:w="1531" w:type="dxa"/>
          </w:tcPr>
          <w:p w14:paraId="4471E6F8" w14:textId="77777777" w:rsidR="00A542F2" w:rsidRDefault="00A542F2" w:rsidP="00A542F2">
            <w:pPr>
              <w:pStyle w:val="TAL"/>
            </w:pPr>
            <w:r>
              <w:t>dnn</w:t>
            </w:r>
          </w:p>
        </w:tc>
        <w:tc>
          <w:tcPr>
            <w:tcW w:w="1559" w:type="dxa"/>
          </w:tcPr>
          <w:p w14:paraId="60B69467" w14:textId="77777777" w:rsidR="00A542F2" w:rsidRDefault="00A542F2" w:rsidP="00A542F2">
            <w:pPr>
              <w:pStyle w:val="TAL"/>
            </w:pPr>
            <w:r>
              <w:t>Dnn</w:t>
            </w:r>
          </w:p>
        </w:tc>
        <w:tc>
          <w:tcPr>
            <w:tcW w:w="425" w:type="dxa"/>
          </w:tcPr>
          <w:p w14:paraId="57682B3A" w14:textId="77777777" w:rsidR="00A542F2" w:rsidRDefault="00A542F2" w:rsidP="00A542F2">
            <w:pPr>
              <w:pStyle w:val="TAC"/>
            </w:pPr>
            <w:r>
              <w:t>O</w:t>
            </w:r>
          </w:p>
        </w:tc>
        <w:tc>
          <w:tcPr>
            <w:tcW w:w="1134" w:type="dxa"/>
          </w:tcPr>
          <w:p w14:paraId="524F3AEB" w14:textId="77777777" w:rsidR="00A542F2" w:rsidRDefault="00A542F2" w:rsidP="00A542F2">
            <w:pPr>
              <w:pStyle w:val="TAL"/>
            </w:pPr>
            <w:r>
              <w:t>0..</w:t>
            </w:r>
            <w:r>
              <w:rPr>
                <w:lang w:val="en-US"/>
              </w:rPr>
              <w:t>1</w:t>
            </w:r>
          </w:p>
        </w:tc>
        <w:tc>
          <w:tcPr>
            <w:tcW w:w="2856" w:type="dxa"/>
          </w:tcPr>
          <w:p w14:paraId="449423F6" w14:textId="77777777" w:rsidR="00A542F2" w:rsidRDefault="00A542F2" w:rsidP="00A542F2">
            <w:pPr>
              <w:pStyle w:val="TAL"/>
              <w:rPr>
                <w:rFonts w:cs="Arial"/>
                <w:szCs w:val="18"/>
              </w:rPr>
            </w:pPr>
            <w:r>
              <w:t>DNN, a full DNN with both the Network Identifier and Operator Identifier, or a DNN with the Network Identifier only.</w:t>
            </w:r>
          </w:p>
          <w:p w14:paraId="02345F00" w14:textId="77777777" w:rsidR="00A542F2" w:rsidRDefault="00A542F2" w:rsidP="00A542F2">
            <w:pPr>
              <w:pStyle w:val="TAL"/>
            </w:pPr>
            <w:r>
              <w:t>(NOTE 3)</w:t>
            </w:r>
          </w:p>
        </w:tc>
        <w:tc>
          <w:tcPr>
            <w:tcW w:w="1843" w:type="dxa"/>
          </w:tcPr>
          <w:p w14:paraId="2E2D332E" w14:textId="77777777" w:rsidR="00A542F2" w:rsidRDefault="00A542F2" w:rsidP="00A542F2">
            <w:pPr>
              <w:pStyle w:val="TAL"/>
              <w:rPr>
                <w:rFonts w:cs="Arial"/>
                <w:szCs w:val="18"/>
              </w:rPr>
            </w:pPr>
          </w:p>
        </w:tc>
      </w:tr>
      <w:tr w:rsidR="003608CC" w14:paraId="3EC5E777" w14:textId="77777777">
        <w:trPr>
          <w:jc w:val="center"/>
        </w:trPr>
        <w:tc>
          <w:tcPr>
            <w:tcW w:w="1531" w:type="dxa"/>
          </w:tcPr>
          <w:p w14:paraId="0B78487B" w14:textId="77777777" w:rsidR="003608CC" w:rsidRDefault="003608CC">
            <w:pPr>
              <w:pStyle w:val="TAL"/>
              <w:rPr>
                <w:rFonts w:eastAsia="MS Mincho"/>
                <w:lang w:val="en-US"/>
              </w:rPr>
            </w:pPr>
            <w:r>
              <w:rPr>
                <w:rFonts w:eastAsia="MS Mincho"/>
                <w:lang w:val="en-US"/>
              </w:rPr>
              <w:t>snssai</w:t>
            </w:r>
          </w:p>
        </w:tc>
        <w:tc>
          <w:tcPr>
            <w:tcW w:w="1559" w:type="dxa"/>
          </w:tcPr>
          <w:p w14:paraId="20814B5C" w14:textId="77777777" w:rsidR="003608CC" w:rsidRDefault="003608CC">
            <w:pPr>
              <w:pStyle w:val="TAL"/>
              <w:rPr>
                <w:lang w:eastAsia="zh-CN"/>
              </w:rPr>
            </w:pPr>
            <w:r>
              <w:rPr>
                <w:lang w:eastAsia="zh-CN"/>
              </w:rPr>
              <w:t>Snssai</w:t>
            </w:r>
          </w:p>
        </w:tc>
        <w:tc>
          <w:tcPr>
            <w:tcW w:w="425" w:type="dxa"/>
          </w:tcPr>
          <w:p w14:paraId="1B34D680" w14:textId="77777777" w:rsidR="003608CC" w:rsidRDefault="003608CC">
            <w:pPr>
              <w:pStyle w:val="TAC"/>
            </w:pPr>
            <w:r>
              <w:t>O</w:t>
            </w:r>
          </w:p>
        </w:tc>
        <w:tc>
          <w:tcPr>
            <w:tcW w:w="1134" w:type="dxa"/>
          </w:tcPr>
          <w:p w14:paraId="5515AA51" w14:textId="77777777" w:rsidR="003608CC" w:rsidRDefault="003608CC">
            <w:pPr>
              <w:pStyle w:val="TAL"/>
              <w:rPr>
                <w:lang w:val="en-US"/>
              </w:rPr>
            </w:pPr>
            <w:r>
              <w:t>0..</w:t>
            </w:r>
            <w:r>
              <w:rPr>
                <w:lang w:val="en-US"/>
              </w:rPr>
              <w:t>1</w:t>
            </w:r>
          </w:p>
        </w:tc>
        <w:tc>
          <w:tcPr>
            <w:tcW w:w="2856" w:type="dxa"/>
          </w:tcPr>
          <w:p w14:paraId="3B33B9A5" w14:textId="77777777" w:rsidR="003608CC" w:rsidRDefault="003608CC">
            <w:pPr>
              <w:pStyle w:val="TAL"/>
              <w:rPr>
                <w:lang w:val="en-US"/>
              </w:rPr>
            </w:pPr>
            <w:r>
              <w:rPr>
                <w:rFonts w:hint="eastAsia"/>
                <w:lang w:val="en-US"/>
              </w:rPr>
              <w:t>The identification of slice.</w:t>
            </w:r>
          </w:p>
        </w:tc>
        <w:tc>
          <w:tcPr>
            <w:tcW w:w="1843" w:type="dxa"/>
          </w:tcPr>
          <w:p w14:paraId="4A65CF13" w14:textId="77777777" w:rsidR="003608CC" w:rsidRDefault="003608CC">
            <w:pPr>
              <w:pStyle w:val="TAL"/>
              <w:rPr>
                <w:rFonts w:cs="Arial"/>
                <w:szCs w:val="18"/>
              </w:rPr>
            </w:pPr>
          </w:p>
        </w:tc>
      </w:tr>
      <w:tr w:rsidR="003608CC" w14:paraId="7E87AA4C" w14:textId="77777777">
        <w:trPr>
          <w:jc w:val="center"/>
        </w:trPr>
        <w:tc>
          <w:tcPr>
            <w:tcW w:w="9348" w:type="dxa"/>
            <w:gridSpan w:val="6"/>
          </w:tcPr>
          <w:p w14:paraId="494D98B8" w14:textId="77777777" w:rsidR="003608CC" w:rsidRDefault="003608CC">
            <w:pPr>
              <w:pStyle w:val="TAN"/>
            </w:pPr>
            <w:r>
              <w:t>NOTE 1:</w:t>
            </w:r>
            <w:r>
              <w:tab/>
              <w:t>At least one of the attributes in this table shall be included.</w:t>
            </w:r>
          </w:p>
          <w:p w14:paraId="40E8B88A" w14:textId="77777777" w:rsidR="003608CC" w:rsidRDefault="003608CC">
            <w:pPr>
              <w:pStyle w:val="TAN"/>
              <w:rPr>
                <w:rFonts w:cs="Arial"/>
                <w:szCs w:val="18"/>
              </w:rPr>
            </w:pPr>
            <w:r>
              <w:rPr>
                <w:rFonts w:cs="Arial"/>
                <w:szCs w:val="18"/>
              </w:rPr>
              <w:t>NOTE 2:</w:t>
            </w:r>
            <w:r>
              <w:rPr>
                <w:rFonts w:cs="Arial"/>
                <w:szCs w:val="18"/>
              </w:rPr>
              <w:tab/>
              <w:t>The applicable parameter combinations in a given deployment shall be disjoint combinations. E.g., if a deployment requires a parameter combination that includes a SUPI value for a DNN/S-NSSAI combination, subsequent parameter combinations of that DNN/S-NSSAI combination shall also include the corresponding SUPI attribute.</w:t>
            </w:r>
          </w:p>
          <w:p w14:paraId="3AFC5CFA" w14:textId="77777777" w:rsidR="003608CC" w:rsidRDefault="003608CC">
            <w:pPr>
              <w:pStyle w:val="TAN"/>
              <w:rPr>
                <w:rFonts w:cs="Arial"/>
                <w:szCs w:val="18"/>
              </w:rPr>
            </w:pPr>
            <w:r>
              <w:t>NOTE 3:</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359D30C1" w14:textId="77777777" w:rsidR="003608CC" w:rsidRDefault="003608CC">
      <w:pPr>
        <w:rPr>
          <w:lang w:eastAsia="zh-CN"/>
        </w:rPr>
      </w:pPr>
    </w:p>
    <w:p w14:paraId="6A641B6D" w14:textId="77777777" w:rsidR="003608CC" w:rsidRDefault="00ED502F" w:rsidP="00ED502F">
      <w:pPr>
        <w:pStyle w:val="41"/>
        <w:rPr>
          <w:lang w:eastAsia="zh-CN"/>
        </w:rPr>
      </w:pPr>
      <w:bookmarkStart w:id="4381" w:name="_Toc170120960"/>
      <w:bookmarkStart w:id="4382" w:name="_Toc175852291"/>
      <w:bookmarkStart w:id="4383" w:name="_Toc185517831"/>
      <w:bookmarkStart w:id="4384" w:name="_Toc192866795"/>
      <w:bookmarkStart w:id="4385" w:name="_Toc200962299"/>
      <w:bookmarkStart w:id="4386" w:name="_Toc209513148"/>
      <w:bookmarkStart w:id="4387" w:name="_Toc212114319"/>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r>
        <w:lastRenderedPageBreak/>
        <w:t>5.6.2.5</w:t>
      </w:r>
      <w:r>
        <w:tab/>
        <w:t>Void</w:t>
      </w:r>
      <w:bookmarkEnd w:id="4381"/>
      <w:bookmarkEnd w:id="4382"/>
      <w:bookmarkEnd w:id="4383"/>
      <w:bookmarkEnd w:id="4384"/>
      <w:bookmarkEnd w:id="4385"/>
      <w:bookmarkEnd w:id="4386"/>
      <w:bookmarkEnd w:id="4387"/>
    </w:p>
    <w:p w14:paraId="1D7D1119" w14:textId="77777777" w:rsidR="003608CC" w:rsidRDefault="003608CC">
      <w:pPr>
        <w:pStyle w:val="41"/>
      </w:pPr>
      <w:bookmarkStart w:id="4388" w:name="_Toc43388808"/>
      <w:bookmarkStart w:id="4389" w:name="_Toc120677514"/>
      <w:bookmarkStart w:id="4390" w:name="_Toc120679879"/>
      <w:bookmarkStart w:id="4391" w:name="_Toc34251360"/>
      <w:bookmarkStart w:id="4392" w:name="_Toc36103056"/>
      <w:bookmarkStart w:id="4393" w:name="_Toc114134284"/>
      <w:bookmarkStart w:id="4394" w:name="_Toc45134090"/>
      <w:bookmarkStart w:id="4395" w:name="_Toc112935902"/>
      <w:bookmarkStart w:id="4396" w:name="_Toc68169090"/>
      <w:bookmarkStart w:id="4397" w:name="_Toc59018052"/>
      <w:bookmarkStart w:id="4398" w:name="_Toc85528273"/>
      <w:bookmarkStart w:id="4399" w:name="_Toc70542036"/>
      <w:bookmarkStart w:id="4400" w:name="_Toc97197809"/>
      <w:bookmarkStart w:id="4401" w:name="_Toc66233873"/>
      <w:bookmarkStart w:id="4402" w:name="_Toc63194122"/>
      <w:bookmarkStart w:id="4403" w:name="_Toc83233196"/>
      <w:bookmarkStart w:id="4404" w:name="_Toc66233210"/>
      <w:bookmarkStart w:id="4405" w:name="_Toc100955447"/>
      <w:bookmarkStart w:id="4406" w:name="_Toc28012915"/>
      <w:bookmarkStart w:id="4407" w:name="_Toc51763153"/>
      <w:bookmarkStart w:id="4408" w:name="_Toc94034194"/>
      <w:bookmarkStart w:id="4409" w:name="_Toc56634757"/>
      <w:bookmarkStart w:id="4410" w:name="_Toc90656325"/>
      <w:bookmarkStart w:id="4411" w:name="_Toc104546105"/>
      <w:bookmarkStart w:id="4412" w:name="_Toc133434259"/>
      <w:bookmarkStart w:id="4413" w:name="_Toc138760736"/>
      <w:bookmarkStart w:id="4414" w:name="_Toc161998790"/>
      <w:bookmarkStart w:id="4415" w:name="_Toc170120961"/>
      <w:bookmarkStart w:id="4416" w:name="_Toc175852292"/>
      <w:bookmarkStart w:id="4417" w:name="_Toc185517832"/>
      <w:bookmarkStart w:id="4418" w:name="_Toc192866796"/>
      <w:bookmarkStart w:id="4419" w:name="_Toc200962300"/>
      <w:bookmarkStart w:id="4420" w:name="_Toc209513149"/>
      <w:bookmarkStart w:id="4421" w:name="_Toc212114320"/>
      <w:r>
        <w:t>5.6.2.6</w:t>
      </w:r>
      <w:r>
        <w:tab/>
        <w:t>Type BindingResp</w:t>
      </w:r>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p>
    <w:p w14:paraId="6205A028" w14:textId="77777777" w:rsidR="00A542F2" w:rsidRDefault="00A542F2" w:rsidP="00A542F2">
      <w:pPr>
        <w:pStyle w:val="TH"/>
      </w:pPr>
      <w:r>
        <w:t>Table 5.6.2.6-1: Definition of type BindingResp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A542F2" w14:paraId="15E7366A" w14:textId="77777777" w:rsidTr="00F56FA8">
        <w:trPr>
          <w:jc w:val="center"/>
        </w:trPr>
        <w:tc>
          <w:tcPr>
            <w:tcW w:w="1531" w:type="dxa"/>
            <w:shd w:val="clear" w:color="auto" w:fill="C0C0C0"/>
          </w:tcPr>
          <w:p w14:paraId="0CDE0197" w14:textId="77777777" w:rsidR="00A542F2" w:rsidRDefault="00A542F2" w:rsidP="00F56FA8">
            <w:pPr>
              <w:pStyle w:val="TAH"/>
            </w:pPr>
            <w:r>
              <w:t>Attribute name</w:t>
            </w:r>
          </w:p>
        </w:tc>
        <w:tc>
          <w:tcPr>
            <w:tcW w:w="1559" w:type="dxa"/>
            <w:shd w:val="clear" w:color="auto" w:fill="C0C0C0"/>
          </w:tcPr>
          <w:p w14:paraId="3BEFB647" w14:textId="77777777" w:rsidR="00A542F2" w:rsidRDefault="00A542F2" w:rsidP="00F56FA8">
            <w:pPr>
              <w:pStyle w:val="TAH"/>
            </w:pPr>
            <w:r>
              <w:t>Data type</w:t>
            </w:r>
          </w:p>
        </w:tc>
        <w:tc>
          <w:tcPr>
            <w:tcW w:w="425" w:type="dxa"/>
            <w:shd w:val="clear" w:color="auto" w:fill="C0C0C0"/>
          </w:tcPr>
          <w:p w14:paraId="76309303" w14:textId="77777777" w:rsidR="00A542F2" w:rsidRDefault="00A542F2" w:rsidP="00F56FA8">
            <w:pPr>
              <w:pStyle w:val="TAH"/>
            </w:pPr>
            <w:r>
              <w:t>P</w:t>
            </w:r>
          </w:p>
        </w:tc>
        <w:tc>
          <w:tcPr>
            <w:tcW w:w="1134" w:type="dxa"/>
            <w:shd w:val="clear" w:color="auto" w:fill="C0C0C0"/>
          </w:tcPr>
          <w:p w14:paraId="4084D665" w14:textId="77777777" w:rsidR="00A542F2" w:rsidRDefault="00A542F2" w:rsidP="00F56FA8">
            <w:pPr>
              <w:pStyle w:val="TAH"/>
              <w:jc w:val="left"/>
            </w:pPr>
            <w:r>
              <w:t>Cardinality</w:t>
            </w:r>
          </w:p>
        </w:tc>
        <w:tc>
          <w:tcPr>
            <w:tcW w:w="2856" w:type="dxa"/>
            <w:shd w:val="clear" w:color="auto" w:fill="C0C0C0"/>
          </w:tcPr>
          <w:p w14:paraId="4321C7B8" w14:textId="77777777" w:rsidR="00A542F2" w:rsidRDefault="00A542F2" w:rsidP="00F56FA8">
            <w:pPr>
              <w:pStyle w:val="TAH"/>
              <w:rPr>
                <w:rFonts w:cs="Arial"/>
                <w:szCs w:val="18"/>
              </w:rPr>
            </w:pPr>
            <w:r>
              <w:rPr>
                <w:rFonts w:cs="Arial"/>
                <w:szCs w:val="18"/>
              </w:rPr>
              <w:t>Description</w:t>
            </w:r>
          </w:p>
        </w:tc>
        <w:tc>
          <w:tcPr>
            <w:tcW w:w="1843" w:type="dxa"/>
            <w:shd w:val="clear" w:color="auto" w:fill="C0C0C0"/>
          </w:tcPr>
          <w:p w14:paraId="01F7AE52" w14:textId="77777777" w:rsidR="00A542F2" w:rsidRDefault="00A542F2" w:rsidP="00F56FA8">
            <w:pPr>
              <w:pStyle w:val="TAH"/>
              <w:rPr>
                <w:rFonts w:cs="Arial"/>
                <w:szCs w:val="18"/>
              </w:rPr>
            </w:pPr>
            <w:r>
              <w:rPr>
                <w:rFonts w:cs="Arial"/>
                <w:szCs w:val="18"/>
              </w:rPr>
              <w:t>Applicability</w:t>
            </w:r>
          </w:p>
        </w:tc>
      </w:tr>
      <w:tr w:rsidR="00A542F2" w14:paraId="27EDF909" w14:textId="77777777" w:rsidTr="00F56FA8">
        <w:trPr>
          <w:jc w:val="center"/>
        </w:trPr>
        <w:tc>
          <w:tcPr>
            <w:tcW w:w="1531" w:type="dxa"/>
          </w:tcPr>
          <w:p w14:paraId="621F43F2" w14:textId="77777777" w:rsidR="00A542F2" w:rsidRDefault="00A542F2" w:rsidP="00F56FA8">
            <w:pPr>
              <w:pStyle w:val="TAL"/>
            </w:pPr>
            <w:r>
              <w:rPr>
                <w:lang w:eastAsia="zh-CN"/>
              </w:rPr>
              <w:t>pcfSmFqdn</w:t>
            </w:r>
          </w:p>
        </w:tc>
        <w:tc>
          <w:tcPr>
            <w:tcW w:w="1559" w:type="dxa"/>
          </w:tcPr>
          <w:p w14:paraId="647E77AC" w14:textId="77777777" w:rsidR="00A542F2" w:rsidRDefault="00A542F2" w:rsidP="00F56FA8">
            <w:pPr>
              <w:pStyle w:val="TAL"/>
              <w:rPr>
                <w:lang w:eastAsia="zh-CN"/>
              </w:rPr>
            </w:pPr>
            <w:r>
              <w:rPr>
                <w:lang w:eastAsia="zh-CN"/>
              </w:rPr>
              <w:t>Fqdn</w:t>
            </w:r>
          </w:p>
        </w:tc>
        <w:tc>
          <w:tcPr>
            <w:tcW w:w="425" w:type="dxa"/>
          </w:tcPr>
          <w:p w14:paraId="62C1FCBD" w14:textId="77777777" w:rsidR="00A542F2" w:rsidRDefault="00A542F2" w:rsidP="00F56FA8">
            <w:pPr>
              <w:pStyle w:val="TAC"/>
              <w:ind w:left="400" w:hanging="400"/>
            </w:pPr>
            <w:r>
              <w:t>C</w:t>
            </w:r>
          </w:p>
        </w:tc>
        <w:tc>
          <w:tcPr>
            <w:tcW w:w="1134" w:type="dxa"/>
          </w:tcPr>
          <w:p w14:paraId="4709D725" w14:textId="77777777" w:rsidR="00A542F2" w:rsidRDefault="00A542F2" w:rsidP="00F56FA8">
            <w:pPr>
              <w:pStyle w:val="TAL"/>
            </w:pPr>
            <w:r>
              <w:t>0..</w:t>
            </w:r>
            <w:r>
              <w:rPr>
                <w:lang w:eastAsia="zh-CN"/>
              </w:rPr>
              <w:t>1</w:t>
            </w:r>
          </w:p>
        </w:tc>
        <w:tc>
          <w:tcPr>
            <w:tcW w:w="2856" w:type="dxa"/>
          </w:tcPr>
          <w:p w14:paraId="5F8F8347" w14:textId="77777777" w:rsidR="00A542F2" w:rsidRDefault="00A542F2" w:rsidP="00F56FA8">
            <w:pPr>
              <w:pStyle w:val="TAL"/>
            </w:pPr>
            <w:r>
              <w:t>FQDN of the PCF hosting the Npcf_SMPolicyControl service. (NOTE)</w:t>
            </w:r>
          </w:p>
        </w:tc>
        <w:tc>
          <w:tcPr>
            <w:tcW w:w="1843" w:type="dxa"/>
          </w:tcPr>
          <w:p w14:paraId="1FAC16A8" w14:textId="77777777" w:rsidR="00A542F2" w:rsidRDefault="00A542F2" w:rsidP="00F56FA8">
            <w:pPr>
              <w:pStyle w:val="TAL"/>
              <w:rPr>
                <w:rFonts w:cs="Arial"/>
                <w:szCs w:val="18"/>
              </w:rPr>
            </w:pPr>
          </w:p>
        </w:tc>
      </w:tr>
      <w:tr w:rsidR="00A542F2" w14:paraId="6F936962" w14:textId="77777777" w:rsidTr="00F56FA8">
        <w:trPr>
          <w:jc w:val="center"/>
        </w:trPr>
        <w:tc>
          <w:tcPr>
            <w:tcW w:w="1531" w:type="dxa"/>
          </w:tcPr>
          <w:p w14:paraId="6F77851D" w14:textId="77777777" w:rsidR="00A542F2" w:rsidRDefault="00A542F2" w:rsidP="00F56FA8">
            <w:pPr>
              <w:pStyle w:val="TAL"/>
              <w:rPr>
                <w:lang w:eastAsia="zh-CN"/>
              </w:rPr>
            </w:pPr>
            <w:r>
              <w:t>pcfSmIpEndPoints</w:t>
            </w:r>
          </w:p>
        </w:tc>
        <w:tc>
          <w:tcPr>
            <w:tcW w:w="1559" w:type="dxa"/>
          </w:tcPr>
          <w:p w14:paraId="573AA83D" w14:textId="77777777" w:rsidR="00A542F2" w:rsidRDefault="00A542F2" w:rsidP="00F56FA8">
            <w:pPr>
              <w:pStyle w:val="TAL"/>
              <w:rPr>
                <w:lang w:eastAsia="zh-CN"/>
              </w:rPr>
            </w:pPr>
            <w:r>
              <w:t>array(IpEndPoint)</w:t>
            </w:r>
          </w:p>
        </w:tc>
        <w:tc>
          <w:tcPr>
            <w:tcW w:w="425" w:type="dxa"/>
          </w:tcPr>
          <w:p w14:paraId="00550BFF" w14:textId="77777777" w:rsidR="00A542F2" w:rsidRDefault="00A542F2" w:rsidP="00F56FA8">
            <w:pPr>
              <w:pStyle w:val="TAC"/>
              <w:ind w:left="400" w:hanging="400"/>
            </w:pPr>
            <w:r>
              <w:t>C</w:t>
            </w:r>
          </w:p>
        </w:tc>
        <w:tc>
          <w:tcPr>
            <w:tcW w:w="1134" w:type="dxa"/>
          </w:tcPr>
          <w:p w14:paraId="59B9F553" w14:textId="77777777" w:rsidR="00A542F2" w:rsidRDefault="00A542F2" w:rsidP="00F56FA8">
            <w:pPr>
              <w:pStyle w:val="TAL"/>
            </w:pPr>
            <w:r>
              <w:t>1..N</w:t>
            </w:r>
          </w:p>
        </w:tc>
        <w:tc>
          <w:tcPr>
            <w:tcW w:w="2856" w:type="dxa"/>
          </w:tcPr>
          <w:p w14:paraId="4E055A21" w14:textId="77777777" w:rsidR="00A542F2" w:rsidRDefault="00A542F2" w:rsidP="00F56FA8">
            <w:pPr>
              <w:pStyle w:val="TAL"/>
            </w:pPr>
            <w:r>
              <w:rPr>
                <w:rFonts w:cs="Arial"/>
                <w:szCs w:val="18"/>
              </w:rPr>
              <w:t>IP end points of the PCF hosting the Npcf_SMPolicyControl service. (NOTE)</w:t>
            </w:r>
          </w:p>
        </w:tc>
        <w:tc>
          <w:tcPr>
            <w:tcW w:w="1843" w:type="dxa"/>
          </w:tcPr>
          <w:p w14:paraId="3E5F7835" w14:textId="77777777" w:rsidR="00A542F2" w:rsidRDefault="00A542F2" w:rsidP="00F56FA8">
            <w:pPr>
              <w:pStyle w:val="TAL"/>
              <w:rPr>
                <w:rFonts w:cs="Arial"/>
                <w:szCs w:val="18"/>
              </w:rPr>
            </w:pPr>
          </w:p>
        </w:tc>
      </w:tr>
      <w:tr w:rsidR="00A542F2" w14:paraId="56B8D1AF" w14:textId="77777777" w:rsidTr="00F56FA8">
        <w:trPr>
          <w:jc w:val="center"/>
        </w:trPr>
        <w:tc>
          <w:tcPr>
            <w:tcW w:w="9348" w:type="dxa"/>
            <w:gridSpan w:val="6"/>
          </w:tcPr>
          <w:p w14:paraId="053ED688" w14:textId="77777777" w:rsidR="00A542F2" w:rsidRDefault="00A542F2" w:rsidP="00F56FA8">
            <w:pPr>
              <w:pStyle w:val="TAL"/>
              <w:rPr>
                <w:rFonts w:cs="Arial"/>
                <w:szCs w:val="18"/>
              </w:rPr>
            </w:pPr>
            <w:r>
              <w:t>NOTE:</w:t>
            </w:r>
            <w:r>
              <w:tab/>
              <w:t>Either the "pcfSmFqdn" attribute or the "pcfSmIpEndPoints" attribute shall be included.</w:t>
            </w:r>
          </w:p>
        </w:tc>
      </w:tr>
    </w:tbl>
    <w:p w14:paraId="0B50FBD9" w14:textId="77777777" w:rsidR="003608CC" w:rsidRDefault="003608CC">
      <w:pPr>
        <w:rPr>
          <w:lang w:eastAsia="zh-CN"/>
        </w:rPr>
      </w:pPr>
    </w:p>
    <w:p w14:paraId="3CDA5C12" w14:textId="77777777" w:rsidR="003608CC" w:rsidRDefault="003608CC">
      <w:pPr>
        <w:pStyle w:val="41"/>
      </w:pPr>
      <w:bookmarkStart w:id="4422" w:name="_Toc51762442"/>
      <w:bookmarkStart w:id="4423" w:name="_Toc36038418"/>
      <w:bookmarkStart w:id="4424" w:name="_Toc45133688"/>
      <w:bookmarkStart w:id="4425" w:name="_Toc59017014"/>
      <w:bookmarkStart w:id="4426" w:name="_Toc28012460"/>
      <w:bookmarkStart w:id="4427" w:name="_Toc68168179"/>
      <w:bookmarkStart w:id="4428" w:name="_Toc100955448"/>
      <w:bookmarkStart w:id="4429" w:name="_Toc90656326"/>
      <w:bookmarkStart w:id="4430" w:name="_Toc120677515"/>
      <w:bookmarkStart w:id="4431" w:name="_Toc114134285"/>
      <w:bookmarkStart w:id="4432" w:name="_Toc112935903"/>
      <w:bookmarkStart w:id="4433" w:name="_Toc120679880"/>
      <w:bookmarkStart w:id="4434" w:name="_Toc94034195"/>
      <w:bookmarkStart w:id="4435" w:name="_Toc104546106"/>
      <w:bookmarkStart w:id="4436" w:name="_Toc83233197"/>
      <w:bookmarkStart w:id="4437" w:name="_Toc97197810"/>
      <w:bookmarkStart w:id="4438" w:name="_Toc85528274"/>
      <w:bookmarkStart w:id="4439" w:name="_Toc133434260"/>
      <w:bookmarkStart w:id="4440" w:name="_Toc138760737"/>
      <w:bookmarkStart w:id="4441" w:name="_Toc161998791"/>
      <w:bookmarkStart w:id="4442" w:name="_Toc170120962"/>
      <w:bookmarkStart w:id="4443" w:name="_Toc175852293"/>
      <w:bookmarkStart w:id="4444" w:name="_Toc185517833"/>
      <w:bookmarkStart w:id="4445" w:name="_Toc192866797"/>
      <w:bookmarkStart w:id="4446" w:name="_Toc200962301"/>
      <w:bookmarkStart w:id="4447" w:name="_Toc209513150"/>
      <w:bookmarkStart w:id="4448" w:name="_Toc212114321"/>
      <w:r>
        <w:lastRenderedPageBreak/>
        <w:t>5.6.2.7</w:t>
      </w:r>
      <w:r>
        <w:tab/>
        <w:t xml:space="preserve">Type </w:t>
      </w:r>
      <w:bookmarkEnd w:id="4422"/>
      <w:bookmarkEnd w:id="4423"/>
      <w:bookmarkEnd w:id="4424"/>
      <w:bookmarkEnd w:id="4425"/>
      <w:bookmarkEnd w:id="4426"/>
      <w:bookmarkEnd w:id="4427"/>
      <w:r>
        <w:t>BsfSubscription</w:t>
      </w:r>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p>
    <w:p w14:paraId="200AE6C6" w14:textId="77777777" w:rsidR="00931FEE" w:rsidRPr="003D2597" w:rsidRDefault="00931FEE" w:rsidP="00931FEE">
      <w:pPr>
        <w:keepNext/>
        <w:keepLines/>
        <w:spacing w:before="60"/>
        <w:jc w:val="center"/>
        <w:rPr>
          <w:rFonts w:ascii="Arial" w:hAnsi="Arial"/>
          <w:b/>
        </w:rPr>
      </w:pPr>
      <w:bookmarkStart w:id="4449" w:name="_Toc66277787"/>
      <w:bookmarkStart w:id="4450" w:name="_Toc45132996"/>
      <w:bookmarkStart w:id="4451" w:name="_Toc68166469"/>
      <w:bookmarkStart w:id="4452" w:name="_Toc51761299"/>
      <w:bookmarkStart w:id="4453" w:name="_Toc43298219"/>
      <w:bookmarkStart w:id="4454" w:name="_Toc104546107"/>
      <w:bookmarkStart w:id="4455" w:name="_Toc39063161"/>
      <w:bookmarkStart w:id="4456" w:name="_Toc56672229"/>
      <w:bookmarkStart w:id="4457" w:name="_Toc36037727"/>
      <w:bookmarkStart w:id="4458" w:name="_Toc83233198"/>
      <w:bookmarkStart w:id="4459" w:name="_Toc34210702"/>
      <w:bookmarkStart w:id="4460" w:name="_Toc50023809"/>
      <w:bookmarkStart w:id="4461" w:name="_Toc97197811"/>
      <w:bookmarkStart w:id="4462" w:name="_Toc94034196"/>
      <w:bookmarkStart w:id="4463" w:name="_Toc49935463"/>
      <w:bookmarkStart w:id="4464" w:name="_Toc85528275"/>
      <w:bookmarkStart w:id="4465" w:name="_Toc114134286"/>
      <w:bookmarkStart w:id="4466" w:name="_Toc100955449"/>
      <w:bookmarkStart w:id="4467" w:name="_Toc112935904"/>
      <w:bookmarkStart w:id="4468" w:name="_Toc28011586"/>
      <w:bookmarkStart w:id="4469" w:name="_Toc90656327"/>
      <w:bookmarkStart w:id="4470" w:name="_Toc120679881"/>
      <w:bookmarkStart w:id="4471" w:name="_Toc120677516"/>
      <w:bookmarkStart w:id="4472" w:name="_Toc133434261"/>
      <w:bookmarkStart w:id="4473" w:name="_Toc138760738"/>
      <w:bookmarkStart w:id="4474" w:name="_Toc161998792"/>
      <w:bookmarkStart w:id="4475" w:name="_Toc170120963"/>
      <w:bookmarkStart w:id="4476" w:name="_Toc175852294"/>
      <w:r w:rsidRPr="003D2597">
        <w:rPr>
          <w:rFonts w:ascii="Arial" w:hAnsi="Arial"/>
          <w:b/>
        </w:rPr>
        <w:t>Table 5.6.2.7-1: Definition of type BsfSubscription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09"/>
        <w:gridCol w:w="1800"/>
        <w:gridCol w:w="360"/>
        <w:gridCol w:w="1170"/>
        <w:gridCol w:w="3330"/>
        <w:gridCol w:w="1350"/>
      </w:tblGrid>
      <w:tr w:rsidR="00931FEE" w:rsidRPr="003D2597" w14:paraId="2F9B9F4E" w14:textId="77777777" w:rsidTr="00E17D31">
        <w:trPr>
          <w:cantSplit/>
          <w:tblHeader/>
          <w:jc w:val="center"/>
        </w:trPr>
        <w:tc>
          <w:tcPr>
            <w:tcW w:w="1609" w:type="dxa"/>
            <w:shd w:val="clear" w:color="auto" w:fill="C0C0C0"/>
          </w:tcPr>
          <w:p w14:paraId="5D43F14D"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Attribute name</w:t>
            </w:r>
          </w:p>
        </w:tc>
        <w:tc>
          <w:tcPr>
            <w:tcW w:w="1800" w:type="dxa"/>
            <w:shd w:val="clear" w:color="auto" w:fill="C0C0C0"/>
          </w:tcPr>
          <w:p w14:paraId="128CF9BB"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Data type</w:t>
            </w:r>
          </w:p>
        </w:tc>
        <w:tc>
          <w:tcPr>
            <w:tcW w:w="360" w:type="dxa"/>
            <w:shd w:val="clear" w:color="auto" w:fill="C0C0C0"/>
          </w:tcPr>
          <w:p w14:paraId="45553DD8"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P</w:t>
            </w:r>
          </w:p>
        </w:tc>
        <w:tc>
          <w:tcPr>
            <w:tcW w:w="1170" w:type="dxa"/>
            <w:shd w:val="clear" w:color="auto" w:fill="C0C0C0"/>
          </w:tcPr>
          <w:p w14:paraId="7232692C"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Cardinality</w:t>
            </w:r>
          </w:p>
        </w:tc>
        <w:tc>
          <w:tcPr>
            <w:tcW w:w="3330" w:type="dxa"/>
            <w:shd w:val="clear" w:color="auto" w:fill="C0C0C0"/>
          </w:tcPr>
          <w:p w14:paraId="12F9B7CC" w14:textId="77777777" w:rsidR="00931FEE" w:rsidRPr="003D2597" w:rsidRDefault="00931FEE" w:rsidP="00E17D31">
            <w:pPr>
              <w:keepNext/>
              <w:keepLines/>
              <w:spacing w:after="0"/>
              <w:jc w:val="center"/>
              <w:rPr>
                <w:rFonts w:ascii="Arial" w:hAnsi="Arial" w:cs="Arial"/>
                <w:b/>
                <w:sz w:val="18"/>
                <w:szCs w:val="18"/>
              </w:rPr>
            </w:pPr>
            <w:r w:rsidRPr="003D2597">
              <w:rPr>
                <w:rFonts w:ascii="Arial" w:hAnsi="Arial" w:cs="Arial"/>
                <w:b/>
                <w:sz w:val="18"/>
                <w:szCs w:val="18"/>
              </w:rPr>
              <w:t>Description</w:t>
            </w:r>
          </w:p>
        </w:tc>
        <w:tc>
          <w:tcPr>
            <w:tcW w:w="1350" w:type="dxa"/>
            <w:shd w:val="clear" w:color="auto" w:fill="C0C0C0"/>
          </w:tcPr>
          <w:p w14:paraId="110CB580" w14:textId="77777777" w:rsidR="00931FEE" w:rsidRPr="003D2597" w:rsidRDefault="00931FEE" w:rsidP="00E17D31">
            <w:pPr>
              <w:keepNext/>
              <w:keepLines/>
              <w:spacing w:after="0"/>
              <w:jc w:val="center"/>
              <w:rPr>
                <w:rFonts w:ascii="Arial" w:hAnsi="Arial" w:cs="Arial"/>
                <w:b/>
                <w:sz w:val="18"/>
                <w:szCs w:val="18"/>
              </w:rPr>
            </w:pPr>
            <w:r w:rsidRPr="003D2597">
              <w:rPr>
                <w:rFonts w:ascii="Arial" w:hAnsi="Arial" w:cs="Arial"/>
                <w:b/>
                <w:sz w:val="18"/>
                <w:szCs w:val="18"/>
              </w:rPr>
              <w:t>Applicability</w:t>
            </w:r>
          </w:p>
        </w:tc>
      </w:tr>
      <w:tr w:rsidR="00931FEE" w:rsidRPr="003D2597" w14:paraId="6E880FD0" w14:textId="77777777" w:rsidTr="00E17D31">
        <w:trPr>
          <w:cantSplit/>
          <w:jc w:val="center"/>
        </w:trPr>
        <w:tc>
          <w:tcPr>
            <w:tcW w:w="1609" w:type="dxa"/>
          </w:tcPr>
          <w:p w14:paraId="003B48D5" w14:textId="77777777" w:rsidR="00931FEE" w:rsidRPr="003D2597" w:rsidRDefault="00931FEE" w:rsidP="00E17D31">
            <w:pPr>
              <w:keepNext/>
              <w:keepLines/>
              <w:spacing w:after="0"/>
              <w:rPr>
                <w:rFonts w:ascii="Arial" w:hAnsi="Arial"/>
                <w:sz w:val="18"/>
              </w:rPr>
            </w:pPr>
            <w:r w:rsidRPr="003D2597">
              <w:rPr>
                <w:rFonts w:ascii="Arial" w:hAnsi="Arial"/>
                <w:sz w:val="18"/>
              </w:rPr>
              <w:t>events</w:t>
            </w:r>
          </w:p>
        </w:tc>
        <w:tc>
          <w:tcPr>
            <w:tcW w:w="1800" w:type="dxa"/>
          </w:tcPr>
          <w:p w14:paraId="7D65D084" w14:textId="77777777" w:rsidR="00931FEE" w:rsidRPr="003D2597" w:rsidRDefault="00931FEE" w:rsidP="00E17D31">
            <w:pPr>
              <w:keepNext/>
              <w:keepLines/>
              <w:spacing w:after="0"/>
              <w:rPr>
                <w:rFonts w:ascii="Arial" w:hAnsi="Arial"/>
                <w:sz w:val="18"/>
              </w:rPr>
            </w:pPr>
            <w:r w:rsidRPr="003D2597">
              <w:rPr>
                <w:rFonts w:ascii="Arial" w:hAnsi="Arial"/>
                <w:sz w:val="18"/>
              </w:rPr>
              <w:t>array(BsfEvent)</w:t>
            </w:r>
          </w:p>
        </w:tc>
        <w:tc>
          <w:tcPr>
            <w:tcW w:w="360" w:type="dxa"/>
          </w:tcPr>
          <w:p w14:paraId="45FD608D" w14:textId="77777777" w:rsidR="00931FEE" w:rsidRPr="003D2597" w:rsidRDefault="00931FEE" w:rsidP="00E17D31">
            <w:pPr>
              <w:keepNext/>
              <w:keepLines/>
              <w:spacing w:after="0"/>
              <w:jc w:val="center"/>
              <w:rPr>
                <w:rFonts w:ascii="Arial" w:hAnsi="Arial"/>
                <w:sz w:val="18"/>
              </w:rPr>
            </w:pPr>
            <w:r w:rsidRPr="003D2597">
              <w:rPr>
                <w:rFonts w:ascii="Arial" w:hAnsi="Arial"/>
                <w:sz w:val="18"/>
              </w:rPr>
              <w:t>M</w:t>
            </w:r>
          </w:p>
        </w:tc>
        <w:tc>
          <w:tcPr>
            <w:tcW w:w="1170" w:type="dxa"/>
          </w:tcPr>
          <w:p w14:paraId="246DC82F"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1..N</w:t>
            </w:r>
          </w:p>
        </w:tc>
        <w:tc>
          <w:tcPr>
            <w:tcW w:w="3330" w:type="dxa"/>
          </w:tcPr>
          <w:p w14:paraId="22A56714" w14:textId="77777777" w:rsidR="00931FEE" w:rsidRPr="003D2597" w:rsidRDefault="00931FEE" w:rsidP="00E17D31">
            <w:pPr>
              <w:keepNext/>
              <w:keepLines/>
              <w:spacing w:after="0"/>
              <w:rPr>
                <w:rFonts w:ascii="Arial" w:hAnsi="Arial" w:cs="Arial"/>
                <w:sz w:val="18"/>
                <w:szCs w:val="18"/>
              </w:rPr>
            </w:pPr>
            <w:r w:rsidRPr="003D2597">
              <w:rPr>
                <w:rFonts w:ascii="Arial" w:hAnsi="Arial" w:cs="Arial"/>
                <w:sz w:val="18"/>
                <w:szCs w:val="18"/>
              </w:rPr>
              <w:t>Subscribed Events.</w:t>
            </w:r>
          </w:p>
        </w:tc>
        <w:tc>
          <w:tcPr>
            <w:tcW w:w="1350" w:type="dxa"/>
          </w:tcPr>
          <w:p w14:paraId="3E701FFD" w14:textId="77777777" w:rsidR="00931FEE" w:rsidRPr="003D2597" w:rsidRDefault="00931FEE" w:rsidP="00E17D31">
            <w:pPr>
              <w:keepNext/>
              <w:keepLines/>
              <w:spacing w:after="0"/>
              <w:rPr>
                <w:rFonts w:ascii="Arial" w:hAnsi="Arial" w:cs="Arial"/>
                <w:sz w:val="18"/>
                <w:szCs w:val="18"/>
              </w:rPr>
            </w:pPr>
          </w:p>
        </w:tc>
      </w:tr>
      <w:tr w:rsidR="00931FEE" w:rsidRPr="003D2597" w14:paraId="51EA2154" w14:textId="77777777" w:rsidTr="00E17D31">
        <w:trPr>
          <w:cantSplit/>
          <w:jc w:val="center"/>
        </w:trPr>
        <w:tc>
          <w:tcPr>
            <w:tcW w:w="1609" w:type="dxa"/>
          </w:tcPr>
          <w:p w14:paraId="74D395C5" w14:textId="77777777" w:rsidR="00931FEE" w:rsidRPr="003D2597" w:rsidRDefault="00931FEE" w:rsidP="00E17D31">
            <w:pPr>
              <w:keepNext/>
              <w:keepLines/>
              <w:spacing w:after="0"/>
              <w:rPr>
                <w:rFonts w:ascii="Arial" w:hAnsi="Arial"/>
                <w:sz w:val="18"/>
              </w:rPr>
            </w:pPr>
            <w:r w:rsidRPr="003D2597">
              <w:rPr>
                <w:rFonts w:ascii="Arial" w:hAnsi="Arial"/>
                <w:sz w:val="18"/>
              </w:rPr>
              <w:t>notifUri</w:t>
            </w:r>
          </w:p>
        </w:tc>
        <w:tc>
          <w:tcPr>
            <w:tcW w:w="1800" w:type="dxa"/>
          </w:tcPr>
          <w:p w14:paraId="7425A677" w14:textId="77777777" w:rsidR="00931FEE" w:rsidRPr="003D2597" w:rsidRDefault="00931FEE" w:rsidP="00E17D31">
            <w:pPr>
              <w:keepNext/>
              <w:keepLines/>
              <w:spacing w:after="0"/>
              <w:rPr>
                <w:rFonts w:ascii="Arial" w:hAnsi="Arial"/>
                <w:sz w:val="18"/>
              </w:rPr>
            </w:pPr>
            <w:r w:rsidRPr="003D2597">
              <w:rPr>
                <w:rFonts w:ascii="Arial" w:hAnsi="Arial"/>
                <w:sz w:val="18"/>
              </w:rPr>
              <w:t>Uri</w:t>
            </w:r>
          </w:p>
        </w:tc>
        <w:tc>
          <w:tcPr>
            <w:tcW w:w="360" w:type="dxa"/>
          </w:tcPr>
          <w:p w14:paraId="637025D4" w14:textId="77777777" w:rsidR="00931FEE" w:rsidRPr="003D2597" w:rsidRDefault="00931FEE" w:rsidP="00E17D31">
            <w:pPr>
              <w:keepNext/>
              <w:keepLines/>
              <w:spacing w:after="0"/>
              <w:jc w:val="center"/>
              <w:rPr>
                <w:rFonts w:ascii="Arial" w:hAnsi="Arial"/>
                <w:sz w:val="18"/>
              </w:rPr>
            </w:pPr>
            <w:r w:rsidRPr="003D2597">
              <w:rPr>
                <w:rFonts w:ascii="Arial" w:hAnsi="Arial"/>
                <w:sz w:val="18"/>
              </w:rPr>
              <w:t>M</w:t>
            </w:r>
          </w:p>
        </w:tc>
        <w:tc>
          <w:tcPr>
            <w:tcW w:w="1170" w:type="dxa"/>
          </w:tcPr>
          <w:p w14:paraId="606826EE"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w:t>
            </w:r>
          </w:p>
        </w:tc>
        <w:tc>
          <w:tcPr>
            <w:tcW w:w="3330" w:type="dxa"/>
          </w:tcPr>
          <w:p w14:paraId="16AA6E67" w14:textId="77777777" w:rsidR="00931FEE" w:rsidRPr="003D2597" w:rsidRDefault="00931FEE" w:rsidP="00E17D31">
            <w:pPr>
              <w:keepNext/>
              <w:keepLines/>
              <w:spacing w:after="0"/>
              <w:rPr>
                <w:rFonts w:ascii="Arial" w:hAnsi="Arial" w:cs="Arial"/>
                <w:sz w:val="18"/>
                <w:szCs w:val="18"/>
              </w:rPr>
            </w:pPr>
            <w:r w:rsidRPr="003D2597">
              <w:rPr>
                <w:rFonts w:ascii="Arial" w:hAnsi="Arial" w:cs="Arial"/>
                <w:sz w:val="18"/>
                <w:szCs w:val="18"/>
              </w:rPr>
              <w:t>Notification URI.</w:t>
            </w:r>
          </w:p>
        </w:tc>
        <w:tc>
          <w:tcPr>
            <w:tcW w:w="1350" w:type="dxa"/>
          </w:tcPr>
          <w:p w14:paraId="235A1526" w14:textId="77777777" w:rsidR="00931FEE" w:rsidRPr="003D2597" w:rsidRDefault="00931FEE" w:rsidP="00E17D31">
            <w:pPr>
              <w:keepNext/>
              <w:keepLines/>
              <w:spacing w:after="0"/>
              <w:rPr>
                <w:rFonts w:ascii="Arial" w:hAnsi="Arial" w:cs="Arial"/>
                <w:sz w:val="18"/>
                <w:szCs w:val="18"/>
              </w:rPr>
            </w:pPr>
          </w:p>
        </w:tc>
      </w:tr>
      <w:tr w:rsidR="00931FEE" w:rsidRPr="003D2597" w14:paraId="4F2DC28D" w14:textId="77777777" w:rsidTr="00E17D31">
        <w:trPr>
          <w:cantSplit/>
          <w:jc w:val="center"/>
        </w:trPr>
        <w:tc>
          <w:tcPr>
            <w:tcW w:w="1609" w:type="dxa"/>
          </w:tcPr>
          <w:p w14:paraId="1E0D7B25" w14:textId="77777777" w:rsidR="00931FEE" w:rsidRPr="003D2597" w:rsidRDefault="00931FEE" w:rsidP="00E17D31">
            <w:pPr>
              <w:keepNext/>
              <w:keepLines/>
              <w:spacing w:after="0"/>
              <w:rPr>
                <w:rFonts w:ascii="Arial" w:hAnsi="Arial"/>
                <w:sz w:val="18"/>
              </w:rPr>
            </w:pPr>
            <w:r w:rsidRPr="003D2597">
              <w:rPr>
                <w:rFonts w:ascii="Arial" w:hAnsi="Arial"/>
                <w:sz w:val="18"/>
                <w:lang w:eastAsia="zh-CN"/>
              </w:rPr>
              <w:t>notifCorreId</w:t>
            </w:r>
          </w:p>
        </w:tc>
        <w:tc>
          <w:tcPr>
            <w:tcW w:w="1800" w:type="dxa"/>
          </w:tcPr>
          <w:p w14:paraId="0639F5F0" w14:textId="77777777" w:rsidR="00931FEE" w:rsidRPr="003D2597" w:rsidRDefault="00931FEE" w:rsidP="00E17D31">
            <w:pPr>
              <w:keepNext/>
              <w:keepLines/>
              <w:spacing w:after="0"/>
              <w:rPr>
                <w:rFonts w:ascii="Arial" w:hAnsi="Arial"/>
                <w:sz w:val="18"/>
              </w:rPr>
            </w:pPr>
            <w:r w:rsidRPr="003D2597">
              <w:rPr>
                <w:rFonts w:ascii="Arial" w:hAnsi="Arial"/>
                <w:sz w:val="18"/>
                <w:lang w:eastAsia="zh-CN"/>
              </w:rPr>
              <w:t>string</w:t>
            </w:r>
          </w:p>
        </w:tc>
        <w:tc>
          <w:tcPr>
            <w:tcW w:w="360" w:type="dxa"/>
          </w:tcPr>
          <w:p w14:paraId="789CB434"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hint="eastAsia"/>
                <w:sz w:val="18"/>
                <w:lang w:eastAsia="zh-CN"/>
              </w:rPr>
              <w:t>M</w:t>
            </w:r>
          </w:p>
        </w:tc>
        <w:tc>
          <w:tcPr>
            <w:tcW w:w="1170" w:type="dxa"/>
          </w:tcPr>
          <w:p w14:paraId="2EBA1BB0"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1</w:t>
            </w:r>
          </w:p>
        </w:tc>
        <w:tc>
          <w:tcPr>
            <w:tcW w:w="3330" w:type="dxa"/>
          </w:tcPr>
          <w:p w14:paraId="34C4FEE3"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It is used to set the value of Notification Correlation ID in the corresponding notification.</w:t>
            </w:r>
          </w:p>
        </w:tc>
        <w:tc>
          <w:tcPr>
            <w:tcW w:w="1350" w:type="dxa"/>
          </w:tcPr>
          <w:p w14:paraId="04731D0A" w14:textId="77777777" w:rsidR="00931FEE" w:rsidRPr="003D2597" w:rsidRDefault="00931FEE" w:rsidP="00E17D31">
            <w:pPr>
              <w:keepNext/>
              <w:keepLines/>
              <w:spacing w:after="0"/>
              <w:rPr>
                <w:rFonts w:ascii="Arial" w:hAnsi="Arial" w:cs="Arial"/>
                <w:sz w:val="18"/>
                <w:szCs w:val="18"/>
              </w:rPr>
            </w:pPr>
          </w:p>
        </w:tc>
      </w:tr>
      <w:tr w:rsidR="00931FEE" w:rsidRPr="003D2597" w14:paraId="37015717" w14:textId="77777777" w:rsidTr="00E17D31">
        <w:trPr>
          <w:cantSplit/>
          <w:jc w:val="center"/>
        </w:trPr>
        <w:tc>
          <w:tcPr>
            <w:tcW w:w="1609" w:type="dxa"/>
          </w:tcPr>
          <w:p w14:paraId="298D84B9"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supi</w:t>
            </w:r>
          </w:p>
        </w:tc>
        <w:tc>
          <w:tcPr>
            <w:tcW w:w="1800" w:type="dxa"/>
          </w:tcPr>
          <w:p w14:paraId="35297D75"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Supi</w:t>
            </w:r>
          </w:p>
        </w:tc>
        <w:tc>
          <w:tcPr>
            <w:tcW w:w="360" w:type="dxa"/>
          </w:tcPr>
          <w:p w14:paraId="13BEB997"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M</w:t>
            </w:r>
          </w:p>
        </w:tc>
        <w:tc>
          <w:tcPr>
            <w:tcW w:w="1170" w:type="dxa"/>
          </w:tcPr>
          <w:p w14:paraId="16E27F4B" w14:textId="77777777" w:rsidR="00931FEE" w:rsidRPr="003D2597" w:rsidRDefault="00931FEE" w:rsidP="00E17D31">
            <w:pPr>
              <w:keepNext/>
              <w:keepLines/>
              <w:spacing w:after="0"/>
              <w:jc w:val="center"/>
              <w:rPr>
                <w:rFonts w:ascii="Arial" w:hAnsi="Arial"/>
                <w:sz w:val="18"/>
              </w:rPr>
            </w:pPr>
            <w:r w:rsidRPr="003D2597">
              <w:rPr>
                <w:rFonts w:ascii="Arial" w:hAnsi="Arial" w:hint="eastAsia"/>
                <w:sz w:val="18"/>
                <w:lang w:eastAsia="zh-CN"/>
              </w:rPr>
              <w:t>1</w:t>
            </w:r>
          </w:p>
        </w:tc>
        <w:tc>
          <w:tcPr>
            <w:tcW w:w="3330" w:type="dxa"/>
          </w:tcPr>
          <w:p w14:paraId="0A3A24E2"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val="en-US" w:eastAsia="zh-CN"/>
              </w:rPr>
              <w:t>Subscription Permanent Identifier.</w:t>
            </w:r>
          </w:p>
        </w:tc>
        <w:tc>
          <w:tcPr>
            <w:tcW w:w="1350" w:type="dxa"/>
          </w:tcPr>
          <w:p w14:paraId="73A5B443" w14:textId="77777777" w:rsidR="00931FEE" w:rsidRPr="003D2597" w:rsidRDefault="00931FEE" w:rsidP="00E17D31">
            <w:pPr>
              <w:keepNext/>
              <w:keepLines/>
              <w:spacing w:after="0"/>
              <w:rPr>
                <w:rFonts w:ascii="Arial" w:hAnsi="Arial" w:cs="Arial"/>
                <w:sz w:val="18"/>
                <w:szCs w:val="18"/>
              </w:rPr>
            </w:pPr>
          </w:p>
        </w:tc>
      </w:tr>
      <w:tr w:rsidR="00931FEE" w:rsidRPr="003D2597" w14:paraId="783CF147" w14:textId="77777777" w:rsidTr="00E17D31">
        <w:trPr>
          <w:cantSplit/>
          <w:jc w:val="center"/>
        </w:trPr>
        <w:tc>
          <w:tcPr>
            <w:tcW w:w="1609" w:type="dxa"/>
          </w:tcPr>
          <w:p w14:paraId="4976E4CC"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gpsi</w:t>
            </w:r>
          </w:p>
        </w:tc>
        <w:tc>
          <w:tcPr>
            <w:tcW w:w="1800" w:type="dxa"/>
          </w:tcPr>
          <w:p w14:paraId="71343EF9"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Gpsi</w:t>
            </w:r>
          </w:p>
        </w:tc>
        <w:tc>
          <w:tcPr>
            <w:tcW w:w="360" w:type="dxa"/>
          </w:tcPr>
          <w:p w14:paraId="7C60C0A1"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O</w:t>
            </w:r>
          </w:p>
        </w:tc>
        <w:tc>
          <w:tcPr>
            <w:tcW w:w="1170" w:type="dxa"/>
          </w:tcPr>
          <w:p w14:paraId="26CAC92A" w14:textId="77777777" w:rsidR="00931FEE" w:rsidRPr="003D2597" w:rsidRDefault="00931FEE" w:rsidP="00E17D31">
            <w:pPr>
              <w:keepNext/>
              <w:keepLines/>
              <w:spacing w:after="0"/>
              <w:jc w:val="center"/>
              <w:rPr>
                <w:rFonts w:ascii="Arial" w:hAnsi="Arial"/>
                <w:sz w:val="18"/>
              </w:rPr>
            </w:pPr>
            <w:r w:rsidRPr="003D2597">
              <w:rPr>
                <w:rFonts w:ascii="Arial" w:hAnsi="Arial" w:hint="eastAsia"/>
                <w:sz w:val="18"/>
                <w:lang w:eastAsia="zh-CN"/>
              </w:rPr>
              <w:t>0..1</w:t>
            </w:r>
          </w:p>
        </w:tc>
        <w:tc>
          <w:tcPr>
            <w:tcW w:w="3330" w:type="dxa"/>
          </w:tcPr>
          <w:p w14:paraId="4C9420A8"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 xml:space="preserve">Identifies a GPSI. </w:t>
            </w:r>
          </w:p>
        </w:tc>
        <w:tc>
          <w:tcPr>
            <w:tcW w:w="1350" w:type="dxa"/>
          </w:tcPr>
          <w:p w14:paraId="69B5A30C" w14:textId="77777777" w:rsidR="00931FEE" w:rsidRPr="003D2597" w:rsidRDefault="00931FEE" w:rsidP="00E17D31">
            <w:pPr>
              <w:keepNext/>
              <w:keepLines/>
              <w:spacing w:after="0"/>
              <w:rPr>
                <w:rFonts w:ascii="Arial" w:hAnsi="Arial" w:cs="Arial"/>
                <w:sz w:val="18"/>
                <w:szCs w:val="18"/>
              </w:rPr>
            </w:pPr>
          </w:p>
        </w:tc>
      </w:tr>
      <w:tr w:rsidR="00931FEE" w:rsidRPr="003D2597" w14:paraId="721CDB7E" w14:textId="77777777" w:rsidTr="00E17D31">
        <w:trPr>
          <w:cantSplit/>
          <w:jc w:val="center"/>
        </w:trPr>
        <w:tc>
          <w:tcPr>
            <w:tcW w:w="1609" w:type="dxa"/>
          </w:tcPr>
          <w:p w14:paraId="55011C8A"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snssaiDnnPairs</w:t>
            </w:r>
          </w:p>
        </w:tc>
        <w:tc>
          <w:tcPr>
            <w:tcW w:w="1800" w:type="dxa"/>
          </w:tcPr>
          <w:p w14:paraId="26B0BBC4"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SnssaiDnnPair</w:t>
            </w:r>
          </w:p>
        </w:tc>
        <w:tc>
          <w:tcPr>
            <w:tcW w:w="360" w:type="dxa"/>
          </w:tcPr>
          <w:p w14:paraId="65201BAD"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sz w:val="18"/>
              </w:rPr>
              <w:t>C</w:t>
            </w:r>
          </w:p>
        </w:tc>
        <w:tc>
          <w:tcPr>
            <w:tcW w:w="1170" w:type="dxa"/>
          </w:tcPr>
          <w:p w14:paraId="1BD2B502"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hint="eastAsia"/>
                <w:sz w:val="18"/>
                <w:lang w:eastAsia="zh-CN"/>
              </w:rPr>
              <w:t>0..</w:t>
            </w:r>
            <w:r w:rsidRPr="003D2597">
              <w:rPr>
                <w:rFonts w:ascii="Arial" w:hAnsi="Arial"/>
                <w:sz w:val="18"/>
              </w:rPr>
              <w:t>1</w:t>
            </w:r>
          </w:p>
        </w:tc>
        <w:tc>
          <w:tcPr>
            <w:tcW w:w="3330" w:type="dxa"/>
          </w:tcPr>
          <w:p w14:paraId="7D76DC8C"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sz w:val="18"/>
                <w:szCs w:val="18"/>
                <w:lang w:eastAsia="zh-CN"/>
              </w:rPr>
              <w:t>Represents the S-NSSAI and DNN pair for which the binding event report(s) shall apply.</w:t>
            </w:r>
          </w:p>
          <w:p w14:paraId="53F7EA5C" w14:textId="77777777" w:rsidR="00931FEE" w:rsidRPr="003D2597" w:rsidRDefault="00931FEE" w:rsidP="00E17D31">
            <w:pPr>
              <w:keepNext/>
              <w:keepLines/>
              <w:spacing w:after="0"/>
              <w:rPr>
                <w:rFonts w:ascii="Arial" w:hAnsi="Arial"/>
                <w:sz w:val="18"/>
                <w:lang w:eastAsia="zh-CN"/>
              </w:rPr>
            </w:pPr>
            <w:r w:rsidRPr="003D2597">
              <w:rPr>
                <w:rFonts w:ascii="Arial" w:hAnsi="Arial" w:cs="Arial" w:hint="eastAsia"/>
                <w:sz w:val="18"/>
                <w:szCs w:val="18"/>
                <w:lang w:eastAsia="zh-CN"/>
              </w:rPr>
              <w:t>(</w:t>
            </w:r>
            <w:r w:rsidRPr="003D2597">
              <w:rPr>
                <w:rFonts w:ascii="Arial" w:hAnsi="Arial" w:cs="Arial"/>
                <w:sz w:val="18"/>
                <w:szCs w:val="18"/>
                <w:lang w:eastAsia="zh-CN"/>
              </w:rPr>
              <w:t>NOTE)</w:t>
            </w:r>
          </w:p>
        </w:tc>
        <w:tc>
          <w:tcPr>
            <w:tcW w:w="1350" w:type="dxa"/>
          </w:tcPr>
          <w:p w14:paraId="68E69CDE" w14:textId="77777777" w:rsidR="00931FEE" w:rsidRPr="003D2597" w:rsidRDefault="00931FEE" w:rsidP="00E17D31">
            <w:pPr>
              <w:keepNext/>
              <w:keepLines/>
              <w:spacing w:after="0"/>
              <w:rPr>
                <w:rFonts w:ascii="Arial" w:hAnsi="Arial" w:cs="Arial"/>
                <w:sz w:val="18"/>
                <w:szCs w:val="18"/>
              </w:rPr>
            </w:pPr>
          </w:p>
        </w:tc>
      </w:tr>
      <w:tr w:rsidR="00931FEE" w:rsidRPr="003D2597" w14:paraId="7775ED14" w14:textId="77777777" w:rsidTr="00E17D31">
        <w:trPr>
          <w:cantSplit/>
          <w:jc w:val="center"/>
        </w:trPr>
        <w:tc>
          <w:tcPr>
            <w:tcW w:w="1609" w:type="dxa"/>
          </w:tcPr>
          <w:p w14:paraId="581D71B9"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addSnssaiDnnPairs</w:t>
            </w:r>
          </w:p>
        </w:tc>
        <w:tc>
          <w:tcPr>
            <w:tcW w:w="1800" w:type="dxa"/>
          </w:tcPr>
          <w:p w14:paraId="7CA0B745"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array(SnssaiDnnPair)</w:t>
            </w:r>
          </w:p>
        </w:tc>
        <w:tc>
          <w:tcPr>
            <w:tcW w:w="360" w:type="dxa"/>
          </w:tcPr>
          <w:p w14:paraId="3CA3D5F1" w14:textId="77777777" w:rsidR="00931FEE" w:rsidRPr="003D2597" w:rsidRDefault="00931FEE" w:rsidP="00E17D31">
            <w:pPr>
              <w:keepNext/>
              <w:keepLines/>
              <w:spacing w:after="0"/>
              <w:jc w:val="center"/>
              <w:rPr>
                <w:rFonts w:ascii="Arial" w:hAnsi="Arial"/>
                <w:sz w:val="18"/>
              </w:rPr>
            </w:pPr>
            <w:r w:rsidRPr="003D2597">
              <w:rPr>
                <w:rFonts w:ascii="Arial" w:hAnsi="Arial"/>
                <w:sz w:val="18"/>
              </w:rPr>
              <w:t>C</w:t>
            </w:r>
          </w:p>
        </w:tc>
        <w:tc>
          <w:tcPr>
            <w:tcW w:w="1170" w:type="dxa"/>
          </w:tcPr>
          <w:p w14:paraId="74534C66"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1..N</w:t>
            </w:r>
          </w:p>
        </w:tc>
        <w:tc>
          <w:tcPr>
            <w:tcW w:w="3330" w:type="dxa"/>
          </w:tcPr>
          <w:p w14:paraId="3AA6DAB1"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sz w:val="18"/>
                <w:szCs w:val="18"/>
                <w:lang w:eastAsia="zh-CN"/>
              </w:rPr>
              <w:t>Represents the additional S-NSSAI and DNN pairs for which the binding event report(s) shall apply.</w:t>
            </w:r>
          </w:p>
          <w:p w14:paraId="2E209909"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hint="eastAsia"/>
                <w:sz w:val="18"/>
                <w:szCs w:val="18"/>
                <w:lang w:eastAsia="zh-CN"/>
              </w:rPr>
              <w:t>(</w:t>
            </w:r>
            <w:r w:rsidRPr="003D2597">
              <w:rPr>
                <w:rFonts w:ascii="Arial" w:hAnsi="Arial" w:cs="Arial"/>
                <w:sz w:val="18"/>
                <w:szCs w:val="18"/>
                <w:lang w:eastAsia="zh-CN"/>
              </w:rPr>
              <w:t>NOTE)</w:t>
            </w:r>
          </w:p>
        </w:tc>
        <w:tc>
          <w:tcPr>
            <w:tcW w:w="1350" w:type="dxa"/>
          </w:tcPr>
          <w:p w14:paraId="339BB4DA"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AddSnssaiDnnPair</w:t>
            </w:r>
          </w:p>
        </w:tc>
      </w:tr>
      <w:tr w:rsidR="00931FEE" w:rsidRPr="003D2597" w14:paraId="74F0E931" w14:textId="77777777" w:rsidTr="00E17D31">
        <w:trPr>
          <w:cantSplit/>
          <w:jc w:val="center"/>
        </w:trPr>
        <w:tc>
          <w:tcPr>
            <w:tcW w:w="1609" w:type="dxa"/>
          </w:tcPr>
          <w:p w14:paraId="021508F6" w14:textId="77777777" w:rsidR="00931FEE" w:rsidRPr="003D2597" w:rsidRDefault="00931FEE" w:rsidP="00E17D31">
            <w:pPr>
              <w:pStyle w:val="TAL"/>
              <w:rPr>
                <w:lang w:eastAsia="zh-CN"/>
              </w:rPr>
            </w:pPr>
            <w:r w:rsidRPr="002178AD">
              <w:rPr>
                <w:lang w:eastAsia="zh-CN"/>
              </w:rPr>
              <w:t>expiry</w:t>
            </w:r>
          </w:p>
        </w:tc>
        <w:tc>
          <w:tcPr>
            <w:tcW w:w="1800" w:type="dxa"/>
          </w:tcPr>
          <w:p w14:paraId="7C058008" w14:textId="77777777" w:rsidR="00931FEE" w:rsidRPr="003D2597" w:rsidRDefault="00931FEE" w:rsidP="00E17D31">
            <w:pPr>
              <w:pStyle w:val="TAL"/>
              <w:rPr>
                <w:lang w:eastAsia="zh-CN"/>
              </w:rPr>
            </w:pPr>
            <w:r w:rsidRPr="002178AD">
              <w:rPr>
                <w:lang w:eastAsia="zh-CN"/>
              </w:rPr>
              <w:t>DateTime</w:t>
            </w:r>
          </w:p>
        </w:tc>
        <w:tc>
          <w:tcPr>
            <w:tcW w:w="360" w:type="dxa"/>
          </w:tcPr>
          <w:p w14:paraId="7A0DBBB9" w14:textId="77777777" w:rsidR="00931FEE" w:rsidRPr="003D2597" w:rsidRDefault="00931FEE" w:rsidP="00E17D31">
            <w:pPr>
              <w:pStyle w:val="TAL"/>
            </w:pPr>
            <w:r w:rsidRPr="002178AD">
              <w:rPr>
                <w:lang w:eastAsia="zh-CN"/>
              </w:rPr>
              <w:t>C</w:t>
            </w:r>
          </w:p>
        </w:tc>
        <w:tc>
          <w:tcPr>
            <w:tcW w:w="1170" w:type="dxa"/>
          </w:tcPr>
          <w:p w14:paraId="7BE7B30C" w14:textId="77777777" w:rsidR="00931FEE" w:rsidRPr="003D2597" w:rsidRDefault="00931FEE" w:rsidP="00E17D31">
            <w:pPr>
              <w:pStyle w:val="TAL"/>
            </w:pPr>
            <w:r w:rsidRPr="002178AD">
              <w:rPr>
                <w:lang w:eastAsia="zh-CN"/>
              </w:rPr>
              <w:t>0..1</w:t>
            </w:r>
          </w:p>
        </w:tc>
        <w:tc>
          <w:tcPr>
            <w:tcW w:w="3330" w:type="dxa"/>
          </w:tcPr>
          <w:p w14:paraId="02CCC388" w14:textId="77777777" w:rsidR="00931FEE" w:rsidRDefault="00931FEE" w:rsidP="00E17D31">
            <w:pPr>
              <w:pStyle w:val="TAL"/>
              <w:rPr>
                <w:rFonts w:eastAsia="等线" w:cs="Arial"/>
                <w:szCs w:val="18"/>
                <w:lang w:val="en-US" w:eastAsia="zh-CN"/>
              </w:rPr>
            </w:pPr>
            <w:r>
              <w:rPr>
                <w:rFonts w:eastAsia="等线" w:cs="Arial"/>
                <w:szCs w:val="18"/>
                <w:lang w:val="en-US" w:eastAsia="zh-CN"/>
              </w:rPr>
              <w:t>This attribute indicates the expiry time of the subscription.</w:t>
            </w:r>
          </w:p>
          <w:p w14:paraId="0475E8BD" w14:textId="77777777" w:rsidR="00931FEE" w:rsidRDefault="00931FEE" w:rsidP="00E17D31">
            <w:pPr>
              <w:pStyle w:val="TAL"/>
              <w:rPr>
                <w:rFonts w:eastAsia="等线" w:cs="Arial"/>
                <w:szCs w:val="18"/>
                <w:lang w:val="en-US" w:eastAsia="zh-CN"/>
              </w:rPr>
            </w:pPr>
          </w:p>
          <w:p w14:paraId="3A6E5435" w14:textId="77777777" w:rsidR="00931FEE" w:rsidRPr="005A5FD9" w:rsidRDefault="00931FEE" w:rsidP="00E17D31">
            <w:pPr>
              <w:pStyle w:val="TAL"/>
              <w:rPr>
                <w:rFonts w:eastAsia="等线" w:cs="Arial"/>
                <w:szCs w:val="18"/>
                <w:lang w:val="en-US" w:eastAsia="zh-CN"/>
              </w:rPr>
            </w:pPr>
            <w:r w:rsidRPr="005A5FD9">
              <w:rPr>
                <w:rFonts w:eastAsia="等线" w:cs="Arial"/>
                <w:szCs w:val="18"/>
                <w:lang w:val="en-US" w:eastAsia="zh-CN"/>
              </w:rPr>
              <w:t xml:space="preserve">In </w:t>
            </w:r>
            <w:r>
              <w:rPr>
                <w:rFonts w:eastAsia="等线" w:cs="Arial"/>
                <w:szCs w:val="18"/>
                <w:lang w:val="en-US" w:eastAsia="zh-CN"/>
              </w:rPr>
              <w:t xml:space="preserve">the </w:t>
            </w:r>
            <w:r w:rsidRPr="005A5FD9">
              <w:rPr>
                <w:rFonts w:eastAsia="等线" w:cs="Arial"/>
                <w:szCs w:val="18"/>
                <w:lang w:val="en-US" w:eastAsia="zh-CN"/>
              </w:rPr>
              <w:t>Subscribe request messages</w:t>
            </w:r>
            <w:r>
              <w:rPr>
                <w:rFonts w:eastAsia="等线" w:cs="Arial"/>
                <w:szCs w:val="18"/>
                <w:lang w:val="en-US" w:eastAsia="zh-CN"/>
              </w:rPr>
              <w:t>,</w:t>
            </w:r>
            <w:r w:rsidRPr="005A5FD9">
              <w:rPr>
                <w:rFonts w:eastAsia="等线" w:cs="Arial"/>
                <w:szCs w:val="18"/>
                <w:lang w:val="en-US" w:eastAsia="zh-CN"/>
              </w:rPr>
              <w:t xml:space="preserve"> this </w:t>
            </w:r>
            <w:r>
              <w:rPr>
                <w:rFonts w:eastAsia="等线" w:cs="Arial"/>
                <w:szCs w:val="18"/>
                <w:lang w:val="en-US" w:eastAsia="zh-CN"/>
              </w:rPr>
              <w:t>attribute</w:t>
            </w:r>
            <w:r w:rsidRPr="005A5FD9">
              <w:rPr>
                <w:rFonts w:eastAsia="等线" w:cs="Arial"/>
                <w:szCs w:val="18"/>
                <w:lang w:val="en-US" w:eastAsia="zh-CN"/>
              </w:rPr>
              <w:t xml:space="preserve"> may be included to suggest a time after which the subscription becomes invalid. </w:t>
            </w:r>
            <w:r>
              <w:rPr>
                <w:rFonts w:eastAsia="等线" w:cs="Arial"/>
                <w:szCs w:val="18"/>
                <w:lang w:val="en-US" w:eastAsia="zh-CN"/>
              </w:rPr>
              <w:t>The a</w:t>
            </w:r>
            <w:r w:rsidRPr="005A5FD9">
              <w:rPr>
                <w:rFonts w:eastAsia="等线" w:cs="Arial"/>
                <w:szCs w:val="18"/>
                <w:lang w:val="en-US" w:eastAsia="zh-CN"/>
              </w:rPr>
              <w:t xml:space="preserve">bsence of this </w:t>
            </w:r>
            <w:r>
              <w:rPr>
                <w:rFonts w:eastAsia="等线" w:cs="Arial"/>
                <w:szCs w:val="18"/>
                <w:lang w:val="en-US" w:eastAsia="zh-CN"/>
              </w:rPr>
              <w:t>attribute</w:t>
            </w:r>
            <w:r w:rsidRPr="005A5FD9">
              <w:rPr>
                <w:rFonts w:eastAsia="等线" w:cs="Arial"/>
                <w:szCs w:val="18"/>
                <w:lang w:val="en-US" w:eastAsia="zh-CN"/>
              </w:rPr>
              <w:t xml:space="preserve"> from </w:t>
            </w:r>
            <w:r>
              <w:rPr>
                <w:rFonts w:eastAsia="等线" w:cs="Arial"/>
                <w:szCs w:val="18"/>
                <w:lang w:val="en-US" w:eastAsia="zh-CN"/>
              </w:rPr>
              <w:t>the S</w:t>
            </w:r>
            <w:r w:rsidRPr="005A5FD9">
              <w:rPr>
                <w:rFonts w:eastAsia="等线" w:cs="Arial"/>
                <w:szCs w:val="18"/>
                <w:lang w:val="en-US" w:eastAsia="zh-CN"/>
              </w:rPr>
              <w:t>ubscribe request messages indicates that the subscription is suggested to be unlimited in time</w:t>
            </w:r>
            <w:r w:rsidRPr="005A5FD9">
              <w:rPr>
                <w:rFonts w:eastAsia="等线"/>
              </w:rPr>
              <w:t xml:space="preserve"> </w:t>
            </w:r>
            <w:r w:rsidRPr="005A5FD9">
              <w:rPr>
                <w:rFonts w:eastAsia="等线"/>
                <w:lang w:val="en-US"/>
              </w:rPr>
              <w:t>until explicitly terminated by the service consumer</w:t>
            </w:r>
            <w:r w:rsidRPr="005A5FD9">
              <w:rPr>
                <w:rFonts w:eastAsia="等线" w:cs="Arial"/>
                <w:szCs w:val="18"/>
                <w:lang w:val="en-US" w:eastAsia="zh-CN"/>
              </w:rPr>
              <w:t>.</w:t>
            </w:r>
          </w:p>
          <w:p w14:paraId="35A152E8" w14:textId="77777777" w:rsidR="00931FEE" w:rsidRPr="005A5FD9" w:rsidRDefault="00931FEE" w:rsidP="00E17D31">
            <w:pPr>
              <w:pStyle w:val="TAL"/>
              <w:rPr>
                <w:rFonts w:eastAsia="等线" w:cs="Arial"/>
                <w:szCs w:val="18"/>
                <w:lang w:val="en-US" w:eastAsia="zh-CN"/>
              </w:rPr>
            </w:pPr>
          </w:p>
          <w:p w14:paraId="08F65AC9" w14:textId="77777777" w:rsidR="00931FEE" w:rsidRPr="005A5FD9" w:rsidRDefault="00931FEE" w:rsidP="00E17D31">
            <w:pPr>
              <w:pStyle w:val="TAL"/>
              <w:rPr>
                <w:rFonts w:eastAsia="等线" w:cs="Arial"/>
                <w:szCs w:val="18"/>
                <w:lang w:val="en-US" w:eastAsia="zh-CN"/>
              </w:rPr>
            </w:pPr>
            <w:r w:rsidRPr="005A5FD9">
              <w:rPr>
                <w:rFonts w:eastAsia="等线" w:cs="Arial"/>
                <w:szCs w:val="18"/>
                <w:lang w:val="en-US" w:eastAsia="zh-CN"/>
              </w:rPr>
              <w:t xml:space="preserve">In </w:t>
            </w:r>
            <w:r>
              <w:rPr>
                <w:rFonts w:eastAsia="等线" w:cs="Arial"/>
                <w:szCs w:val="18"/>
                <w:lang w:val="en-US" w:eastAsia="zh-CN"/>
              </w:rPr>
              <w:t xml:space="preserve">the </w:t>
            </w:r>
            <w:r w:rsidRPr="005A5FD9">
              <w:rPr>
                <w:rFonts w:eastAsia="等线" w:cs="Arial"/>
                <w:szCs w:val="18"/>
                <w:lang w:val="en-US" w:eastAsia="zh-CN"/>
              </w:rPr>
              <w:t>Subscribe response messages</w:t>
            </w:r>
            <w:r>
              <w:rPr>
                <w:rFonts w:eastAsia="等线" w:cs="Arial"/>
                <w:szCs w:val="18"/>
                <w:lang w:val="en-US" w:eastAsia="zh-CN"/>
              </w:rPr>
              <w:t>,</w:t>
            </w:r>
            <w:r w:rsidRPr="005A5FD9">
              <w:rPr>
                <w:rFonts w:eastAsia="等线" w:cs="Arial"/>
                <w:szCs w:val="18"/>
                <w:lang w:val="en-US" w:eastAsia="zh-CN"/>
              </w:rPr>
              <w:t xml:space="preserve"> this </w:t>
            </w:r>
            <w:r>
              <w:rPr>
                <w:rFonts w:eastAsia="等线" w:cs="Arial"/>
                <w:szCs w:val="18"/>
                <w:lang w:val="en-US" w:eastAsia="zh-CN"/>
              </w:rPr>
              <w:t>attribute</w:t>
            </w:r>
            <w:r w:rsidRPr="005A5FD9">
              <w:rPr>
                <w:rFonts w:eastAsia="等线" w:cs="Arial"/>
                <w:szCs w:val="18"/>
                <w:lang w:val="en-US" w:eastAsia="zh-CN"/>
              </w:rPr>
              <w:t xml:space="preserve"> may be included to </w:t>
            </w:r>
            <w:r>
              <w:rPr>
                <w:rFonts w:eastAsia="等线" w:cs="Arial"/>
                <w:szCs w:val="18"/>
                <w:lang w:val="en-US" w:eastAsia="zh-CN"/>
              </w:rPr>
              <w:t>confirm the</w:t>
            </w:r>
            <w:r w:rsidRPr="005A5FD9">
              <w:rPr>
                <w:rFonts w:eastAsia="等线" w:cs="Arial"/>
                <w:szCs w:val="18"/>
                <w:lang w:val="en-US" w:eastAsia="zh-CN"/>
              </w:rPr>
              <w:t xml:space="preserve"> time after which the subscription becomes invalid. </w:t>
            </w:r>
          </w:p>
          <w:p w14:paraId="6E0595F3" w14:textId="77777777" w:rsidR="00931FEE" w:rsidRPr="005A5FD9" w:rsidRDefault="00931FEE" w:rsidP="00E17D31">
            <w:pPr>
              <w:pStyle w:val="TAL"/>
              <w:rPr>
                <w:rFonts w:eastAsia="等线" w:cs="Arial"/>
                <w:szCs w:val="18"/>
                <w:lang w:val="en-US" w:eastAsia="zh-CN"/>
              </w:rPr>
            </w:pPr>
          </w:p>
          <w:p w14:paraId="67568FAC" w14:textId="77777777" w:rsidR="00931FEE" w:rsidRPr="003D2597" w:rsidRDefault="00931FEE" w:rsidP="00E17D31">
            <w:pPr>
              <w:pStyle w:val="TAL"/>
              <w:rPr>
                <w:rFonts w:cs="Arial"/>
                <w:szCs w:val="18"/>
                <w:lang w:eastAsia="zh-CN"/>
              </w:rPr>
            </w:pPr>
            <w:r>
              <w:rPr>
                <w:rFonts w:eastAsia="等线" w:cs="Arial"/>
                <w:szCs w:val="18"/>
                <w:lang w:val="en-US" w:eastAsia="zh-CN"/>
              </w:rPr>
              <w:t>When included, the confirmed</w:t>
            </w:r>
            <w:r w:rsidRPr="005A5FD9">
              <w:rPr>
                <w:rFonts w:eastAsia="等线" w:cs="Arial"/>
                <w:szCs w:val="18"/>
                <w:lang w:val="en-US" w:eastAsia="zh-CN"/>
              </w:rPr>
              <w:t xml:space="preserve"> expiry time</w:t>
            </w:r>
            <w:r>
              <w:rPr>
                <w:rFonts w:eastAsia="等线" w:cs="Arial"/>
                <w:szCs w:val="18"/>
                <w:lang w:val="en-US" w:eastAsia="zh-CN"/>
              </w:rPr>
              <w:t xml:space="preserve"> shall</w:t>
            </w:r>
            <w:r w:rsidRPr="005A5FD9">
              <w:rPr>
                <w:rFonts w:eastAsia="等线" w:cs="Arial"/>
                <w:szCs w:val="18"/>
                <w:lang w:val="en-US" w:eastAsia="zh-CN"/>
              </w:rPr>
              <w:t xml:space="preserve"> be less than or equal to the expiry time</w:t>
            </w:r>
            <w:r>
              <w:rPr>
                <w:rFonts w:eastAsia="等线" w:cs="Arial"/>
                <w:szCs w:val="18"/>
                <w:lang w:val="en-US" w:eastAsia="zh-CN"/>
              </w:rPr>
              <w:t xml:space="preserve"> suggested in the request</w:t>
            </w:r>
            <w:r w:rsidRPr="005A5FD9">
              <w:rPr>
                <w:rFonts w:eastAsia="等线" w:cs="Arial"/>
                <w:szCs w:val="18"/>
                <w:lang w:val="en-US" w:eastAsia="zh-CN"/>
              </w:rPr>
              <w:t>. If the suggested expiry time is present in the request, the confirmed expiry time s</w:t>
            </w:r>
            <w:r>
              <w:rPr>
                <w:rFonts w:eastAsia="等线" w:cs="Arial"/>
                <w:szCs w:val="18"/>
                <w:lang w:val="en-US" w:eastAsia="zh-CN"/>
              </w:rPr>
              <w:t>hall be present also in</w:t>
            </w:r>
            <w:r w:rsidRPr="005A5FD9">
              <w:rPr>
                <w:rFonts w:eastAsia="等线" w:cs="Arial"/>
                <w:szCs w:val="18"/>
                <w:lang w:val="en-US" w:eastAsia="zh-CN"/>
              </w:rPr>
              <w:t xml:space="preserve"> the response.</w:t>
            </w:r>
          </w:p>
        </w:tc>
        <w:tc>
          <w:tcPr>
            <w:tcW w:w="1350" w:type="dxa"/>
          </w:tcPr>
          <w:p w14:paraId="7ED2B82F" w14:textId="77777777" w:rsidR="00931FEE" w:rsidRPr="003D2597" w:rsidRDefault="00931FEE" w:rsidP="00E17D31">
            <w:pPr>
              <w:pStyle w:val="TAL"/>
              <w:rPr>
                <w:lang w:eastAsia="zh-CN"/>
              </w:rPr>
            </w:pPr>
            <w:r>
              <w:rPr>
                <w:lang w:eastAsia="zh-CN"/>
              </w:rPr>
              <w:t>ExpTime</w:t>
            </w:r>
          </w:p>
        </w:tc>
      </w:tr>
      <w:tr w:rsidR="00931FEE" w:rsidRPr="003D2597" w14:paraId="79202EB6" w14:textId="77777777" w:rsidTr="00E17D31">
        <w:trPr>
          <w:cantSplit/>
          <w:jc w:val="center"/>
        </w:trPr>
        <w:tc>
          <w:tcPr>
            <w:tcW w:w="1609" w:type="dxa"/>
          </w:tcPr>
          <w:p w14:paraId="592F0266" w14:textId="77777777" w:rsidR="00931FEE" w:rsidRPr="003D2597" w:rsidRDefault="00931FEE" w:rsidP="00E17D31">
            <w:pPr>
              <w:keepNext/>
              <w:keepLines/>
              <w:spacing w:after="0"/>
              <w:rPr>
                <w:rFonts w:ascii="Arial" w:hAnsi="Arial"/>
                <w:sz w:val="18"/>
                <w:lang w:eastAsia="zh-CN"/>
              </w:rPr>
            </w:pPr>
            <w:r w:rsidRPr="003D2597">
              <w:rPr>
                <w:rFonts w:ascii="Arial" w:hAnsi="Arial"/>
                <w:sz w:val="18"/>
              </w:rPr>
              <w:t>suppFeat</w:t>
            </w:r>
          </w:p>
        </w:tc>
        <w:tc>
          <w:tcPr>
            <w:tcW w:w="1800" w:type="dxa"/>
          </w:tcPr>
          <w:p w14:paraId="7B7BD7CC"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val="en-US" w:eastAsia="zh-CN"/>
              </w:rPr>
              <w:t>SupportedFeatures</w:t>
            </w:r>
          </w:p>
        </w:tc>
        <w:tc>
          <w:tcPr>
            <w:tcW w:w="360" w:type="dxa"/>
          </w:tcPr>
          <w:p w14:paraId="591297A8" w14:textId="77777777" w:rsidR="00931FEE" w:rsidRPr="003D2597" w:rsidRDefault="00931FEE" w:rsidP="00E17D31">
            <w:pPr>
              <w:keepNext/>
              <w:keepLines/>
              <w:spacing w:after="0"/>
              <w:jc w:val="center"/>
              <w:rPr>
                <w:rFonts w:ascii="Arial" w:hAnsi="Arial"/>
                <w:sz w:val="18"/>
                <w:lang w:val="en-US" w:eastAsia="zh-CN"/>
              </w:rPr>
            </w:pPr>
            <w:r w:rsidRPr="003D2597">
              <w:rPr>
                <w:rFonts w:ascii="Arial" w:hAnsi="Arial"/>
                <w:sz w:val="18"/>
                <w:lang w:val="en-US" w:eastAsia="zh-CN"/>
              </w:rPr>
              <w:t>C</w:t>
            </w:r>
          </w:p>
        </w:tc>
        <w:tc>
          <w:tcPr>
            <w:tcW w:w="1170" w:type="dxa"/>
          </w:tcPr>
          <w:p w14:paraId="3950ED43" w14:textId="77777777" w:rsidR="00931FEE" w:rsidRPr="003D2597" w:rsidRDefault="00931FEE" w:rsidP="00E17D31">
            <w:pPr>
              <w:keepNext/>
              <w:keepLines/>
              <w:spacing w:after="0"/>
              <w:jc w:val="center"/>
              <w:rPr>
                <w:rFonts w:ascii="Arial" w:hAnsi="Arial"/>
                <w:sz w:val="18"/>
                <w:lang w:val="en-US" w:eastAsia="zh-CN"/>
              </w:rPr>
            </w:pPr>
            <w:r w:rsidRPr="003D2597">
              <w:rPr>
                <w:rFonts w:ascii="Arial" w:hAnsi="Arial"/>
                <w:sz w:val="18"/>
                <w:lang w:val="en-US" w:eastAsia="zh-CN"/>
              </w:rPr>
              <w:t>0..1</w:t>
            </w:r>
          </w:p>
        </w:tc>
        <w:tc>
          <w:tcPr>
            <w:tcW w:w="3330" w:type="dxa"/>
          </w:tcPr>
          <w:p w14:paraId="70AAE606" w14:textId="77777777" w:rsidR="00931FEE" w:rsidRPr="003D2597" w:rsidRDefault="00931FEE" w:rsidP="00E17D31">
            <w:pPr>
              <w:keepNext/>
              <w:keepLines/>
              <w:spacing w:after="0"/>
              <w:rPr>
                <w:rFonts w:ascii="Arial" w:hAnsi="Arial"/>
                <w:sz w:val="18"/>
                <w:lang w:val="en-US" w:eastAsia="zh-CN"/>
              </w:rPr>
            </w:pPr>
            <w:r w:rsidRPr="003D2597">
              <w:rPr>
                <w:rFonts w:ascii="Arial" w:hAnsi="Arial"/>
                <w:sz w:val="18"/>
                <w:lang w:val="en-US" w:eastAsia="zh-CN"/>
              </w:rPr>
              <w:t>List of Supported features used as described in clause 5.8.</w:t>
            </w:r>
          </w:p>
          <w:p w14:paraId="67476758"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sz w:val="18"/>
                <w:lang w:val="en-US" w:eastAsia="zh-CN"/>
              </w:rPr>
              <w:t>This parameter shall be supplied by NF service consumer and BSF in the POST request that request the creation of an Individual Binding Subscription resource and the related reply, respectively.</w:t>
            </w:r>
          </w:p>
        </w:tc>
        <w:tc>
          <w:tcPr>
            <w:tcW w:w="1350" w:type="dxa"/>
          </w:tcPr>
          <w:p w14:paraId="39547BDA" w14:textId="77777777" w:rsidR="00931FEE" w:rsidRPr="003D2597" w:rsidRDefault="00931FEE" w:rsidP="00E17D31">
            <w:pPr>
              <w:keepNext/>
              <w:keepLines/>
              <w:spacing w:after="0"/>
              <w:rPr>
                <w:rFonts w:ascii="Arial" w:hAnsi="Arial" w:cs="Arial"/>
                <w:sz w:val="18"/>
                <w:szCs w:val="18"/>
              </w:rPr>
            </w:pPr>
          </w:p>
        </w:tc>
      </w:tr>
      <w:tr w:rsidR="00931FEE" w:rsidRPr="003D2597" w14:paraId="20B7AEC8" w14:textId="77777777" w:rsidTr="00E17D31">
        <w:trPr>
          <w:cantSplit/>
          <w:jc w:val="center"/>
        </w:trPr>
        <w:tc>
          <w:tcPr>
            <w:tcW w:w="9619" w:type="dxa"/>
            <w:gridSpan w:val="6"/>
          </w:tcPr>
          <w:p w14:paraId="62ACF81F" w14:textId="77777777" w:rsidR="00931FEE" w:rsidRPr="003D2597" w:rsidRDefault="00931FEE" w:rsidP="00E17D31">
            <w:pPr>
              <w:keepNext/>
              <w:keepLines/>
              <w:spacing w:after="0"/>
              <w:ind w:left="851" w:hanging="851"/>
              <w:rPr>
                <w:rFonts w:ascii="Arial" w:hAnsi="Arial"/>
                <w:sz w:val="18"/>
              </w:rPr>
            </w:pPr>
            <w:r w:rsidRPr="003D2597">
              <w:rPr>
                <w:rFonts w:ascii="Arial" w:hAnsi="Arial"/>
                <w:sz w:val="18"/>
              </w:rPr>
              <w:t>NOTE:</w:t>
            </w:r>
            <w:r w:rsidRPr="003D2597">
              <w:rPr>
                <w:rFonts w:ascii="Arial" w:hAnsi="Arial"/>
                <w:sz w:val="18"/>
              </w:rPr>
              <w:tab/>
              <w:t xml:space="preserve">If the NF service consumer needs to subscribe to notifications for more than one </w:t>
            </w:r>
            <w:r w:rsidRPr="003D2597">
              <w:rPr>
                <w:rFonts w:ascii="Arial" w:hAnsi="Arial" w:cs="Arial"/>
                <w:sz w:val="18"/>
                <w:szCs w:val="18"/>
                <w:lang w:eastAsia="zh-CN"/>
              </w:rPr>
              <w:t xml:space="preserve">S-NSSAI and DNN pairs and the </w:t>
            </w:r>
            <w:r w:rsidRPr="003D2597">
              <w:rPr>
                <w:rFonts w:ascii="Arial" w:hAnsi="Arial"/>
                <w:sz w:val="18"/>
                <w:lang w:val="en-US" w:eastAsia="zh-CN"/>
              </w:rPr>
              <w:t>"</w:t>
            </w:r>
            <w:r w:rsidRPr="003D2597">
              <w:rPr>
                <w:rFonts w:ascii="Arial" w:hAnsi="Arial"/>
                <w:sz w:val="18"/>
                <w:lang w:eastAsia="zh-CN"/>
              </w:rPr>
              <w:t>AddSnssaiDnnPair</w:t>
            </w:r>
            <w:r w:rsidRPr="003D2597">
              <w:rPr>
                <w:rFonts w:ascii="Arial" w:hAnsi="Arial"/>
                <w:sz w:val="18"/>
                <w:lang w:val="en-US" w:eastAsia="zh-CN"/>
              </w:rPr>
              <w:t xml:space="preserve">" feature is supported, the </w:t>
            </w:r>
            <w:r w:rsidRPr="003D2597">
              <w:rPr>
                <w:rFonts w:ascii="Arial" w:hAnsi="Arial"/>
                <w:sz w:val="18"/>
              </w:rPr>
              <w:t xml:space="preserve">NF service consumer shall include one </w:t>
            </w:r>
            <w:r w:rsidRPr="003D2597">
              <w:rPr>
                <w:rFonts w:ascii="Arial" w:hAnsi="Arial" w:cs="Arial"/>
                <w:sz w:val="18"/>
                <w:szCs w:val="18"/>
                <w:lang w:eastAsia="zh-CN"/>
              </w:rPr>
              <w:t xml:space="preserve">S-NSSAI and DNN pair in the </w:t>
            </w:r>
            <w:r w:rsidRPr="003D2597">
              <w:rPr>
                <w:rFonts w:ascii="Arial" w:hAnsi="Arial"/>
                <w:sz w:val="18"/>
                <w:lang w:val="en-US" w:eastAsia="zh-CN"/>
              </w:rPr>
              <w:t>"</w:t>
            </w:r>
            <w:r w:rsidRPr="003D2597">
              <w:rPr>
                <w:rFonts w:ascii="Arial" w:hAnsi="Arial"/>
                <w:sz w:val="18"/>
                <w:lang w:eastAsia="zh-CN"/>
              </w:rPr>
              <w:t>snssaiDnnPairs</w:t>
            </w:r>
            <w:r w:rsidRPr="003D2597">
              <w:rPr>
                <w:rFonts w:ascii="Arial" w:hAnsi="Arial"/>
                <w:sz w:val="18"/>
                <w:lang w:val="en-US" w:eastAsia="zh-CN"/>
              </w:rPr>
              <w:t xml:space="preserve">" attribute and the remaining </w:t>
            </w:r>
            <w:r w:rsidRPr="003D2597">
              <w:rPr>
                <w:rFonts w:ascii="Arial" w:hAnsi="Arial" w:cs="Arial"/>
                <w:sz w:val="18"/>
                <w:szCs w:val="18"/>
                <w:lang w:eastAsia="zh-CN"/>
              </w:rPr>
              <w:t xml:space="preserve">S-NSSAI and DNN pairs in the </w:t>
            </w:r>
            <w:r w:rsidRPr="003D2597">
              <w:rPr>
                <w:rFonts w:ascii="Arial" w:hAnsi="Arial"/>
                <w:sz w:val="18"/>
                <w:lang w:val="en-US" w:eastAsia="zh-CN"/>
              </w:rPr>
              <w:t>"</w:t>
            </w:r>
            <w:r w:rsidRPr="003D2597">
              <w:rPr>
                <w:rFonts w:ascii="Arial" w:hAnsi="Arial"/>
                <w:sz w:val="18"/>
                <w:lang w:eastAsia="zh-CN"/>
              </w:rPr>
              <w:t>addSnssaiDnnPairs</w:t>
            </w:r>
            <w:r w:rsidRPr="003D2597">
              <w:rPr>
                <w:rFonts w:ascii="Arial" w:hAnsi="Arial"/>
                <w:sz w:val="18"/>
                <w:lang w:val="en-US" w:eastAsia="zh-CN"/>
              </w:rPr>
              <w:t>"</w:t>
            </w:r>
            <w:r w:rsidRPr="003D2597">
              <w:rPr>
                <w:rFonts w:ascii="Arial" w:hAnsi="Arial"/>
                <w:sz w:val="18"/>
                <w:lang w:eastAsia="zh-CN"/>
              </w:rPr>
              <w:t xml:space="preserve"> attribute.</w:t>
            </w:r>
          </w:p>
        </w:tc>
      </w:tr>
    </w:tbl>
    <w:p w14:paraId="41B8E940" w14:textId="77777777" w:rsidR="00B535F0" w:rsidRPr="00931FEE" w:rsidRDefault="00B535F0" w:rsidP="007F13A0"/>
    <w:p w14:paraId="6DD917BC" w14:textId="77777777" w:rsidR="003608CC" w:rsidRDefault="003608CC">
      <w:pPr>
        <w:pStyle w:val="41"/>
        <w:rPr>
          <w:lang w:eastAsia="en-GB"/>
        </w:rPr>
      </w:pPr>
      <w:bookmarkStart w:id="4477" w:name="_Toc185517834"/>
      <w:bookmarkStart w:id="4478" w:name="_Toc192866798"/>
      <w:bookmarkStart w:id="4479" w:name="_Toc200962302"/>
      <w:bookmarkStart w:id="4480" w:name="_Toc209513151"/>
      <w:bookmarkStart w:id="4481" w:name="_Toc212114322"/>
      <w:r>
        <w:rPr>
          <w:lang w:eastAsia="en-GB"/>
        </w:rPr>
        <w:lastRenderedPageBreak/>
        <w:t>5.6.2.8</w:t>
      </w:r>
      <w:r>
        <w:rPr>
          <w:lang w:eastAsia="en-GB"/>
        </w:rPr>
        <w:tab/>
        <w:t>Type BsfNotification</w:t>
      </w:r>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p>
    <w:p w14:paraId="3C707F2F" w14:textId="77777777" w:rsidR="003608CC" w:rsidRDefault="003608CC">
      <w:pPr>
        <w:pStyle w:val="TH"/>
        <w:rPr>
          <w:lang w:eastAsia="en-GB"/>
        </w:rPr>
      </w:pPr>
      <w:r>
        <w:rPr>
          <w:lang w:eastAsia="en-GB"/>
        </w:rPr>
        <w:t>Table 5.6.2.8-1: Definition of type BsfNotification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890"/>
        <w:gridCol w:w="360"/>
        <w:gridCol w:w="1170"/>
        <w:gridCol w:w="3060"/>
        <w:gridCol w:w="1304"/>
      </w:tblGrid>
      <w:tr w:rsidR="003608CC" w14:paraId="3D2FD071" w14:textId="77777777">
        <w:trPr>
          <w:jc w:val="center"/>
        </w:trPr>
        <w:tc>
          <w:tcPr>
            <w:tcW w:w="1564" w:type="dxa"/>
            <w:shd w:val="clear" w:color="auto" w:fill="C0C0C0"/>
          </w:tcPr>
          <w:p w14:paraId="42CBF987" w14:textId="77777777" w:rsidR="003608CC" w:rsidRDefault="003608CC">
            <w:pPr>
              <w:pStyle w:val="TAH"/>
              <w:rPr>
                <w:lang w:eastAsia="en-GB"/>
              </w:rPr>
            </w:pPr>
            <w:r>
              <w:rPr>
                <w:lang w:eastAsia="en-GB"/>
              </w:rPr>
              <w:t>Attribute name</w:t>
            </w:r>
          </w:p>
        </w:tc>
        <w:tc>
          <w:tcPr>
            <w:tcW w:w="1890" w:type="dxa"/>
            <w:shd w:val="clear" w:color="auto" w:fill="C0C0C0"/>
          </w:tcPr>
          <w:p w14:paraId="26308683" w14:textId="77777777" w:rsidR="003608CC" w:rsidRDefault="003608CC">
            <w:pPr>
              <w:pStyle w:val="TAH"/>
              <w:rPr>
                <w:lang w:eastAsia="en-GB"/>
              </w:rPr>
            </w:pPr>
            <w:r>
              <w:rPr>
                <w:lang w:eastAsia="en-GB"/>
              </w:rPr>
              <w:t>Data type</w:t>
            </w:r>
          </w:p>
        </w:tc>
        <w:tc>
          <w:tcPr>
            <w:tcW w:w="360" w:type="dxa"/>
            <w:shd w:val="clear" w:color="auto" w:fill="C0C0C0"/>
          </w:tcPr>
          <w:p w14:paraId="2EA51A98" w14:textId="77777777" w:rsidR="003608CC" w:rsidRDefault="003608CC">
            <w:pPr>
              <w:pStyle w:val="TAH"/>
              <w:rPr>
                <w:lang w:eastAsia="en-GB"/>
              </w:rPr>
            </w:pPr>
            <w:r>
              <w:rPr>
                <w:lang w:eastAsia="en-GB"/>
              </w:rPr>
              <w:t>P</w:t>
            </w:r>
          </w:p>
        </w:tc>
        <w:tc>
          <w:tcPr>
            <w:tcW w:w="1170" w:type="dxa"/>
            <w:shd w:val="clear" w:color="auto" w:fill="C0C0C0"/>
          </w:tcPr>
          <w:p w14:paraId="0EFA0C3E" w14:textId="77777777" w:rsidR="003608CC" w:rsidRDefault="003608CC">
            <w:pPr>
              <w:pStyle w:val="TAH"/>
              <w:rPr>
                <w:lang w:eastAsia="en-GB"/>
              </w:rPr>
            </w:pPr>
            <w:r>
              <w:rPr>
                <w:lang w:eastAsia="en-GB"/>
              </w:rPr>
              <w:t>Cardinality</w:t>
            </w:r>
          </w:p>
        </w:tc>
        <w:tc>
          <w:tcPr>
            <w:tcW w:w="3060" w:type="dxa"/>
            <w:shd w:val="clear" w:color="auto" w:fill="C0C0C0"/>
          </w:tcPr>
          <w:p w14:paraId="29B463E4" w14:textId="77777777" w:rsidR="003608CC" w:rsidRDefault="003608CC">
            <w:pPr>
              <w:pStyle w:val="TAH"/>
              <w:rPr>
                <w:lang w:eastAsia="en-GB"/>
              </w:rPr>
            </w:pPr>
            <w:r>
              <w:rPr>
                <w:lang w:eastAsia="en-GB"/>
              </w:rPr>
              <w:t>Description</w:t>
            </w:r>
          </w:p>
        </w:tc>
        <w:tc>
          <w:tcPr>
            <w:tcW w:w="1304" w:type="dxa"/>
            <w:shd w:val="clear" w:color="auto" w:fill="C0C0C0"/>
          </w:tcPr>
          <w:p w14:paraId="0868F29B" w14:textId="77777777" w:rsidR="003608CC" w:rsidRDefault="003608CC">
            <w:pPr>
              <w:pStyle w:val="TAH"/>
              <w:rPr>
                <w:lang w:eastAsia="en-GB"/>
              </w:rPr>
            </w:pPr>
            <w:r>
              <w:rPr>
                <w:lang w:eastAsia="en-GB"/>
              </w:rPr>
              <w:t>Applicability</w:t>
            </w:r>
          </w:p>
        </w:tc>
      </w:tr>
      <w:tr w:rsidR="003608CC" w14:paraId="5F216EF2" w14:textId="77777777">
        <w:trPr>
          <w:jc w:val="center"/>
        </w:trPr>
        <w:tc>
          <w:tcPr>
            <w:tcW w:w="1564" w:type="dxa"/>
          </w:tcPr>
          <w:p w14:paraId="6E5C585D" w14:textId="77777777" w:rsidR="003608CC" w:rsidRDefault="003608CC">
            <w:pPr>
              <w:pStyle w:val="TAL"/>
              <w:rPr>
                <w:lang w:eastAsia="en-GB"/>
              </w:rPr>
            </w:pPr>
            <w:r>
              <w:rPr>
                <w:lang w:eastAsia="zh-CN"/>
              </w:rPr>
              <w:t>notifCorreId</w:t>
            </w:r>
          </w:p>
        </w:tc>
        <w:tc>
          <w:tcPr>
            <w:tcW w:w="1890" w:type="dxa"/>
          </w:tcPr>
          <w:p w14:paraId="67B6D567" w14:textId="77777777" w:rsidR="003608CC" w:rsidRDefault="003608CC">
            <w:pPr>
              <w:pStyle w:val="TAL"/>
              <w:rPr>
                <w:lang w:eastAsia="en-GB"/>
              </w:rPr>
            </w:pPr>
            <w:r>
              <w:rPr>
                <w:lang w:eastAsia="en-GB"/>
              </w:rPr>
              <w:t>string</w:t>
            </w:r>
          </w:p>
        </w:tc>
        <w:tc>
          <w:tcPr>
            <w:tcW w:w="360" w:type="dxa"/>
          </w:tcPr>
          <w:p w14:paraId="6C25C6BA" w14:textId="77777777" w:rsidR="003608CC" w:rsidRDefault="003608CC">
            <w:pPr>
              <w:pStyle w:val="TAC"/>
              <w:rPr>
                <w:lang w:eastAsia="en-GB"/>
              </w:rPr>
            </w:pPr>
            <w:r>
              <w:rPr>
                <w:lang w:eastAsia="en-GB"/>
              </w:rPr>
              <w:t>M</w:t>
            </w:r>
          </w:p>
        </w:tc>
        <w:tc>
          <w:tcPr>
            <w:tcW w:w="1170" w:type="dxa"/>
          </w:tcPr>
          <w:p w14:paraId="0045C682" w14:textId="77777777" w:rsidR="003608CC" w:rsidRDefault="003608CC">
            <w:pPr>
              <w:pStyle w:val="TAC"/>
              <w:rPr>
                <w:lang w:eastAsia="en-GB"/>
              </w:rPr>
            </w:pPr>
            <w:r>
              <w:rPr>
                <w:lang w:eastAsia="en-GB"/>
              </w:rPr>
              <w:t>1</w:t>
            </w:r>
          </w:p>
        </w:tc>
        <w:tc>
          <w:tcPr>
            <w:tcW w:w="3060" w:type="dxa"/>
          </w:tcPr>
          <w:p w14:paraId="0FDD234D" w14:textId="77777777" w:rsidR="003608CC" w:rsidRDefault="003608CC">
            <w:pPr>
              <w:pStyle w:val="TAL"/>
              <w:rPr>
                <w:rFonts w:cs="Arial"/>
                <w:szCs w:val="18"/>
                <w:lang w:eastAsia="en-GB"/>
              </w:rPr>
            </w:pPr>
            <w:r>
              <w:rPr>
                <w:lang w:eastAsia="zh-CN"/>
              </w:rPr>
              <w:t xml:space="preserve">Notification correlation ID used to identify the subscription to which the notification relates. It shall be set to the same value as the "notifCorreId" attribute of </w:t>
            </w:r>
            <w:r>
              <w:t>BsfSubscription</w:t>
            </w:r>
            <w:r>
              <w:rPr>
                <w:lang w:eastAsia="zh-CN"/>
              </w:rPr>
              <w:t xml:space="preserve"> data type</w:t>
            </w:r>
            <w:r>
              <w:rPr>
                <w:rFonts w:eastAsia="等线"/>
              </w:rPr>
              <w:t>.</w:t>
            </w:r>
          </w:p>
        </w:tc>
        <w:tc>
          <w:tcPr>
            <w:tcW w:w="1304" w:type="dxa"/>
          </w:tcPr>
          <w:p w14:paraId="319FEBAF" w14:textId="77777777" w:rsidR="003608CC" w:rsidRDefault="003608CC">
            <w:pPr>
              <w:pStyle w:val="TAL"/>
              <w:rPr>
                <w:rFonts w:cs="Arial"/>
                <w:szCs w:val="18"/>
                <w:lang w:eastAsia="en-GB"/>
              </w:rPr>
            </w:pPr>
          </w:p>
        </w:tc>
      </w:tr>
      <w:tr w:rsidR="003608CC" w14:paraId="34BA4C3B" w14:textId="77777777">
        <w:trPr>
          <w:jc w:val="center"/>
        </w:trPr>
        <w:tc>
          <w:tcPr>
            <w:tcW w:w="1564" w:type="dxa"/>
          </w:tcPr>
          <w:p w14:paraId="20AA2C2F" w14:textId="77777777" w:rsidR="003608CC" w:rsidRDefault="003608CC">
            <w:pPr>
              <w:pStyle w:val="TAL"/>
              <w:rPr>
                <w:lang w:eastAsia="en-GB"/>
              </w:rPr>
            </w:pPr>
            <w:r>
              <w:rPr>
                <w:lang w:eastAsia="zh-CN"/>
              </w:rPr>
              <w:t>eventNotifs</w:t>
            </w:r>
          </w:p>
        </w:tc>
        <w:tc>
          <w:tcPr>
            <w:tcW w:w="1890" w:type="dxa"/>
          </w:tcPr>
          <w:p w14:paraId="3B6DBAA0" w14:textId="77777777" w:rsidR="003608CC" w:rsidRDefault="003608CC">
            <w:pPr>
              <w:pStyle w:val="TAL"/>
              <w:rPr>
                <w:lang w:eastAsia="en-GB"/>
              </w:rPr>
            </w:pPr>
            <w:r>
              <w:rPr>
                <w:lang w:eastAsia="zh-CN"/>
              </w:rPr>
              <w:t>array(BsfEventNotification)</w:t>
            </w:r>
          </w:p>
        </w:tc>
        <w:tc>
          <w:tcPr>
            <w:tcW w:w="360" w:type="dxa"/>
          </w:tcPr>
          <w:p w14:paraId="7B9D64C3" w14:textId="77777777" w:rsidR="003608CC" w:rsidRDefault="003608CC">
            <w:pPr>
              <w:pStyle w:val="TAC"/>
              <w:rPr>
                <w:lang w:eastAsia="en-GB"/>
              </w:rPr>
            </w:pPr>
            <w:r>
              <w:rPr>
                <w:lang w:eastAsia="en-GB"/>
              </w:rPr>
              <w:t>M</w:t>
            </w:r>
          </w:p>
        </w:tc>
        <w:tc>
          <w:tcPr>
            <w:tcW w:w="1170" w:type="dxa"/>
          </w:tcPr>
          <w:p w14:paraId="602F8878" w14:textId="77777777" w:rsidR="003608CC" w:rsidRDefault="003608CC">
            <w:pPr>
              <w:pStyle w:val="TAC"/>
              <w:rPr>
                <w:lang w:eastAsia="en-GB"/>
              </w:rPr>
            </w:pPr>
            <w:r>
              <w:rPr>
                <w:lang w:eastAsia="en-GB"/>
              </w:rPr>
              <w:t>1..N</w:t>
            </w:r>
          </w:p>
        </w:tc>
        <w:tc>
          <w:tcPr>
            <w:tcW w:w="3060" w:type="dxa"/>
          </w:tcPr>
          <w:p w14:paraId="1A9358B6" w14:textId="77777777" w:rsidR="003608CC" w:rsidRDefault="003608CC">
            <w:pPr>
              <w:pStyle w:val="TAL"/>
              <w:rPr>
                <w:rFonts w:cs="Arial"/>
                <w:szCs w:val="18"/>
                <w:lang w:eastAsia="en-GB"/>
              </w:rPr>
            </w:pPr>
            <w:r>
              <w:rPr>
                <w:lang w:eastAsia="zh-CN"/>
              </w:rPr>
              <w:t>Notifications about Individual Events.</w:t>
            </w:r>
          </w:p>
        </w:tc>
        <w:tc>
          <w:tcPr>
            <w:tcW w:w="1304" w:type="dxa"/>
          </w:tcPr>
          <w:p w14:paraId="21BEEDEC" w14:textId="77777777" w:rsidR="003608CC" w:rsidRDefault="003608CC">
            <w:pPr>
              <w:pStyle w:val="TAL"/>
              <w:rPr>
                <w:rFonts w:cs="Arial"/>
                <w:szCs w:val="18"/>
                <w:lang w:eastAsia="en-GB"/>
              </w:rPr>
            </w:pPr>
          </w:p>
        </w:tc>
      </w:tr>
    </w:tbl>
    <w:p w14:paraId="6A0B3093" w14:textId="77777777" w:rsidR="003608CC" w:rsidRDefault="003608CC"/>
    <w:p w14:paraId="4A5359A2" w14:textId="77777777" w:rsidR="003608CC" w:rsidRDefault="003608CC">
      <w:pPr>
        <w:pStyle w:val="41"/>
        <w:rPr>
          <w:lang w:eastAsia="en-GB"/>
        </w:rPr>
      </w:pPr>
      <w:bookmarkStart w:id="4482" w:name="_Toc112935905"/>
      <w:bookmarkStart w:id="4483" w:name="_Toc120679882"/>
      <w:bookmarkStart w:id="4484" w:name="_Toc104546108"/>
      <w:bookmarkStart w:id="4485" w:name="_Toc120677517"/>
      <w:bookmarkStart w:id="4486" w:name="_Toc100955450"/>
      <w:bookmarkStart w:id="4487" w:name="_Toc94034197"/>
      <w:bookmarkStart w:id="4488" w:name="_Toc90656328"/>
      <w:bookmarkStart w:id="4489" w:name="_Toc97197812"/>
      <w:bookmarkStart w:id="4490" w:name="_Toc83233199"/>
      <w:bookmarkStart w:id="4491" w:name="_Toc85528276"/>
      <w:bookmarkStart w:id="4492" w:name="_Toc114134287"/>
      <w:bookmarkStart w:id="4493" w:name="_Toc133434262"/>
      <w:bookmarkStart w:id="4494" w:name="_Toc138760739"/>
      <w:bookmarkStart w:id="4495" w:name="_Toc161998793"/>
      <w:bookmarkStart w:id="4496" w:name="_Toc170120964"/>
      <w:bookmarkStart w:id="4497" w:name="_Toc175852295"/>
      <w:bookmarkStart w:id="4498" w:name="_Toc185517835"/>
      <w:bookmarkStart w:id="4499" w:name="_Toc192866799"/>
      <w:bookmarkStart w:id="4500" w:name="_Toc200962303"/>
      <w:bookmarkStart w:id="4501" w:name="_Toc209513152"/>
      <w:bookmarkStart w:id="4502" w:name="_Toc212114323"/>
      <w:r>
        <w:rPr>
          <w:lang w:eastAsia="en-GB"/>
        </w:rPr>
        <w:t>5.6.2.9</w:t>
      </w:r>
      <w:r>
        <w:rPr>
          <w:lang w:eastAsia="en-GB"/>
        </w:rPr>
        <w:tab/>
        <w:t>Type BsfEventNotification</w:t>
      </w:r>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p>
    <w:p w14:paraId="7AA27AB5" w14:textId="77777777" w:rsidR="003608CC" w:rsidRDefault="003608CC">
      <w:pPr>
        <w:pStyle w:val="TH"/>
        <w:rPr>
          <w:lang w:eastAsia="en-GB"/>
        </w:rPr>
      </w:pPr>
      <w:r>
        <w:rPr>
          <w:lang w:eastAsia="en-GB"/>
        </w:rPr>
        <w:t>Table 5.6.2.9-1: Definition of type BsfEventNotification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890"/>
        <w:gridCol w:w="360"/>
        <w:gridCol w:w="1170"/>
        <w:gridCol w:w="3060"/>
        <w:gridCol w:w="1304"/>
      </w:tblGrid>
      <w:tr w:rsidR="003608CC" w14:paraId="2A9BB86C" w14:textId="77777777">
        <w:trPr>
          <w:jc w:val="center"/>
        </w:trPr>
        <w:tc>
          <w:tcPr>
            <w:tcW w:w="1564" w:type="dxa"/>
            <w:shd w:val="clear" w:color="auto" w:fill="C0C0C0"/>
          </w:tcPr>
          <w:p w14:paraId="464A704F" w14:textId="77777777" w:rsidR="003608CC" w:rsidRDefault="003608CC">
            <w:pPr>
              <w:pStyle w:val="TAH"/>
              <w:rPr>
                <w:lang w:eastAsia="en-GB"/>
              </w:rPr>
            </w:pPr>
            <w:r>
              <w:rPr>
                <w:lang w:eastAsia="en-GB"/>
              </w:rPr>
              <w:t>Attribute name</w:t>
            </w:r>
          </w:p>
        </w:tc>
        <w:tc>
          <w:tcPr>
            <w:tcW w:w="1890" w:type="dxa"/>
            <w:shd w:val="clear" w:color="auto" w:fill="C0C0C0"/>
          </w:tcPr>
          <w:p w14:paraId="30C35899" w14:textId="77777777" w:rsidR="003608CC" w:rsidRDefault="003608CC">
            <w:pPr>
              <w:pStyle w:val="TAH"/>
              <w:rPr>
                <w:lang w:eastAsia="en-GB"/>
              </w:rPr>
            </w:pPr>
            <w:r>
              <w:rPr>
                <w:lang w:eastAsia="en-GB"/>
              </w:rPr>
              <w:t>Data type</w:t>
            </w:r>
          </w:p>
        </w:tc>
        <w:tc>
          <w:tcPr>
            <w:tcW w:w="360" w:type="dxa"/>
            <w:shd w:val="clear" w:color="auto" w:fill="C0C0C0"/>
          </w:tcPr>
          <w:p w14:paraId="512AAD83" w14:textId="77777777" w:rsidR="003608CC" w:rsidRDefault="003608CC">
            <w:pPr>
              <w:pStyle w:val="TAH"/>
              <w:rPr>
                <w:lang w:eastAsia="en-GB"/>
              </w:rPr>
            </w:pPr>
            <w:r>
              <w:rPr>
                <w:lang w:eastAsia="en-GB"/>
              </w:rPr>
              <w:t>P</w:t>
            </w:r>
          </w:p>
        </w:tc>
        <w:tc>
          <w:tcPr>
            <w:tcW w:w="1170" w:type="dxa"/>
            <w:shd w:val="clear" w:color="auto" w:fill="C0C0C0"/>
          </w:tcPr>
          <w:p w14:paraId="6D4F62D0" w14:textId="77777777" w:rsidR="003608CC" w:rsidRDefault="003608CC">
            <w:pPr>
              <w:pStyle w:val="TAH"/>
              <w:rPr>
                <w:lang w:eastAsia="en-GB"/>
              </w:rPr>
            </w:pPr>
            <w:r>
              <w:rPr>
                <w:lang w:eastAsia="en-GB"/>
              </w:rPr>
              <w:t>Cardinality</w:t>
            </w:r>
          </w:p>
        </w:tc>
        <w:tc>
          <w:tcPr>
            <w:tcW w:w="3060" w:type="dxa"/>
            <w:shd w:val="clear" w:color="auto" w:fill="C0C0C0"/>
          </w:tcPr>
          <w:p w14:paraId="198EB8CE" w14:textId="77777777" w:rsidR="003608CC" w:rsidRDefault="003608CC">
            <w:pPr>
              <w:pStyle w:val="TAH"/>
              <w:rPr>
                <w:lang w:eastAsia="en-GB"/>
              </w:rPr>
            </w:pPr>
            <w:r>
              <w:rPr>
                <w:lang w:eastAsia="en-GB"/>
              </w:rPr>
              <w:t>Description</w:t>
            </w:r>
          </w:p>
        </w:tc>
        <w:tc>
          <w:tcPr>
            <w:tcW w:w="1304" w:type="dxa"/>
            <w:shd w:val="clear" w:color="auto" w:fill="C0C0C0"/>
          </w:tcPr>
          <w:p w14:paraId="13547867" w14:textId="77777777" w:rsidR="003608CC" w:rsidRDefault="003608CC">
            <w:pPr>
              <w:pStyle w:val="TAH"/>
              <w:rPr>
                <w:lang w:eastAsia="en-GB"/>
              </w:rPr>
            </w:pPr>
            <w:r>
              <w:rPr>
                <w:lang w:eastAsia="en-GB"/>
              </w:rPr>
              <w:t>Applicability</w:t>
            </w:r>
          </w:p>
        </w:tc>
      </w:tr>
      <w:tr w:rsidR="003608CC" w14:paraId="5D2FF2AC" w14:textId="77777777">
        <w:trPr>
          <w:jc w:val="center"/>
        </w:trPr>
        <w:tc>
          <w:tcPr>
            <w:tcW w:w="1564" w:type="dxa"/>
          </w:tcPr>
          <w:p w14:paraId="32FED922" w14:textId="77777777" w:rsidR="003608CC" w:rsidRDefault="003608CC">
            <w:pPr>
              <w:pStyle w:val="TAL"/>
              <w:rPr>
                <w:lang w:eastAsia="en-GB"/>
              </w:rPr>
            </w:pPr>
            <w:r>
              <w:rPr>
                <w:lang w:eastAsia="zh-CN"/>
              </w:rPr>
              <w:t>event</w:t>
            </w:r>
          </w:p>
        </w:tc>
        <w:tc>
          <w:tcPr>
            <w:tcW w:w="1890" w:type="dxa"/>
          </w:tcPr>
          <w:p w14:paraId="75DCB548" w14:textId="77777777" w:rsidR="003608CC" w:rsidRDefault="003608CC">
            <w:pPr>
              <w:pStyle w:val="TAL"/>
              <w:rPr>
                <w:lang w:eastAsia="zh-CN"/>
              </w:rPr>
            </w:pPr>
            <w:r>
              <w:t>BsfEvent</w:t>
            </w:r>
          </w:p>
        </w:tc>
        <w:tc>
          <w:tcPr>
            <w:tcW w:w="360" w:type="dxa"/>
          </w:tcPr>
          <w:p w14:paraId="2F237362" w14:textId="77777777" w:rsidR="003608CC" w:rsidRDefault="003608CC">
            <w:pPr>
              <w:pStyle w:val="TAC"/>
              <w:rPr>
                <w:lang w:eastAsia="en-GB"/>
              </w:rPr>
            </w:pPr>
            <w:r>
              <w:rPr>
                <w:lang w:eastAsia="en-GB"/>
              </w:rPr>
              <w:t>M</w:t>
            </w:r>
          </w:p>
        </w:tc>
        <w:tc>
          <w:tcPr>
            <w:tcW w:w="1170" w:type="dxa"/>
          </w:tcPr>
          <w:p w14:paraId="7E0E438D" w14:textId="77777777" w:rsidR="003608CC" w:rsidRDefault="003608CC">
            <w:pPr>
              <w:pStyle w:val="TAC"/>
              <w:rPr>
                <w:lang w:eastAsia="en-GB"/>
              </w:rPr>
            </w:pPr>
            <w:r>
              <w:rPr>
                <w:lang w:eastAsia="en-GB"/>
              </w:rPr>
              <w:t>1</w:t>
            </w:r>
          </w:p>
        </w:tc>
        <w:tc>
          <w:tcPr>
            <w:tcW w:w="3060" w:type="dxa"/>
          </w:tcPr>
          <w:p w14:paraId="044266F8" w14:textId="77777777" w:rsidR="003608CC" w:rsidRDefault="003608CC">
            <w:pPr>
              <w:pStyle w:val="TAL"/>
              <w:rPr>
                <w:rFonts w:cs="Arial"/>
                <w:szCs w:val="18"/>
                <w:lang w:eastAsia="en-GB"/>
              </w:rPr>
            </w:pPr>
            <w:r>
              <w:rPr>
                <w:lang w:eastAsia="en-GB"/>
              </w:rPr>
              <w:t>Event that is notified</w:t>
            </w:r>
            <w:r>
              <w:rPr>
                <w:rFonts w:eastAsia="等线"/>
              </w:rPr>
              <w:t>.</w:t>
            </w:r>
          </w:p>
        </w:tc>
        <w:tc>
          <w:tcPr>
            <w:tcW w:w="1304" w:type="dxa"/>
          </w:tcPr>
          <w:p w14:paraId="0274FD8E" w14:textId="77777777" w:rsidR="003608CC" w:rsidRDefault="003608CC">
            <w:pPr>
              <w:pStyle w:val="TAL"/>
              <w:rPr>
                <w:rFonts w:cs="Arial"/>
                <w:szCs w:val="18"/>
                <w:lang w:eastAsia="en-GB"/>
              </w:rPr>
            </w:pPr>
          </w:p>
        </w:tc>
      </w:tr>
      <w:tr w:rsidR="003608CC" w14:paraId="53CF0C5A" w14:textId="77777777">
        <w:trPr>
          <w:jc w:val="center"/>
        </w:trPr>
        <w:tc>
          <w:tcPr>
            <w:tcW w:w="1564" w:type="dxa"/>
          </w:tcPr>
          <w:p w14:paraId="137D9245" w14:textId="77777777" w:rsidR="003608CC" w:rsidRDefault="003608CC">
            <w:pPr>
              <w:pStyle w:val="TAL"/>
              <w:rPr>
                <w:lang w:eastAsia="zh-CN"/>
              </w:rPr>
            </w:pPr>
            <w:r>
              <w:rPr>
                <w:lang w:eastAsia="zh-CN"/>
              </w:rPr>
              <w:t>pcfForUeInfo</w:t>
            </w:r>
          </w:p>
        </w:tc>
        <w:tc>
          <w:tcPr>
            <w:tcW w:w="1890" w:type="dxa"/>
          </w:tcPr>
          <w:p w14:paraId="53612D1E" w14:textId="77777777" w:rsidR="003608CC" w:rsidRDefault="003608CC">
            <w:pPr>
              <w:pStyle w:val="TAL"/>
            </w:pPr>
            <w:r>
              <w:rPr>
                <w:rFonts w:hint="eastAsia"/>
                <w:lang w:eastAsia="zh-CN"/>
              </w:rPr>
              <w:t>P</w:t>
            </w:r>
            <w:r>
              <w:rPr>
                <w:lang w:eastAsia="zh-CN"/>
              </w:rPr>
              <w:t>cfForUeInfo</w:t>
            </w:r>
          </w:p>
        </w:tc>
        <w:tc>
          <w:tcPr>
            <w:tcW w:w="360" w:type="dxa"/>
          </w:tcPr>
          <w:p w14:paraId="520CBFC0" w14:textId="77777777" w:rsidR="003608CC" w:rsidRDefault="003608CC">
            <w:pPr>
              <w:pStyle w:val="TAC"/>
              <w:rPr>
                <w:lang w:eastAsia="en-GB"/>
              </w:rPr>
            </w:pPr>
            <w:r>
              <w:rPr>
                <w:rFonts w:hint="eastAsia"/>
                <w:lang w:eastAsia="zh-CN"/>
              </w:rPr>
              <w:t>C</w:t>
            </w:r>
          </w:p>
        </w:tc>
        <w:tc>
          <w:tcPr>
            <w:tcW w:w="1170" w:type="dxa"/>
          </w:tcPr>
          <w:p w14:paraId="4E24F926" w14:textId="77777777" w:rsidR="003608CC" w:rsidRDefault="003608CC">
            <w:pPr>
              <w:pStyle w:val="TAC"/>
              <w:rPr>
                <w:lang w:eastAsia="en-GB"/>
              </w:rPr>
            </w:pPr>
            <w:r>
              <w:rPr>
                <w:rFonts w:hint="eastAsia"/>
                <w:lang w:eastAsia="zh-CN"/>
              </w:rPr>
              <w:t>0</w:t>
            </w:r>
            <w:r>
              <w:rPr>
                <w:lang w:eastAsia="zh-CN"/>
              </w:rPr>
              <w:t>..1</w:t>
            </w:r>
          </w:p>
        </w:tc>
        <w:tc>
          <w:tcPr>
            <w:tcW w:w="3060" w:type="dxa"/>
          </w:tcPr>
          <w:p w14:paraId="7B76FCD2" w14:textId="77777777" w:rsidR="003608CC" w:rsidRDefault="003608CC">
            <w:pPr>
              <w:pStyle w:val="TAL"/>
              <w:rPr>
                <w:lang w:eastAsia="zh-CN"/>
              </w:rPr>
            </w:pPr>
            <w:r>
              <w:rPr>
                <w:rFonts w:hint="eastAsia"/>
                <w:lang w:eastAsia="zh-CN"/>
              </w:rPr>
              <w:t>T</w:t>
            </w:r>
            <w:r>
              <w:rPr>
                <w:lang w:eastAsia="zh-CN"/>
              </w:rPr>
              <w:t>he binding information of the PCF for a UE.</w:t>
            </w:r>
          </w:p>
          <w:p w14:paraId="1ECDF236" w14:textId="77777777" w:rsidR="003608CC" w:rsidRDefault="003608CC">
            <w:pPr>
              <w:pStyle w:val="TAL"/>
              <w:rPr>
                <w:lang w:eastAsia="en-GB"/>
              </w:rPr>
            </w:pPr>
            <w:r>
              <w:rPr>
                <w:rFonts w:hint="eastAsia"/>
                <w:lang w:eastAsia="zh-CN"/>
              </w:rPr>
              <w:t>I</w:t>
            </w:r>
            <w:r>
              <w:rPr>
                <w:lang w:eastAsia="zh-CN"/>
              </w:rPr>
              <w:t xml:space="preserve">t shall be included if the BSF is subscribed to the notification of </w:t>
            </w:r>
            <w:r>
              <w:rPr>
                <w:lang w:eastAsia="en-GB"/>
              </w:rPr>
              <w:t xml:space="preserve">"PCF_UE_BINDING_REGISTRATION" and "PCF_UE_BINDING_DEREGISTRATION" event </w:t>
            </w:r>
            <w:r>
              <w:rPr>
                <w:lang w:eastAsia="zh-CN"/>
              </w:rPr>
              <w:t>and the registration or deregistration of PCF for a UE is detected.</w:t>
            </w:r>
          </w:p>
        </w:tc>
        <w:tc>
          <w:tcPr>
            <w:tcW w:w="1304" w:type="dxa"/>
          </w:tcPr>
          <w:p w14:paraId="5DD1C713" w14:textId="77777777" w:rsidR="003608CC" w:rsidRDefault="003608CC">
            <w:pPr>
              <w:pStyle w:val="TAL"/>
              <w:rPr>
                <w:rFonts w:cs="Arial"/>
                <w:szCs w:val="18"/>
                <w:lang w:eastAsia="en-GB"/>
              </w:rPr>
            </w:pPr>
          </w:p>
        </w:tc>
      </w:tr>
      <w:tr w:rsidR="003608CC" w14:paraId="17C28ADD" w14:textId="77777777">
        <w:trPr>
          <w:jc w:val="center"/>
        </w:trPr>
        <w:tc>
          <w:tcPr>
            <w:tcW w:w="1564" w:type="dxa"/>
          </w:tcPr>
          <w:p w14:paraId="4919BA7A" w14:textId="77777777" w:rsidR="003608CC" w:rsidRDefault="003608CC">
            <w:pPr>
              <w:pStyle w:val="TAL"/>
              <w:rPr>
                <w:lang w:eastAsia="zh-CN"/>
              </w:rPr>
            </w:pPr>
            <w:r>
              <w:rPr>
                <w:lang w:eastAsia="zh-CN"/>
              </w:rPr>
              <w:t>pcfForPduSessInfos</w:t>
            </w:r>
          </w:p>
        </w:tc>
        <w:tc>
          <w:tcPr>
            <w:tcW w:w="1890" w:type="dxa"/>
          </w:tcPr>
          <w:p w14:paraId="7B13B5BB" w14:textId="77777777" w:rsidR="003608CC" w:rsidRDefault="003608CC">
            <w:pPr>
              <w:pStyle w:val="TAL"/>
            </w:pPr>
            <w:r>
              <w:rPr>
                <w:lang w:eastAsia="zh-CN"/>
              </w:rPr>
              <w:t>array(PcfForPduSessionInfo)</w:t>
            </w:r>
          </w:p>
        </w:tc>
        <w:tc>
          <w:tcPr>
            <w:tcW w:w="360" w:type="dxa"/>
          </w:tcPr>
          <w:p w14:paraId="3E2FB7DA" w14:textId="77777777" w:rsidR="003608CC" w:rsidRDefault="003608CC">
            <w:pPr>
              <w:pStyle w:val="TAC"/>
              <w:rPr>
                <w:lang w:eastAsia="en-GB"/>
              </w:rPr>
            </w:pPr>
            <w:r>
              <w:rPr>
                <w:rFonts w:hint="eastAsia"/>
                <w:lang w:eastAsia="zh-CN"/>
              </w:rPr>
              <w:t>C</w:t>
            </w:r>
          </w:p>
        </w:tc>
        <w:tc>
          <w:tcPr>
            <w:tcW w:w="1170" w:type="dxa"/>
          </w:tcPr>
          <w:p w14:paraId="47ACF5D8" w14:textId="77777777" w:rsidR="003608CC" w:rsidRDefault="003608CC">
            <w:pPr>
              <w:pStyle w:val="TAC"/>
              <w:rPr>
                <w:lang w:eastAsia="en-GB"/>
              </w:rPr>
            </w:pPr>
            <w:r>
              <w:rPr>
                <w:lang w:eastAsia="zh-CN"/>
              </w:rPr>
              <w:t>1..N</w:t>
            </w:r>
          </w:p>
        </w:tc>
        <w:tc>
          <w:tcPr>
            <w:tcW w:w="3060" w:type="dxa"/>
          </w:tcPr>
          <w:p w14:paraId="51603C87" w14:textId="77777777" w:rsidR="003608CC" w:rsidRDefault="003608CC">
            <w:pPr>
              <w:pStyle w:val="TAL"/>
              <w:rPr>
                <w:lang w:eastAsia="zh-CN"/>
              </w:rPr>
            </w:pPr>
            <w:r>
              <w:rPr>
                <w:rFonts w:hint="eastAsia"/>
                <w:lang w:eastAsia="zh-CN"/>
              </w:rPr>
              <w:t>T</w:t>
            </w:r>
            <w:r>
              <w:rPr>
                <w:lang w:eastAsia="zh-CN"/>
              </w:rPr>
              <w:t>he binding information of the PCF for a PDU session.</w:t>
            </w:r>
          </w:p>
          <w:p w14:paraId="73FEF7CF" w14:textId="77777777" w:rsidR="003608CC" w:rsidRDefault="003608CC">
            <w:pPr>
              <w:pStyle w:val="TAL"/>
              <w:rPr>
                <w:lang w:eastAsia="en-GB"/>
              </w:rPr>
            </w:pPr>
            <w:r>
              <w:rPr>
                <w:rFonts w:hint="eastAsia"/>
                <w:lang w:eastAsia="zh-CN"/>
              </w:rPr>
              <w:t>I</w:t>
            </w:r>
            <w:r>
              <w:rPr>
                <w:lang w:eastAsia="zh-CN"/>
              </w:rPr>
              <w:t xml:space="preserve">t shall be included if the BSF is subscribed to the notification of </w:t>
            </w:r>
            <w:r>
              <w:rPr>
                <w:lang w:eastAsia="en-GB"/>
              </w:rPr>
              <w:t xml:space="preserve">PCF_PDU_SESSION_BINDING_REGISTRATION </w:t>
            </w:r>
            <w:r>
              <w:rPr>
                <w:lang w:eastAsia="zh-CN"/>
              </w:rPr>
              <w:t>event and the registration of the PCF for the PDU session is detected, and the BSF is subscribed to the notification of</w:t>
            </w:r>
            <w:r>
              <w:rPr>
                <w:lang w:eastAsia="en-GB"/>
              </w:rPr>
              <w:t xml:space="preserve"> PCF_PDU_SESSION_BINDING_DEREGISTRATION</w:t>
            </w:r>
            <w:r>
              <w:rPr>
                <w:lang w:eastAsia="zh-CN"/>
              </w:rPr>
              <w:t xml:space="preserve"> and the  deregistration of the PCF for the PDU session is detected.</w:t>
            </w:r>
          </w:p>
        </w:tc>
        <w:tc>
          <w:tcPr>
            <w:tcW w:w="1304" w:type="dxa"/>
          </w:tcPr>
          <w:p w14:paraId="1775A834" w14:textId="77777777" w:rsidR="003608CC" w:rsidRDefault="003608CC">
            <w:pPr>
              <w:pStyle w:val="TAL"/>
              <w:rPr>
                <w:rFonts w:cs="Arial"/>
                <w:szCs w:val="18"/>
                <w:lang w:eastAsia="en-GB"/>
              </w:rPr>
            </w:pPr>
          </w:p>
        </w:tc>
      </w:tr>
      <w:tr w:rsidR="003608CC" w14:paraId="2908BC81" w14:textId="77777777">
        <w:trPr>
          <w:jc w:val="center"/>
        </w:trPr>
        <w:tc>
          <w:tcPr>
            <w:tcW w:w="1564" w:type="dxa"/>
          </w:tcPr>
          <w:p w14:paraId="1D560E10" w14:textId="77777777" w:rsidR="003608CC" w:rsidRDefault="003608CC">
            <w:pPr>
              <w:pStyle w:val="TAL"/>
              <w:rPr>
                <w:lang w:eastAsia="zh-CN"/>
              </w:rPr>
            </w:pPr>
            <w:r>
              <w:t>matchSnssaiDnns</w:t>
            </w:r>
          </w:p>
        </w:tc>
        <w:tc>
          <w:tcPr>
            <w:tcW w:w="1890" w:type="dxa"/>
          </w:tcPr>
          <w:p w14:paraId="0966441F" w14:textId="77777777" w:rsidR="003608CC" w:rsidRDefault="003608CC">
            <w:pPr>
              <w:pStyle w:val="TAL"/>
            </w:pPr>
            <w:r>
              <w:rPr>
                <w:lang w:eastAsia="zh-CN"/>
              </w:rPr>
              <w:t>array(SnssaiDnnPair)</w:t>
            </w:r>
          </w:p>
        </w:tc>
        <w:tc>
          <w:tcPr>
            <w:tcW w:w="360" w:type="dxa"/>
          </w:tcPr>
          <w:p w14:paraId="3350179A" w14:textId="77777777" w:rsidR="003608CC" w:rsidRDefault="003608CC">
            <w:pPr>
              <w:pStyle w:val="TAC"/>
              <w:rPr>
                <w:lang w:eastAsia="en-GB"/>
              </w:rPr>
            </w:pPr>
            <w:r>
              <w:rPr>
                <w:lang w:eastAsia="zh-CN"/>
              </w:rPr>
              <w:t>C</w:t>
            </w:r>
          </w:p>
        </w:tc>
        <w:tc>
          <w:tcPr>
            <w:tcW w:w="1170" w:type="dxa"/>
          </w:tcPr>
          <w:p w14:paraId="22A64D95" w14:textId="77777777" w:rsidR="003608CC" w:rsidRDefault="003608CC">
            <w:pPr>
              <w:pStyle w:val="TAC"/>
              <w:rPr>
                <w:lang w:eastAsia="en-GB"/>
              </w:rPr>
            </w:pPr>
            <w:r>
              <w:rPr>
                <w:lang w:eastAsia="zh-CN"/>
              </w:rPr>
              <w:t>1..N</w:t>
            </w:r>
          </w:p>
        </w:tc>
        <w:tc>
          <w:tcPr>
            <w:tcW w:w="3060" w:type="dxa"/>
          </w:tcPr>
          <w:p w14:paraId="60FB106A" w14:textId="77777777" w:rsidR="003608CC" w:rsidRDefault="003608CC">
            <w:pPr>
              <w:pStyle w:val="TAL"/>
              <w:rPr>
                <w:lang w:eastAsia="en-GB"/>
              </w:rPr>
            </w:pPr>
            <w:r>
              <w:rPr>
                <w:lang w:eastAsia="zh-CN"/>
              </w:rPr>
              <w:t>Matching S-NSSAI and DNN pairs.</w:t>
            </w:r>
            <w:r>
              <w:rPr>
                <w:rFonts w:hint="eastAsia"/>
                <w:lang w:eastAsia="zh-CN"/>
              </w:rPr>
              <w:t xml:space="preserve"> I</w:t>
            </w:r>
            <w:r>
              <w:rPr>
                <w:lang w:eastAsia="zh-CN"/>
              </w:rPr>
              <w:t xml:space="preserve">t shall be included if the BSF is subscribed to the notification of </w:t>
            </w:r>
            <w:r>
              <w:rPr>
                <w:lang w:eastAsia="en-GB"/>
              </w:rPr>
              <w:t>SNSSAI_DNN_BINDING_REGISTRATION and a PCF registration for the first PDU session for the DNN and SNSSAI combination is detected, and t</w:t>
            </w:r>
            <w:r>
              <w:rPr>
                <w:lang w:eastAsia="zh-CN"/>
              </w:rPr>
              <w:t xml:space="preserve">he BSF is subscribed to the notification of </w:t>
            </w:r>
            <w:r>
              <w:rPr>
                <w:lang w:eastAsia="en-GB"/>
              </w:rPr>
              <w:t>SNSSAI_DNN_BINDING_DEREGISTRATION and a PCF deregistration for the last PDU session for the DNN and SNSSAI combination is detected .</w:t>
            </w:r>
          </w:p>
        </w:tc>
        <w:tc>
          <w:tcPr>
            <w:tcW w:w="1304" w:type="dxa"/>
          </w:tcPr>
          <w:p w14:paraId="1AB190B2" w14:textId="77777777" w:rsidR="003608CC" w:rsidRDefault="003608CC">
            <w:pPr>
              <w:pStyle w:val="TAL"/>
              <w:rPr>
                <w:rFonts w:cs="Arial"/>
                <w:szCs w:val="18"/>
                <w:lang w:eastAsia="en-GB"/>
              </w:rPr>
            </w:pPr>
          </w:p>
        </w:tc>
      </w:tr>
    </w:tbl>
    <w:p w14:paraId="4F347169" w14:textId="77777777" w:rsidR="003608CC" w:rsidRDefault="003608CC"/>
    <w:p w14:paraId="29EFAD1A" w14:textId="77777777" w:rsidR="003608CC" w:rsidRDefault="003608CC">
      <w:pPr>
        <w:pStyle w:val="41"/>
      </w:pPr>
      <w:bookmarkStart w:id="4503" w:name="_Toc120679883"/>
      <w:bookmarkStart w:id="4504" w:name="_Toc94034198"/>
      <w:bookmarkStart w:id="4505" w:name="_Toc112935906"/>
      <w:bookmarkStart w:id="4506" w:name="_Toc85528277"/>
      <w:bookmarkStart w:id="4507" w:name="_Toc90656329"/>
      <w:bookmarkStart w:id="4508" w:name="_Toc100955451"/>
      <w:bookmarkStart w:id="4509" w:name="_Toc97197813"/>
      <w:bookmarkStart w:id="4510" w:name="_Toc83233200"/>
      <w:bookmarkStart w:id="4511" w:name="_Toc104546109"/>
      <w:bookmarkStart w:id="4512" w:name="_Toc114134288"/>
      <w:bookmarkStart w:id="4513" w:name="_Toc120677518"/>
      <w:bookmarkStart w:id="4514" w:name="_Toc133434263"/>
      <w:bookmarkStart w:id="4515" w:name="_Toc138760740"/>
      <w:bookmarkStart w:id="4516" w:name="_Toc161998794"/>
      <w:bookmarkStart w:id="4517" w:name="_Toc170120965"/>
      <w:bookmarkStart w:id="4518" w:name="_Toc175852296"/>
      <w:bookmarkStart w:id="4519" w:name="_Toc185517836"/>
      <w:bookmarkStart w:id="4520" w:name="_Toc192866800"/>
      <w:bookmarkStart w:id="4521" w:name="_Toc200962304"/>
      <w:bookmarkStart w:id="4522" w:name="_Toc209513153"/>
      <w:bookmarkStart w:id="4523" w:name="_Toc212114324"/>
      <w:r>
        <w:lastRenderedPageBreak/>
        <w:t>5.6.2.10</w:t>
      </w:r>
      <w:r>
        <w:tab/>
        <w:t>Type PcfForUeBinding</w:t>
      </w:r>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p>
    <w:p w14:paraId="565643DD" w14:textId="3989D319" w:rsidR="00BE60C1" w:rsidRDefault="00BE60C1" w:rsidP="00BE60C1">
      <w:pPr>
        <w:pStyle w:val="TH"/>
      </w:pPr>
      <w:bookmarkStart w:id="4524" w:name="_Toc83233201"/>
      <w:bookmarkStart w:id="4525" w:name="_Toc120679884"/>
      <w:bookmarkStart w:id="4526" w:name="_Toc97197814"/>
      <w:bookmarkStart w:id="4527" w:name="_Toc100955452"/>
      <w:bookmarkStart w:id="4528" w:name="_Toc114134289"/>
      <w:bookmarkStart w:id="4529" w:name="_Toc120677519"/>
      <w:bookmarkStart w:id="4530" w:name="_Toc94034199"/>
      <w:bookmarkStart w:id="4531" w:name="_Toc85528278"/>
      <w:bookmarkStart w:id="4532" w:name="_Toc90656330"/>
      <w:bookmarkStart w:id="4533" w:name="_Toc112935907"/>
      <w:bookmarkStart w:id="4534" w:name="_Toc104546110"/>
      <w:bookmarkStart w:id="4535" w:name="_Toc133434264"/>
      <w:bookmarkStart w:id="4536" w:name="_Toc138760741"/>
      <w:bookmarkStart w:id="4537" w:name="_Toc161998795"/>
      <w:bookmarkStart w:id="4538" w:name="_Toc170120966"/>
      <w:bookmarkStart w:id="4539" w:name="_Toc175852297"/>
      <w:bookmarkStart w:id="4540" w:name="_Toc185517837"/>
      <w:bookmarkStart w:id="4541" w:name="_Toc192866801"/>
      <w:bookmarkStart w:id="4542" w:name="_Toc200962305"/>
      <w:bookmarkStart w:id="4543" w:name="_Toc209513154"/>
      <w:r>
        <w:t>Table 5.6.2.10-1: Definition of type PcfForUeBinding</w:t>
      </w:r>
    </w:p>
    <w:tbl>
      <w:tblPr>
        <w:tblpPr w:leftFromText="180" w:rightFromText="180" w:vertAnchor="text" w:horzAnchor="page" w:tblpX="1304" w:tblpY="398"/>
        <w:tblOverlap w:val="never"/>
        <w:tblW w:w="93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8"/>
        <w:gridCol w:w="425"/>
        <w:gridCol w:w="1134"/>
        <w:gridCol w:w="2855"/>
        <w:gridCol w:w="1842"/>
      </w:tblGrid>
      <w:tr w:rsidR="00BE60C1" w14:paraId="0B9F038A" w14:textId="77777777" w:rsidTr="00BE60C1">
        <w:tc>
          <w:tcPr>
            <w:tcW w:w="1531" w:type="dxa"/>
            <w:tcBorders>
              <w:top w:val="single" w:sz="6" w:space="0" w:color="auto"/>
              <w:left w:val="single" w:sz="6" w:space="0" w:color="auto"/>
              <w:bottom w:val="single" w:sz="6" w:space="0" w:color="auto"/>
              <w:right w:val="single" w:sz="6" w:space="0" w:color="auto"/>
            </w:tcBorders>
            <w:shd w:val="clear" w:color="auto" w:fill="C0C0C0"/>
            <w:hideMark/>
          </w:tcPr>
          <w:p w14:paraId="6563E829" w14:textId="77777777" w:rsidR="00BE60C1" w:rsidRDefault="00BE60C1">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44CE4B28" w14:textId="77777777" w:rsidR="00BE60C1" w:rsidRDefault="00BE60C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260457" w14:textId="77777777" w:rsidR="00BE60C1" w:rsidRDefault="00BE60C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814A09" w14:textId="77777777" w:rsidR="00BE60C1" w:rsidRDefault="00BE60C1">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hideMark/>
          </w:tcPr>
          <w:p w14:paraId="3501F93C" w14:textId="77777777" w:rsidR="00BE60C1" w:rsidRDefault="00BE60C1">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27C354F5" w14:textId="77777777" w:rsidR="00BE60C1" w:rsidRDefault="00BE60C1">
            <w:pPr>
              <w:pStyle w:val="TAH"/>
              <w:rPr>
                <w:rFonts w:cs="Arial"/>
                <w:szCs w:val="18"/>
              </w:rPr>
            </w:pPr>
            <w:r>
              <w:rPr>
                <w:rFonts w:cs="Arial"/>
                <w:szCs w:val="18"/>
              </w:rPr>
              <w:t>Applicability</w:t>
            </w:r>
          </w:p>
        </w:tc>
      </w:tr>
      <w:tr w:rsidR="00BE60C1" w14:paraId="3B8830A0"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6E577203" w14:textId="77777777" w:rsidR="00BE60C1" w:rsidRDefault="00BE60C1">
            <w:pPr>
              <w:pStyle w:val="TAL"/>
            </w:pPr>
            <w:r>
              <w:t>supi</w:t>
            </w:r>
          </w:p>
        </w:tc>
        <w:tc>
          <w:tcPr>
            <w:tcW w:w="1558" w:type="dxa"/>
            <w:tcBorders>
              <w:top w:val="single" w:sz="6" w:space="0" w:color="auto"/>
              <w:left w:val="single" w:sz="6" w:space="0" w:color="auto"/>
              <w:bottom w:val="single" w:sz="6" w:space="0" w:color="auto"/>
              <w:right w:val="single" w:sz="6" w:space="0" w:color="auto"/>
            </w:tcBorders>
            <w:hideMark/>
          </w:tcPr>
          <w:p w14:paraId="2BBDD5BA" w14:textId="77777777" w:rsidR="00BE60C1" w:rsidRDefault="00BE60C1">
            <w:pPr>
              <w:pStyle w:val="TAL"/>
            </w:pPr>
            <w:r>
              <w:t>Supi</w:t>
            </w:r>
          </w:p>
        </w:tc>
        <w:tc>
          <w:tcPr>
            <w:tcW w:w="425" w:type="dxa"/>
            <w:tcBorders>
              <w:top w:val="single" w:sz="6" w:space="0" w:color="auto"/>
              <w:left w:val="single" w:sz="6" w:space="0" w:color="auto"/>
              <w:bottom w:val="single" w:sz="6" w:space="0" w:color="auto"/>
              <w:right w:val="single" w:sz="6" w:space="0" w:color="auto"/>
            </w:tcBorders>
            <w:hideMark/>
          </w:tcPr>
          <w:p w14:paraId="2CBD0522" w14:textId="77777777" w:rsidR="00BE60C1" w:rsidRDefault="00BE60C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6A7AA48B" w14:textId="77777777" w:rsidR="00BE60C1" w:rsidRDefault="00BE60C1">
            <w:pPr>
              <w:pStyle w:val="TAL"/>
            </w:pPr>
            <w:r>
              <w:t>1</w:t>
            </w:r>
          </w:p>
        </w:tc>
        <w:tc>
          <w:tcPr>
            <w:tcW w:w="2855" w:type="dxa"/>
            <w:tcBorders>
              <w:top w:val="single" w:sz="6" w:space="0" w:color="auto"/>
              <w:left w:val="single" w:sz="6" w:space="0" w:color="auto"/>
              <w:bottom w:val="single" w:sz="6" w:space="0" w:color="auto"/>
              <w:right w:val="single" w:sz="6" w:space="0" w:color="auto"/>
            </w:tcBorders>
            <w:hideMark/>
          </w:tcPr>
          <w:p w14:paraId="7E07555D" w14:textId="77777777" w:rsidR="00BE60C1" w:rsidRDefault="00BE60C1">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7A62CE10" w14:textId="77777777" w:rsidR="00BE60C1" w:rsidRDefault="00BE60C1">
            <w:pPr>
              <w:pStyle w:val="TAL"/>
              <w:rPr>
                <w:rFonts w:cs="Arial"/>
                <w:szCs w:val="18"/>
              </w:rPr>
            </w:pPr>
          </w:p>
        </w:tc>
      </w:tr>
      <w:tr w:rsidR="00BE60C1" w14:paraId="63AA23C7"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72BE4ADB" w14:textId="77777777" w:rsidR="00BE60C1" w:rsidRDefault="00BE60C1">
            <w:pPr>
              <w:pStyle w:val="TAL"/>
            </w:pPr>
            <w:r>
              <w:t>gpsi</w:t>
            </w:r>
          </w:p>
        </w:tc>
        <w:tc>
          <w:tcPr>
            <w:tcW w:w="1558" w:type="dxa"/>
            <w:tcBorders>
              <w:top w:val="single" w:sz="6" w:space="0" w:color="auto"/>
              <w:left w:val="single" w:sz="6" w:space="0" w:color="auto"/>
              <w:bottom w:val="single" w:sz="6" w:space="0" w:color="auto"/>
              <w:right w:val="single" w:sz="6" w:space="0" w:color="auto"/>
            </w:tcBorders>
            <w:hideMark/>
          </w:tcPr>
          <w:p w14:paraId="094AA082" w14:textId="77777777" w:rsidR="00BE60C1" w:rsidRDefault="00BE60C1">
            <w:pPr>
              <w:pStyle w:val="TAL"/>
            </w:pPr>
            <w:r>
              <w:t>Gpsi</w:t>
            </w:r>
          </w:p>
        </w:tc>
        <w:tc>
          <w:tcPr>
            <w:tcW w:w="425" w:type="dxa"/>
            <w:tcBorders>
              <w:top w:val="single" w:sz="6" w:space="0" w:color="auto"/>
              <w:left w:val="single" w:sz="6" w:space="0" w:color="auto"/>
              <w:bottom w:val="single" w:sz="6" w:space="0" w:color="auto"/>
              <w:right w:val="single" w:sz="6" w:space="0" w:color="auto"/>
            </w:tcBorders>
            <w:hideMark/>
          </w:tcPr>
          <w:p w14:paraId="0EFC52E7"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10519D3"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BBC6614" w14:textId="77777777" w:rsidR="00BE60C1" w:rsidRDefault="00BE60C1">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45A4F079" w14:textId="77777777" w:rsidR="00BE60C1" w:rsidRDefault="00BE60C1">
            <w:pPr>
              <w:pStyle w:val="TAL"/>
              <w:rPr>
                <w:rFonts w:cs="Arial"/>
                <w:szCs w:val="18"/>
              </w:rPr>
            </w:pPr>
          </w:p>
        </w:tc>
      </w:tr>
      <w:tr w:rsidR="00BE60C1" w14:paraId="404EEAAA"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112B709F" w14:textId="77777777" w:rsidR="00BE60C1" w:rsidRDefault="00BE60C1">
            <w:pPr>
              <w:pStyle w:val="TAL"/>
            </w:pPr>
            <w:r>
              <w:t>pcfForUeFqdn</w:t>
            </w:r>
          </w:p>
        </w:tc>
        <w:tc>
          <w:tcPr>
            <w:tcW w:w="1558" w:type="dxa"/>
            <w:tcBorders>
              <w:top w:val="single" w:sz="6" w:space="0" w:color="auto"/>
              <w:left w:val="single" w:sz="6" w:space="0" w:color="auto"/>
              <w:bottom w:val="single" w:sz="6" w:space="0" w:color="auto"/>
              <w:right w:val="single" w:sz="6" w:space="0" w:color="auto"/>
            </w:tcBorders>
            <w:hideMark/>
          </w:tcPr>
          <w:p w14:paraId="4A8C49BF" w14:textId="77777777" w:rsidR="00BE60C1" w:rsidRDefault="00BE60C1">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hideMark/>
          </w:tcPr>
          <w:p w14:paraId="02F5F0E4" w14:textId="77777777" w:rsidR="00BE60C1" w:rsidRDefault="00BE60C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0271FC3"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67FA59E0" w14:textId="77777777" w:rsidR="00BE60C1" w:rsidRDefault="00BE60C1">
            <w:pPr>
              <w:pStyle w:val="TAL"/>
            </w:pPr>
            <w:r>
              <w:rPr>
                <w:rFonts w:cs="Arial"/>
                <w:szCs w:val="18"/>
              </w:rPr>
              <w:t>FQDN of the PCF hosting the Npcf_AMPolicyAuthorization service, if available.</w:t>
            </w:r>
            <w:r>
              <w:t xml:space="preserve"> (NOTE)</w:t>
            </w:r>
          </w:p>
        </w:tc>
        <w:tc>
          <w:tcPr>
            <w:tcW w:w="1842" w:type="dxa"/>
            <w:tcBorders>
              <w:top w:val="single" w:sz="6" w:space="0" w:color="auto"/>
              <w:left w:val="single" w:sz="6" w:space="0" w:color="auto"/>
              <w:bottom w:val="single" w:sz="6" w:space="0" w:color="auto"/>
              <w:right w:val="single" w:sz="6" w:space="0" w:color="auto"/>
            </w:tcBorders>
          </w:tcPr>
          <w:p w14:paraId="0A56D5A6" w14:textId="77777777" w:rsidR="00BE60C1" w:rsidRDefault="00BE60C1">
            <w:pPr>
              <w:pStyle w:val="TAL"/>
              <w:rPr>
                <w:rFonts w:cs="Arial"/>
                <w:szCs w:val="18"/>
              </w:rPr>
            </w:pPr>
          </w:p>
        </w:tc>
      </w:tr>
      <w:tr w:rsidR="00BE60C1" w14:paraId="73E8475F"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2E8D5FCA" w14:textId="77777777" w:rsidR="00BE60C1" w:rsidRDefault="00BE60C1">
            <w:pPr>
              <w:pStyle w:val="TAL"/>
            </w:pPr>
            <w:r>
              <w:t>pcfForUeIpEndPoints</w:t>
            </w:r>
          </w:p>
        </w:tc>
        <w:tc>
          <w:tcPr>
            <w:tcW w:w="1558" w:type="dxa"/>
            <w:tcBorders>
              <w:top w:val="single" w:sz="6" w:space="0" w:color="auto"/>
              <w:left w:val="single" w:sz="6" w:space="0" w:color="auto"/>
              <w:bottom w:val="single" w:sz="6" w:space="0" w:color="auto"/>
              <w:right w:val="single" w:sz="6" w:space="0" w:color="auto"/>
            </w:tcBorders>
            <w:hideMark/>
          </w:tcPr>
          <w:p w14:paraId="00A08EAB" w14:textId="77777777" w:rsidR="00BE60C1" w:rsidRDefault="00BE60C1">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hideMark/>
          </w:tcPr>
          <w:p w14:paraId="2A8DF822" w14:textId="77777777" w:rsidR="00BE60C1" w:rsidRDefault="00BE60C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3750B2B" w14:textId="77777777" w:rsidR="00BE60C1" w:rsidRDefault="00BE60C1">
            <w:pPr>
              <w:pStyle w:val="TAL"/>
            </w:pPr>
            <w:r>
              <w:t>1..N</w:t>
            </w:r>
          </w:p>
        </w:tc>
        <w:tc>
          <w:tcPr>
            <w:tcW w:w="2855" w:type="dxa"/>
            <w:tcBorders>
              <w:top w:val="single" w:sz="6" w:space="0" w:color="auto"/>
              <w:left w:val="single" w:sz="6" w:space="0" w:color="auto"/>
              <w:bottom w:val="single" w:sz="6" w:space="0" w:color="auto"/>
              <w:right w:val="single" w:sz="6" w:space="0" w:color="auto"/>
            </w:tcBorders>
            <w:hideMark/>
          </w:tcPr>
          <w:p w14:paraId="5C3A354B" w14:textId="77777777" w:rsidR="00BE60C1" w:rsidRDefault="00BE60C1">
            <w:pPr>
              <w:pStyle w:val="TAL"/>
            </w:pPr>
            <w:r>
              <w:rPr>
                <w:rFonts w:cs="Arial"/>
                <w:szCs w:val="18"/>
              </w:rPr>
              <w:t xml:space="preserve">IP end points of the PCF hosting the Npcf_AMPolicyAuthorization service, if available. </w:t>
            </w:r>
            <w:r>
              <w:t>(NOTE)</w:t>
            </w:r>
          </w:p>
        </w:tc>
        <w:tc>
          <w:tcPr>
            <w:tcW w:w="1842" w:type="dxa"/>
            <w:tcBorders>
              <w:top w:val="single" w:sz="6" w:space="0" w:color="auto"/>
              <w:left w:val="single" w:sz="6" w:space="0" w:color="auto"/>
              <w:bottom w:val="single" w:sz="6" w:space="0" w:color="auto"/>
              <w:right w:val="single" w:sz="6" w:space="0" w:color="auto"/>
            </w:tcBorders>
          </w:tcPr>
          <w:p w14:paraId="401B5713" w14:textId="77777777" w:rsidR="00BE60C1" w:rsidRDefault="00BE60C1">
            <w:pPr>
              <w:pStyle w:val="TAL"/>
              <w:rPr>
                <w:rFonts w:cs="Arial"/>
                <w:szCs w:val="18"/>
              </w:rPr>
            </w:pPr>
          </w:p>
        </w:tc>
      </w:tr>
      <w:tr w:rsidR="00BE60C1" w14:paraId="23747254"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106EEB0" w14:textId="77777777" w:rsidR="00BE60C1" w:rsidRDefault="00BE60C1">
            <w:pPr>
              <w:pStyle w:val="TAL"/>
              <w:rPr>
                <w:rFonts w:eastAsia="MS Mincho"/>
              </w:rPr>
            </w:pPr>
            <w:r>
              <w:t>pcfId</w:t>
            </w:r>
          </w:p>
        </w:tc>
        <w:tc>
          <w:tcPr>
            <w:tcW w:w="1558" w:type="dxa"/>
            <w:tcBorders>
              <w:top w:val="single" w:sz="6" w:space="0" w:color="auto"/>
              <w:left w:val="single" w:sz="6" w:space="0" w:color="auto"/>
              <w:bottom w:val="single" w:sz="6" w:space="0" w:color="auto"/>
              <w:right w:val="single" w:sz="6" w:space="0" w:color="auto"/>
            </w:tcBorders>
            <w:hideMark/>
          </w:tcPr>
          <w:p w14:paraId="71FFB46B" w14:textId="77777777" w:rsidR="00BE60C1" w:rsidRDefault="00BE60C1">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79B96EF2"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9E22057"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52FF8F22" w14:textId="77777777" w:rsidR="00BE60C1" w:rsidRDefault="00BE60C1">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3122E9EA" w14:textId="77777777" w:rsidR="00BE60C1" w:rsidRDefault="00BE60C1">
            <w:pPr>
              <w:pStyle w:val="TAL"/>
              <w:rPr>
                <w:rFonts w:cs="Arial"/>
                <w:szCs w:val="18"/>
              </w:rPr>
            </w:pPr>
          </w:p>
        </w:tc>
      </w:tr>
      <w:tr w:rsidR="00BE60C1" w14:paraId="653BB652" w14:textId="77777777" w:rsidTr="00BE60C1">
        <w:trPr>
          <w:ins w:id="4544" w:author="CR0228" w:date="2025-10-17T22:03:00Z"/>
        </w:trPr>
        <w:tc>
          <w:tcPr>
            <w:tcW w:w="1531" w:type="dxa"/>
            <w:tcBorders>
              <w:top w:val="single" w:sz="6" w:space="0" w:color="auto"/>
              <w:left w:val="single" w:sz="6" w:space="0" w:color="auto"/>
              <w:bottom w:val="single" w:sz="6" w:space="0" w:color="auto"/>
              <w:right w:val="single" w:sz="6" w:space="0" w:color="auto"/>
            </w:tcBorders>
            <w:hideMark/>
          </w:tcPr>
          <w:p w14:paraId="4552BC75" w14:textId="77777777" w:rsidR="00BE60C1" w:rsidRDefault="00BE60C1">
            <w:pPr>
              <w:pStyle w:val="TAL"/>
              <w:rPr>
                <w:ins w:id="4545" w:author="CR0228" w:date="2025-10-17T22:03:00Z"/>
              </w:rPr>
            </w:pPr>
            <w:ins w:id="4546" w:author="CR0228" w:date="2025-10-17T22:03:00Z">
              <w:r>
                <w:t>recoveryTime</w:t>
              </w:r>
            </w:ins>
          </w:p>
        </w:tc>
        <w:tc>
          <w:tcPr>
            <w:tcW w:w="1558" w:type="dxa"/>
            <w:tcBorders>
              <w:top w:val="single" w:sz="6" w:space="0" w:color="auto"/>
              <w:left w:val="single" w:sz="6" w:space="0" w:color="auto"/>
              <w:bottom w:val="single" w:sz="6" w:space="0" w:color="auto"/>
              <w:right w:val="single" w:sz="6" w:space="0" w:color="auto"/>
            </w:tcBorders>
            <w:hideMark/>
          </w:tcPr>
          <w:p w14:paraId="1214BA56" w14:textId="77777777" w:rsidR="00BE60C1" w:rsidRDefault="00BE60C1">
            <w:pPr>
              <w:pStyle w:val="TAL"/>
              <w:rPr>
                <w:ins w:id="4547" w:author="CR0228" w:date="2025-10-17T22:03:00Z"/>
                <w:lang w:eastAsia="zh-CN"/>
              </w:rPr>
            </w:pPr>
            <w:ins w:id="4548" w:author="CR0228" w:date="2025-10-17T22:03:00Z">
              <w:r>
                <w:rPr>
                  <w:lang w:eastAsia="zh-CN"/>
                </w:rPr>
                <w:t>DateTime</w:t>
              </w:r>
            </w:ins>
          </w:p>
        </w:tc>
        <w:tc>
          <w:tcPr>
            <w:tcW w:w="425" w:type="dxa"/>
            <w:tcBorders>
              <w:top w:val="single" w:sz="6" w:space="0" w:color="auto"/>
              <w:left w:val="single" w:sz="6" w:space="0" w:color="auto"/>
              <w:bottom w:val="single" w:sz="6" w:space="0" w:color="auto"/>
              <w:right w:val="single" w:sz="6" w:space="0" w:color="auto"/>
            </w:tcBorders>
            <w:hideMark/>
          </w:tcPr>
          <w:p w14:paraId="403D22F3" w14:textId="77777777" w:rsidR="00BE60C1" w:rsidRDefault="00BE60C1">
            <w:pPr>
              <w:pStyle w:val="TAC"/>
              <w:rPr>
                <w:ins w:id="4549" w:author="CR0228" w:date="2025-10-17T22:03:00Z"/>
              </w:rPr>
            </w:pPr>
            <w:ins w:id="4550" w:author="CR0228" w:date="2025-10-17T22:03:00Z">
              <w:r>
                <w:t>O</w:t>
              </w:r>
            </w:ins>
          </w:p>
        </w:tc>
        <w:tc>
          <w:tcPr>
            <w:tcW w:w="1134" w:type="dxa"/>
            <w:tcBorders>
              <w:top w:val="single" w:sz="6" w:space="0" w:color="auto"/>
              <w:left w:val="single" w:sz="6" w:space="0" w:color="auto"/>
              <w:bottom w:val="single" w:sz="6" w:space="0" w:color="auto"/>
              <w:right w:val="single" w:sz="6" w:space="0" w:color="auto"/>
            </w:tcBorders>
            <w:hideMark/>
          </w:tcPr>
          <w:p w14:paraId="0472967A" w14:textId="77777777" w:rsidR="00BE60C1" w:rsidRDefault="00BE60C1">
            <w:pPr>
              <w:pStyle w:val="TAL"/>
              <w:rPr>
                <w:ins w:id="4551" w:author="CR0228" w:date="2025-10-17T22:03:00Z"/>
              </w:rPr>
            </w:pPr>
            <w:ins w:id="4552" w:author="CR0228" w:date="2025-10-17T22:03:00Z">
              <w:r>
                <w:t>0..1</w:t>
              </w:r>
            </w:ins>
          </w:p>
        </w:tc>
        <w:tc>
          <w:tcPr>
            <w:tcW w:w="2855" w:type="dxa"/>
            <w:tcBorders>
              <w:top w:val="single" w:sz="6" w:space="0" w:color="auto"/>
              <w:left w:val="single" w:sz="6" w:space="0" w:color="auto"/>
              <w:bottom w:val="single" w:sz="6" w:space="0" w:color="auto"/>
              <w:right w:val="single" w:sz="6" w:space="0" w:color="auto"/>
            </w:tcBorders>
          </w:tcPr>
          <w:p w14:paraId="3B0383C3" w14:textId="77777777" w:rsidR="00BE60C1" w:rsidRDefault="00BE60C1">
            <w:pPr>
              <w:pStyle w:val="TAL"/>
              <w:rPr>
                <w:ins w:id="4553" w:author="CR0228" w:date="2025-10-17T22:03:00Z"/>
                <w:lang w:eastAsia="en-GB"/>
              </w:rPr>
            </w:pPr>
            <w:ins w:id="4554" w:author="CR0228" w:date="2025-10-17T22:03:00Z">
              <w:r>
                <w:rPr>
                  <w:lang w:eastAsia="en-GB"/>
                </w:rPr>
                <w:t>Contains the recovery timestamp of the NF service consumer (e.g., PCF for the UE).</w:t>
              </w:r>
            </w:ins>
          </w:p>
          <w:p w14:paraId="10E2A796" w14:textId="77777777" w:rsidR="00BE60C1" w:rsidRDefault="00BE60C1">
            <w:pPr>
              <w:pStyle w:val="TAL"/>
              <w:rPr>
                <w:ins w:id="4555" w:author="CR0228" w:date="2025-10-17T22:03:00Z"/>
                <w:lang w:eastAsia="en-GB"/>
              </w:rPr>
            </w:pPr>
          </w:p>
          <w:p w14:paraId="6243CD81" w14:textId="77777777" w:rsidR="00BE60C1" w:rsidRDefault="00BE60C1">
            <w:pPr>
              <w:pStyle w:val="TAL"/>
              <w:rPr>
                <w:ins w:id="4556" w:author="CR0228" w:date="2025-10-17T22:03:00Z"/>
              </w:rPr>
            </w:pPr>
            <w:ins w:id="4557" w:author="CR0228" w:date="2025-10-17T22:03:00Z">
              <w:r>
                <w:rPr>
                  <w:lang w:eastAsia="en-GB"/>
                </w:rPr>
                <w:t>This attribute may be present only in the HTTP POST request.</w:t>
              </w:r>
            </w:ins>
          </w:p>
        </w:tc>
        <w:tc>
          <w:tcPr>
            <w:tcW w:w="1842" w:type="dxa"/>
            <w:tcBorders>
              <w:top w:val="single" w:sz="6" w:space="0" w:color="auto"/>
              <w:left w:val="single" w:sz="6" w:space="0" w:color="auto"/>
              <w:bottom w:val="single" w:sz="6" w:space="0" w:color="auto"/>
              <w:right w:val="single" w:sz="6" w:space="0" w:color="auto"/>
            </w:tcBorders>
            <w:hideMark/>
          </w:tcPr>
          <w:p w14:paraId="5E2FA78D" w14:textId="77777777" w:rsidR="00BE60C1" w:rsidRDefault="00BE60C1">
            <w:pPr>
              <w:pStyle w:val="TAL"/>
              <w:rPr>
                <w:ins w:id="4558" w:author="CR0228" w:date="2025-10-17T22:03:00Z"/>
                <w:rFonts w:cs="Arial"/>
                <w:szCs w:val="18"/>
              </w:rPr>
            </w:pPr>
            <w:ins w:id="4559" w:author="CR0228" w:date="2025-10-17T22:03:00Z">
              <w:r>
                <w:rPr>
                  <w:lang w:eastAsia="zh-CN"/>
                </w:rPr>
                <w:t>Recovery</w:t>
              </w:r>
            </w:ins>
          </w:p>
        </w:tc>
      </w:tr>
      <w:tr w:rsidR="00BE60C1" w14:paraId="485D5108"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ECE496C" w14:textId="77777777" w:rsidR="00BE60C1" w:rsidRDefault="00BE60C1">
            <w:pPr>
              <w:pStyle w:val="TAL"/>
            </w:pPr>
            <w:r>
              <w:t>pcfSetId</w:t>
            </w:r>
          </w:p>
        </w:tc>
        <w:tc>
          <w:tcPr>
            <w:tcW w:w="1558" w:type="dxa"/>
            <w:tcBorders>
              <w:top w:val="single" w:sz="6" w:space="0" w:color="auto"/>
              <w:left w:val="single" w:sz="6" w:space="0" w:color="auto"/>
              <w:bottom w:val="single" w:sz="6" w:space="0" w:color="auto"/>
              <w:right w:val="single" w:sz="6" w:space="0" w:color="auto"/>
            </w:tcBorders>
            <w:hideMark/>
          </w:tcPr>
          <w:p w14:paraId="0AE381B7" w14:textId="77777777" w:rsidR="00BE60C1" w:rsidRDefault="00BE60C1">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hideMark/>
          </w:tcPr>
          <w:p w14:paraId="54F3F5E9"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E2DE0D5"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1172884" w14:textId="77777777" w:rsidR="00BE60C1" w:rsidRDefault="00BE60C1">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607A2153" w14:textId="77777777" w:rsidR="00BE60C1" w:rsidRDefault="00BE60C1">
            <w:pPr>
              <w:pStyle w:val="TAL"/>
              <w:rPr>
                <w:rFonts w:cs="Arial"/>
                <w:szCs w:val="18"/>
              </w:rPr>
            </w:pPr>
          </w:p>
        </w:tc>
      </w:tr>
      <w:tr w:rsidR="00BE60C1" w14:paraId="09B3E5F1"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EFA7E9E" w14:textId="77777777" w:rsidR="00BE60C1" w:rsidRDefault="00BE60C1">
            <w:pPr>
              <w:pStyle w:val="TAL"/>
              <w:rPr>
                <w:lang w:eastAsia="zh-CN"/>
              </w:rPr>
            </w:pPr>
            <w:r>
              <w:t>bindLevel</w:t>
            </w:r>
          </w:p>
        </w:tc>
        <w:tc>
          <w:tcPr>
            <w:tcW w:w="1558" w:type="dxa"/>
            <w:tcBorders>
              <w:top w:val="single" w:sz="6" w:space="0" w:color="auto"/>
              <w:left w:val="single" w:sz="6" w:space="0" w:color="auto"/>
              <w:bottom w:val="single" w:sz="6" w:space="0" w:color="auto"/>
              <w:right w:val="single" w:sz="6" w:space="0" w:color="auto"/>
            </w:tcBorders>
            <w:hideMark/>
          </w:tcPr>
          <w:p w14:paraId="2AD83DA7" w14:textId="77777777" w:rsidR="00BE60C1" w:rsidRDefault="00BE60C1">
            <w:pPr>
              <w:pStyle w:val="TAL"/>
            </w:pPr>
            <w:r>
              <w:t>BindingLevel</w:t>
            </w:r>
          </w:p>
        </w:tc>
        <w:tc>
          <w:tcPr>
            <w:tcW w:w="425" w:type="dxa"/>
            <w:tcBorders>
              <w:top w:val="single" w:sz="6" w:space="0" w:color="auto"/>
              <w:left w:val="single" w:sz="6" w:space="0" w:color="auto"/>
              <w:bottom w:val="single" w:sz="6" w:space="0" w:color="auto"/>
              <w:right w:val="single" w:sz="6" w:space="0" w:color="auto"/>
            </w:tcBorders>
            <w:hideMark/>
          </w:tcPr>
          <w:p w14:paraId="44C209BB" w14:textId="77777777" w:rsidR="00BE60C1" w:rsidRDefault="00BE60C1">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62FC3182" w14:textId="77777777" w:rsidR="00BE60C1" w:rsidRDefault="00BE60C1">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hideMark/>
          </w:tcPr>
          <w:p w14:paraId="00043B9F" w14:textId="77777777" w:rsidR="00BE60C1" w:rsidRDefault="00BE60C1">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3D6FEBBF" w14:textId="77777777" w:rsidR="00BE60C1" w:rsidRDefault="00BE60C1">
            <w:pPr>
              <w:pStyle w:val="TAL"/>
              <w:rPr>
                <w:rFonts w:cs="Arial"/>
                <w:szCs w:val="18"/>
                <w:lang w:eastAsia="zh-CN"/>
              </w:rPr>
            </w:pPr>
          </w:p>
        </w:tc>
      </w:tr>
      <w:tr w:rsidR="00BE60C1" w14:paraId="217CECAE"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558910F0" w14:textId="77777777" w:rsidR="00BE60C1" w:rsidRDefault="00BE60C1">
            <w:pPr>
              <w:pStyle w:val="TAL"/>
            </w:pPr>
            <w:r>
              <w:t>suppFeat</w:t>
            </w:r>
          </w:p>
        </w:tc>
        <w:tc>
          <w:tcPr>
            <w:tcW w:w="1558" w:type="dxa"/>
            <w:tcBorders>
              <w:top w:val="single" w:sz="6" w:space="0" w:color="auto"/>
              <w:left w:val="single" w:sz="6" w:space="0" w:color="auto"/>
              <w:bottom w:val="single" w:sz="6" w:space="0" w:color="auto"/>
              <w:right w:val="single" w:sz="6" w:space="0" w:color="auto"/>
            </w:tcBorders>
            <w:hideMark/>
          </w:tcPr>
          <w:p w14:paraId="065B9E7C" w14:textId="77777777" w:rsidR="00BE60C1" w:rsidRDefault="00BE60C1">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03DB9F9E" w14:textId="77777777" w:rsidR="00BE60C1" w:rsidRDefault="00BE60C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B871617"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286731D8" w14:textId="77777777" w:rsidR="00BE60C1" w:rsidRDefault="00BE60C1">
            <w:pPr>
              <w:pStyle w:val="TAL"/>
            </w:pPr>
            <w:r>
              <w:t>Used to negotiate the supported optional features as described in clause 5.8.</w:t>
            </w:r>
          </w:p>
          <w:p w14:paraId="19EFFBDF" w14:textId="77777777" w:rsidR="00BE60C1" w:rsidRDefault="00BE60C1">
            <w:pPr>
              <w:pStyle w:val="TAL"/>
            </w:pPr>
            <w:r>
              <w:t>Shall be present in the HTTP POST request/response</w:t>
            </w:r>
            <w:r>
              <w:rPr>
                <w:rFonts w:cs="Arial"/>
                <w:szCs w:val="18"/>
              </w:rPr>
              <w:t xml:space="preserve"> or in the HTTP GET response if the "supp-feat" query parameter is included in the HTTP GET request</w:t>
            </w:r>
            <w:r>
              <w:t>.</w:t>
            </w:r>
          </w:p>
        </w:tc>
        <w:tc>
          <w:tcPr>
            <w:tcW w:w="1842" w:type="dxa"/>
            <w:tcBorders>
              <w:top w:val="single" w:sz="6" w:space="0" w:color="auto"/>
              <w:left w:val="single" w:sz="6" w:space="0" w:color="auto"/>
              <w:bottom w:val="single" w:sz="6" w:space="0" w:color="auto"/>
              <w:right w:val="single" w:sz="6" w:space="0" w:color="auto"/>
            </w:tcBorders>
          </w:tcPr>
          <w:p w14:paraId="269E49AB" w14:textId="77777777" w:rsidR="00BE60C1" w:rsidRDefault="00BE60C1">
            <w:pPr>
              <w:pStyle w:val="TAL"/>
              <w:rPr>
                <w:rFonts w:cs="Arial"/>
                <w:szCs w:val="18"/>
                <w:lang w:eastAsia="zh-CN"/>
              </w:rPr>
            </w:pPr>
          </w:p>
        </w:tc>
      </w:tr>
      <w:tr w:rsidR="00BE60C1" w14:paraId="55A16CB3" w14:textId="77777777" w:rsidTr="00BE60C1">
        <w:tc>
          <w:tcPr>
            <w:tcW w:w="9345" w:type="dxa"/>
            <w:gridSpan w:val="6"/>
            <w:tcBorders>
              <w:top w:val="single" w:sz="6" w:space="0" w:color="auto"/>
              <w:left w:val="single" w:sz="6" w:space="0" w:color="auto"/>
              <w:bottom w:val="single" w:sz="6" w:space="0" w:color="auto"/>
              <w:right w:val="single" w:sz="6" w:space="0" w:color="auto"/>
            </w:tcBorders>
            <w:hideMark/>
          </w:tcPr>
          <w:p w14:paraId="50909498" w14:textId="77777777" w:rsidR="00BE60C1" w:rsidRDefault="00BE60C1">
            <w:pPr>
              <w:pStyle w:val="TAN"/>
              <w:rPr>
                <w:rFonts w:cs="Arial"/>
                <w:szCs w:val="18"/>
                <w:lang w:eastAsia="zh-CN"/>
              </w:rPr>
            </w:pPr>
            <w:r>
              <w:t>NOTE:</w:t>
            </w:r>
            <w:r>
              <w:tab/>
              <w:t>At least one of the "pcfForUeFqdn" attribute or "pcfForUeIpEndPoints" attribute shall be provided.</w:t>
            </w:r>
          </w:p>
        </w:tc>
      </w:tr>
    </w:tbl>
    <w:p w14:paraId="4DFD3B3E" w14:textId="77777777" w:rsidR="00BE60C1" w:rsidRDefault="00BE60C1" w:rsidP="00BE60C1"/>
    <w:p w14:paraId="5A68297F" w14:textId="77777777" w:rsidR="00BE60C1" w:rsidRDefault="00BE60C1" w:rsidP="00BE60C1"/>
    <w:p w14:paraId="1B66D9E2" w14:textId="77777777" w:rsidR="003608CC" w:rsidRDefault="003608CC">
      <w:pPr>
        <w:pStyle w:val="41"/>
      </w:pPr>
      <w:bookmarkStart w:id="4560" w:name="_Toc212114325"/>
      <w:r>
        <w:t>5.6.2.11</w:t>
      </w:r>
      <w:r>
        <w:tab/>
        <w:t>Type PcfForUeBindingPatch</w:t>
      </w:r>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60"/>
    </w:p>
    <w:p w14:paraId="53C176D6" w14:textId="77777777" w:rsidR="003608CC" w:rsidRDefault="003608CC">
      <w:pPr>
        <w:pStyle w:val="TH"/>
      </w:pPr>
      <w:r>
        <w:t>Table 5.6.2.11-1: Definition of type PcfForUeBindingPatch</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3608CC" w14:paraId="05C1B7BC" w14:textId="77777777">
        <w:trPr>
          <w:jc w:val="center"/>
        </w:trPr>
        <w:tc>
          <w:tcPr>
            <w:tcW w:w="1531" w:type="dxa"/>
            <w:shd w:val="clear" w:color="auto" w:fill="C0C0C0"/>
          </w:tcPr>
          <w:p w14:paraId="3FF8D160" w14:textId="77777777" w:rsidR="003608CC" w:rsidRDefault="003608CC">
            <w:pPr>
              <w:pStyle w:val="TAH"/>
            </w:pPr>
            <w:r>
              <w:t>Attribute name</w:t>
            </w:r>
          </w:p>
        </w:tc>
        <w:tc>
          <w:tcPr>
            <w:tcW w:w="1559" w:type="dxa"/>
            <w:shd w:val="clear" w:color="auto" w:fill="C0C0C0"/>
          </w:tcPr>
          <w:p w14:paraId="47851D5A" w14:textId="77777777" w:rsidR="003608CC" w:rsidRDefault="003608CC">
            <w:pPr>
              <w:pStyle w:val="TAH"/>
            </w:pPr>
            <w:r>
              <w:t>Data type</w:t>
            </w:r>
          </w:p>
        </w:tc>
        <w:tc>
          <w:tcPr>
            <w:tcW w:w="425" w:type="dxa"/>
            <w:shd w:val="clear" w:color="auto" w:fill="C0C0C0"/>
          </w:tcPr>
          <w:p w14:paraId="58C3D87D" w14:textId="77777777" w:rsidR="003608CC" w:rsidRDefault="003608CC">
            <w:pPr>
              <w:pStyle w:val="TAH"/>
            </w:pPr>
            <w:r>
              <w:t>P</w:t>
            </w:r>
          </w:p>
        </w:tc>
        <w:tc>
          <w:tcPr>
            <w:tcW w:w="1134" w:type="dxa"/>
            <w:shd w:val="clear" w:color="auto" w:fill="C0C0C0"/>
          </w:tcPr>
          <w:p w14:paraId="6C552898" w14:textId="77777777" w:rsidR="003608CC" w:rsidRDefault="003608CC">
            <w:pPr>
              <w:pStyle w:val="TAH"/>
              <w:jc w:val="left"/>
            </w:pPr>
            <w:r>
              <w:t>Cardinality</w:t>
            </w:r>
          </w:p>
        </w:tc>
        <w:tc>
          <w:tcPr>
            <w:tcW w:w="2856" w:type="dxa"/>
            <w:shd w:val="clear" w:color="auto" w:fill="C0C0C0"/>
          </w:tcPr>
          <w:p w14:paraId="1A0352B8" w14:textId="77777777" w:rsidR="003608CC" w:rsidRDefault="003608CC">
            <w:pPr>
              <w:pStyle w:val="TAH"/>
              <w:rPr>
                <w:rFonts w:cs="Arial"/>
                <w:szCs w:val="18"/>
              </w:rPr>
            </w:pPr>
            <w:r>
              <w:rPr>
                <w:rFonts w:cs="Arial"/>
                <w:szCs w:val="18"/>
              </w:rPr>
              <w:t>Description</w:t>
            </w:r>
          </w:p>
        </w:tc>
        <w:tc>
          <w:tcPr>
            <w:tcW w:w="1843" w:type="dxa"/>
            <w:shd w:val="clear" w:color="auto" w:fill="C0C0C0"/>
          </w:tcPr>
          <w:p w14:paraId="0C892E4B" w14:textId="77777777" w:rsidR="003608CC" w:rsidRDefault="003608CC">
            <w:pPr>
              <w:pStyle w:val="TAH"/>
              <w:rPr>
                <w:rFonts w:cs="Arial"/>
                <w:szCs w:val="18"/>
              </w:rPr>
            </w:pPr>
            <w:r>
              <w:rPr>
                <w:rFonts w:cs="Arial"/>
                <w:szCs w:val="18"/>
              </w:rPr>
              <w:t>Applicability</w:t>
            </w:r>
          </w:p>
        </w:tc>
      </w:tr>
      <w:tr w:rsidR="003608CC" w14:paraId="21AC4721" w14:textId="77777777">
        <w:trPr>
          <w:jc w:val="center"/>
        </w:trPr>
        <w:tc>
          <w:tcPr>
            <w:tcW w:w="1531" w:type="dxa"/>
          </w:tcPr>
          <w:p w14:paraId="73B25B85" w14:textId="77777777" w:rsidR="003608CC" w:rsidRDefault="003608CC">
            <w:pPr>
              <w:pStyle w:val="TAL"/>
            </w:pPr>
            <w:r>
              <w:t>pcfForUeFqdn</w:t>
            </w:r>
          </w:p>
        </w:tc>
        <w:tc>
          <w:tcPr>
            <w:tcW w:w="1559" w:type="dxa"/>
          </w:tcPr>
          <w:p w14:paraId="1C6DEE50" w14:textId="77777777" w:rsidR="003608CC" w:rsidRDefault="003608CC">
            <w:pPr>
              <w:pStyle w:val="TAL"/>
              <w:rPr>
                <w:lang w:eastAsia="zh-CN"/>
              </w:rPr>
            </w:pPr>
            <w:r>
              <w:t>Fqdn</w:t>
            </w:r>
          </w:p>
        </w:tc>
        <w:tc>
          <w:tcPr>
            <w:tcW w:w="425" w:type="dxa"/>
          </w:tcPr>
          <w:p w14:paraId="405C233E" w14:textId="77777777" w:rsidR="003608CC" w:rsidRDefault="003608CC">
            <w:pPr>
              <w:pStyle w:val="TAC"/>
            </w:pPr>
            <w:r>
              <w:t>O</w:t>
            </w:r>
          </w:p>
        </w:tc>
        <w:tc>
          <w:tcPr>
            <w:tcW w:w="1134" w:type="dxa"/>
          </w:tcPr>
          <w:p w14:paraId="29C0D37F" w14:textId="77777777" w:rsidR="003608CC" w:rsidRDefault="003608CC">
            <w:pPr>
              <w:pStyle w:val="TAL"/>
            </w:pPr>
            <w:r>
              <w:t>0..1</w:t>
            </w:r>
          </w:p>
        </w:tc>
        <w:tc>
          <w:tcPr>
            <w:tcW w:w="2856" w:type="dxa"/>
          </w:tcPr>
          <w:p w14:paraId="657E7E09" w14:textId="77777777" w:rsidR="003608CC" w:rsidRDefault="003608CC">
            <w:pPr>
              <w:pStyle w:val="TAL"/>
            </w:pPr>
            <w:r>
              <w:rPr>
                <w:rFonts w:cs="Arial"/>
                <w:szCs w:val="18"/>
              </w:rPr>
              <w:t>FQDN of the PCF hosting the Npcf_AMPolicyAuthorization service, if available.</w:t>
            </w:r>
          </w:p>
        </w:tc>
        <w:tc>
          <w:tcPr>
            <w:tcW w:w="1843" w:type="dxa"/>
          </w:tcPr>
          <w:p w14:paraId="40B60360" w14:textId="77777777" w:rsidR="003608CC" w:rsidRDefault="003608CC">
            <w:pPr>
              <w:pStyle w:val="TAL"/>
              <w:rPr>
                <w:rFonts w:cs="Arial"/>
                <w:szCs w:val="18"/>
              </w:rPr>
            </w:pPr>
          </w:p>
        </w:tc>
      </w:tr>
      <w:tr w:rsidR="003608CC" w14:paraId="331F096A" w14:textId="77777777">
        <w:trPr>
          <w:jc w:val="center"/>
        </w:trPr>
        <w:tc>
          <w:tcPr>
            <w:tcW w:w="1531" w:type="dxa"/>
          </w:tcPr>
          <w:p w14:paraId="69317AE0" w14:textId="77777777" w:rsidR="003608CC" w:rsidRDefault="003608CC">
            <w:pPr>
              <w:pStyle w:val="TAL"/>
            </w:pPr>
            <w:r>
              <w:t>pcfForUeIpEndPoints</w:t>
            </w:r>
          </w:p>
        </w:tc>
        <w:tc>
          <w:tcPr>
            <w:tcW w:w="1559" w:type="dxa"/>
          </w:tcPr>
          <w:p w14:paraId="2A43E4ED" w14:textId="77777777" w:rsidR="003608CC" w:rsidRDefault="003608CC">
            <w:pPr>
              <w:pStyle w:val="TAL"/>
              <w:rPr>
                <w:lang w:eastAsia="zh-CN"/>
              </w:rPr>
            </w:pPr>
            <w:r>
              <w:t>array(IpEndPoint)</w:t>
            </w:r>
          </w:p>
        </w:tc>
        <w:tc>
          <w:tcPr>
            <w:tcW w:w="425" w:type="dxa"/>
          </w:tcPr>
          <w:p w14:paraId="09B2341D" w14:textId="77777777" w:rsidR="003608CC" w:rsidRDefault="003608CC">
            <w:pPr>
              <w:pStyle w:val="TAC"/>
            </w:pPr>
            <w:r>
              <w:t>O</w:t>
            </w:r>
          </w:p>
        </w:tc>
        <w:tc>
          <w:tcPr>
            <w:tcW w:w="1134" w:type="dxa"/>
          </w:tcPr>
          <w:p w14:paraId="1485F21D" w14:textId="77777777" w:rsidR="003608CC" w:rsidRDefault="003608CC">
            <w:pPr>
              <w:pStyle w:val="TAL"/>
            </w:pPr>
            <w:r>
              <w:t>1..N</w:t>
            </w:r>
          </w:p>
        </w:tc>
        <w:tc>
          <w:tcPr>
            <w:tcW w:w="2856" w:type="dxa"/>
          </w:tcPr>
          <w:p w14:paraId="71A5F123" w14:textId="77777777" w:rsidR="003608CC" w:rsidRDefault="003608CC">
            <w:pPr>
              <w:pStyle w:val="TAL"/>
            </w:pPr>
            <w:r>
              <w:rPr>
                <w:rFonts w:cs="Arial"/>
                <w:szCs w:val="18"/>
              </w:rPr>
              <w:t xml:space="preserve">IP end points of the PCF hosting the Npcf_AMPolicyAuthorization service, if available. </w:t>
            </w:r>
          </w:p>
        </w:tc>
        <w:tc>
          <w:tcPr>
            <w:tcW w:w="1843" w:type="dxa"/>
          </w:tcPr>
          <w:p w14:paraId="0620CB2C" w14:textId="77777777" w:rsidR="003608CC" w:rsidRDefault="003608CC">
            <w:pPr>
              <w:pStyle w:val="TAL"/>
              <w:rPr>
                <w:rFonts w:cs="Arial"/>
                <w:szCs w:val="18"/>
              </w:rPr>
            </w:pPr>
          </w:p>
        </w:tc>
      </w:tr>
      <w:tr w:rsidR="003608CC" w14:paraId="2C739E92" w14:textId="77777777">
        <w:trPr>
          <w:jc w:val="center"/>
        </w:trPr>
        <w:tc>
          <w:tcPr>
            <w:tcW w:w="1531" w:type="dxa"/>
          </w:tcPr>
          <w:p w14:paraId="48B8E459" w14:textId="77777777" w:rsidR="003608CC" w:rsidRDefault="003608CC">
            <w:pPr>
              <w:pStyle w:val="TAL"/>
              <w:rPr>
                <w:rFonts w:eastAsia="MS Mincho"/>
              </w:rPr>
            </w:pPr>
            <w:r>
              <w:t>pcfId</w:t>
            </w:r>
          </w:p>
        </w:tc>
        <w:tc>
          <w:tcPr>
            <w:tcW w:w="1559" w:type="dxa"/>
          </w:tcPr>
          <w:p w14:paraId="781D170D" w14:textId="77777777" w:rsidR="003608CC" w:rsidRDefault="003608CC">
            <w:pPr>
              <w:pStyle w:val="TAL"/>
              <w:rPr>
                <w:lang w:eastAsia="zh-CN"/>
              </w:rPr>
            </w:pPr>
            <w:r>
              <w:rPr>
                <w:lang w:eastAsia="zh-CN"/>
              </w:rPr>
              <w:t>NfInstanceId</w:t>
            </w:r>
          </w:p>
        </w:tc>
        <w:tc>
          <w:tcPr>
            <w:tcW w:w="425" w:type="dxa"/>
          </w:tcPr>
          <w:p w14:paraId="0F0A3D12" w14:textId="77777777" w:rsidR="003608CC" w:rsidRDefault="003608CC">
            <w:pPr>
              <w:pStyle w:val="TAC"/>
            </w:pPr>
            <w:r>
              <w:t>O</w:t>
            </w:r>
          </w:p>
        </w:tc>
        <w:tc>
          <w:tcPr>
            <w:tcW w:w="1134" w:type="dxa"/>
          </w:tcPr>
          <w:p w14:paraId="16D58C05" w14:textId="77777777" w:rsidR="003608CC" w:rsidRDefault="003608CC">
            <w:pPr>
              <w:pStyle w:val="TAL"/>
            </w:pPr>
            <w:r>
              <w:t>0..1</w:t>
            </w:r>
          </w:p>
        </w:tc>
        <w:tc>
          <w:tcPr>
            <w:tcW w:w="2856" w:type="dxa"/>
          </w:tcPr>
          <w:p w14:paraId="1969634D" w14:textId="77777777" w:rsidR="003608CC" w:rsidRDefault="003608CC">
            <w:pPr>
              <w:pStyle w:val="TAL"/>
            </w:pPr>
            <w:r>
              <w:t>PCF instance identifier</w:t>
            </w:r>
          </w:p>
        </w:tc>
        <w:tc>
          <w:tcPr>
            <w:tcW w:w="1843" w:type="dxa"/>
          </w:tcPr>
          <w:p w14:paraId="7B133F62" w14:textId="77777777" w:rsidR="003608CC" w:rsidRDefault="003608CC">
            <w:pPr>
              <w:pStyle w:val="TAL"/>
              <w:rPr>
                <w:rFonts w:cs="Arial"/>
                <w:szCs w:val="18"/>
              </w:rPr>
            </w:pPr>
          </w:p>
        </w:tc>
      </w:tr>
    </w:tbl>
    <w:p w14:paraId="6A970634" w14:textId="77777777" w:rsidR="003608CC" w:rsidRDefault="003608CC">
      <w:pPr>
        <w:rPr>
          <w:lang w:eastAsia="zh-CN"/>
        </w:rPr>
      </w:pPr>
    </w:p>
    <w:p w14:paraId="3ED5D773" w14:textId="77777777" w:rsidR="003608CC" w:rsidRDefault="003608CC">
      <w:pPr>
        <w:pStyle w:val="41"/>
      </w:pPr>
      <w:bookmarkStart w:id="4561" w:name="_Toc83233236"/>
      <w:bookmarkStart w:id="4562" w:name="_Toc59018760"/>
      <w:bookmarkStart w:id="4563" w:name="_Toc112935908"/>
      <w:bookmarkStart w:id="4564" w:name="_Toc120677520"/>
      <w:bookmarkStart w:id="4565" w:name="_Toc94034200"/>
      <w:bookmarkStart w:id="4566" w:name="_Toc85528279"/>
      <w:bookmarkStart w:id="4567" w:name="_Toc90656331"/>
      <w:bookmarkStart w:id="4568" w:name="_Toc114134290"/>
      <w:bookmarkStart w:id="4569" w:name="_Toc100955453"/>
      <w:bookmarkStart w:id="4570" w:name="_Toc97197815"/>
      <w:bookmarkStart w:id="4571" w:name="_Toc104546111"/>
      <w:bookmarkStart w:id="4572" w:name="_Toc120679885"/>
      <w:bookmarkStart w:id="4573" w:name="_Toc133434265"/>
      <w:bookmarkStart w:id="4574" w:name="_Toc138760742"/>
      <w:bookmarkStart w:id="4575" w:name="_Toc161998796"/>
      <w:bookmarkStart w:id="4576" w:name="_Toc170120967"/>
      <w:bookmarkStart w:id="4577" w:name="_Toc175852298"/>
      <w:bookmarkStart w:id="4578" w:name="_Toc185517838"/>
      <w:bookmarkStart w:id="4579" w:name="_Toc192866802"/>
      <w:bookmarkStart w:id="4580" w:name="_Toc200962306"/>
      <w:bookmarkStart w:id="4581" w:name="_Toc209513155"/>
      <w:bookmarkStart w:id="4582" w:name="_Toc212114326"/>
      <w:r>
        <w:lastRenderedPageBreak/>
        <w:t>5.6.2.12</w:t>
      </w:r>
      <w:r>
        <w:tab/>
        <w:t>Type SnssaiDnn</w:t>
      </w:r>
      <w:bookmarkEnd w:id="4561"/>
      <w:bookmarkEnd w:id="4562"/>
      <w:r>
        <w:t>Pair</w:t>
      </w:r>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p>
    <w:p w14:paraId="2CB73976" w14:textId="77777777" w:rsidR="00A542F2" w:rsidRDefault="00A542F2" w:rsidP="00A542F2">
      <w:pPr>
        <w:pStyle w:val="TH"/>
      </w:pPr>
      <w:bookmarkStart w:id="4583" w:name="_Toc100955454"/>
      <w:bookmarkStart w:id="4584" w:name="_Toc104546112"/>
      <w:bookmarkStart w:id="4585" w:name="_Toc120677521"/>
      <w:bookmarkStart w:id="4586" w:name="_Toc112935909"/>
      <w:bookmarkStart w:id="4587" w:name="_Toc97197816"/>
      <w:bookmarkStart w:id="4588" w:name="_Toc94034201"/>
      <w:bookmarkStart w:id="4589" w:name="_Toc114134291"/>
      <w:r>
        <w:rPr>
          <w:lang w:val="en-US"/>
        </w:rPr>
        <w:t>Table </w:t>
      </w:r>
      <w:r>
        <w:t xml:space="preserve">5.6.2.12-1: </w:t>
      </w:r>
      <w:r>
        <w:rPr>
          <w:lang w:val="en-US"/>
        </w:rPr>
        <w:t>Definition of type</w:t>
      </w:r>
      <w:r>
        <w:t xml:space="preserve"> SnssaiDnnPair</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78"/>
        <w:gridCol w:w="1559"/>
        <w:gridCol w:w="425"/>
        <w:gridCol w:w="1134"/>
        <w:gridCol w:w="2856"/>
        <w:gridCol w:w="1843"/>
      </w:tblGrid>
      <w:tr w:rsidR="00A542F2" w14:paraId="4331A14B" w14:textId="77777777" w:rsidTr="00F56FA8">
        <w:trPr>
          <w:jc w:val="center"/>
        </w:trPr>
        <w:tc>
          <w:tcPr>
            <w:tcW w:w="1678" w:type="dxa"/>
            <w:shd w:val="clear" w:color="auto" w:fill="C0C0C0"/>
          </w:tcPr>
          <w:p w14:paraId="0C241FD0" w14:textId="77777777" w:rsidR="00A542F2" w:rsidRDefault="00A542F2" w:rsidP="00F56FA8">
            <w:pPr>
              <w:pStyle w:val="TAH"/>
            </w:pPr>
            <w:r>
              <w:t>Attribute name</w:t>
            </w:r>
          </w:p>
        </w:tc>
        <w:tc>
          <w:tcPr>
            <w:tcW w:w="1559" w:type="dxa"/>
            <w:shd w:val="clear" w:color="auto" w:fill="C0C0C0"/>
          </w:tcPr>
          <w:p w14:paraId="60E52E06" w14:textId="77777777" w:rsidR="00A542F2" w:rsidRDefault="00A542F2" w:rsidP="00F56FA8">
            <w:pPr>
              <w:pStyle w:val="TAH"/>
            </w:pPr>
            <w:r>
              <w:t>Data type</w:t>
            </w:r>
          </w:p>
        </w:tc>
        <w:tc>
          <w:tcPr>
            <w:tcW w:w="425" w:type="dxa"/>
            <w:shd w:val="clear" w:color="auto" w:fill="C0C0C0"/>
          </w:tcPr>
          <w:p w14:paraId="5323969D" w14:textId="77777777" w:rsidR="00A542F2" w:rsidRDefault="00A542F2" w:rsidP="00F56FA8">
            <w:pPr>
              <w:pStyle w:val="TAH"/>
            </w:pPr>
            <w:r>
              <w:t>P</w:t>
            </w:r>
          </w:p>
        </w:tc>
        <w:tc>
          <w:tcPr>
            <w:tcW w:w="1134" w:type="dxa"/>
            <w:shd w:val="clear" w:color="auto" w:fill="C0C0C0"/>
          </w:tcPr>
          <w:p w14:paraId="1755D73C" w14:textId="77777777" w:rsidR="00A542F2" w:rsidRDefault="00A542F2" w:rsidP="00F56FA8">
            <w:pPr>
              <w:pStyle w:val="TAH"/>
            </w:pPr>
            <w:r>
              <w:t>Cardinality</w:t>
            </w:r>
          </w:p>
        </w:tc>
        <w:tc>
          <w:tcPr>
            <w:tcW w:w="2856" w:type="dxa"/>
            <w:shd w:val="clear" w:color="auto" w:fill="C0C0C0"/>
          </w:tcPr>
          <w:p w14:paraId="532ED63D" w14:textId="77777777" w:rsidR="00A542F2" w:rsidRDefault="00A542F2" w:rsidP="00F56FA8">
            <w:pPr>
              <w:pStyle w:val="TAH"/>
            </w:pPr>
            <w:r>
              <w:t>Description</w:t>
            </w:r>
          </w:p>
        </w:tc>
        <w:tc>
          <w:tcPr>
            <w:tcW w:w="1843" w:type="dxa"/>
            <w:shd w:val="clear" w:color="auto" w:fill="C0C0C0"/>
          </w:tcPr>
          <w:p w14:paraId="46DDB9E7" w14:textId="77777777" w:rsidR="00A542F2" w:rsidRDefault="00A542F2" w:rsidP="00F56FA8">
            <w:pPr>
              <w:pStyle w:val="TAH"/>
            </w:pPr>
            <w:r>
              <w:t>Applicability</w:t>
            </w:r>
          </w:p>
        </w:tc>
      </w:tr>
      <w:tr w:rsidR="00A542F2" w14:paraId="2481B205" w14:textId="77777777" w:rsidTr="00F56FA8">
        <w:trPr>
          <w:jc w:val="center"/>
        </w:trPr>
        <w:tc>
          <w:tcPr>
            <w:tcW w:w="1678" w:type="dxa"/>
          </w:tcPr>
          <w:p w14:paraId="620593EF" w14:textId="77777777" w:rsidR="00A542F2" w:rsidRDefault="00A542F2" w:rsidP="00F56FA8">
            <w:pPr>
              <w:pStyle w:val="TAL"/>
            </w:pPr>
            <w:r>
              <w:t>snssai</w:t>
            </w:r>
          </w:p>
        </w:tc>
        <w:tc>
          <w:tcPr>
            <w:tcW w:w="1559" w:type="dxa"/>
          </w:tcPr>
          <w:p w14:paraId="0B0921ED" w14:textId="77777777" w:rsidR="00A542F2" w:rsidRDefault="00A542F2" w:rsidP="00F56FA8">
            <w:pPr>
              <w:pStyle w:val="TAL"/>
            </w:pPr>
            <w:r>
              <w:t>Snssai</w:t>
            </w:r>
          </w:p>
        </w:tc>
        <w:tc>
          <w:tcPr>
            <w:tcW w:w="425" w:type="dxa"/>
          </w:tcPr>
          <w:p w14:paraId="78673C5D" w14:textId="77777777" w:rsidR="00A542F2" w:rsidRDefault="00A542F2" w:rsidP="00F56FA8">
            <w:pPr>
              <w:pStyle w:val="TAC"/>
              <w:ind w:left="400" w:hanging="400"/>
            </w:pPr>
            <w:r>
              <w:t>M</w:t>
            </w:r>
          </w:p>
        </w:tc>
        <w:tc>
          <w:tcPr>
            <w:tcW w:w="1134" w:type="dxa"/>
          </w:tcPr>
          <w:p w14:paraId="2B83AFA0" w14:textId="77777777" w:rsidR="00A542F2" w:rsidRDefault="00A542F2" w:rsidP="00F56FA8">
            <w:pPr>
              <w:pStyle w:val="TAC"/>
              <w:ind w:left="400" w:hanging="400"/>
            </w:pPr>
            <w:r>
              <w:t>1</w:t>
            </w:r>
          </w:p>
        </w:tc>
        <w:tc>
          <w:tcPr>
            <w:tcW w:w="2856" w:type="dxa"/>
          </w:tcPr>
          <w:p w14:paraId="75F56011" w14:textId="77777777" w:rsidR="00A542F2" w:rsidRDefault="00A542F2" w:rsidP="00F56FA8">
            <w:pPr>
              <w:pStyle w:val="TAL"/>
            </w:pPr>
            <w:r>
              <w:t>S-NSSAI.</w:t>
            </w:r>
          </w:p>
        </w:tc>
        <w:tc>
          <w:tcPr>
            <w:tcW w:w="1843" w:type="dxa"/>
          </w:tcPr>
          <w:p w14:paraId="61736F4C" w14:textId="77777777" w:rsidR="00A542F2" w:rsidRDefault="00A542F2" w:rsidP="00F56FA8">
            <w:pPr>
              <w:pStyle w:val="TAL"/>
            </w:pPr>
          </w:p>
        </w:tc>
      </w:tr>
      <w:tr w:rsidR="00A542F2" w14:paraId="00411A62" w14:textId="77777777" w:rsidTr="00F56FA8">
        <w:trPr>
          <w:jc w:val="center"/>
        </w:trPr>
        <w:tc>
          <w:tcPr>
            <w:tcW w:w="1678" w:type="dxa"/>
          </w:tcPr>
          <w:p w14:paraId="1E972383" w14:textId="77777777" w:rsidR="00A542F2" w:rsidRDefault="00A542F2" w:rsidP="00F56FA8">
            <w:pPr>
              <w:pStyle w:val="TAL"/>
            </w:pPr>
            <w:r>
              <w:t>dnn</w:t>
            </w:r>
          </w:p>
        </w:tc>
        <w:tc>
          <w:tcPr>
            <w:tcW w:w="1559" w:type="dxa"/>
          </w:tcPr>
          <w:p w14:paraId="273A2D30" w14:textId="77777777" w:rsidR="00A542F2" w:rsidRDefault="00A542F2" w:rsidP="00F56FA8">
            <w:pPr>
              <w:pStyle w:val="TAL"/>
            </w:pPr>
            <w:r>
              <w:t>Dnn</w:t>
            </w:r>
          </w:p>
        </w:tc>
        <w:tc>
          <w:tcPr>
            <w:tcW w:w="425" w:type="dxa"/>
          </w:tcPr>
          <w:p w14:paraId="7DE440AF" w14:textId="77777777" w:rsidR="00A542F2" w:rsidRDefault="00A542F2" w:rsidP="00F56FA8">
            <w:pPr>
              <w:pStyle w:val="TAC"/>
              <w:ind w:left="400" w:hanging="400"/>
            </w:pPr>
            <w:r>
              <w:t>M</w:t>
            </w:r>
          </w:p>
        </w:tc>
        <w:tc>
          <w:tcPr>
            <w:tcW w:w="1134" w:type="dxa"/>
          </w:tcPr>
          <w:p w14:paraId="389266E5" w14:textId="77777777" w:rsidR="00A542F2" w:rsidRDefault="00A542F2" w:rsidP="00F56FA8">
            <w:pPr>
              <w:pStyle w:val="TAC"/>
              <w:ind w:left="400" w:hanging="400"/>
            </w:pPr>
            <w:r>
              <w:t>1</w:t>
            </w:r>
          </w:p>
        </w:tc>
        <w:tc>
          <w:tcPr>
            <w:tcW w:w="2856" w:type="dxa"/>
          </w:tcPr>
          <w:p w14:paraId="638239A1" w14:textId="77777777" w:rsidR="00A542F2" w:rsidRDefault="00A542F2" w:rsidP="00F56FA8">
            <w:pPr>
              <w:pStyle w:val="TAL"/>
              <w:rPr>
                <w:rFonts w:cs="Arial"/>
                <w:szCs w:val="18"/>
              </w:rPr>
            </w:pPr>
            <w:r>
              <w:rPr>
                <w:rFonts w:cs="Arial"/>
                <w:szCs w:val="18"/>
              </w:rPr>
              <w:t xml:space="preserve">Data Network Name, a full DNN with both </w:t>
            </w:r>
            <w:r>
              <w:t>the Network Identifier and Operator Identifier, or a DNN with the Network Identifier only</w:t>
            </w:r>
            <w:r>
              <w:rPr>
                <w:rFonts w:cs="Arial"/>
                <w:szCs w:val="18"/>
              </w:rPr>
              <w:t>.</w:t>
            </w:r>
          </w:p>
          <w:p w14:paraId="15E9B88C" w14:textId="77777777" w:rsidR="00A542F2" w:rsidRDefault="00A542F2" w:rsidP="00F56FA8">
            <w:pPr>
              <w:pStyle w:val="TAL"/>
            </w:pPr>
            <w:r>
              <w:t>(NOTE)</w:t>
            </w:r>
          </w:p>
        </w:tc>
        <w:tc>
          <w:tcPr>
            <w:tcW w:w="1843" w:type="dxa"/>
          </w:tcPr>
          <w:p w14:paraId="42598B48" w14:textId="77777777" w:rsidR="00A542F2" w:rsidRDefault="00A542F2" w:rsidP="00F56FA8">
            <w:pPr>
              <w:pStyle w:val="TAL"/>
            </w:pPr>
          </w:p>
        </w:tc>
      </w:tr>
      <w:tr w:rsidR="00A542F2" w14:paraId="2D6EB8AA" w14:textId="77777777" w:rsidTr="00F56FA8">
        <w:trPr>
          <w:jc w:val="center"/>
        </w:trPr>
        <w:tc>
          <w:tcPr>
            <w:tcW w:w="9495" w:type="dxa"/>
            <w:gridSpan w:val="6"/>
          </w:tcPr>
          <w:p w14:paraId="5C9DD12E" w14:textId="77777777" w:rsidR="00A542F2" w:rsidRDefault="00A542F2" w:rsidP="00F56FA8">
            <w:pPr>
              <w:pStyle w:val="TAN"/>
            </w:pPr>
            <w:r>
              <w:t>NOTE:</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0BAF29A7" w14:textId="77777777" w:rsidR="003608CC" w:rsidRDefault="003608CC">
      <w:pPr>
        <w:rPr>
          <w:lang w:eastAsia="zh-CN"/>
        </w:rPr>
      </w:pPr>
    </w:p>
    <w:p w14:paraId="59DDA19D" w14:textId="77777777" w:rsidR="003608CC" w:rsidRDefault="003608CC">
      <w:pPr>
        <w:pStyle w:val="41"/>
      </w:pPr>
      <w:bookmarkStart w:id="4590" w:name="_Toc120679886"/>
      <w:bookmarkStart w:id="4591" w:name="_Toc133434266"/>
      <w:bookmarkStart w:id="4592" w:name="_Toc138760743"/>
      <w:bookmarkStart w:id="4593" w:name="_Toc161998797"/>
      <w:bookmarkStart w:id="4594" w:name="_Toc170120968"/>
      <w:bookmarkStart w:id="4595" w:name="_Toc175852299"/>
      <w:bookmarkStart w:id="4596" w:name="_Toc185517839"/>
      <w:bookmarkStart w:id="4597" w:name="_Toc192866803"/>
      <w:bookmarkStart w:id="4598" w:name="_Toc200962307"/>
      <w:bookmarkStart w:id="4599" w:name="_Toc209513156"/>
      <w:bookmarkStart w:id="4600" w:name="_Toc212114327"/>
      <w:r>
        <w:t>5.6.2.13</w:t>
      </w:r>
      <w:r>
        <w:tab/>
        <w:t xml:space="preserve">Type </w:t>
      </w:r>
      <w:r>
        <w:rPr>
          <w:rFonts w:hint="eastAsia"/>
          <w:lang w:eastAsia="zh-CN"/>
        </w:rPr>
        <w:t>P</w:t>
      </w:r>
      <w:r>
        <w:rPr>
          <w:lang w:eastAsia="zh-CN"/>
        </w:rPr>
        <w:t>cfForUeInfo</w:t>
      </w:r>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p>
    <w:p w14:paraId="268DFBD9" w14:textId="77777777" w:rsidR="00A542F2" w:rsidRDefault="00A542F2" w:rsidP="00A542F2">
      <w:pPr>
        <w:pStyle w:val="TH"/>
      </w:pPr>
      <w:r>
        <w:rPr>
          <w:lang w:eastAsia="zh-CN"/>
        </w:rPr>
        <w:t>Table </w:t>
      </w:r>
      <w:r>
        <w:t xml:space="preserve">5.6.2.13-1: </w:t>
      </w:r>
      <w:r>
        <w:rPr>
          <w:lang w:eastAsia="zh-CN"/>
        </w:rPr>
        <w:t>Definition of type</w:t>
      </w:r>
      <w:r>
        <w:t xml:space="preserve"> </w:t>
      </w:r>
      <w:r>
        <w:rPr>
          <w:rFonts w:hint="eastAsia"/>
          <w:lang w:eastAsia="zh-CN"/>
        </w:rPr>
        <w:t>P</w:t>
      </w:r>
      <w:r>
        <w:rPr>
          <w:lang w:eastAsia="zh-CN"/>
        </w:rPr>
        <w:t>cfForUeInfo</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78"/>
        <w:gridCol w:w="1559"/>
        <w:gridCol w:w="425"/>
        <w:gridCol w:w="1134"/>
        <w:gridCol w:w="2856"/>
        <w:gridCol w:w="1843"/>
      </w:tblGrid>
      <w:tr w:rsidR="00A542F2" w14:paraId="51D01BE9" w14:textId="77777777" w:rsidTr="00F56FA8">
        <w:trPr>
          <w:jc w:val="center"/>
        </w:trPr>
        <w:tc>
          <w:tcPr>
            <w:tcW w:w="1678" w:type="dxa"/>
            <w:shd w:val="clear" w:color="auto" w:fill="C0C0C0"/>
          </w:tcPr>
          <w:p w14:paraId="30037851" w14:textId="77777777" w:rsidR="00A542F2" w:rsidRDefault="00A542F2" w:rsidP="00F56FA8">
            <w:pPr>
              <w:pStyle w:val="TAH"/>
            </w:pPr>
            <w:r>
              <w:t>Attribute name</w:t>
            </w:r>
          </w:p>
        </w:tc>
        <w:tc>
          <w:tcPr>
            <w:tcW w:w="1559" w:type="dxa"/>
            <w:shd w:val="clear" w:color="auto" w:fill="C0C0C0"/>
          </w:tcPr>
          <w:p w14:paraId="102B9604" w14:textId="77777777" w:rsidR="00A542F2" w:rsidRDefault="00A542F2" w:rsidP="00F56FA8">
            <w:pPr>
              <w:pStyle w:val="TAH"/>
            </w:pPr>
            <w:r>
              <w:t>Data type</w:t>
            </w:r>
          </w:p>
        </w:tc>
        <w:tc>
          <w:tcPr>
            <w:tcW w:w="425" w:type="dxa"/>
            <w:shd w:val="clear" w:color="auto" w:fill="C0C0C0"/>
          </w:tcPr>
          <w:p w14:paraId="7326E214" w14:textId="77777777" w:rsidR="00A542F2" w:rsidRDefault="00A542F2" w:rsidP="00F56FA8">
            <w:pPr>
              <w:pStyle w:val="TAH"/>
            </w:pPr>
            <w:r>
              <w:t>P</w:t>
            </w:r>
          </w:p>
        </w:tc>
        <w:tc>
          <w:tcPr>
            <w:tcW w:w="1134" w:type="dxa"/>
            <w:shd w:val="clear" w:color="auto" w:fill="C0C0C0"/>
          </w:tcPr>
          <w:p w14:paraId="35BC162C" w14:textId="77777777" w:rsidR="00A542F2" w:rsidRDefault="00A542F2" w:rsidP="00F56FA8">
            <w:pPr>
              <w:pStyle w:val="TAH"/>
            </w:pPr>
            <w:r>
              <w:t>Cardinality</w:t>
            </w:r>
          </w:p>
        </w:tc>
        <w:tc>
          <w:tcPr>
            <w:tcW w:w="2856" w:type="dxa"/>
            <w:shd w:val="clear" w:color="auto" w:fill="C0C0C0"/>
          </w:tcPr>
          <w:p w14:paraId="0BAB6809" w14:textId="77777777" w:rsidR="00A542F2" w:rsidRDefault="00A542F2" w:rsidP="00F56FA8">
            <w:pPr>
              <w:pStyle w:val="TAH"/>
            </w:pPr>
            <w:r>
              <w:t>Description</w:t>
            </w:r>
          </w:p>
        </w:tc>
        <w:tc>
          <w:tcPr>
            <w:tcW w:w="1843" w:type="dxa"/>
            <w:shd w:val="clear" w:color="auto" w:fill="C0C0C0"/>
          </w:tcPr>
          <w:p w14:paraId="49C2D0C6" w14:textId="77777777" w:rsidR="00A542F2" w:rsidRDefault="00A542F2" w:rsidP="00F56FA8">
            <w:pPr>
              <w:pStyle w:val="TAH"/>
            </w:pPr>
            <w:r>
              <w:t>Applicability</w:t>
            </w:r>
          </w:p>
        </w:tc>
      </w:tr>
      <w:tr w:rsidR="00A542F2" w14:paraId="413F2556" w14:textId="77777777" w:rsidTr="00F56FA8">
        <w:trPr>
          <w:jc w:val="center"/>
        </w:trPr>
        <w:tc>
          <w:tcPr>
            <w:tcW w:w="1678" w:type="dxa"/>
          </w:tcPr>
          <w:p w14:paraId="37CBADA2" w14:textId="77777777" w:rsidR="00A542F2" w:rsidRDefault="00A542F2" w:rsidP="00F56FA8">
            <w:pPr>
              <w:pStyle w:val="TAL"/>
            </w:pPr>
            <w:r>
              <w:rPr>
                <w:lang w:eastAsia="zh-CN"/>
              </w:rPr>
              <w:t>pcfId</w:t>
            </w:r>
          </w:p>
        </w:tc>
        <w:tc>
          <w:tcPr>
            <w:tcW w:w="1559" w:type="dxa"/>
          </w:tcPr>
          <w:p w14:paraId="1BD10096" w14:textId="77777777" w:rsidR="00A542F2" w:rsidRDefault="00A542F2" w:rsidP="00F56FA8">
            <w:pPr>
              <w:pStyle w:val="TAL"/>
            </w:pPr>
            <w:r>
              <w:rPr>
                <w:lang w:eastAsia="zh-CN"/>
              </w:rPr>
              <w:t>NfInstanceId</w:t>
            </w:r>
          </w:p>
        </w:tc>
        <w:tc>
          <w:tcPr>
            <w:tcW w:w="425" w:type="dxa"/>
          </w:tcPr>
          <w:p w14:paraId="3C104113" w14:textId="77777777" w:rsidR="00A542F2" w:rsidRDefault="00A542F2" w:rsidP="00F56FA8">
            <w:pPr>
              <w:pStyle w:val="TAC"/>
              <w:ind w:left="400" w:hanging="400"/>
            </w:pPr>
            <w:r>
              <w:t>O</w:t>
            </w:r>
          </w:p>
        </w:tc>
        <w:tc>
          <w:tcPr>
            <w:tcW w:w="1134" w:type="dxa"/>
          </w:tcPr>
          <w:p w14:paraId="569D53C9" w14:textId="77777777" w:rsidR="00A542F2" w:rsidRDefault="00A542F2" w:rsidP="00F56FA8">
            <w:pPr>
              <w:pStyle w:val="TAC"/>
              <w:ind w:left="400" w:hanging="400"/>
            </w:pPr>
            <w:r>
              <w:rPr>
                <w:lang w:eastAsia="zh-CN"/>
              </w:rPr>
              <w:t>0..1</w:t>
            </w:r>
          </w:p>
        </w:tc>
        <w:tc>
          <w:tcPr>
            <w:tcW w:w="2856" w:type="dxa"/>
          </w:tcPr>
          <w:p w14:paraId="6CA436B6" w14:textId="77777777" w:rsidR="00A542F2" w:rsidRDefault="00A542F2" w:rsidP="00F56FA8">
            <w:pPr>
              <w:pStyle w:val="TAL"/>
            </w:pPr>
            <w:r>
              <w:rPr>
                <w:lang w:eastAsia="zh-CN"/>
              </w:rPr>
              <w:t>PCF instance identifier.</w:t>
            </w:r>
          </w:p>
        </w:tc>
        <w:tc>
          <w:tcPr>
            <w:tcW w:w="1843" w:type="dxa"/>
          </w:tcPr>
          <w:p w14:paraId="72D3C526" w14:textId="77777777" w:rsidR="00A542F2" w:rsidRDefault="00A542F2" w:rsidP="00F56FA8">
            <w:pPr>
              <w:pStyle w:val="TAL"/>
            </w:pPr>
          </w:p>
        </w:tc>
      </w:tr>
      <w:tr w:rsidR="00A542F2" w14:paraId="6BA38D2C" w14:textId="77777777" w:rsidTr="00F56FA8">
        <w:trPr>
          <w:jc w:val="center"/>
        </w:trPr>
        <w:tc>
          <w:tcPr>
            <w:tcW w:w="1678" w:type="dxa"/>
          </w:tcPr>
          <w:p w14:paraId="2E8828B0" w14:textId="77777777" w:rsidR="00A542F2" w:rsidRDefault="00A542F2" w:rsidP="00F56FA8">
            <w:pPr>
              <w:pStyle w:val="TAL"/>
            </w:pPr>
            <w:r>
              <w:t>pcfSetId</w:t>
            </w:r>
          </w:p>
        </w:tc>
        <w:tc>
          <w:tcPr>
            <w:tcW w:w="1559" w:type="dxa"/>
          </w:tcPr>
          <w:p w14:paraId="388DB69D" w14:textId="77777777" w:rsidR="00A542F2" w:rsidRDefault="00A542F2" w:rsidP="00F56FA8">
            <w:pPr>
              <w:pStyle w:val="TAL"/>
            </w:pPr>
            <w:r>
              <w:t>NfSetId</w:t>
            </w:r>
          </w:p>
        </w:tc>
        <w:tc>
          <w:tcPr>
            <w:tcW w:w="425" w:type="dxa"/>
          </w:tcPr>
          <w:p w14:paraId="2FA3743C" w14:textId="77777777" w:rsidR="00A542F2" w:rsidRDefault="00A542F2" w:rsidP="00F56FA8">
            <w:pPr>
              <w:pStyle w:val="TAC"/>
              <w:ind w:left="400" w:hanging="400"/>
            </w:pPr>
            <w:r>
              <w:t>O</w:t>
            </w:r>
          </w:p>
        </w:tc>
        <w:tc>
          <w:tcPr>
            <w:tcW w:w="1134" w:type="dxa"/>
          </w:tcPr>
          <w:p w14:paraId="2CAEFB6A" w14:textId="77777777" w:rsidR="00A542F2" w:rsidRDefault="00A542F2" w:rsidP="00F56FA8">
            <w:pPr>
              <w:pStyle w:val="TAC"/>
              <w:ind w:left="400" w:hanging="400"/>
            </w:pPr>
            <w:r>
              <w:t>0..1</w:t>
            </w:r>
          </w:p>
        </w:tc>
        <w:tc>
          <w:tcPr>
            <w:tcW w:w="2856" w:type="dxa"/>
          </w:tcPr>
          <w:p w14:paraId="4FEFCE46" w14:textId="77777777" w:rsidR="00A542F2" w:rsidRDefault="00A542F2" w:rsidP="00F56FA8">
            <w:pPr>
              <w:pStyle w:val="TAL"/>
            </w:pPr>
            <w:r>
              <w:t>The PCF set ID.</w:t>
            </w:r>
          </w:p>
        </w:tc>
        <w:tc>
          <w:tcPr>
            <w:tcW w:w="1843" w:type="dxa"/>
          </w:tcPr>
          <w:p w14:paraId="3DC9392F" w14:textId="77777777" w:rsidR="00A542F2" w:rsidRDefault="00A542F2" w:rsidP="00F56FA8">
            <w:pPr>
              <w:pStyle w:val="TAL"/>
            </w:pPr>
          </w:p>
        </w:tc>
      </w:tr>
      <w:tr w:rsidR="00A542F2" w14:paraId="4813060B" w14:textId="77777777" w:rsidTr="00F56FA8">
        <w:trPr>
          <w:jc w:val="center"/>
        </w:trPr>
        <w:tc>
          <w:tcPr>
            <w:tcW w:w="1678" w:type="dxa"/>
          </w:tcPr>
          <w:p w14:paraId="7C6BCDA9" w14:textId="77777777" w:rsidR="00A542F2" w:rsidRDefault="00A542F2" w:rsidP="00F56FA8">
            <w:pPr>
              <w:pStyle w:val="TAL"/>
            </w:pPr>
            <w:r>
              <w:t>bindLevel</w:t>
            </w:r>
          </w:p>
        </w:tc>
        <w:tc>
          <w:tcPr>
            <w:tcW w:w="1559" w:type="dxa"/>
          </w:tcPr>
          <w:p w14:paraId="4EBDD630" w14:textId="77777777" w:rsidR="00A542F2" w:rsidRDefault="00A542F2" w:rsidP="00F56FA8">
            <w:pPr>
              <w:pStyle w:val="TAL"/>
            </w:pPr>
            <w:r>
              <w:t>BindingLevel</w:t>
            </w:r>
          </w:p>
        </w:tc>
        <w:tc>
          <w:tcPr>
            <w:tcW w:w="425" w:type="dxa"/>
          </w:tcPr>
          <w:p w14:paraId="63CECAC6" w14:textId="77777777" w:rsidR="00A542F2" w:rsidRDefault="00A542F2" w:rsidP="00F56FA8">
            <w:pPr>
              <w:pStyle w:val="TAC"/>
              <w:ind w:left="400" w:hanging="400"/>
            </w:pPr>
            <w:r>
              <w:t>O</w:t>
            </w:r>
          </w:p>
        </w:tc>
        <w:tc>
          <w:tcPr>
            <w:tcW w:w="1134" w:type="dxa"/>
          </w:tcPr>
          <w:p w14:paraId="0F45F7E2" w14:textId="77777777" w:rsidR="00A542F2" w:rsidRDefault="00A542F2" w:rsidP="00F56FA8">
            <w:pPr>
              <w:pStyle w:val="TAC"/>
              <w:ind w:left="400" w:hanging="400"/>
            </w:pPr>
            <w:r>
              <w:t>0..1</w:t>
            </w:r>
          </w:p>
        </w:tc>
        <w:tc>
          <w:tcPr>
            <w:tcW w:w="2856" w:type="dxa"/>
          </w:tcPr>
          <w:p w14:paraId="0A434670" w14:textId="77777777" w:rsidR="00A542F2" w:rsidRDefault="00A542F2" w:rsidP="00F56FA8">
            <w:pPr>
              <w:pStyle w:val="TAL"/>
            </w:pPr>
            <w:r>
              <w:t>Contains the level of binding.</w:t>
            </w:r>
          </w:p>
        </w:tc>
        <w:tc>
          <w:tcPr>
            <w:tcW w:w="1843" w:type="dxa"/>
          </w:tcPr>
          <w:p w14:paraId="51F1E60B" w14:textId="77777777" w:rsidR="00A542F2" w:rsidRDefault="00A542F2" w:rsidP="00F56FA8">
            <w:pPr>
              <w:pStyle w:val="TAL"/>
            </w:pPr>
          </w:p>
        </w:tc>
      </w:tr>
      <w:tr w:rsidR="00A542F2" w14:paraId="295BAD0A" w14:textId="77777777" w:rsidTr="00F56FA8">
        <w:trPr>
          <w:jc w:val="center"/>
        </w:trPr>
        <w:tc>
          <w:tcPr>
            <w:tcW w:w="1678" w:type="dxa"/>
          </w:tcPr>
          <w:p w14:paraId="1CDBA9DE" w14:textId="77777777" w:rsidR="00A542F2" w:rsidRDefault="00A542F2" w:rsidP="00F56FA8">
            <w:pPr>
              <w:pStyle w:val="TAL"/>
            </w:pPr>
            <w:r>
              <w:t>pcfFqdn</w:t>
            </w:r>
          </w:p>
        </w:tc>
        <w:tc>
          <w:tcPr>
            <w:tcW w:w="1559" w:type="dxa"/>
          </w:tcPr>
          <w:p w14:paraId="32106345" w14:textId="77777777" w:rsidR="00A542F2" w:rsidRDefault="00A542F2" w:rsidP="00F56FA8">
            <w:pPr>
              <w:pStyle w:val="TAL"/>
            </w:pPr>
            <w:r>
              <w:t>Fqdn</w:t>
            </w:r>
          </w:p>
        </w:tc>
        <w:tc>
          <w:tcPr>
            <w:tcW w:w="425" w:type="dxa"/>
          </w:tcPr>
          <w:p w14:paraId="39BD1BB1" w14:textId="77777777" w:rsidR="00A542F2" w:rsidRDefault="00A542F2" w:rsidP="00F56FA8">
            <w:pPr>
              <w:pStyle w:val="TAC"/>
              <w:ind w:left="400" w:hanging="400"/>
            </w:pPr>
            <w:r>
              <w:t>C</w:t>
            </w:r>
          </w:p>
        </w:tc>
        <w:tc>
          <w:tcPr>
            <w:tcW w:w="1134" w:type="dxa"/>
          </w:tcPr>
          <w:p w14:paraId="26DC3609" w14:textId="77777777" w:rsidR="00A542F2" w:rsidRDefault="00A542F2" w:rsidP="00F56FA8">
            <w:pPr>
              <w:pStyle w:val="TAC"/>
              <w:ind w:left="400" w:hanging="400"/>
            </w:pPr>
            <w:r>
              <w:t>0..1</w:t>
            </w:r>
          </w:p>
        </w:tc>
        <w:tc>
          <w:tcPr>
            <w:tcW w:w="2856" w:type="dxa"/>
          </w:tcPr>
          <w:p w14:paraId="6911BDDA" w14:textId="77777777" w:rsidR="00A542F2" w:rsidRDefault="00A542F2" w:rsidP="00F56FA8">
            <w:pPr>
              <w:pStyle w:val="TAL"/>
            </w:pPr>
            <w:r>
              <w:t>FQDN of the PCF hosting the Npcf_AMPolicyAuthorization service.</w:t>
            </w:r>
          </w:p>
          <w:p w14:paraId="68AD3214" w14:textId="77777777" w:rsidR="00A542F2" w:rsidRDefault="00A542F2" w:rsidP="00F56FA8">
            <w:pPr>
              <w:pStyle w:val="TAL"/>
            </w:pPr>
            <w:r>
              <w:t>(</w:t>
            </w:r>
            <w:r>
              <w:rPr>
                <w:rFonts w:eastAsia="Times New Roman"/>
              </w:rPr>
              <w:t>NOTE</w:t>
            </w:r>
            <w:r>
              <w:t>)</w:t>
            </w:r>
          </w:p>
        </w:tc>
        <w:tc>
          <w:tcPr>
            <w:tcW w:w="1843" w:type="dxa"/>
          </w:tcPr>
          <w:p w14:paraId="576719F5" w14:textId="77777777" w:rsidR="00A542F2" w:rsidRDefault="00A542F2" w:rsidP="00F56FA8">
            <w:pPr>
              <w:pStyle w:val="TAL"/>
            </w:pPr>
          </w:p>
        </w:tc>
      </w:tr>
      <w:tr w:rsidR="00A542F2" w14:paraId="378A7DDC" w14:textId="77777777" w:rsidTr="00F56FA8">
        <w:trPr>
          <w:jc w:val="center"/>
        </w:trPr>
        <w:tc>
          <w:tcPr>
            <w:tcW w:w="1678" w:type="dxa"/>
          </w:tcPr>
          <w:p w14:paraId="3D0A14BA" w14:textId="77777777" w:rsidR="00A542F2" w:rsidRDefault="00A542F2" w:rsidP="00F56FA8">
            <w:pPr>
              <w:pStyle w:val="TAL"/>
            </w:pPr>
            <w:r>
              <w:t>pcfIpEndPoints</w:t>
            </w:r>
          </w:p>
        </w:tc>
        <w:tc>
          <w:tcPr>
            <w:tcW w:w="1559" w:type="dxa"/>
          </w:tcPr>
          <w:p w14:paraId="46C9F0F9" w14:textId="77777777" w:rsidR="00A542F2" w:rsidRDefault="00A542F2" w:rsidP="00F56FA8">
            <w:pPr>
              <w:pStyle w:val="TAL"/>
            </w:pPr>
            <w:r>
              <w:t>array(IpEndPoint)</w:t>
            </w:r>
          </w:p>
        </w:tc>
        <w:tc>
          <w:tcPr>
            <w:tcW w:w="425" w:type="dxa"/>
          </w:tcPr>
          <w:p w14:paraId="4C2E4C49" w14:textId="77777777" w:rsidR="00A542F2" w:rsidRDefault="00A542F2" w:rsidP="00F56FA8">
            <w:pPr>
              <w:pStyle w:val="TAC"/>
              <w:ind w:left="400" w:hanging="400"/>
            </w:pPr>
            <w:r>
              <w:t>C</w:t>
            </w:r>
          </w:p>
        </w:tc>
        <w:tc>
          <w:tcPr>
            <w:tcW w:w="1134" w:type="dxa"/>
          </w:tcPr>
          <w:p w14:paraId="27315F78" w14:textId="77777777" w:rsidR="00A542F2" w:rsidRDefault="00A542F2" w:rsidP="00F56FA8">
            <w:pPr>
              <w:pStyle w:val="TAC"/>
              <w:ind w:left="400" w:hanging="400"/>
            </w:pPr>
            <w:r>
              <w:t>1..N</w:t>
            </w:r>
          </w:p>
        </w:tc>
        <w:tc>
          <w:tcPr>
            <w:tcW w:w="2856" w:type="dxa"/>
          </w:tcPr>
          <w:p w14:paraId="2C2834FE" w14:textId="77777777" w:rsidR="00A542F2" w:rsidRDefault="00A542F2" w:rsidP="00F56FA8">
            <w:pPr>
              <w:pStyle w:val="TAL"/>
            </w:pPr>
            <w:r>
              <w:t>IP end points of the PCF hosting the Npcf_AMPolicyAuthorization service.</w:t>
            </w:r>
          </w:p>
          <w:p w14:paraId="1D85C92B" w14:textId="77777777" w:rsidR="00A542F2" w:rsidRDefault="00A542F2" w:rsidP="00F56FA8">
            <w:pPr>
              <w:pStyle w:val="TAL"/>
            </w:pPr>
            <w:r>
              <w:t>(</w:t>
            </w:r>
            <w:r>
              <w:rPr>
                <w:rFonts w:eastAsia="Times New Roman"/>
              </w:rPr>
              <w:t>NOTE</w:t>
            </w:r>
            <w:r>
              <w:t>)</w:t>
            </w:r>
          </w:p>
        </w:tc>
        <w:tc>
          <w:tcPr>
            <w:tcW w:w="1843" w:type="dxa"/>
          </w:tcPr>
          <w:p w14:paraId="308348BE" w14:textId="77777777" w:rsidR="00A542F2" w:rsidRDefault="00A542F2" w:rsidP="00F56FA8">
            <w:pPr>
              <w:pStyle w:val="TAL"/>
            </w:pPr>
          </w:p>
        </w:tc>
      </w:tr>
      <w:tr w:rsidR="00A542F2" w14:paraId="6527B905" w14:textId="77777777" w:rsidTr="00F56FA8">
        <w:trPr>
          <w:jc w:val="center"/>
        </w:trPr>
        <w:tc>
          <w:tcPr>
            <w:tcW w:w="9495" w:type="dxa"/>
            <w:gridSpan w:val="6"/>
          </w:tcPr>
          <w:p w14:paraId="570B3CC8" w14:textId="77777777" w:rsidR="00A542F2" w:rsidRDefault="00A542F2" w:rsidP="00F56FA8">
            <w:pPr>
              <w:pStyle w:val="TAN"/>
            </w:pPr>
            <w:r>
              <w:t>NOTE:</w:t>
            </w:r>
            <w:r>
              <w:tab/>
              <w:t>Either the "pcfFqdn" attribute or the "pcfIpEndPoints" attribute shall be included.</w:t>
            </w:r>
          </w:p>
        </w:tc>
      </w:tr>
    </w:tbl>
    <w:p w14:paraId="3FF1D207" w14:textId="77777777" w:rsidR="003608CC" w:rsidRPr="00A542F2" w:rsidRDefault="003608CC"/>
    <w:p w14:paraId="3B132EE2" w14:textId="77777777" w:rsidR="003608CC" w:rsidRDefault="003608CC">
      <w:pPr>
        <w:pStyle w:val="41"/>
      </w:pPr>
      <w:bookmarkStart w:id="4601" w:name="_Toc104546113"/>
      <w:bookmarkStart w:id="4602" w:name="_Toc100955455"/>
      <w:bookmarkStart w:id="4603" w:name="_Toc120679887"/>
      <w:bookmarkStart w:id="4604" w:name="_Toc94034202"/>
      <w:bookmarkStart w:id="4605" w:name="_Toc112935910"/>
      <w:bookmarkStart w:id="4606" w:name="_Toc114134292"/>
      <w:bookmarkStart w:id="4607" w:name="_Toc120677522"/>
      <w:bookmarkStart w:id="4608" w:name="_Toc97197817"/>
      <w:bookmarkStart w:id="4609" w:name="_Toc133434267"/>
      <w:bookmarkStart w:id="4610" w:name="_Toc138760744"/>
      <w:bookmarkStart w:id="4611" w:name="_Toc161998798"/>
      <w:bookmarkStart w:id="4612" w:name="_Toc170120969"/>
      <w:bookmarkStart w:id="4613" w:name="_Toc175852300"/>
      <w:bookmarkStart w:id="4614" w:name="_Toc185517840"/>
      <w:bookmarkStart w:id="4615" w:name="_Toc192866804"/>
      <w:bookmarkStart w:id="4616" w:name="_Toc200962308"/>
      <w:bookmarkStart w:id="4617" w:name="_Toc209513157"/>
      <w:bookmarkStart w:id="4618" w:name="_Toc212114328"/>
      <w:r>
        <w:lastRenderedPageBreak/>
        <w:t>5.6.2.14</w:t>
      </w:r>
      <w:r>
        <w:tab/>
        <w:t xml:space="preserve">Type </w:t>
      </w:r>
      <w:r>
        <w:rPr>
          <w:rFonts w:hint="eastAsia"/>
          <w:lang w:eastAsia="zh-CN"/>
        </w:rPr>
        <w:t>P</w:t>
      </w:r>
      <w:r>
        <w:rPr>
          <w:lang w:eastAsia="zh-CN"/>
        </w:rPr>
        <w:t>cfForPduSessionInfo</w:t>
      </w:r>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p>
    <w:p w14:paraId="7E2727CD" w14:textId="77777777" w:rsidR="00224251" w:rsidRDefault="00224251" w:rsidP="00224251">
      <w:pPr>
        <w:pStyle w:val="TH"/>
      </w:pPr>
      <w:bookmarkStart w:id="4619" w:name="_Toc120677523"/>
      <w:bookmarkStart w:id="4620" w:name="_Toc114134293"/>
      <w:bookmarkStart w:id="4621" w:name="_Toc112935911"/>
      <w:bookmarkStart w:id="4622" w:name="_Toc120679888"/>
      <w:bookmarkStart w:id="4623" w:name="_Toc133434268"/>
      <w:bookmarkStart w:id="4624" w:name="_Toc138760745"/>
      <w:bookmarkStart w:id="4625" w:name="_Toc161998799"/>
      <w:bookmarkStart w:id="4626" w:name="_Toc170120970"/>
      <w:bookmarkStart w:id="4627" w:name="_Toc175852301"/>
      <w:bookmarkStart w:id="4628" w:name="_Toc185517841"/>
      <w:bookmarkStart w:id="4629" w:name="_Toc192866805"/>
      <w:bookmarkStart w:id="4630" w:name="_Toc200962309"/>
      <w:bookmarkStart w:id="4631" w:name="_Toc209513158"/>
      <w:bookmarkStart w:id="4632" w:name="_Toc212114329"/>
      <w:r>
        <w:rPr>
          <w:lang w:val="en-US"/>
        </w:rPr>
        <w:t>Table </w:t>
      </w:r>
      <w:r>
        <w:t xml:space="preserve">5.6.2.14-1: </w:t>
      </w:r>
      <w:r>
        <w:rPr>
          <w:lang w:val="en-US"/>
        </w:rPr>
        <w:t xml:space="preserve">Definition of type </w:t>
      </w:r>
      <w:r>
        <w:rPr>
          <w:lang w:eastAsia="zh-CN"/>
        </w:rPr>
        <w:t>PcfForPduSessionInfo</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8"/>
        <w:gridCol w:w="1559"/>
        <w:gridCol w:w="425"/>
        <w:gridCol w:w="1134"/>
        <w:gridCol w:w="2856"/>
        <w:gridCol w:w="1843"/>
      </w:tblGrid>
      <w:tr w:rsidR="00224251" w14:paraId="486494DB"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shd w:val="clear" w:color="auto" w:fill="C0C0C0"/>
            <w:hideMark/>
          </w:tcPr>
          <w:p w14:paraId="3F2EE134" w14:textId="77777777" w:rsidR="00224251" w:rsidRDefault="00224251" w:rsidP="00CD38D6">
            <w:pPr>
              <w:pStyle w:val="TAH"/>
            </w:pPr>
            <w:r>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048259F1" w14:textId="77777777" w:rsidR="00224251" w:rsidRDefault="00224251" w:rsidP="00CD38D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C1220F" w14:textId="77777777" w:rsidR="00224251" w:rsidRDefault="00224251" w:rsidP="00CD38D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445311" w14:textId="77777777" w:rsidR="00224251" w:rsidRDefault="00224251" w:rsidP="00CD38D6">
            <w:pPr>
              <w:pStyle w:val="TAH"/>
            </w:pPr>
            <w:r>
              <w:t>Cardinality</w:t>
            </w:r>
          </w:p>
        </w:tc>
        <w:tc>
          <w:tcPr>
            <w:tcW w:w="2856" w:type="dxa"/>
            <w:tcBorders>
              <w:top w:val="single" w:sz="6" w:space="0" w:color="auto"/>
              <w:left w:val="single" w:sz="6" w:space="0" w:color="auto"/>
              <w:bottom w:val="single" w:sz="6" w:space="0" w:color="auto"/>
              <w:right w:val="single" w:sz="6" w:space="0" w:color="auto"/>
            </w:tcBorders>
            <w:shd w:val="clear" w:color="auto" w:fill="C0C0C0"/>
            <w:hideMark/>
          </w:tcPr>
          <w:p w14:paraId="4333A72A" w14:textId="77777777" w:rsidR="00224251" w:rsidRDefault="00224251" w:rsidP="00CD38D6">
            <w:pPr>
              <w:pStyle w:val="TAH"/>
            </w:pPr>
            <w:r>
              <w:t>Description</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2FA0D6FE" w14:textId="77777777" w:rsidR="00224251" w:rsidRDefault="00224251" w:rsidP="00CD38D6">
            <w:pPr>
              <w:pStyle w:val="TAH"/>
            </w:pPr>
            <w:r>
              <w:t>Applicability</w:t>
            </w:r>
          </w:p>
        </w:tc>
      </w:tr>
      <w:tr w:rsidR="00224251" w14:paraId="0F632555"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55AF7371" w14:textId="77777777" w:rsidR="00224251" w:rsidRDefault="00224251" w:rsidP="00CD38D6">
            <w:pPr>
              <w:pStyle w:val="TAL"/>
            </w:pPr>
            <w:r>
              <w:t>snssai</w:t>
            </w:r>
          </w:p>
        </w:tc>
        <w:tc>
          <w:tcPr>
            <w:tcW w:w="1559" w:type="dxa"/>
            <w:tcBorders>
              <w:top w:val="single" w:sz="6" w:space="0" w:color="auto"/>
              <w:left w:val="single" w:sz="6" w:space="0" w:color="auto"/>
              <w:bottom w:val="single" w:sz="6" w:space="0" w:color="auto"/>
              <w:right w:val="single" w:sz="6" w:space="0" w:color="auto"/>
            </w:tcBorders>
            <w:hideMark/>
          </w:tcPr>
          <w:p w14:paraId="46ECA6BE" w14:textId="77777777" w:rsidR="00224251" w:rsidRDefault="00224251" w:rsidP="00CD38D6">
            <w:pPr>
              <w:pStyle w:val="TAL"/>
            </w:pPr>
            <w:r>
              <w:t>Snssai</w:t>
            </w:r>
          </w:p>
        </w:tc>
        <w:tc>
          <w:tcPr>
            <w:tcW w:w="425" w:type="dxa"/>
            <w:tcBorders>
              <w:top w:val="single" w:sz="6" w:space="0" w:color="auto"/>
              <w:left w:val="single" w:sz="6" w:space="0" w:color="auto"/>
              <w:bottom w:val="single" w:sz="6" w:space="0" w:color="auto"/>
              <w:right w:val="single" w:sz="6" w:space="0" w:color="auto"/>
            </w:tcBorders>
            <w:hideMark/>
          </w:tcPr>
          <w:p w14:paraId="7FC5A80D" w14:textId="77777777" w:rsidR="00224251" w:rsidRDefault="00224251" w:rsidP="00CD38D6">
            <w:pPr>
              <w:pStyle w:val="TAC"/>
              <w:ind w:left="400" w:hanging="400"/>
            </w:pPr>
            <w:r>
              <w:t>M</w:t>
            </w:r>
          </w:p>
        </w:tc>
        <w:tc>
          <w:tcPr>
            <w:tcW w:w="1134" w:type="dxa"/>
            <w:tcBorders>
              <w:top w:val="single" w:sz="6" w:space="0" w:color="auto"/>
              <w:left w:val="single" w:sz="6" w:space="0" w:color="auto"/>
              <w:bottom w:val="single" w:sz="6" w:space="0" w:color="auto"/>
              <w:right w:val="single" w:sz="6" w:space="0" w:color="auto"/>
            </w:tcBorders>
            <w:hideMark/>
          </w:tcPr>
          <w:p w14:paraId="5CCD038A" w14:textId="77777777" w:rsidR="00224251" w:rsidRDefault="00224251" w:rsidP="00CD38D6">
            <w:pPr>
              <w:pStyle w:val="TAC"/>
              <w:ind w:left="400" w:hanging="400"/>
            </w:pPr>
            <w:r>
              <w:t>1</w:t>
            </w:r>
          </w:p>
        </w:tc>
        <w:tc>
          <w:tcPr>
            <w:tcW w:w="2856" w:type="dxa"/>
            <w:tcBorders>
              <w:top w:val="single" w:sz="6" w:space="0" w:color="auto"/>
              <w:left w:val="single" w:sz="6" w:space="0" w:color="auto"/>
              <w:bottom w:val="single" w:sz="6" w:space="0" w:color="auto"/>
              <w:right w:val="single" w:sz="6" w:space="0" w:color="auto"/>
            </w:tcBorders>
            <w:hideMark/>
          </w:tcPr>
          <w:p w14:paraId="400DB90C" w14:textId="77777777" w:rsidR="00224251" w:rsidRDefault="00224251" w:rsidP="00CD38D6">
            <w:pPr>
              <w:pStyle w:val="TAL"/>
            </w:pPr>
            <w:r>
              <w:t>S-NSSAI</w:t>
            </w:r>
            <w:r>
              <w:rPr>
                <w:lang w:eastAsia="zh-CN"/>
              </w:rPr>
              <w:t>.</w:t>
            </w:r>
          </w:p>
        </w:tc>
        <w:tc>
          <w:tcPr>
            <w:tcW w:w="1843" w:type="dxa"/>
            <w:tcBorders>
              <w:top w:val="single" w:sz="6" w:space="0" w:color="auto"/>
              <w:left w:val="single" w:sz="6" w:space="0" w:color="auto"/>
              <w:bottom w:val="single" w:sz="6" w:space="0" w:color="auto"/>
              <w:right w:val="single" w:sz="6" w:space="0" w:color="auto"/>
            </w:tcBorders>
          </w:tcPr>
          <w:p w14:paraId="6980DB1F" w14:textId="77777777" w:rsidR="00224251" w:rsidRDefault="00224251" w:rsidP="00CD38D6">
            <w:pPr>
              <w:pStyle w:val="TAL"/>
            </w:pPr>
          </w:p>
        </w:tc>
      </w:tr>
      <w:tr w:rsidR="00224251" w14:paraId="3CC4D81A"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699BE506" w14:textId="77777777" w:rsidR="00224251" w:rsidRDefault="00224251" w:rsidP="00CD38D6">
            <w:pPr>
              <w:pStyle w:val="TAL"/>
            </w:pPr>
            <w:r>
              <w:t>dnn</w:t>
            </w:r>
          </w:p>
        </w:tc>
        <w:tc>
          <w:tcPr>
            <w:tcW w:w="1559" w:type="dxa"/>
            <w:tcBorders>
              <w:top w:val="single" w:sz="6" w:space="0" w:color="auto"/>
              <w:left w:val="single" w:sz="6" w:space="0" w:color="auto"/>
              <w:bottom w:val="single" w:sz="6" w:space="0" w:color="auto"/>
              <w:right w:val="single" w:sz="6" w:space="0" w:color="auto"/>
            </w:tcBorders>
            <w:hideMark/>
          </w:tcPr>
          <w:p w14:paraId="1CAE0B65" w14:textId="77777777" w:rsidR="00224251" w:rsidRDefault="00224251" w:rsidP="00CD38D6">
            <w:pPr>
              <w:pStyle w:val="TAL"/>
            </w:pPr>
            <w:r>
              <w:t>Dnn</w:t>
            </w:r>
          </w:p>
        </w:tc>
        <w:tc>
          <w:tcPr>
            <w:tcW w:w="425" w:type="dxa"/>
            <w:tcBorders>
              <w:top w:val="single" w:sz="6" w:space="0" w:color="auto"/>
              <w:left w:val="single" w:sz="6" w:space="0" w:color="auto"/>
              <w:bottom w:val="single" w:sz="6" w:space="0" w:color="auto"/>
              <w:right w:val="single" w:sz="6" w:space="0" w:color="auto"/>
            </w:tcBorders>
            <w:hideMark/>
          </w:tcPr>
          <w:p w14:paraId="5BF7F0F7" w14:textId="77777777" w:rsidR="00224251" w:rsidRDefault="00224251" w:rsidP="00CD38D6">
            <w:pPr>
              <w:pStyle w:val="TAC"/>
              <w:ind w:left="400" w:hanging="400"/>
            </w:pPr>
            <w:r>
              <w:t>M</w:t>
            </w:r>
          </w:p>
        </w:tc>
        <w:tc>
          <w:tcPr>
            <w:tcW w:w="1134" w:type="dxa"/>
            <w:tcBorders>
              <w:top w:val="single" w:sz="6" w:space="0" w:color="auto"/>
              <w:left w:val="single" w:sz="6" w:space="0" w:color="auto"/>
              <w:bottom w:val="single" w:sz="6" w:space="0" w:color="auto"/>
              <w:right w:val="single" w:sz="6" w:space="0" w:color="auto"/>
            </w:tcBorders>
            <w:hideMark/>
          </w:tcPr>
          <w:p w14:paraId="51E41450" w14:textId="77777777" w:rsidR="00224251" w:rsidRDefault="00224251" w:rsidP="00CD38D6">
            <w:pPr>
              <w:pStyle w:val="TAC"/>
              <w:ind w:left="400" w:hanging="400"/>
            </w:pPr>
            <w:r>
              <w:t>1</w:t>
            </w:r>
          </w:p>
        </w:tc>
        <w:tc>
          <w:tcPr>
            <w:tcW w:w="2856" w:type="dxa"/>
            <w:tcBorders>
              <w:top w:val="single" w:sz="6" w:space="0" w:color="auto"/>
              <w:left w:val="single" w:sz="6" w:space="0" w:color="auto"/>
              <w:bottom w:val="single" w:sz="6" w:space="0" w:color="auto"/>
              <w:right w:val="single" w:sz="6" w:space="0" w:color="auto"/>
            </w:tcBorders>
            <w:hideMark/>
          </w:tcPr>
          <w:p w14:paraId="35EC2013" w14:textId="77777777" w:rsidR="00224251" w:rsidRDefault="00224251" w:rsidP="00CD38D6">
            <w:pPr>
              <w:pStyle w:val="TAL"/>
              <w:rPr>
                <w:rFonts w:cs="Arial"/>
                <w:szCs w:val="18"/>
              </w:rPr>
            </w:pPr>
            <w:r>
              <w:rPr>
                <w:rFonts w:cs="Arial"/>
                <w:szCs w:val="18"/>
              </w:rPr>
              <w:t xml:space="preserve">Data Network Name, a full DNN with both </w:t>
            </w:r>
            <w:r>
              <w:t>the Network Identifier and Operator Identifier, or a DNN with the Network Identifier only</w:t>
            </w:r>
            <w:r>
              <w:rPr>
                <w:rFonts w:cs="Arial"/>
                <w:szCs w:val="18"/>
              </w:rPr>
              <w:t>.</w:t>
            </w:r>
          </w:p>
          <w:p w14:paraId="3E9738AB" w14:textId="77777777" w:rsidR="00224251" w:rsidRDefault="00224251" w:rsidP="00CD38D6">
            <w:pPr>
              <w:pStyle w:val="TAL"/>
            </w:pPr>
            <w:r>
              <w:t>(NOTE 3)</w:t>
            </w:r>
          </w:p>
        </w:tc>
        <w:tc>
          <w:tcPr>
            <w:tcW w:w="1843" w:type="dxa"/>
            <w:tcBorders>
              <w:top w:val="single" w:sz="6" w:space="0" w:color="auto"/>
              <w:left w:val="single" w:sz="6" w:space="0" w:color="auto"/>
              <w:bottom w:val="single" w:sz="6" w:space="0" w:color="auto"/>
              <w:right w:val="single" w:sz="6" w:space="0" w:color="auto"/>
            </w:tcBorders>
          </w:tcPr>
          <w:p w14:paraId="4A65C1B3" w14:textId="77777777" w:rsidR="00224251" w:rsidRDefault="00224251" w:rsidP="00CD38D6">
            <w:pPr>
              <w:pStyle w:val="TAL"/>
            </w:pPr>
          </w:p>
        </w:tc>
      </w:tr>
      <w:tr w:rsidR="00224251" w14:paraId="452A7D40"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66A342BF" w14:textId="77777777" w:rsidR="00224251" w:rsidRDefault="00224251" w:rsidP="00CD38D6">
            <w:pPr>
              <w:pStyle w:val="TAL"/>
            </w:pPr>
            <w:r>
              <w:t>pcfId</w:t>
            </w:r>
          </w:p>
        </w:tc>
        <w:tc>
          <w:tcPr>
            <w:tcW w:w="1559" w:type="dxa"/>
            <w:tcBorders>
              <w:top w:val="single" w:sz="6" w:space="0" w:color="auto"/>
              <w:left w:val="single" w:sz="6" w:space="0" w:color="auto"/>
              <w:bottom w:val="single" w:sz="6" w:space="0" w:color="auto"/>
              <w:right w:val="single" w:sz="6" w:space="0" w:color="auto"/>
            </w:tcBorders>
            <w:hideMark/>
          </w:tcPr>
          <w:p w14:paraId="20448968" w14:textId="77777777" w:rsidR="00224251" w:rsidRDefault="00224251" w:rsidP="00CD38D6">
            <w:pPr>
              <w:pStyle w:val="TAL"/>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0582377"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5055470C"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729387C0" w14:textId="77777777" w:rsidR="00224251" w:rsidRDefault="00224251" w:rsidP="00CD38D6">
            <w:pPr>
              <w:pStyle w:val="TAL"/>
            </w:pPr>
            <w:r>
              <w:t>PCF instance identifier.</w:t>
            </w:r>
          </w:p>
        </w:tc>
        <w:tc>
          <w:tcPr>
            <w:tcW w:w="1843" w:type="dxa"/>
            <w:tcBorders>
              <w:top w:val="single" w:sz="6" w:space="0" w:color="auto"/>
              <w:left w:val="single" w:sz="6" w:space="0" w:color="auto"/>
              <w:bottom w:val="single" w:sz="6" w:space="0" w:color="auto"/>
              <w:right w:val="single" w:sz="6" w:space="0" w:color="auto"/>
            </w:tcBorders>
          </w:tcPr>
          <w:p w14:paraId="20CBCAA9" w14:textId="77777777" w:rsidR="00224251" w:rsidRDefault="00224251" w:rsidP="00CD38D6">
            <w:pPr>
              <w:pStyle w:val="TAL"/>
            </w:pPr>
          </w:p>
        </w:tc>
      </w:tr>
      <w:tr w:rsidR="00224251" w14:paraId="03EF53C9"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0A13E183" w14:textId="77777777" w:rsidR="00224251" w:rsidRDefault="00224251" w:rsidP="00CD38D6">
            <w:pPr>
              <w:pStyle w:val="TAL"/>
            </w:pPr>
            <w:r>
              <w:t>pcfSetId</w:t>
            </w:r>
          </w:p>
        </w:tc>
        <w:tc>
          <w:tcPr>
            <w:tcW w:w="1559" w:type="dxa"/>
            <w:tcBorders>
              <w:top w:val="single" w:sz="6" w:space="0" w:color="auto"/>
              <w:left w:val="single" w:sz="6" w:space="0" w:color="auto"/>
              <w:bottom w:val="single" w:sz="6" w:space="0" w:color="auto"/>
              <w:right w:val="single" w:sz="6" w:space="0" w:color="auto"/>
            </w:tcBorders>
            <w:hideMark/>
          </w:tcPr>
          <w:p w14:paraId="37BF093A" w14:textId="77777777" w:rsidR="00224251" w:rsidRDefault="00224251" w:rsidP="00CD38D6">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36D1B71C"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266A7A20"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5DDBE601" w14:textId="77777777" w:rsidR="00224251" w:rsidRDefault="00224251" w:rsidP="00CD38D6">
            <w:pPr>
              <w:pStyle w:val="TAL"/>
            </w:pPr>
            <w:r>
              <w:t>The PCF set ID.</w:t>
            </w:r>
          </w:p>
        </w:tc>
        <w:tc>
          <w:tcPr>
            <w:tcW w:w="1843" w:type="dxa"/>
            <w:tcBorders>
              <w:top w:val="single" w:sz="6" w:space="0" w:color="auto"/>
              <w:left w:val="single" w:sz="6" w:space="0" w:color="auto"/>
              <w:bottom w:val="single" w:sz="6" w:space="0" w:color="auto"/>
              <w:right w:val="single" w:sz="6" w:space="0" w:color="auto"/>
            </w:tcBorders>
          </w:tcPr>
          <w:p w14:paraId="5813A009" w14:textId="77777777" w:rsidR="00224251" w:rsidRDefault="00224251" w:rsidP="00CD38D6">
            <w:pPr>
              <w:pStyle w:val="TAL"/>
            </w:pPr>
          </w:p>
        </w:tc>
      </w:tr>
      <w:tr w:rsidR="00224251" w14:paraId="34C796E2"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0F6E09AF" w14:textId="77777777" w:rsidR="00224251" w:rsidRDefault="00224251" w:rsidP="00CD38D6">
            <w:pPr>
              <w:pStyle w:val="TAL"/>
            </w:pPr>
            <w:r>
              <w:t>bindLevel</w:t>
            </w:r>
          </w:p>
        </w:tc>
        <w:tc>
          <w:tcPr>
            <w:tcW w:w="1559" w:type="dxa"/>
            <w:tcBorders>
              <w:top w:val="single" w:sz="6" w:space="0" w:color="auto"/>
              <w:left w:val="single" w:sz="6" w:space="0" w:color="auto"/>
              <w:bottom w:val="single" w:sz="6" w:space="0" w:color="auto"/>
              <w:right w:val="single" w:sz="6" w:space="0" w:color="auto"/>
            </w:tcBorders>
            <w:hideMark/>
          </w:tcPr>
          <w:p w14:paraId="0B7632E1" w14:textId="77777777" w:rsidR="00224251" w:rsidRDefault="00224251" w:rsidP="00CD38D6">
            <w:pPr>
              <w:pStyle w:val="TAL"/>
            </w:pPr>
            <w:r>
              <w:t>BindingLevel</w:t>
            </w:r>
          </w:p>
        </w:tc>
        <w:tc>
          <w:tcPr>
            <w:tcW w:w="425" w:type="dxa"/>
            <w:tcBorders>
              <w:top w:val="single" w:sz="6" w:space="0" w:color="auto"/>
              <w:left w:val="single" w:sz="6" w:space="0" w:color="auto"/>
              <w:bottom w:val="single" w:sz="6" w:space="0" w:color="auto"/>
              <w:right w:val="single" w:sz="6" w:space="0" w:color="auto"/>
            </w:tcBorders>
            <w:hideMark/>
          </w:tcPr>
          <w:p w14:paraId="508A8CF9"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6E4EFEE0"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6794D015" w14:textId="77777777" w:rsidR="00224251" w:rsidRDefault="00224251" w:rsidP="00CD38D6">
            <w:pPr>
              <w:pStyle w:val="TAL"/>
            </w:pPr>
            <w:r>
              <w:t>Contains the level of binding.</w:t>
            </w:r>
          </w:p>
        </w:tc>
        <w:tc>
          <w:tcPr>
            <w:tcW w:w="1843" w:type="dxa"/>
            <w:tcBorders>
              <w:top w:val="single" w:sz="6" w:space="0" w:color="auto"/>
              <w:left w:val="single" w:sz="6" w:space="0" w:color="auto"/>
              <w:bottom w:val="single" w:sz="6" w:space="0" w:color="auto"/>
              <w:right w:val="single" w:sz="6" w:space="0" w:color="auto"/>
            </w:tcBorders>
          </w:tcPr>
          <w:p w14:paraId="52FFA772" w14:textId="77777777" w:rsidR="00224251" w:rsidRDefault="00224251" w:rsidP="00CD38D6">
            <w:pPr>
              <w:pStyle w:val="TAL"/>
            </w:pPr>
          </w:p>
        </w:tc>
      </w:tr>
      <w:tr w:rsidR="00224251" w14:paraId="1EA87E33"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67F4271A" w14:textId="77777777" w:rsidR="00224251" w:rsidRDefault="00224251" w:rsidP="00CD38D6">
            <w:pPr>
              <w:pStyle w:val="TAL"/>
            </w:pPr>
            <w:r>
              <w:t>ipv4Addr</w:t>
            </w:r>
          </w:p>
        </w:tc>
        <w:tc>
          <w:tcPr>
            <w:tcW w:w="1559" w:type="dxa"/>
            <w:tcBorders>
              <w:top w:val="single" w:sz="6" w:space="0" w:color="auto"/>
              <w:left w:val="single" w:sz="6" w:space="0" w:color="auto"/>
              <w:bottom w:val="single" w:sz="6" w:space="0" w:color="auto"/>
              <w:right w:val="single" w:sz="6" w:space="0" w:color="auto"/>
            </w:tcBorders>
            <w:hideMark/>
          </w:tcPr>
          <w:p w14:paraId="1C8D09D5" w14:textId="77777777" w:rsidR="00224251" w:rsidRDefault="00224251" w:rsidP="00CD38D6">
            <w:pPr>
              <w:pStyle w:val="TAL"/>
            </w:pPr>
            <w:r>
              <w:t>Ipv4Addr</w:t>
            </w:r>
            <w:ins w:id="4633" w:author="CR0229" w:date="2025-11-21T20:25:00Z">
              <w:r>
                <w:t>Rm</w:t>
              </w:r>
            </w:ins>
          </w:p>
        </w:tc>
        <w:tc>
          <w:tcPr>
            <w:tcW w:w="425" w:type="dxa"/>
            <w:tcBorders>
              <w:top w:val="single" w:sz="6" w:space="0" w:color="auto"/>
              <w:left w:val="single" w:sz="6" w:space="0" w:color="auto"/>
              <w:bottom w:val="single" w:sz="6" w:space="0" w:color="auto"/>
              <w:right w:val="single" w:sz="6" w:space="0" w:color="auto"/>
            </w:tcBorders>
            <w:hideMark/>
          </w:tcPr>
          <w:p w14:paraId="69BEEDBE"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5CB38928"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6EA1BC63" w14:textId="77777777" w:rsidR="00224251" w:rsidRDefault="00224251" w:rsidP="00CD38D6">
            <w:pPr>
              <w:pStyle w:val="TAL"/>
            </w:pPr>
            <w:r>
              <w:t>The IPv4 Address of the served UE.</w:t>
            </w:r>
          </w:p>
        </w:tc>
        <w:tc>
          <w:tcPr>
            <w:tcW w:w="1843" w:type="dxa"/>
            <w:tcBorders>
              <w:top w:val="single" w:sz="6" w:space="0" w:color="auto"/>
              <w:left w:val="single" w:sz="6" w:space="0" w:color="auto"/>
              <w:bottom w:val="single" w:sz="6" w:space="0" w:color="auto"/>
              <w:right w:val="single" w:sz="6" w:space="0" w:color="auto"/>
            </w:tcBorders>
          </w:tcPr>
          <w:p w14:paraId="4DC521A4" w14:textId="77777777" w:rsidR="00224251" w:rsidRDefault="00224251" w:rsidP="00CD38D6">
            <w:pPr>
              <w:pStyle w:val="TAL"/>
            </w:pPr>
          </w:p>
        </w:tc>
      </w:tr>
      <w:tr w:rsidR="00224251" w14:paraId="63BFF458"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40FE3A67" w14:textId="77777777" w:rsidR="00224251" w:rsidRDefault="00224251" w:rsidP="00CD38D6">
            <w:pPr>
              <w:pStyle w:val="TAL"/>
            </w:pPr>
            <w:r>
              <w:t>ipDomain</w:t>
            </w:r>
          </w:p>
        </w:tc>
        <w:tc>
          <w:tcPr>
            <w:tcW w:w="1559" w:type="dxa"/>
            <w:tcBorders>
              <w:top w:val="single" w:sz="6" w:space="0" w:color="auto"/>
              <w:left w:val="single" w:sz="6" w:space="0" w:color="auto"/>
              <w:bottom w:val="single" w:sz="6" w:space="0" w:color="auto"/>
              <w:right w:val="single" w:sz="6" w:space="0" w:color="auto"/>
            </w:tcBorders>
            <w:hideMark/>
          </w:tcPr>
          <w:p w14:paraId="74134D05" w14:textId="77777777" w:rsidR="00224251" w:rsidRDefault="00224251" w:rsidP="00CD38D6">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37E9D39"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4B625678"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169C0D5E" w14:textId="77777777" w:rsidR="00224251" w:rsidRDefault="00224251" w:rsidP="00CD38D6">
            <w:pPr>
              <w:pStyle w:val="TAL"/>
            </w:pPr>
            <w:r>
              <w:t>IPv4 address domain identifier.</w:t>
            </w:r>
          </w:p>
          <w:p w14:paraId="7BB98578" w14:textId="77777777" w:rsidR="00224251" w:rsidRDefault="00224251" w:rsidP="00CD38D6">
            <w:pPr>
              <w:pStyle w:val="TAL"/>
            </w:pPr>
            <w:r>
              <w:t>(NOTE </w:t>
            </w:r>
            <w:r>
              <w:rPr>
                <w:lang w:eastAsia="zh-CN"/>
              </w:rPr>
              <w:t>2</w:t>
            </w:r>
            <w:r>
              <w:t>)</w:t>
            </w:r>
          </w:p>
        </w:tc>
        <w:tc>
          <w:tcPr>
            <w:tcW w:w="1843" w:type="dxa"/>
            <w:tcBorders>
              <w:top w:val="single" w:sz="6" w:space="0" w:color="auto"/>
              <w:left w:val="single" w:sz="6" w:space="0" w:color="auto"/>
              <w:bottom w:val="single" w:sz="6" w:space="0" w:color="auto"/>
              <w:right w:val="single" w:sz="6" w:space="0" w:color="auto"/>
            </w:tcBorders>
          </w:tcPr>
          <w:p w14:paraId="174240E3" w14:textId="77777777" w:rsidR="00224251" w:rsidRDefault="00224251" w:rsidP="00CD38D6">
            <w:pPr>
              <w:pStyle w:val="TAL"/>
            </w:pPr>
          </w:p>
        </w:tc>
      </w:tr>
      <w:tr w:rsidR="00224251" w14:paraId="44C276DE"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560DB06E" w14:textId="77777777" w:rsidR="00224251" w:rsidRDefault="00224251" w:rsidP="00CD38D6">
            <w:pPr>
              <w:pStyle w:val="TAL"/>
            </w:pPr>
            <w:r>
              <w:t>ipv6Prefixes</w:t>
            </w:r>
          </w:p>
        </w:tc>
        <w:tc>
          <w:tcPr>
            <w:tcW w:w="1559" w:type="dxa"/>
            <w:tcBorders>
              <w:top w:val="single" w:sz="6" w:space="0" w:color="auto"/>
              <w:left w:val="single" w:sz="6" w:space="0" w:color="auto"/>
              <w:bottom w:val="single" w:sz="6" w:space="0" w:color="auto"/>
              <w:right w:val="single" w:sz="6" w:space="0" w:color="auto"/>
            </w:tcBorders>
            <w:hideMark/>
          </w:tcPr>
          <w:p w14:paraId="66364B58" w14:textId="77777777" w:rsidR="00224251" w:rsidRDefault="00224251" w:rsidP="00CD38D6">
            <w:pPr>
              <w:pStyle w:val="TAL"/>
            </w:pPr>
            <w:r>
              <w:t>array(Ipv6Prefix)</w:t>
            </w:r>
          </w:p>
        </w:tc>
        <w:tc>
          <w:tcPr>
            <w:tcW w:w="425" w:type="dxa"/>
            <w:tcBorders>
              <w:top w:val="single" w:sz="6" w:space="0" w:color="auto"/>
              <w:left w:val="single" w:sz="6" w:space="0" w:color="auto"/>
              <w:bottom w:val="single" w:sz="6" w:space="0" w:color="auto"/>
              <w:right w:val="single" w:sz="6" w:space="0" w:color="auto"/>
            </w:tcBorders>
            <w:hideMark/>
          </w:tcPr>
          <w:p w14:paraId="4BF55193"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1D474FBE" w14:textId="77777777" w:rsidR="00224251" w:rsidRDefault="00224251" w:rsidP="00CD38D6">
            <w:pPr>
              <w:pStyle w:val="TAC"/>
              <w:ind w:left="400" w:hanging="400"/>
            </w:pPr>
            <w:r>
              <w:t>1..N</w:t>
            </w:r>
          </w:p>
        </w:tc>
        <w:tc>
          <w:tcPr>
            <w:tcW w:w="2856" w:type="dxa"/>
            <w:tcBorders>
              <w:top w:val="single" w:sz="6" w:space="0" w:color="auto"/>
              <w:left w:val="single" w:sz="6" w:space="0" w:color="auto"/>
              <w:bottom w:val="single" w:sz="6" w:space="0" w:color="auto"/>
              <w:right w:val="single" w:sz="6" w:space="0" w:color="auto"/>
            </w:tcBorders>
            <w:hideMark/>
          </w:tcPr>
          <w:p w14:paraId="53CAEF9C" w14:textId="77777777" w:rsidR="00224251" w:rsidRDefault="00224251" w:rsidP="00CD38D6">
            <w:pPr>
              <w:pStyle w:val="TAL"/>
            </w:pPr>
            <w:r>
              <w:t>The IPv6 Address Prefixes of the served UE.</w:t>
            </w:r>
          </w:p>
        </w:tc>
        <w:tc>
          <w:tcPr>
            <w:tcW w:w="1843" w:type="dxa"/>
            <w:tcBorders>
              <w:top w:val="single" w:sz="6" w:space="0" w:color="auto"/>
              <w:left w:val="single" w:sz="6" w:space="0" w:color="auto"/>
              <w:bottom w:val="single" w:sz="6" w:space="0" w:color="auto"/>
              <w:right w:val="single" w:sz="6" w:space="0" w:color="auto"/>
            </w:tcBorders>
          </w:tcPr>
          <w:p w14:paraId="2B57075E" w14:textId="77777777" w:rsidR="00224251" w:rsidRDefault="00224251" w:rsidP="00CD38D6">
            <w:pPr>
              <w:pStyle w:val="TAL"/>
            </w:pPr>
          </w:p>
        </w:tc>
      </w:tr>
      <w:tr w:rsidR="00224251" w14:paraId="723BDF20"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7356F4B1" w14:textId="77777777" w:rsidR="00224251" w:rsidRDefault="00224251" w:rsidP="00CD38D6">
            <w:pPr>
              <w:pStyle w:val="TAL"/>
            </w:pPr>
            <w:r>
              <w:t>macAddrs</w:t>
            </w:r>
          </w:p>
        </w:tc>
        <w:tc>
          <w:tcPr>
            <w:tcW w:w="1559" w:type="dxa"/>
            <w:tcBorders>
              <w:top w:val="single" w:sz="6" w:space="0" w:color="auto"/>
              <w:left w:val="single" w:sz="6" w:space="0" w:color="auto"/>
              <w:bottom w:val="single" w:sz="6" w:space="0" w:color="auto"/>
              <w:right w:val="single" w:sz="6" w:space="0" w:color="auto"/>
            </w:tcBorders>
            <w:hideMark/>
          </w:tcPr>
          <w:p w14:paraId="69F62688" w14:textId="77777777" w:rsidR="00224251" w:rsidRDefault="00224251" w:rsidP="00CD38D6">
            <w:pPr>
              <w:pStyle w:val="TAL"/>
            </w:pPr>
            <w:r>
              <w:t>array(MacAddr48)</w:t>
            </w:r>
          </w:p>
        </w:tc>
        <w:tc>
          <w:tcPr>
            <w:tcW w:w="425" w:type="dxa"/>
            <w:tcBorders>
              <w:top w:val="single" w:sz="6" w:space="0" w:color="auto"/>
              <w:left w:val="single" w:sz="6" w:space="0" w:color="auto"/>
              <w:bottom w:val="single" w:sz="6" w:space="0" w:color="auto"/>
              <w:right w:val="single" w:sz="6" w:space="0" w:color="auto"/>
            </w:tcBorders>
            <w:hideMark/>
          </w:tcPr>
          <w:p w14:paraId="23310F8B"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2C2DFCB2" w14:textId="77777777" w:rsidR="00224251" w:rsidRDefault="00224251" w:rsidP="00CD38D6">
            <w:pPr>
              <w:pStyle w:val="TAC"/>
              <w:ind w:left="400" w:hanging="400"/>
            </w:pPr>
            <w:r>
              <w:t>1..N</w:t>
            </w:r>
          </w:p>
        </w:tc>
        <w:tc>
          <w:tcPr>
            <w:tcW w:w="2856" w:type="dxa"/>
            <w:tcBorders>
              <w:top w:val="single" w:sz="6" w:space="0" w:color="auto"/>
              <w:left w:val="single" w:sz="6" w:space="0" w:color="auto"/>
              <w:bottom w:val="single" w:sz="6" w:space="0" w:color="auto"/>
              <w:right w:val="single" w:sz="6" w:space="0" w:color="auto"/>
            </w:tcBorders>
            <w:hideMark/>
          </w:tcPr>
          <w:p w14:paraId="7B441127" w14:textId="77777777" w:rsidR="00224251" w:rsidRDefault="00224251" w:rsidP="00CD38D6">
            <w:pPr>
              <w:pStyle w:val="TAL"/>
            </w:pPr>
            <w:r>
              <w:t>The MAC Addresses of the served UE.</w:t>
            </w:r>
          </w:p>
        </w:tc>
        <w:tc>
          <w:tcPr>
            <w:tcW w:w="1843" w:type="dxa"/>
            <w:tcBorders>
              <w:top w:val="single" w:sz="6" w:space="0" w:color="auto"/>
              <w:left w:val="single" w:sz="6" w:space="0" w:color="auto"/>
              <w:bottom w:val="single" w:sz="6" w:space="0" w:color="auto"/>
              <w:right w:val="single" w:sz="6" w:space="0" w:color="auto"/>
            </w:tcBorders>
          </w:tcPr>
          <w:p w14:paraId="7D52F2DC" w14:textId="77777777" w:rsidR="00224251" w:rsidRDefault="00224251" w:rsidP="00CD38D6">
            <w:pPr>
              <w:pStyle w:val="TAL"/>
            </w:pPr>
          </w:p>
        </w:tc>
      </w:tr>
      <w:tr w:rsidR="00224251" w14:paraId="09A5C2A0"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7DEBBC8B" w14:textId="77777777" w:rsidR="00224251" w:rsidRDefault="00224251" w:rsidP="00CD38D6">
            <w:pPr>
              <w:pStyle w:val="TAL"/>
            </w:pPr>
            <w:r>
              <w:t>pcfFqdn</w:t>
            </w:r>
          </w:p>
        </w:tc>
        <w:tc>
          <w:tcPr>
            <w:tcW w:w="1559" w:type="dxa"/>
            <w:tcBorders>
              <w:top w:val="single" w:sz="6" w:space="0" w:color="auto"/>
              <w:left w:val="single" w:sz="6" w:space="0" w:color="auto"/>
              <w:bottom w:val="single" w:sz="6" w:space="0" w:color="auto"/>
              <w:right w:val="single" w:sz="6" w:space="0" w:color="auto"/>
            </w:tcBorders>
            <w:hideMark/>
          </w:tcPr>
          <w:p w14:paraId="57AD0C51" w14:textId="77777777" w:rsidR="00224251" w:rsidRDefault="00224251" w:rsidP="00CD38D6">
            <w:pPr>
              <w:pStyle w:val="TAL"/>
            </w:pPr>
            <w:r>
              <w:t>Fqdn</w:t>
            </w:r>
          </w:p>
        </w:tc>
        <w:tc>
          <w:tcPr>
            <w:tcW w:w="425" w:type="dxa"/>
            <w:tcBorders>
              <w:top w:val="single" w:sz="6" w:space="0" w:color="auto"/>
              <w:left w:val="single" w:sz="6" w:space="0" w:color="auto"/>
              <w:bottom w:val="single" w:sz="6" w:space="0" w:color="auto"/>
              <w:right w:val="single" w:sz="6" w:space="0" w:color="auto"/>
            </w:tcBorders>
            <w:hideMark/>
          </w:tcPr>
          <w:p w14:paraId="24BE67F4" w14:textId="77777777" w:rsidR="00224251" w:rsidRDefault="00224251" w:rsidP="00CD38D6">
            <w:pPr>
              <w:pStyle w:val="TAC"/>
              <w:ind w:left="400" w:hanging="400"/>
            </w:pPr>
            <w:r>
              <w:t>C</w:t>
            </w:r>
          </w:p>
        </w:tc>
        <w:tc>
          <w:tcPr>
            <w:tcW w:w="1134" w:type="dxa"/>
            <w:tcBorders>
              <w:top w:val="single" w:sz="6" w:space="0" w:color="auto"/>
              <w:left w:val="single" w:sz="6" w:space="0" w:color="auto"/>
              <w:bottom w:val="single" w:sz="6" w:space="0" w:color="auto"/>
              <w:right w:val="single" w:sz="6" w:space="0" w:color="auto"/>
            </w:tcBorders>
            <w:hideMark/>
          </w:tcPr>
          <w:p w14:paraId="37A6BE07"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12D4E9D6" w14:textId="77777777" w:rsidR="00224251" w:rsidRDefault="00224251" w:rsidP="00CD38D6">
            <w:pPr>
              <w:pStyle w:val="TAL"/>
            </w:pPr>
            <w:r>
              <w:t>FQDN of the PCF hosting the Npcf_PolicyAuthorization service.</w:t>
            </w:r>
          </w:p>
          <w:p w14:paraId="0D1B81AD" w14:textId="77777777" w:rsidR="00224251" w:rsidRDefault="00224251" w:rsidP="00CD38D6">
            <w:pPr>
              <w:pStyle w:val="TAL"/>
            </w:pPr>
            <w:r>
              <w:t>(</w:t>
            </w:r>
            <w:r>
              <w:rPr>
                <w:rFonts w:eastAsia="Times New Roman"/>
              </w:rPr>
              <w:t>NOTE 1)</w:t>
            </w:r>
          </w:p>
        </w:tc>
        <w:tc>
          <w:tcPr>
            <w:tcW w:w="1843" w:type="dxa"/>
            <w:tcBorders>
              <w:top w:val="single" w:sz="6" w:space="0" w:color="auto"/>
              <w:left w:val="single" w:sz="6" w:space="0" w:color="auto"/>
              <w:bottom w:val="single" w:sz="6" w:space="0" w:color="auto"/>
              <w:right w:val="single" w:sz="6" w:space="0" w:color="auto"/>
            </w:tcBorders>
          </w:tcPr>
          <w:p w14:paraId="734A6F89" w14:textId="77777777" w:rsidR="00224251" w:rsidRDefault="00224251" w:rsidP="00CD38D6">
            <w:pPr>
              <w:pStyle w:val="TAL"/>
            </w:pPr>
          </w:p>
        </w:tc>
      </w:tr>
      <w:tr w:rsidR="00224251" w14:paraId="5FDC3092"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37281E4F" w14:textId="77777777" w:rsidR="00224251" w:rsidRDefault="00224251" w:rsidP="00CD38D6">
            <w:pPr>
              <w:pStyle w:val="TAL"/>
            </w:pPr>
            <w:r>
              <w:t>pcfIpEndPoints</w:t>
            </w:r>
          </w:p>
        </w:tc>
        <w:tc>
          <w:tcPr>
            <w:tcW w:w="1559" w:type="dxa"/>
            <w:tcBorders>
              <w:top w:val="single" w:sz="6" w:space="0" w:color="auto"/>
              <w:left w:val="single" w:sz="6" w:space="0" w:color="auto"/>
              <w:bottom w:val="single" w:sz="6" w:space="0" w:color="auto"/>
              <w:right w:val="single" w:sz="6" w:space="0" w:color="auto"/>
            </w:tcBorders>
            <w:hideMark/>
          </w:tcPr>
          <w:p w14:paraId="191FA0A8" w14:textId="77777777" w:rsidR="00224251" w:rsidRDefault="00224251" w:rsidP="00CD38D6">
            <w:pPr>
              <w:pStyle w:val="TAL"/>
            </w:pPr>
            <w:r>
              <w:t>array(IpEndPoint)</w:t>
            </w:r>
          </w:p>
        </w:tc>
        <w:tc>
          <w:tcPr>
            <w:tcW w:w="425" w:type="dxa"/>
            <w:tcBorders>
              <w:top w:val="single" w:sz="6" w:space="0" w:color="auto"/>
              <w:left w:val="single" w:sz="6" w:space="0" w:color="auto"/>
              <w:bottom w:val="single" w:sz="6" w:space="0" w:color="auto"/>
              <w:right w:val="single" w:sz="6" w:space="0" w:color="auto"/>
            </w:tcBorders>
            <w:hideMark/>
          </w:tcPr>
          <w:p w14:paraId="6D630C58" w14:textId="77777777" w:rsidR="00224251" w:rsidRDefault="00224251" w:rsidP="00CD38D6">
            <w:pPr>
              <w:pStyle w:val="TAC"/>
              <w:ind w:left="400" w:hanging="400"/>
            </w:pPr>
            <w:r>
              <w:t>C</w:t>
            </w:r>
          </w:p>
        </w:tc>
        <w:tc>
          <w:tcPr>
            <w:tcW w:w="1134" w:type="dxa"/>
            <w:tcBorders>
              <w:top w:val="single" w:sz="6" w:space="0" w:color="auto"/>
              <w:left w:val="single" w:sz="6" w:space="0" w:color="auto"/>
              <w:bottom w:val="single" w:sz="6" w:space="0" w:color="auto"/>
              <w:right w:val="single" w:sz="6" w:space="0" w:color="auto"/>
            </w:tcBorders>
            <w:hideMark/>
          </w:tcPr>
          <w:p w14:paraId="0BDD7878" w14:textId="77777777" w:rsidR="00224251" w:rsidRDefault="00224251" w:rsidP="00CD38D6">
            <w:pPr>
              <w:pStyle w:val="TAC"/>
              <w:ind w:left="400" w:hanging="400"/>
            </w:pPr>
            <w:r>
              <w:t>1..N</w:t>
            </w:r>
          </w:p>
        </w:tc>
        <w:tc>
          <w:tcPr>
            <w:tcW w:w="2856" w:type="dxa"/>
            <w:tcBorders>
              <w:top w:val="single" w:sz="6" w:space="0" w:color="auto"/>
              <w:left w:val="single" w:sz="6" w:space="0" w:color="auto"/>
              <w:bottom w:val="single" w:sz="6" w:space="0" w:color="auto"/>
              <w:right w:val="single" w:sz="6" w:space="0" w:color="auto"/>
            </w:tcBorders>
            <w:hideMark/>
          </w:tcPr>
          <w:p w14:paraId="4A6347AB" w14:textId="77777777" w:rsidR="00224251" w:rsidRDefault="00224251" w:rsidP="00CD38D6">
            <w:pPr>
              <w:pStyle w:val="TAL"/>
            </w:pPr>
            <w:r>
              <w:t>IP end points of the PCF hosting the Npcf_PolicyAuthorization service.</w:t>
            </w:r>
          </w:p>
          <w:p w14:paraId="5DC14E2D" w14:textId="77777777" w:rsidR="00224251" w:rsidRDefault="00224251" w:rsidP="00CD38D6">
            <w:pPr>
              <w:pStyle w:val="TAL"/>
            </w:pPr>
            <w:r>
              <w:t>(</w:t>
            </w:r>
            <w:r>
              <w:rPr>
                <w:rFonts w:eastAsia="Times New Roman"/>
              </w:rPr>
              <w:t>NOTE 1)</w:t>
            </w:r>
          </w:p>
        </w:tc>
        <w:tc>
          <w:tcPr>
            <w:tcW w:w="1843" w:type="dxa"/>
            <w:tcBorders>
              <w:top w:val="single" w:sz="6" w:space="0" w:color="auto"/>
              <w:left w:val="single" w:sz="6" w:space="0" w:color="auto"/>
              <w:bottom w:val="single" w:sz="6" w:space="0" w:color="auto"/>
              <w:right w:val="single" w:sz="6" w:space="0" w:color="auto"/>
            </w:tcBorders>
          </w:tcPr>
          <w:p w14:paraId="5BE0F321" w14:textId="77777777" w:rsidR="00224251" w:rsidRDefault="00224251" w:rsidP="00CD38D6">
            <w:pPr>
              <w:pStyle w:val="TAL"/>
            </w:pPr>
          </w:p>
        </w:tc>
      </w:tr>
      <w:tr w:rsidR="00224251" w14:paraId="5A80F744" w14:textId="77777777" w:rsidTr="00CD38D6">
        <w:trPr>
          <w:jc w:val="center"/>
        </w:trPr>
        <w:tc>
          <w:tcPr>
            <w:tcW w:w="9495" w:type="dxa"/>
            <w:gridSpan w:val="6"/>
            <w:tcBorders>
              <w:top w:val="single" w:sz="6" w:space="0" w:color="auto"/>
              <w:left w:val="single" w:sz="6" w:space="0" w:color="auto"/>
              <w:bottom w:val="single" w:sz="6" w:space="0" w:color="auto"/>
              <w:right w:val="single" w:sz="6" w:space="0" w:color="auto"/>
            </w:tcBorders>
            <w:hideMark/>
          </w:tcPr>
          <w:p w14:paraId="1D404D59" w14:textId="77777777" w:rsidR="00224251" w:rsidRDefault="00224251" w:rsidP="00CD38D6">
            <w:pPr>
              <w:pStyle w:val="TAN"/>
            </w:pPr>
            <w:r>
              <w:t>NOTE 1:</w:t>
            </w:r>
            <w:r>
              <w:tab/>
              <w:t>Either the "pcfFqdn" attribute or the "pcfIpEndPoints" attribute shall be included.</w:t>
            </w:r>
          </w:p>
          <w:p w14:paraId="46E40FEC" w14:textId="77777777" w:rsidR="00224251" w:rsidRDefault="00224251" w:rsidP="00CD38D6">
            <w:pPr>
              <w:pStyle w:val="TAN"/>
            </w:pPr>
            <w:r>
              <w:t>NOTE 2:</w:t>
            </w:r>
            <w:r>
              <w:tab/>
              <w:t>The "ipDomain" attribute may only be provided if the "ipv4Addr" attribute is present.</w:t>
            </w:r>
          </w:p>
          <w:p w14:paraId="36439A3D" w14:textId="77777777" w:rsidR="00224251" w:rsidRDefault="00224251" w:rsidP="00CD38D6">
            <w:pPr>
              <w:pStyle w:val="TAN"/>
            </w:pPr>
            <w:r>
              <w:t>NOTE 3:</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09AD521" w14:textId="77777777" w:rsidR="00224251" w:rsidRDefault="00224251" w:rsidP="00224251"/>
    <w:p w14:paraId="1E82E7F3" w14:textId="77777777" w:rsidR="003608CC" w:rsidRDefault="003608CC">
      <w:pPr>
        <w:pStyle w:val="41"/>
      </w:pPr>
      <w:r>
        <w:lastRenderedPageBreak/>
        <w:t>5.6.2.15</w:t>
      </w:r>
      <w:r>
        <w:tab/>
        <w:t>Type PcfMbsBinding</w:t>
      </w:r>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p>
    <w:p w14:paraId="1F0904C9" w14:textId="77777777" w:rsidR="003608CC" w:rsidRDefault="003608CC">
      <w:pPr>
        <w:pStyle w:val="TH"/>
      </w:pPr>
      <w:r>
        <w:t>Table 5.6.2.15-1: Definition of type PcfMbsBinding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608CC" w14:paraId="6EA2A750" w14:textId="77777777">
        <w:trPr>
          <w:jc w:val="center"/>
        </w:trPr>
        <w:tc>
          <w:tcPr>
            <w:tcW w:w="1531" w:type="dxa"/>
            <w:shd w:val="clear" w:color="auto" w:fill="C0C0C0"/>
          </w:tcPr>
          <w:p w14:paraId="38094CA4" w14:textId="77777777" w:rsidR="003608CC" w:rsidRDefault="003608CC">
            <w:pPr>
              <w:pStyle w:val="TAH"/>
            </w:pPr>
            <w:r>
              <w:t>Attribute name</w:t>
            </w:r>
          </w:p>
        </w:tc>
        <w:tc>
          <w:tcPr>
            <w:tcW w:w="1559" w:type="dxa"/>
            <w:shd w:val="clear" w:color="auto" w:fill="C0C0C0"/>
          </w:tcPr>
          <w:p w14:paraId="57CDFD34" w14:textId="77777777" w:rsidR="003608CC" w:rsidRDefault="003608CC">
            <w:pPr>
              <w:pStyle w:val="TAH"/>
            </w:pPr>
            <w:r>
              <w:t>Data type</w:t>
            </w:r>
          </w:p>
        </w:tc>
        <w:tc>
          <w:tcPr>
            <w:tcW w:w="425" w:type="dxa"/>
            <w:shd w:val="clear" w:color="auto" w:fill="C0C0C0"/>
          </w:tcPr>
          <w:p w14:paraId="147794A0" w14:textId="77777777" w:rsidR="003608CC" w:rsidRDefault="003608CC">
            <w:pPr>
              <w:pStyle w:val="TAH"/>
            </w:pPr>
            <w:r>
              <w:t>P</w:t>
            </w:r>
          </w:p>
        </w:tc>
        <w:tc>
          <w:tcPr>
            <w:tcW w:w="1134" w:type="dxa"/>
            <w:shd w:val="clear" w:color="auto" w:fill="C0C0C0"/>
          </w:tcPr>
          <w:p w14:paraId="4A8D84B5" w14:textId="77777777" w:rsidR="003608CC" w:rsidRDefault="003608CC">
            <w:pPr>
              <w:pStyle w:val="TAH"/>
              <w:jc w:val="left"/>
            </w:pPr>
            <w:r>
              <w:t>Cardinality</w:t>
            </w:r>
          </w:p>
        </w:tc>
        <w:tc>
          <w:tcPr>
            <w:tcW w:w="2856" w:type="dxa"/>
            <w:shd w:val="clear" w:color="auto" w:fill="C0C0C0"/>
          </w:tcPr>
          <w:p w14:paraId="3228F1A4" w14:textId="77777777" w:rsidR="003608CC" w:rsidRDefault="003608CC">
            <w:pPr>
              <w:pStyle w:val="TAH"/>
              <w:rPr>
                <w:rFonts w:cs="Arial"/>
                <w:szCs w:val="18"/>
              </w:rPr>
            </w:pPr>
            <w:r>
              <w:rPr>
                <w:rFonts w:cs="Arial"/>
                <w:szCs w:val="18"/>
              </w:rPr>
              <w:t>Description</w:t>
            </w:r>
          </w:p>
        </w:tc>
        <w:tc>
          <w:tcPr>
            <w:tcW w:w="1843" w:type="dxa"/>
            <w:shd w:val="clear" w:color="auto" w:fill="C0C0C0"/>
          </w:tcPr>
          <w:p w14:paraId="67CAEAE8" w14:textId="77777777" w:rsidR="003608CC" w:rsidRDefault="003608CC">
            <w:pPr>
              <w:pStyle w:val="TAH"/>
              <w:rPr>
                <w:rFonts w:cs="Arial"/>
                <w:szCs w:val="18"/>
              </w:rPr>
            </w:pPr>
            <w:r>
              <w:rPr>
                <w:rFonts w:cs="Arial"/>
                <w:szCs w:val="18"/>
              </w:rPr>
              <w:t>Applicability</w:t>
            </w:r>
          </w:p>
        </w:tc>
      </w:tr>
      <w:tr w:rsidR="003608CC" w14:paraId="607F16BF" w14:textId="77777777">
        <w:trPr>
          <w:jc w:val="center"/>
        </w:trPr>
        <w:tc>
          <w:tcPr>
            <w:tcW w:w="1531" w:type="dxa"/>
          </w:tcPr>
          <w:p w14:paraId="70F98A84" w14:textId="77777777" w:rsidR="003608CC" w:rsidRDefault="003608CC">
            <w:pPr>
              <w:pStyle w:val="TAL"/>
            </w:pPr>
            <w:r>
              <w:rPr>
                <w:lang w:eastAsia="en-GB"/>
              </w:rPr>
              <w:t>mbsSessionId</w:t>
            </w:r>
          </w:p>
        </w:tc>
        <w:tc>
          <w:tcPr>
            <w:tcW w:w="1559" w:type="dxa"/>
          </w:tcPr>
          <w:p w14:paraId="3043DDDE" w14:textId="77777777" w:rsidR="003608CC" w:rsidRDefault="003608CC">
            <w:pPr>
              <w:pStyle w:val="TAL"/>
            </w:pPr>
            <w:r>
              <w:rPr>
                <w:lang w:eastAsia="en-GB"/>
              </w:rPr>
              <w:t>MbsSessionId</w:t>
            </w:r>
          </w:p>
        </w:tc>
        <w:tc>
          <w:tcPr>
            <w:tcW w:w="425" w:type="dxa"/>
          </w:tcPr>
          <w:p w14:paraId="36A3677D" w14:textId="77777777" w:rsidR="003608CC" w:rsidRDefault="003608CC">
            <w:pPr>
              <w:pStyle w:val="TAC"/>
            </w:pPr>
            <w:r>
              <w:t>M</w:t>
            </w:r>
          </w:p>
        </w:tc>
        <w:tc>
          <w:tcPr>
            <w:tcW w:w="1134" w:type="dxa"/>
          </w:tcPr>
          <w:p w14:paraId="35C5F815" w14:textId="77777777" w:rsidR="003608CC" w:rsidRDefault="003608CC">
            <w:pPr>
              <w:pStyle w:val="TAL"/>
            </w:pPr>
            <w:r>
              <w:rPr>
                <w:lang w:eastAsia="en-GB"/>
              </w:rPr>
              <w:t>1</w:t>
            </w:r>
          </w:p>
        </w:tc>
        <w:tc>
          <w:tcPr>
            <w:tcW w:w="2856" w:type="dxa"/>
          </w:tcPr>
          <w:p w14:paraId="06CB1706" w14:textId="77777777" w:rsidR="003608CC" w:rsidRDefault="003608CC">
            <w:pPr>
              <w:pStyle w:val="TAL"/>
              <w:rPr>
                <w:rFonts w:cs="Arial"/>
                <w:szCs w:val="18"/>
              </w:rPr>
            </w:pPr>
            <w:r>
              <w:t>Contains the identifier of the MBS Session to which the MBS Session binding is related.</w:t>
            </w:r>
          </w:p>
        </w:tc>
        <w:tc>
          <w:tcPr>
            <w:tcW w:w="1843" w:type="dxa"/>
          </w:tcPr>
          <w:p w14:paraId="383EE90B" w14:textId="77777777" w:rsidR="003608CC" w:rsidRDefault="003608CC">
            <w:pPr>
              <w:pStyle w:val="TAL"/>
              <w:rPr>
                <w:rFonts w:cs="Arial"/>
                <w:szCs w:val="18"/>
              </w:rPr>
            </w:pPr>
          </w:p>
        </w:tc>
      </w:tr>
      <w:tr w:rsidR="003608CC" w14:paraId="1D5EF0A3" w14:textId="77777777">
        <w:trPr>
          <w:jc w:val="center"/>
        </w:trPr>
        <w:tc>
          <w:tcPr>
            <w:tcW w:w="1531" w:type="dxa"/>
          </w:tcPr>
          <w:p w14:paraId="06988FBB" w14:textId="77777777" w:rsidR="003608CC" w:rsidRDefault="003608CC">
            <w:pPr>
              <w:pStyle w:val="TAL"/>
              <w:rPr>
                <w:lang w:eastAsia="en-GB"/>
              </w:rPr>
            </w:pPr>
            <w:r>
              <w:t>pcfFqdn</w:t>
            </w:r>
          </w:p>
        </w:tc>
        <w:tc>
          <w:tcPr>
            <w:tcW w:w="1559" w:type="dxa"/>
          </w:tcPr>
          <w:p w14:paraId="25CEB374" w14:textId="77777777" w:rsidR="003608CC" w:rsidRDefault="003608CC">
            <w:pPr>
              <w:pStyle w:val="TAL"/>
              <w:rPr>
                <w:lang w:eastAsia="zh-CN"/>
              </w:rPr>
            </w:pPr>
            <w:r>
              <w:t>Fqdn</w:t>
            </w:r>
          </w:p>
        </w:tc>
        <w:tc>
          <w:tcPr>
            <w:tcW w:w="425" w:type="dxa"/>
          </w:tcPr>
          <w:p w14:paraId="05C73DAA" w14:textId="77777777" w:rsidR="003608CC" w:rsidRDefault="003608CC">
            <w:pPr>
              <w:pStyle w:val="TAC"/>
            </w:pPr>
            <w:r>
              <w:t>C</w:t>
            </w:r>
          </w:p>
        </w:tc>
        <w:tc>
          <w:tcPr>
            <w:tcW w:w="1134" w:type="dxa"/>
          </w:tcPr>
          <w:p w14:paraId="4795520A" w14:textId="77777777" w:rsidR="003608CC" w:rsidRDefault="003608CC">
            <w:pPr>
              <w:pStyle w:val="TAL"/>
              <w:rPr>
                <w:lang w:eastAsia="en-GB"/>
              </w:rPr>
            </w:pPr>
            <w:r>
              <w:t>0..1</w:t>
            </w:r>
          </w:p>
        </w:tc>
        <w:tc>
          <w:tcPr>
            <w:tcW w:w="2856" w:type="dxa"/>
          </w:tcPr>
          <w:p w14:paraId="467914B6" w14:textId="77777777" w:rsidR="003608CC" w:rsidRDefault="003608CC">
            <w:pPr>
              <w:pStyle w:val="TAL"/>
              <w:rPr>
                <w:rFonts w:cs="Arial"/>
                <w:szCs w:val="18"/>
              </w:rPr>
            </w:pPr>
            <w:r>
              <w:rPr>
                <w:rFonts w:cs="Arial"/>
                <w:szCs w:val="18"/>
              </w:rPr>
              <w:t>Contains the FQDN of the PCF handling the MBS Session.</w:t>
            </w:r>
          </w:p>
          <w:p w14:paraId="2E1C641C" w14:textId="77777777" w:rsidR="003608CC" w:rsidRDefault="003608CC">
            <w:pPr>
              <w:pStyle w:val="TAL"/>
              <w:rPr>
                <w:rFonts w:cs="Arial"/>
                <w:szCs w:val="18"/>
              </w:rPr>
            </w:pPr>
          </w:p>
          <w:p w14:paraId="12393F6C" w14:textId="77777777" w:rsidR="003608CC" w:rsidRDefault="003608CC">
            <w:pPr>
              <w:pStyle w:val="TAL"/>
              <w:rPr>
                <w:rFonts w:cs="Arial"/>
                <w:szCs w:val="18"/>
              </w:rPr>
            </w:pPr>
            <w:r>
              <w:rPr>
                <w:rFonts w:cs="Arial"/>
                <w:szCs w:val="18"/>
              </w:rPr>
              <w:t>This attribute shall be provided, if available.</w:t>
            </w:r>
          </w:p>
          <w:p w14:paraId="3942BD05" w14:textId="77777777" w:rsidR="003608CC" w:rsidRDefault="003608CC">
            <w:pPr>
              <w:pStyle w:val="TAL"/>
              <w:rPr>
                <w:rFonts w:cs="Arial"/>
                <w:szCs w:val="18"/>
              </w:rPr>
            </w:pPr>
          </w:p>
          <w:p w14:paraId="505A37CA" w14:textId="77777777" w:rsidR="003608CC" w:rsidRDefault="003608CC">
            <w:pPr>
              <w:pStyle w:val="TAL"/>
              <w:rPr>
                <w:lang w:eastAsia="en-GB"/>
              </w:rPr>
            </w:pPr>
            <w:r>
              <w:rPr>
                <w:rFonts w:cs="Arial"/>
                <w:szCs w:val="18"/>
              </w:rPr>
              <w:t>(NOTE)</w:t>
            </w:r>
          </w:p>
        </w:tc>
        <w:tc>
          <w:tcPr>
            <w:tcW w:w="1843" w:type="dxa"/>
          </w:tcPr>
          <w:p w14:paraId="301B2B75" w14:textId="77777777" w:rsidR="003608CC" w:rsidRDefault="003608CC">
            <w:pPr>
              <w:pStyle w:val="TAL"/>
              <w:rPr>
                <w:rFonts w:cs="Arial"/>
                <w:szCs w:val="18"/>
              </w:rPr>
            </w:pPr>
          </w:p>
        </w:tc>
      </w:tr>
      <w:tr w:rsidR="003608CC" w14:paraId="756B5730" w14:textId="77777777">
        <w:trPr>
          <w:jc w:val="center"/>
        </w:trPr>
        <w:tc>
          <w:tcPr>
            <w:tcW w:w="1531" w:type="dxa"/>
          </w:tcPr>
          <w:p w14:paraId="5E425B7B" w14:textId="77777777" w:rsidR="003608CC" w:rsidRDefault="003608CC">
            <w:pPr>
              <w:pStyle w:val="TAL"/>
              <w:rPr>
                <w:lang w:eastAsia="en-GB"/>
              </w:rPr>
            </w:pPr>
            <w:r>
              <w:t>pcfIpEndPoints</w:t>
            </w:r>
          </w:p>
        </w:tc>
        <w:tc>
          <w:tcPr>
            <w:tcW w:w="1559" w:type="dxa"/>
          </w:tcPr>
          <w:p w14:paraId="32BC555A" w14:textId="77777777" w:rsidR="003608CC" w:rsidRDefault="003608CC">
            <w:pPr>
              <w:pStyle w:val="TAL"/>
              <w:rPr>
                <w:lang w:eastAsia="zh-CN"/>
              </w:rPr>
            </w:pPr>
            <w:r>
              <w:t>array(IpEndPoint)</w:t>
            </w:r>
          </w:p>
        </w:tc>
        <w:tc>
          <w:tcPr>
            <w:tcW w:w="425" w:type="dxa"/>
          </w:tcPr>
          <w:p w14:paraId="7E232519" w14:textId="77777777" w:rsidR="003608CC" w:rsidRDefault="003608CC">
            <w:pPr>
              <w:pStyle w:val="TAC"/>
            </w:pPr>
            <w:r>
              <w:t>C</w:t>
            </w:r>
          </w:p>
        </w:tc>
        <w:tc>
          <w:tcPr>
            <w:tcW w:w="1134" w:type="dxa"/>
          </w:tcPr>
          <w:p w14:paraId="25533442" w14:textId="77777777" w:rsidR="003608CC" w:rsidRDefault="003608CC">
            <w:pPr>
              <w:pStyle w:val="TAL"/>
              <w:rPr>
                <w:lang w:eastAsia="en-GB"/>
              </w:rPr>
            </w:pPr>
            <w:r>
              <w:t>1..N</w:t>
            </w:r>
          </w:p>
        </w:tc>
        <w:tc>
          <w:tcPr>
            <w:tcW w:w="2856" w:type="dxa"/>
          </w:tcPr>
          <w:p w14:paraId="04088B57" w14:textId="77777777" w:rsidR="003608CC" w:rsidRDefault="003608CC">
            <w:pPr>
              <w:pStyle w:val="TAL"/>
              <w:rPr>
                <w:rFonts w:cs="Arial"/>
                <w:szCs w:val="18"/>
              </w:rPr>
            </w:pPr>
            <w:r>
              <w:rPr>
                <w:rFonts w:cs="Arial"/>
                <w:szCs w:val="18"/>
              </w:rPr>
              <w:t>Contains the IP end points of the PCF handling the MBS Session.</w:t>
            </w:r>
          </w:p>
          <w:p w14:paraId="56D64765" w14:textId="77777777" w:rsidR="003608CC" w:rsidRDefault="003608CC">
            <w:pPr>
              <w:pStyle w:val="TAL"/>
              <w:rPr>
                <w:rFonts w:cs="Arial"/>
                <w:szCs w:val="18"/>
              </w:rPr>
            </w:pPr>
          </w:p>
          <w:p w14:paraId="757DCFC5" w14:textId="77777777" w:rsidR="003608CC" w:rsidRDefault="003608CC">
            <w:pPr>
              <w:pStyle w:val="TAL"/>
              <w:rPr>
                <w:rFonts w:cs="Arial"/>
                <w:szCs w:val="18"/>
              </w:rPr>
            </w:pPr>
            <w:r>
              <w:rPr>
                <w:rFonts w:cs="Arial"/>
                <w:szCs w:val="18"/>
              </w:rPr>
              <w:t>This attribute shall be provided, if available.</w:t>
            </w:r>
          </w:p>
          <w:p w14:paraId="7698AFD9" w14:textId="77777777" w:rsidR="003608CC" w:rsidRDefault="003608CC">
            <w:pPr>
              <w:pStyle w:val="TAL"/>
              <w:rPr>
                <w:rFonts w:cs="Arial"/>
                <w:szCs w:val="18"/>
              </w:rPr>
            </w:pPr>
          </w:p>
          <w:p w14:paraId="5A9F1EA0" w14:textId="77777777" w:rsidR="003608CC" w:rsidRDefault="003608CC">
            <w:pPr>
              <w:pStyle w:val="TAL"/>
              <w:rPr>
                <w:lang w:eastAsia="en-GB"/>
              </w:rPr>
            </w:pPr>
            <w:r>
              <w:rPr>
                <w:rFonts w:cs="Arial"/>
                <w:szCs w:val="18"/>
              </w:rPr>
              <w:t>(NOTE)</w:t>
            </w:r>
          </w:p>
        </w:tc>
        <w:tc>
          <w:tcPr>
            <w:tcW w:w="1843" w:type="dxa"/>
          </w:tcPr>
          <w:p w14:paraId="2566D7A3" w14:textId="77777777" w:rsidR="003608CC" w:rsidRDefault="003608CC">
            <w:pPr>
              <w:pStyle w:val="TAL"/>
              <w:rPr>
                <w:rFonts w:cs="Arial"/>
                <w:szCs w:val="18"/>
              </w:rPr>
            </w:pPr>
          </w:p>
        </w:tc>
      </w:tr>
      <w:tr w:rsidR="003608CC" w14:paraId="288C9B5B" w14:textId="77777777">
        <w:trPr>
          <w:jc w:val="center"/>
        </w:trPr>
        <w:tc>
          <w:tcPr>
            <w:tcW w:w="1531" w:type="dxa"/>
          </w:tcPr>
          <w:p w14:paraId="31FCB783" w14:textId="77777777" w:rsidR="003608CC" w:rsidRDefault="003608CC">
            <w:pPr>
              <w:pStyle w:val="TAL"/>
              <w:rPr>
                <w:rFonts w:eastAsia="MS Mincho"/>
                <w:lang w:eastAsia="en-GB"/>
              </w:rPr>
            </w:pPr>
            <w:r>
              <w:rPr>
                <w:lang w:eastAsia="en-GB"/>
              </w:rPr>
              <w:t>pcfId</w:t>
            </w:r>
          </w:p>
        </w:tc>
        <w:tc>
          <w:tcPr>
            <w:tcW w:w="1559" w:type="dxa"/>
          </w:tcPr>
          <w:p w14:paraId="4718E5CB" w14:textId="77777777" w:rsidR="003608CC" w:rsidRDefault="003608CC">
            <w:pPr>
              <w:pStyle w:val="TAL"/>
              <w:rPr>
                <w:rFonts w:eastAsia="等线"/>
                <w:lang w:eastAsia="zh-CN"/>
              </w:rPr>
            </w:pPr>
            <w:r>
              <w:rPr>
                <w:lang w:eastAsia="zh-CN"/>
              </w:rPr>
              <w:t>NfInstanceId</w:t>
            </w:r>
          </w:p>
        </w:tc>
        <w:tc>
          <w:tcPr>
            <w:tcW w:w="425" w:type="dxa"/>
          </w:tcPr>
          <w:p w14:paraId="21348858" w14:textId="77777777" w:rsidR="003608CC" w:rsidRDefault="003608CC">
            <w:pPr>
              <w:pStyle w:val="TAC"/>
            </w:pPr>
            <w:r>
              <w:t>O</w:t>
            </w:r>
          </w:p>
        </w:tc>
        <w:tc>
          <w:tcPr>
            <w:tcW w:w="1134" w:type="dxa"/>
          </w:tcPr>
          <w:p w14:paraId="775F6B83" w14:textId="77777777" w:rsidR="003608CC" w:rsidRDefault="003608CC">
            <w:pPr>
              <w:pStyle w:val="TAL"/>
              <w:rPr>
                <w:lang w:eastAsia="en-GB"/>
              </w:rPr>
            </w:pPr>
            <w:r>
              <w:rPr>
                <w:lang w:eastAsia="en-GB"/>
              </w:rPr>
              <w:t>0..1</w:t>
            </w:r>
          </w:p>
        </w:tc>
        <w:tc>
          <w:tcPr>
            <w:tcW w:w="2856" w:type="dxa"/>
          </w:tcPr>
          <w:p w14:paraId="22AC6EBD" w14:textId="77777777" w:rsidR="003608CC" w:rsidRDefault="003608CC">
            <w:pPr>
              <w:pStyle w:val="TAL"/>
              <w:rPr>
                <w:lang w:eastAsia="en-GB"/>
              </w:rPr>
            </w:pPr>
            <w:r>
              <w:rPr>
                <w:lang w:eastAsia="en-GB"/>
              </w:rPr>
              <w:t>Contains the identifier of the PCF instance handling the concerned MBS Session.</w:t>
            </w:r>
          </w:p>
        </w:tc>
        <w:tc>
          <w:tcPr>
            <w:tcW w:w="1843" w:type="dxa"/>
          </w:tcPr>
          <w:p w14:paraId="4C20FCBC" w14:textId="77777777" w:rsidR="003608CC" w:rsidRDefault="003608CC">
            <w:pPr>
              <w:pStyle w:val="TAL"/>
              <w:rPr>
                <w:rFonts w:cs="Arial"/>
                <w:szCs w:val="18"/>
              </w:rPr>
            </w:pPr>
          </w:p>
        </w:tc>
      </w:tr>
      <w:tr w:rsidR="003608CC" w14:paraId="4B990CD1" w14:textId="77777777">
        <w:trPr>
          <w:jc w:val="center"/>
        </w:trPr>
        <w:tc>
          <w:tcPr>
            <w:tcW w:w="1531" w:type="dxa"/>
          </w:tcPr>
          <w:p w14:paraId="3530AA7B" w14:textId="77777777" w:rsidR="003608CC" w:rsidRDefault="003608CC">
            <w:pPr>
              <w:pStyle w:val="TAL"/>
              <w:rPr>
                <w:lang w:eastAsia="en-GB"/>
              </w:rPr>
            </w:pPr>
            <w:r>
              <w:t>pcfSetId</w:t>
            </w:r>
          </w:p>
        </w:tc>
        <w:tc>
          <w:tcPr>
            <w:tcW w:w="1559" w:type="dxa"/>
          </w:tcPr>
          <w:p w14:paraId="270901E8" w14:textId="77777777" w:rsidR="003608CC" w:rsidRDefault="003608CC">
            <w:pPr>
              <w:pStyle w:val="TAL"/>
              <w:rPr>
                <w:lang w:eastAsia="zh-CN"/>
              </w:rPr>
            </w:pPr>
            <w:r>
              <w:t>NfSetId</w:t>
            </w:r>
          </w:p>
        </w:tc>
        <w:tc>
          <w:tcPr>
            <w:tcW w:w="425" w:type="dxa"/>
          </w:tcPr>
          <w:p w14:paraId="1F9AF73A" w14:textId="77777777" w:rsidR="003608CC" w:rsidRDefault="003608CC">
            <w:pPr>
              <w:pStyle w:val="TAC"/>
            </w:pPr>
            <w:r>
              <w:t>O</w:t>
            </w:r>
          </w:p>
        </w:tc>
        <w:tc>
          <w:tcPr>
            <w:tcW w:w="1134" w:type="dxa"/>
          </w:tcPr>
          <w:p w14:paraId="170B2CA9" w14:textId="77777777" w:rsidR="003608CC" w:rsidRDefault="003608CC">
            <w:pPr>
              <w:pStyle w:val="TAL"/>
              <w:rPr>
                <w:lang w:eastAsia="en-GB"/>
              </w:rPr>
            </w:pPr>
            <w:r>
              <w:t>0..1</w:t>
            </w:r>
          </w:p>
        </w:tc>
        <w:tc>
          <w:tcPr>
            <w:tcW w:w="2856" w:type="dxa"/>
          </w:tcPr>
          <w:p w14:paraId="22BD18E7" w14:textId="77777777" w:rsidR="003608CC" w:rsidRDefault="003608CC">
            <w:pPr>
              <w:pStyle w:val="TAL"/>
              <w:rPr>
                <w:lang w:eastAsia="en-GB"/>
              </w:rPr>
            </w:pPr>
            <w:r>
              <w:t xml:space="preserve">Contains the identifier of the PCF set to which the PCF instance </w:t>
            </w:r>
            <w:r>
              <w:rPr>
                <w:lang w:eastAsia="en-GB"/>
              </w:rPr>
              <w:t>handling the MBS Session belongs.</w:t>
            </w:r>
          </w:p>
        </w:tc>
        <w:tc>
          <w:tcPr>
            <w:tcW w:w="1843" w:type="dxa"/>
          </w:tcPr>
          <w:p w14:paraId="4B7110A9" w14:textId="77777777" w:rsidR="003608CC" w:rsidRDefault="003608CC">
            <w:pPr>
              <w:pStyle w:val="TAL"/>
              <w:rPr>
                <w:rFonts w:cs="Arial"/>
                <w:szCs w:val="18"/>
              </w:rPr>
            </w:pPr>
          </w:p>
        </w:tc>
      </w:tr>
      <w:tr w:rsidR="003608CC" w14:paraId="7A5EF754" w14:textId="77777777">
        <w:trPr>
          <w:jc w:val="center"/>
        </w:trPr>
        <w:tc>
          <w:tcPr>
            <w:tcW w:w="1531" w:type="dxa"/>
          </w:tcPr>
          <w:p w14:paraId="498D9D92" w14:textId="77777777" w:rsidR="003608CC" w:rsidRDefault="003608CC">
            <w:pPr>
              <w:pStyle w:val="TAL"/>
            </w:pPr>
            <w:r>
              <w:t>bindLevel</w:t>
            </w:r>
          </w:p>
        </w:tc>
        <w:tc>
          <w:tcPr>
            <w:tcW w:w="1559" w:type="dxa"/>
          </w:tcPr>
          <w:p w14:paraId="58E2B63D" w14:textId="77777777" w:rsidR="003608CC" w:rsidRDefault="003608CC">
            <w:pPr>
              <w:pStyle w:val="TAL"/>
            </w:pPr>
            <w:r>
              <w:t>BindingLevel</w:t>
            </w:r>
          </w:p>
        </w:tc>
        <w:tc>
          <w:tcPr>
            <w:tcW w:w="425" w:type="dxa"/>
          </w:tcPr>
          <w:p w14:paraId="0C7637F3" w14:textId="77777777" w:rsidR="003608CC" w:rsidRDefault="003608CC">
            <w:pPr>
              <w:pStyle w:val="TAC"/>
            </w:pPr>
            <w:r>
              <w:t>O</w:t>
            </w:r>
          </w:p>
        </w:tc>
        <w:tc>
          <w:tcPr>
            <w:tcW w:w="1134" w:type="dxa"/>
          </w:tcPr>
          <w:p w14:paraId="2E4D2D6F" w14:textId="77777777" w:rsidR="003608CC" w:rsidRDefault="003608CC">
            <w:pPr>
              <w:pStyle w:val="TAL"/>
            </w:pPr>
            <w:r>
              <w:t>0..1</w:t>
            </w:r>
          </w:p>
        </w:tc>
        <w:tc>
          <w:tcPr>
            <w:tcW w:w="2856" w:type="dxa"/>
          </w:tcPr>
          <w:p w14:paraId="61D4D217" w14:textId="77777777" w:rsidR="003608CC" w:rsidRDefault="003608CC">
            <w:pPr>
              <w:pStyle w:val="TAL"/>
            </w:pPr>
            <w:r>
              <w:t xml:space="preserve">Contains the level of binding of the PCF </w:t>
            </w:r>
            <w:r>
              <w:rPr>
                <w:lang w:eastAsia="en-GB"/>
              </w:rPr>
              <w:t>handling the MBS Session</w:t>
            </w:r>
            <w:r>
              <w:t>.</w:t>
            </w:r>
          </w:p>
        </w:tc>
        <w:tc>
          <w:tcPr>
            <w:tcW w:w="1843" w:type="dxa"/>
          </w:tcPr>
          <w:p w14:paraId="3C8CA33C" w14:textId="77777777" w:rsidR="003608CC" w:rsidRDefault="003608CC">
            <w:pPr>
              <w:pStyle w:val="TAL"/>
              <w:rPr>
                <w:rFonts w:cs="Arial"/>
                <w:szCs w:val="18"/>
              </w:rPr>
            </w:pPr>
          </w:p>
        </w:tc>
      </w:tr>
      <w:tr w:rsidR="003608CC" w14:paraId="00848757" w14:textId="77777777">
        <w:trPr>
          <w:jc w:val="center"/>
        </w:trPr>
        <w:tc>
          <w:tcPr>
            <w:tcW w:w="1531" w:type="dxa"/>
          </w:tcPr>
          <w:p w14:paraId="28435D1C" w14:textId="77777777" w:rsidR="003608CC" w:rsidRDefault="003608CC">
            <w:pPr>
              <w:pStyle w:val="TAL"/>
              <w:rPr>
                <w:rFonts w:eastAsia="MS Mincho"/>
                <w:lang w:eastAsia="en-GB"/>
              </w:rPr>
            </w:pPr>
            <w:r>
              <w:rPr>
                <w:lang w:eastAsia="en-GB"/>
              </w:rPr>
              <w:t>recoveryTime</w:t>
            </w:r>
          </w:p>
        </w:tc>
        <w:tc>
          <w:tcPr>
            <w:tcW w:w="1559" w:type="dxa"/>
          </w:tcPr>
          <w:p w14:paraId="3B57BDEF" w14:textId="77777777" w:rsidR="003608CC" w:rsidRDefault="003608CC">
            <w:pPr>
              <w:pStyle w:val="TAL"/>
              <w:rPr>
                <w:rFonts w:eastAsia="等线"/>
                <w:lang w:eastAsia="zh-CN"/>
              </w:rPr>
            </w:pPr>
            <w:r>
              <w:rPr>
                <w:lang w:eastAsia="zh-CN"/>
              </w:rPr>
              <w:t>DateTime</w:t>
            </w:r>
          </w:p>
        </w:tc>
        <w:tc>
          <w:tcPr>
            <w:tcW w:w="425" w:type="dxa"/>
          </w:tcPr>
          <w:p w14:paraId="301E4D98" w14:textId="77777777" w:rsidR="003608CC" w:rsidRDefault="003608CC">
            <w:pPr>
              <w:pStyle w:val="TAC"/>
            </w:pPr>
            <w:r>
              <w:t>O</w:t>
            </w:r>
          </w:p>
        </w:tc>
        <w:tc>
          <w:tcPr>
            <w:tcW w:w="1134" w:type="dxa"/>
          </w:tcPr>
          <w:p w14:paraId="15939CE8" w14:textId="77777777" w:rsidR="003608CC" w:rsidRDefault="003608CC">
            <w:pPr>
              <w:pStyle w:val="TAL"/>
              <w:rPr>
                <w:lang w:eastAsia="en-GB"/>
              </w:rPr>
            </w:pPr>
            <w:r>
              <w:rPr>
                <w:lang w:eastAsia="en-GB"/>
              </w:rPr>
              <w:t>0..1</w:t>
            </w:r>
          </w:p>
        </w:tc>
        <w:tc>
          <w:tcPr>
            <w:tcW w:w="2856" w:type="dxa"/>
          </w:tcPr>
          <w:p w14:paraId="5AF73E35" w14:textId="77777777" w:rsidR="003608CC" w:rsidRDefault="003608CC">
            <w:pPr>
              <w:pStyle w:val="TAL"/>
              <w:rPr>
                <w:lang w:eastAsia="en-GB"/>
              </w:rPr>
            </w:pPr>
            <w:r>
              <w:rPr>
                <w:lang w:eastAsia="en-GB"/>
              </w:rPr>
              <w:t>Contains the recovery timestamp of the NF service consumer (e.g. PCF handling the MBS Session).</w:t>
            </w:r>
          </w:p>
          <w:p w14:paraId="5A1A4D7F" w14:textId="77777777" w:rsidR="003608CC" w:rsidRDefault="003608CC">
            <w:pPr>
              <w:pStyle w:val="TAL"/>
              <w:rPr>
                <w:lang w:eastAsia="en-GB"/>
              </w:rPr>
            </w:pPr>
          </w:p>
          <w:p w14:paraId="3E1BDD99" w14:textId="77777777" w:rsidR="003608CC" w:rsidRDefault="003608CC">
            <w:pPr>
              <w:pStyle w:val="TAL"/>
              <w:rPr>
                <w:lang w:eastAsia="en-GB"/>
              </w:rPr>
            </w:pPr>
            <w:r>
              <w:rPr>
                <w:lang w:eastAsia="en-GB"/>
              </w:rPr>
              <w:t>This attribute may be present only in the HTTP POST request.</w:t>
            </w:r>
          </w:p>
        </w:tc>
        <w:tc>
          <w:tcPr>
            <w:tcW w:w="1843" w:type="dxa"/>
          </w:tcPr>
          <w:p w14:paraId="4E1115F7" w14:textId="77777777" w:rsidR="003608CC" w:rsidRDefault="003608CC">
            <w:pPr>
              <w:pStyle w:val="TAL"/>
              <w:rPr>
                <w:rFonts w:cs="Arial"/>
                <w:szCs w:val="18"/>
              </w:rPr>
            </w:pPr>
          </w:p>
        </w:tc>
      </w:tr>
      <w:tr w:rsidR="003608CC" w14:paraId="67ACDD5F" w14:textId="77777777">
        <w:trPr>
          <w:jc w:val="center"/>
        </w:trPr>
        <w:tc>
          <w:tcPr>
            <w:tcW w:w="1531" w:type="dxa"/>
          </w:tcPr>
          <w:p w14:paraId="7748C994" w14:textId="77777777" w:rsidR="003608CC" w:rsidRDefault="003608CC">
            <w:pPr>
              <w:pStyle w:val="TAL"/>
            </w:pPr>
            <w:r>
              <w:t>suppFeat</w:t>
            </w:r>
          </w:p>
        </w:tc>
        <w:tc>
          <w:tcPr>
            <w:tcW w:w="1559" w:type="dxa"/>
          </w:tcPr>
          <w:p w14:paraId="3E6A1CB7" w14:textId="77777777" w:rsidR="003608CC" w:rsidRDefault="003608CC">
            <w:pPr>
              <w:pStyle w:val="TAL"/>
              <w:rPr>
                <w:lang w:eastAsia="zh-CN"/>
              </w:rPr>
            </w:pPr>
            <w:r>
              <w:t>SupportedFeatures</w:t>
            </w:r>
          </w:p>
        </w:tc>
        <w:tc>
          <w:tcPr>
            <w:tcW w:w="425" w:type="dxa"/>
          </w:tcPr>
          <w:p w14:paraId="07DC77B8" w14:textId="77777777" w:rsidR="003608CC" w:rsidRDefault="003608CC">
            <w:pPr>
              <w:pStyle w:val="TAC"/>
              <w:rPr>
                <w:lang w:eastAsia="zh-CN"/>
              </w:rPr>
            </w:pPr>
            <w:r>
              <w:t>C</w:t>
            </w:r>
          </w:p>
        </w:tc>
        <w:tc>
          <w:tcPr>
            <w:tcW w:w="1134" w:type="dxa"/>
          </w:tcPr>
          <w:p w14:paraId="2FE97C27" w14:textId="77777777" w:rsidR="003608CC" w:rsidRDefault="003608CC">
            <w:pPr>
              <w:pStyle w:val="TAL"/>
              <w:rPr>
                <w:lang w:eastAsia="zh-CN"/>
              </w:rPr>
            </w:pPr>
            <w:r>
              <w:t>0..1</w:t>
            </w:r>
          </w:p>
        </w:tc>
        <w:tc>
          <w:tcPr>
            <w:tcW w:w="2856" w:type="dxa"/>
          </w:tcPr>
          <w:p w14:paraId="2B4CA163" w14:textId="77777777" w:rsidR="003608CC" w:rsidRDefault="003608CC">
            <w:pPr>
              <w:pStyle w:val="TAL"/>
            </w:pPr>
            <w:r>
              <w:t>Contains the supported features and is used to negotiate the supported optional features as described in clause 5.8.</w:t>
            </w:r>
          </w:p>
          <w:p w14:paraId="35D815CD" w14:textId="77777777" w:rsidR="003608CC" w:rsidRDefault="003608CC">
            <w:pPr>
              <w:pStyle w:val="TAL"/>
            </w:pPr>
          </w:p>
          <w:p w14:paraId="3DC93436" w14:textId="77777777" w:rsidR="003608CC" w:rsidRDefault="003608CC">
            <w:pPr>
              <w:pStyle w:val="TAL"/>
              <w:rPr>
                <w:rFonts w:cs="Arial"/>
                <w:szCs w:val="18"/>
                <w:lang w:eastAsia="zh-CN"/>
              </w:rPr>
            </w:pPr>
            <w:r>
              <w:rPr>
                <w:lang w:eastAsia="en-GB"/>
              </w:rPr>
              <w:t>This attribute may be present in the HTTP POST request. It shall be present in the HTTP POST response, if it is included in the corresponding HTTP POST request, or in the HTTP GET response, if the "supp-feat" query parameter is included in the corresponding HTTP GET request.</w:t>
            </w:r>
          </w:p>
        </w:tc>
        <w:tc>
          <w:tcPr>
            <w:tcW w:w="1843" w:type="dxa"/>
          </w:tcPr>
          <w:p w14:paraId="6AE4D42E" w14:textId="77777777" w:rsidR="003608CC" w:rsidRDefault="003608CC">
            <w:pPr>
              <w:pStyle w:val="TAL"/>
              <w:rPr>
                <w:rFonts w:cs="Arial"/>
                <w:szCs w:val="18"/>
                <w:lang w:eastAsia="zh-CN"/>
              </w:rPr>
            </w:pPr>
          </w:p>
        </w:tc>
      </w:tr>
      <w:tr w:rsidR="003608CC" w14:paraId="66C95B4F" w14:textId="77777777">
        <w:trPr>
          <w:jc w:val="center"/>
        </w:trPr>
        <w:tc>
          <w:tcPr>
            <w:tcW w:w="9348" w:type="dxa"/>
            <w:gridSpan w:val="6"/>
          </w:tcPr>
          <w:p w14:paraId="6DB57EAB" w14:textId="77777777" w:rsidR="003608CC" w:rsidRDefault="003608CC">
            <w:pPr>
              <w:pStyle w:val="TAN"/>
              <w:rPr>
                <w:rFonts w:cs="Arial"/>
                <w:szCs w:val="18"/>
                <w:lang w:eastAsia="zh-CN"/>
              </w:rPr>
            </w:pPr>
            <w:r>
              <w:t>NOTE:</w:t>
            </w:r>
            <w:r>
              <w:tab/>
              <w:t>At least one of the "pcfFqdn" attribute or the "pcfIpEndPoints" attribute shall be present.</w:t>
            </w:r>
          </w:p>
        </w:tc>
      </w:tr>
    </w:tbl>
    <w:p w14:paraId="55C0C2D6" w14:textId="77777777" w:rsidR="003608CC" w:rsidRDefault="003608CC">
      <w:pPr>
        <w:rPr>
          <w:rFonts w:eastAsia="等线"/>
        </w:rPr>
      </w:pPr>
    </w:p>
    <w:p w14:paraId="5EFF5D1D" w14:textId="77777777" w:rsidR="003608CC" w:rsidRDefault="003608CC">
      <w:pPr>
        <w:pStyle w:val="41"/>
      </w:pPr>
      <w:bookmarkStart w:id="4634" w:name="_Toc112935912"/>
      <w:bookmarkStart w:id="4635" w:name="_Toc120679889"/>
      <w:bookmarkStart w:id="4636" w:name="_Toc120677524"/>
      <w:bookmarkStart w:id="4637" w:name="_Toc114134294"/>
      <w:bookmarkStart w:id="4638" w:name="_Toc133434269"/>
      <w:bookmarkStart w:id="4639" w:name="_Toc138760746"/>
      <w:bookmarkStart w:id="4640" w:name="_Toc161998800"/>
      <w:bookmarkStart w:id="4641" w:name="_Toc170120971"/>
      <w:bookmarkStart w:id="4642" w:name="_Toc175852302"/>
      <w:bookmarkStart w:id="4643" w:name="_Toc185517842"/>
      <w:bookmarkStart w:id="4644" w:name="_Toc192866806"/>
      <w:bookmarkStart w:id="4645" w:name="_Toc200962310"/>
      <w:bookmarkStart w:id="4646" w:name="_Toc209513159"/>
      <w:bookmarkStart w:id="4647" w:name="_Toc212114330"/>
      <w:r>
        <w:lastRenderedPageBreak/>
        <w:t>5.6.2.16</w:t>
      </w:r>
      <w:r>
        <w:tab/>
        <w:t>Type PcfMbsBindingPatch</w:t>
      </w:r>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p>
    <w:p w14:paraId="05A4056B" w14:textId="77777777" w:rsidR="003608CC" w:rsidRDefault="003608CC">
      <w:pPr>
        <w:pStyle w:val="TH"/>
      </w:pPr>
      <w:bookmarkStart w:id="4648" w:name="_Toc120679890"/>
      <w:bookmarkStart w:id="4649" w:name="_Toc120677525"/>
      <w:r>
        <w:t>Table 5.6.2.16-1: Definition of type PcfMbsBindingPatch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608CC" w14:paraId="2F599918" w14:textId="77777777">
        <w:trPr>
          <w:jc w:val="center"/>
        </w:trPr>
        <w:tc>
          <w:tcPr>
            <w:tcW w:w="1531" w:type="dxa"/>
            <w:shd w:val="clear" w:color="auto" w:fill="C0C0C0"/>
          </w:tcPr>
          <w:p w14:paraId="00709239" w14:textId="77777777" w:rsidR="003608CC" w:rsidRDefault="003608CC">
            <w:pPr>
              <w:pStyle w:val="TAH"/>
            </w:pPr>
            <w:r>
              <w:t>Attribute name</w:t>
            </w:r>
          </w:p>
        </w:tc>
        <w:tc>
          <w:tcPr>
            <w:tcW w:w="1559" w:type="dxa"/>
            <w:shd w:val="clear" w:color="auto" w:fill="C0C0C0"/>
          </w:tcPr>
          <w:p w14:paraId="79A63898" w14:textId="77777777" w:rsidR="003608CC" w:rsidRDefault="003608CC">
            <w:pPr>
              <w:pStyle w:val="TAH"/>
            </w:pPr>
            <w:r>
              <w:t>Data type</w:t>
            </w:r>
          </w:p>
        </w:tc>
        <w:tc>
          <w:tcPr>
            <w:tcW w:w="425" w:type="dxa"/>
            <w:shd w:val="clear" w:color="auto" w:fill="C0C0C0"/>
          </w:tcPr>
          <w:p w14:paraId="78D61FA5" w14:textId="77777777" w:rsidR="003608CC" w:rsidRDefault="003608CC">
            <w:pPr>
              <w:pStyle w:val="TAH"/>
            </w:pPr>
            <w:r>
              <w:t>P</w:t>
            </w:r>
          </w:p>
        </w:tc>
        <w:tc>
          <w:tcPr>
            <w:tcW w:w="1134" w:type="dxa"/>
            <w:shd w:val="clear" w:color="auto" w:fill="C0C0C0"/>
          </w:tcPr>
          <w:p w14:paraId="4988EF0F" w14:textId="77777777" w:rsidR="003608CC" w:rsidRDefault="003608CC">
            <w:pPr>
              <w:pStyle w:val="TAH"/>
              <w:jc w:val="left"/>
            </w:pPr>
            <w:r>
              <w:t>Cardinality</w:t>
            </w:r>
          </w:p>
        </w:tc>
        <w:tc>
          <w:tcPr>
            <w:tcW w:w="2856" w:type="dxa"/>
            <w:shd w:val="clear" w:color="auto" w:fill="C0C0C0"/>
          </w:tcPr>
          <w:p w14:paraId="2547DE81" w14:textId="77777777" w:rsidR="003608CC" w:rsidRDefault="003608CC">
            <w:pPr>
              <w:pStyle w:val="TAH"/>
              <w:rPr>
                <w:rFonts w:cs="Arial"/>
                <w:szCs w:val="18"/>
              </w:rPr>
            </w:pPr>
            <w:r>
              <w:rPr>
                <w:rFonts w:cs="Arial"/>
                <w:szCs w:val="18"/>
              </w:rPr>
              <w:t>Description</w:t>
            </w:r>
          </w:p>
        </w:tc>
        <w:tc>
          <w:tcPr>
            <w:tcW w:w="1843" w:type="dxa"/>
            <w:shd w:val="clear" w:color="auto" w:fill="C0C0C0"/>
          </w:tcPr>
          <w:p w14:paraId="512FBC5A" w14:textId="77777777" w:rsidR="003608CC" w:rsidRDefault="003608CC">
            <w:pPr>
              <w:pStyle w:val="TAH"/>
              <w:rPr>
                <w:rFonts w:cs="Arial"/>
                <w:szCs w:val="18"/>
              </w:rPr>
            </w:pPr>
            <w:r>
              <w:rPr>
                <w:rFonts w:cs="Arial"/>
                <w:szCs w:val="18"/>
              </w:rPr>
              <w:t>Applicability</w:t>
            </w:r>
          </w:p>
        </w:tc>
      </w:tr>
      <w:tr w:rsidR="003608CC" w14:paraId="293BAD56" w14:textId="77777777">
        <w:trPr>
          <w:jc w:val="center"/>
        </w:trPr>
        <w:tc>
          <w:tcPr>
            <w:tcW w:w="1531" w:type="dxa"/>
          </w:tcPr>
          <w:p w14:paraId="1B5303BD" w14:textId="77777777" w:rsidR="003608CC" w:rsidRDefault="003608CC">
            <w:pPr>
              <w:pStyle w:val="TAL"/>
            </w:pPr>
            <w:r>
              <w:t>pcfFqdn</w:t>
            </w:r>
          </w:p>
        </w:tc>
        <w:tc>
          <w:tcPr>
            <w:tcW w:w="1559" w:type="dxa"/>
          </w:tcPr>
          <w:p w14:paraId="5AC33137" w14:textId="77777777" w:rsidR="003608CC" w:rsidRDefault="003608CC">
            <w:pPr>
              <w:pStyle w:val="TAL"/>
              <w:rPr>
                <w:lang w:eastAsia="zh-CN"/>
              </w:rPr>
            </w:pPr>
            <w:r>
              <w:t>Fqdn</w:t>
            </w:r>
          </w:p>
        </w:tc>
        <w:tc>
          <w:tcPr>
            <w:tcW w:w="425" w:type="dxa"/>
          </w:tcPr>
          <w:p w14:paraId="0D43F6BB" w14:textId="77777777" w:rsidR="003608CC" w:rsidRDefault="003608CC">
            <w:pPr>
              <w:pStyle w:val="TAC"/>
            </w:pPr>
            <w:r>
              <w:t>O</w:t>
            </w:r>
          </w:p>
        </w:tc>
        <w:tc>
          <w:tcPr>
            <w:tcW w:w="1134" w:type="dxa"/>
          </w:tcPr>
          <w:p w14:paraId="035D1F0E" w14:textId="77777777" w:rsidR="003608CC" w:rsidRDefault="003608CC">
            <w:pPr>
              <w:pStyle w:val="TAL"/>
            </w:pPr>
            <w:r>
              <w:t>0..1</w:t>
            </w:r>
          </w:p>
        </w:tc>
        <w:tc>
          <w:tcPr>
            <w:tcW w:w="2856" w:type="dxa"/>
          </w:tcPr>
          <w:p w14:paraId="267D1BA1" w14:textId="77777777" w:rsidR="003608CC" w:rsidRDefault="003608CC">
            <w:pPr>
              <w:pStyle w:val="TAL"/>
            </w:pPr>
            <w:r>
              <w:rPr>
                <w:rFonts w:cs="Arial"/>
                <w:szCs w:val="18"/>
              </w:rPr>
              <w:t>Contains the updated FQDN of the PCF handling the MBS Session.</w:t>
            </w:r>
          </w:p>
        </w:tc>
        <w:tc>
          <w:tcPr>
            <w:tcW w:w="1843" w:type="dxa"/>
          </w:tcPr>
          <w:p w14:paraId="2899A42A" w14:textId="77777777" w:rsidR="003608CC" w:rsidRDefault="003608CC">
            <w:pPr>
              <w:pStyle w:val="TAL"/>
              <w:rPr>
                <w:rFonts w:cs="Arial"/>
                <w:szCs w:val="18"/>
              </w:rPr>
            </w:pPr>
          </w:p>
        </w:tc>
      </w:tr>
      <w:tr w:rsidR="003608CC" w14:paraId="324A7ED4" w14:textId="77777777">
        <w:trPr>
          <w:jc w:val="center"/>
        </w:trPr>
        <w:tc>
          <w:tcPr>
            <w:tcW w:w="1531" w:type="dxa"/>
          </w:tcPr>
          <w:p w14:paraId="71757A0E" w14:textId="77777777" w:rsidR="003608CC" w:rsidRDefault="003608CC">
            <w:pPr>
              <w:pStyle w:val="TAL"/>
            </w:pPr>
            <w:r>
              <w:t>pcfIpEndPoints</w:t>
            </w:r>
          </w:p>
        </w:tc>
        <w:tc>
          <w:tcPr>
            <w:tcW w:w="1559" w:type="dxa"/>
          </w:tcPr>
          <w:p w14:paraId="42D865AB" w14:textId="77777777" w:rsidR="003608CC" w:rsidRDefault="003608CC">
            <w:pPr>
              <w:pStyle w:val="TAL"/>
              <w:rPr>
                <w:lang w:eastAsia="zh-CN"/>
              </w:rPr>
            </w:pPr>
            <w:r>
              <w:t>array(IpEndPoint)</w:t>
            </w:r>
          </w:p>
        </w:tc>
        <w:tc>
          <w:tcPr>
            <w:tcW w:w="425" w:type="dxa"/>
          </w:tcPr>
          <w:p w14:paraId="02C13142" w14:textId="77777777" w:rsidR="003608CC" w:rsidRDefault="003608CC">
            <w:pPr>
              <w:pStyle w:val="TAC"/>
            </w:pPr>
            <w:r>
              <w:t>O</w:t>
            </w:r>
          </w:p>
        </w:tc>
        <w:tc>
          <w:tcPr>
            <w:tcW w:w="1134" w:type="dxa"/>
          </w:tcPr>
          <w:p w14:paraId="488B662D" w14:textId="77777777" w:rsidR="003608CC" w:rsidRDefault="003608CC">
            <w:pPr>
              <w:pStyle w:val="TAL"/>
            </w:pPr>
            <w:r>
              <w:t>1..N</w:t>
            </w:r>
          </w:p>
        </w:tc>
        <w:tc>
          <w:tcPr>
            <w:tcW w:w="2856" w:type="dxa"/>
          </w:tcPr>
          <w:p w14:paraId="26DBA4D8" w14:textId="77777777" w:rsidR="003608CC" w:rsidRDefault="003608CC">
            <w:pPr>
              <w:pStyle w:val="TAL"/>
            </w:pPr>
            <w:r>
              <w:rPr>
                <w:rFonts w:cs="Arial"/>
                <w:szCs w:val="18"/>
              </w:rPr>
              <w:t>Contains the updated IP end points of the PCF handling the MBS Session.</w:t>
            </w:r>
          </w:p>
        </w:tc>
        <w:tc>
          <w:tcPr>
            <w:tcW w:w="1843" w:type="dxa"/>
          </w:tcPr>
          <w:p w14:paraId="534FAA70" w14:textId="77777777" w:rsidR="003608CC" w:rsidRDefault="003608CC">
            <w:pPr>
              <w:pStyle w:val="TAL"/>
              <w:rPr>
                <w:rFonts w:cs="Arial"/>
                <w:szCs w:val="18"/>
              </w:rPr>
            </w:pPr>
          </w:p>
        </w:tc>
      </w:tr>
      <w:tr w:rsidR="003608CC" w14:paraId="3C0E2D7D" w14:textId="77777777">
        <w:trPr>
          <w:jc w:val="center"/>
        </w:trPr>
        <w:tc>
          <w:tcPr>
            <w:tcW w:w="1531" w:type="dxa"/>
          </w:tcPr>
          <w:p w14:paraId="6EF05352" w14:textId="77777777" w:rsidR="003608CC" w:rsidRDefault="003608CC">
            <w:pPr>
              <w:pStyle w:val="TAL"/>
              <w:rPr>
                <w:rFonts w:eastAsia="MS Mincho"/>
              </w:rPr>
            </w:pPr>
            <w:r>
              <w:t>pcfId</w:t>
            </w:r>
          </w:p>
        </w:tc>
        <w:tc>
          <w:tcPr>
            <w:tcW w:w="1559" w:type="dxa"/>
          </w:tcPr>
          <w:p w14:paraId="14B9557F" w14:textId="77777777" w:rsidR="003608CC" w:rsidRDefault="003608CC">
            <w:pPr>
              <w:pStyle w:val="TAL"/>
              <w:rPr>
                <w:rFonts w:eastAsia="等线"/>
                <w:lang w:eastAsia="zh-CN"/>
              </w:rPr>
            </w:pPr>
            <w:r>
              <w:rPr>
                <w:lang w:eastAsia="zh-CN"/>
              </w:rPr>
              <w:t>NfInstanceId</w:t>
            </w:r>
          </w:p>
        </w:tc>
        <w:tc>
          <w:tcPr>
            <w:tcW w:w="425" w:type="dxa"/>
          </w:tcPr>
          <w:p w14:paraId="2511A169" w14:textId="77777777" w:rsidR="003608CC" w:rsidRDefault="003608CC">
            <w:pPr>
              <w:pStyle w:val="TAC"/>
            </w:pPr>
            <w:r>
              <w:t>O</w:t>
            </w:r>
          </w:p>
        </w:tc>
        <w:tc>
          <w:tcPr>
            <w:tcW w:w="1134" w:type="dxa"/>
          </w:tcPr>
          <w:p w14:paraId="3069FC6E" w14:textId="77777777" w:rsidR="003608CC" w:rsidRDefault="003608CC">
            <w:pPr>
              <w:pStyle w:val="TAL"/>
            </w:pPr>
            <w:r>
              <w:t>0..1</w:t>
            </w:r>
          </w:p>
        </w:tc>
        <w:tc>
          <w:tcPr>
            <w:tcW w:w="2856" w:type="dxa"/>
          </w:tcPr>
          <w:p w14:paraId="6D05E625" w14:textId="77777777" w:rsidR="003608CC" w:rsidRDefault="003608CC">
            <w:pPr>
              <w:pStyle w:val="TAL"/>
            </w:pPr>
            <w:r>
              <w:t>Contains the updated identifier of the PCF instance handling the concerned MBS Session.</w:t>
            </w:r>
          </w:p>
        </w:tc>
        <w:tc>
          <w:tcPr>
            <w:tcW w:w="1843" w:type="dxa"/>
          </w:tcPr>
          <w:p w14:paraId="165AFFA5" w14:textId="77777777" w:rsidR="003608CC" w:rsidRDefault="003608CC">
            <w:pPr>
              <w:pStyle w:val="TAL"/>
              <w:rPr>
                <w:rFonts w:cs="Arial"/>
                <w:szCs w:val="18"/>
              </w:rPr>
            </w:pPr>
          </w:p>
        </w:tc>
      </w:tr>
    </w:tbl>
    <w:p w14:paraId="06F3F85E" w14:textId="77777777" w:rsidR="003608CC" w:rsidRDefault="003608CC">
      <w:pPr>
        <w:rPr>
          <w:lang w:eastAsia="zh-CN"/>
        </w:rPr>
      </w:pPr>
    </w:p>
    <w:p w14:paraId="588BED76" w14:textId="77777777" w:rsidR="00ED502F" w:rsidRDefault="00ED502F" w:rsidP="00ED502F">
      <w:pPr>
        <w:pStyle w:val="41"/>
      </w:pPr>
      <w:bookmarkStart w:id="4650" w:name="_Toc133434270"/>
      <w:bookmarkStart w:id="4651" w:name="_Toc138760747"/>
      <w:bookmarkStart w:id="4652" w:name="_Toc161998801"/>
      <w:bookmarkStart w:id="4653" w:name="_Toc170120972"/>
      <w:bookmarkStart w:id="4654" w:name="_Toc175852303"/>
      <w:bookmarkStart w:id="4655" w:name="_Toc185517843"/>
      <w:bookmarkStart w:id="4656" w:name="_Toc192866807"/>
      <w:bookmarkStart w:id="4657" w:name="_Toc200962311"/>
      <w:bookmarkStart w:id="4658" w:name="_Toc209513160"/>
      <w:bookmarkStart w:id="4659" w:name="_Toc212114331"/>
      <w:bookmarkStart w:id="4660" w:name="_Toc120677526"/>
      <w:bookmarkStart w:id="4661" w:name="_Toc120679891"/>
      <w:bookmarkStart w:id="4662" w:name="_Toc133434271"/>
      <w:bookmarkStart w:id="4663" w:name="_Toc138760748"/>
      <w:bookmarkStart w:id="4664" w:name="_Toc161998802"/>
      <w:bookmarkStart w:id="4665" w:name="_Toc34251361"/>
      <w:bookmarkStart w:id="4666" w:name="_Toc97197818"/>
      <w:bookmarkStart w:id="4667" w:name="_Toc63194123"/>
      <w:bookmarkStart w:id="4668" w:name="_Toc45134091"/>
      <w:bookmarkStart w:id="4669" w:name="_Toc68169091"/>
      <w:bookmarkStart w:id="4670" w:name="_Toc51763154"/>
      <w:bookmarkStart w:id="4671" w:name="_Toc56634758"/>
      <w:bookmarkStart w:id="4672" w:name="_Toc66233874"/>
      <w:bookmarkStart w:id="4673" w:name="_Toc28012916"/>
      <w:bookmarkStart w:id="4674" w:name="_Toc83233202"/>
      <w:bookmarkStart w:id="4675" w:name="_Toc104546114"/>
      <w:bookmarkStart w:id="4676" w:name="_Toc114134295"/>
      <w:bookmarkStart w:id="4677" w:name="_Toc94034203"/>
      <w:bookmarkStart w:id="4678" w:name="_Toc85528280"/>
      <w:bookmarkStart w:id="4679" w:name="_Toc43388809"/>
      <w:bookmarkStart w:id="4680" w:name="_Toc66233211"/>
      <w:bookmarkStart w:id="4681" w:name="_Toc59018053"/>
      <w:bookmarkStart w:id="4682" w:name="_Toc70542037"/>
      <w:bookmarkStart w:id="4683" w:name="_Toc112935913"/>
      <w:bookmarkStart w:id="4684" w:name="_Toc90656332"/>
      <w:bookmarkStart w:id="4685" w:name="_Toc36103057"/>
      <w:bookmarkStart w:id="4686" w:name="_Toc100955456"/>
      <w:bookmarkEnd w:id="4648"/>
      <w:bookmarkEnd w:id="4649"/>
      <w:r>
        <w:t>5.6.2.17</w:t>
      </w:r>
      <w:r>
        <w:tab/>
      </w:r>
      <w:bookmarkEnd w:id="4650"/>
      <w:bookmarkEnd w:id="4651"/>
      <w:bookmarkEnd w:id="4652"/>
      <w:r>
        <w:t>Void</w:t>
      </w:r>
      <w:bookmarkEnd w:id="4653"/>
      <w:bookmarkEnd w:id="4654"/>
      <w:bookmarkEnd w:id="4655"/>
      <w:bookmarkEnd w:id="4656"/>
      <w:bookmarkEnd w:id="4657"/>
      <w:bookmarkEnd w:id="4658"/>
      <w:bookmarkEnd w:id="4659"/>
    </w:p>
    <w:p w14:paraId="0B21B45E" w14:textId="77777777" w:rsidR="003608CC" w:rsidRDefault="003608CC">
      <w:pPr>
        <w:pStyle w:val="41"/>
      </w:pPr>
      <w:bookmarkStart w:id="4687" w:name="_Toc170120973"/>
      <w:bookmarkStart w:id="4688" w:name="_Toc175852304"/>
      <w:bookmarkStart w:id="4689" w:name="_Toc185517844"/>
      <w:bookmarkStart w:id="4690" w:name="_Toc192866808"/>
      <w:bookmarkStart w:id="4691" w:name="_Toc200962312"/>
      <w:bookmarkStart w:id="4692" w:name="_Toc209513161"/>
      <w:bookmarkStart w:id="4693" w:name="_Toc212114332"/>
      <w:r>
        <w:t>5.6.2.18</w:t>
      </w:r>
      <w:r>
        <w:tab/>
        <w:t>Type MbsBindingResp</w:t>
      </w:r>
      <w:bookmarkEnd w:id="4660"/>
      <w:bookmarkEnd w:id="4661"/>
      <w:bookmarkEnd w:id="4662"/>
      <w:bookmarkEnd w:id="4663"/>
      <w:bookmarkEnd w:id="4664"/>
      <w:bookmarkEnd w:id="4687"/>
      <w:bookmarkEnd w:id="4688"/>
      <w:bookmarkEnd w:id="4689"/>
      <w:bookmarkEnd w:id="4690"/>
      <w:bookmarkEnd w:id="4691"/>
      <w:bookmarkEnd w:id="4692"/>
      <w:bookmarkEnd w:id="4693"/>
    </w:p>
    <w:p w14:paraId="27112E3A" w14:textId="77777777" w:rsidR="00A542F2" w:rsidRDefault="00A542F2" w:rsidP="00A542F2">
      <w:pPr>
        <w:pStyle w:val="TH"/>
      </w:pPr>
      <w:bookmarkStart w:id="4694" w:name="_Toc120679892"/>
      <w:bookmarkStart w:id="4695" w:name="_Toc120677527"/>
      <w:r>
        <w:t>Table 5.6.2.18-1: Definition of type MbsBindingResp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A542F2" w14:paraId="23EAB2EB" w14:textId="77777777" w:rsidTr="00F56FA8">
        <w:trPr>
          <w:jc w:val="center"/>
        </w:trPr>
        <w:tc>
          <w:tcPr>
            <w:tcW w:w="1531" w:type="dxa"/>
            <w:shd w:val="clear" w:color="auto" w:fill="C0C0C0"/>
          </w:tcPr>
          <w:p w14:paraId="592723C3" w14:textId="77777777" w:rsidR="00A542F2" w:rsidRDefault="00A542F2" w:rsidP="00F56FA8">
            <w:pPr>
              <w:pStyle w:val="TAH"/>
            </w:pPr>
            <w:r>
              <w:t>Attribute name</w:t>
            </w:r>
          </w:p>
        </w:tc>
        <w:tc>
          <w:tcPr>
            <w:tcW w:w="1559" w:type="dxa"/>
            <w:shd w:val="clear" w:color="auto" w:fill="C0C0C0"/>
          </w:tcPr>
          <w:p w14:paraId="4D93CEA0" w14:textId="77777777" w:rsidR="00A542F2" w:rsidRDefault="00A542F2" w:rsidP="00F56FA8">
            <w:pPr>
              <w:pStyle w:val="TAH"/>
            </w:pPr>
            <w:r>
              <w:t>Data type</w:t>
            </w:r>
          </w:p>
        </w:tc>
        <w:tc>
          <w:tcPr>
            <w:tcW w:w="425" w:type="dxa"/>
            <w:shd w:val="clear" w:color="auto" w:fill="C0C0C0"/>
          </w:tcPr>
          <w:p w14:paraId="3A6AA159" w14:textId="77777777" w:rsidR="00A542F2" w:rsidRDefault="00A542F2" w:rsidP="00F56FA8">
            <w:pPr>
              <w:pStyle w:val="TAH"/>
            </w:pPr>
            <w:r>
              <w:t>P</w:t>
            </w:r>
          </w:p>
        </w:tc>
        <w:tc>
          <w:tcPr>
            <w:tcW w:w="1134" w:type="dxa"/>
            <w:shd w:val="clear" w:color="auto" w:fill="C0C0C0"/>
          </w:tcPr>
          <w:p w14:paraId="27BCA947" w14:textId="77777777" w:rsidR="00A542F2" w:rsidRDefault="00A542F2" w:rsidP="00F56FA8">
            <w:pPr>
              <w:pStyle w:val="TAH"/>
              <w:jc w:val="left"/>
            </w:pPr>
            <w:r>
              <w:t>Cardinality</w:t>
            </w:r>
          </w:p>
        </w:tc>
        <w:tc>
          <w:tcPr>
            <w:tcW w:w="2856" w:type="dxa"/>
            <w:shd w:val="clear" w:color="auto" w:fill="C0C0C0"/>
          </w:tcPr>
          <w:p w14:paraId="0BB6C962" w14:textId="77777777" w:rsidR="00A542F2" w:rsidRDefault="00A542F2" w:rsidP="00F56FA8">
            <w:pPr>
              <w:pStyle w:val="TAH"/>
              <w:rPr>
                <w:rFonts w:cs="Arial"/>
                <w:szCs w:val="18"/>
              </w:rPr>
            </w:pPr>
            <w:r>
              <w:rPr>
                <w:rFonts w:cs="Arial"/>
                <w:szCs w:val="18"/>
              </w:rPr>
              <w:t>Description</w:t>
            </w:r>
          </w:p>
        </w:tc>
        <w:tc>
          <w:tcPr>
            <w:tcW w:w="1843" w:type="dxa"/>
            <w:shd w:val="clear" w:color="auto" w:fill="C0C0C0"/>
          </w:tcPr>
          <w:p w14:paraId="7E587E1A" w14:textId="77777777" w:rsidR="00A542F2" w:rsidRDefault="00A542F2" w:rsidP="00F56FA8">
            <w:pPr>
              <w:pStyle w:val="TAH"/>
              <w:rPr>
                <w:rFonts w:cs="Arial"/>
                <w:szCs w:val="18"/>
              </w:rPr>
            </w:pPr>
            <w:r>
              <w:rPr>
                <w:rFonts w:cs="Arial"/>
                <w:szCs w:val="18"/>
              </w:rPr>
              <w:t>Applicability</w:t>
            </w:r>
          </w:p>
        </w:tc>
      </w:tr>
      <w:tr w:rsidR="00A542F2" w14:paraId="2CB58F07" w14:textId="77777777" w:rsidTr="00F56FA8">
        <w:trPr>
          <w:jc w:val="center"/>
        </w:trPr>
        <w:tc>
          <w:tcPr>
            <w:tcW w:w="1531" w:type="dxa"/>
          </w:tcPr>
          <w:p w14:paraId="7DDEA46E" w14:textId="77777777" w:rsidR="00A542F2" w:rsidRDefault="00A542F2" w:rsidP="00F56FA8">
            <w:pPr>
              <w:pStyle w:val="TAL"/>
            </w:pPr>
            <w:r>
              <w:rPr>
                <w:lang w:val="en-US"/>
              </w:rPr>
              <w:t>pcfFqdn</w:t>
            </w:r>
          </w:p>
        </w:tc>
        <w:tc>
          <w:tcPr>
            <w:tcW w:w="1559" w:type="dxa"/>
          </w:tcPr>
          <w:p w14:paraId="6156FF9A" w14:textId="77777777" w:rsidR="00A542F2" w:rsidRDefault="00A542F2" w:rsidP="00F56FA8">
            <w:pPr>
              <w:pStyle w:val="TAL"/>
              <w:rPr>
                <w:lang w:eastAsia="zh-CN"/>
              </w:rPr>
            </w:pPr>
            <w:r>
              <w:rPr>
                <w:lang w:eastAsia="zh-CN"/>
              </w:rPr>
              <w:t>Fqdn</w:t>
            </w:r>
          </w:p>
        </w:tc>
        <w:tc>
          <w:tcPr>
            <w:tcW w:w="425" w:type="dxa"/>
          </w:tcPr>
          <w:p w14:paraId="6198A9A9" w14:textId="77777777" w:rsidR="00A542F2" w:rsidRDefault="00A542F2" w:rsidP="00F56FA8">
            <w:pPr>
              <w:pStyle w:val="TAC"/>
              <w:ind w:left="400" w:hanging="400"/>
            </w:pPr>
            <w:r>
              <w:t>C</w:t>
            </w:r>
          </w:p>
        </w:tc>
        <w:tc>
          <w:tcPr>
            <w:tcW w:w="1134" w:type="dxa"/>
          </w:tcPr>
          <w:p w14:paraId="38B195C2" w14:textId="77777777" w:rsidR="00A542F2" w:rsidRDefault="00A542F2" w:rsidP="00F56FA8">
            <w:pPr>
              <w:pStyle w:val="TAL"/>
            </w:pPr>
            <w:r>
              <w:t>0..</w:t>
            </w:r>
            <w:r>
              <w:rPr>
                <w:lang w:val="en-US"/>
              </w:rPr>
              <w:t>1</w:t>
            </w:r>
          </w:p>
        </w:tc>
        <w:tc>
          <w:tcPr>
            <w:tcW w:w="2856" w:type="dxa"/>
          </w:tcPr>
          <w:p w14:paraId="0FCAF365" w14:textId="77777777" w:rsidR="00A542F2" w:rsidRDefault="00A542F2" w:rsidP="00F56FA8">
            <w:pPr>
              <w:pStyle w:val="TAL"/>
            </w:pPr>
            <w:r>
              <w:t>FQDN of the PCF handling the MBS Session.</w:t>
            </w:r>
          </w:p>
          <w:p w14:paraId="77E81AD7" w14:textId="77777777" w:rsidR="00A542F2" w:rsidRDefault="00A542F2" w:rsidP="00F56FA8">
            <w:pPr>
              <w:pStyle w:val="TAL"/>
            </w:pPr>
          </w:p>
          <w:p w14:paraId="1E5AB04E" w14:textId="77777777" w:rsidR="00A542F2" w:rsidRDefault="00A542F2" w:rsidP="00F56FA8">
            <w:pPr>
              <w:pStyle w:val="TAL"/>
            </w:pPr>
            <w:r>
              <w:t>(NOTE)</w:t>
            </w:r>
          </w:p>
        </w:tc>
        <w:tc>
          <w:tcPr>
            <w:tcW w:w="1843" w:type="dxa"/>
          </w:tcPr>
          <w:p w14:paraId="182A601A" w14:textId="77777777" w:rsidR="00A542F2" w:rsidRDefault="00A542F2" w:rsidP="00F56FA8">
            <w:pPr>
              <w:pStyle w:val="TAL"/>
              <w:rPr>
                <w:rFonts w:cs="Arial"/>
                <w:szCs w:val="18"/>
              </w:rPr>
            </w:pPr>
          </w:p>
        </w:tc>
      </w:tr>
      <w:tr w:rsidR="00A542F2" w14:paraId="073F705D" w14:textId="77777777" w:rsidTr="00F56FA8">
        <w:trPr>
          <w:jc w:val="center"/>
        </w:trPr>
        <w:tc>
          <w:tcPr>
            <w:tcW w:w="1531" w:type="dxa"/>
          </w:tcPr>
          <w:p w14:paraId="4C3CC141" w14:textId="77777777" w:rsidR="00A542F2" w:rsidRDefault="00A542F2" w:rsidP="00F56FA8">
            <w:pPr>
              <w:pStyle w:val="TAL"/>
              <w:rPr>
                <w:lang w:val="en-US"/>
              </w:rPr>
            </w:pPr>
            <w:r>
              <w:t>pcfIpEndPoints</w:t>
            </w:r>
          </w:p>
        </w:tc>
        <w:tc>
          <w:tcPr>
            <w:tcW w:w="1559" w:type="dxa"/>
          </w:tcPr>
          <w:p w14:paraId="51CEBFEA" w14:textId="77777777" w:rsidR="00A542F2" w:rsidRDefault="00A542F2" w:rsidP="00F56FA8">
            <w:pPr>
              <w:pStyle w:val="TAL"/>
              <w:rPr>
                <w:lang w:eastAsia="zh-CN"/>
              </w:rPr>
            </w:pPr>
            <w:r>
              <w:t>array(IpEndPoint)</w:t>
            </w:r>
          </w:p>
        </w:tc>
        <w:tc>
          <w:tcPr>
            <w:tcW w:w="425" w:type="dxa"/>
          </w:tcPr>
          <w:p w14:paraId="03A56408" w14:textId="77777777" w:rsidR="00A542F2" w:rsidRDefault="00A542F2" w:rsidP="00F56FA8">
            <w:pPr>
              <w:pStyle w:val="TAC"/>
              <w:ind w:left="400" w:hanging="400"/>
            </w:pPr>
            <w:r>
              <w:t>C</w:t>
            </w:r>
          </w:p>
        </w:tc>
        <w:tc>
          <w:tcPr>
            <w:tcW w:w="1134" w:type="dxa"/>
          </w:tcPr>
          <w:p w14:paraId="7AFB2938" w14:textId="77777777" w:rsidR="00A542F2" w:rsidRDefault="00A542F2" w:rsidP="00F56FA8">
            <w:pPr>
              <w:pStyle w:val="TAL"/>
            </w:pPr>
            <w:r>
              <w:t>1..N</w:t>
            </w:r>
          </w:p>
        </w:tc>
        <w:tc>
          <w:tcPr>
            <w:tcW w:w="2856" w:type="dxa"/>
          </w:tcPr>
          <w:p w14:paraId="106950E4" w14:textId="77777777" w:rsidR="00A542F2" w:rsidRDefault="00A542F2" w:rsidP="00F56FA8">
            <w:pPr>
              <w:pStyle w:val="TAL"/>
              <w:rPr>
                <w:rFonts w:cs="Arial"/>
                <w:szCs w:val="18"/>
              </w:rPr>
            </w:pPr>
            <w:r>
              <w:rPr>
                <w:rFonts w:cs="Arial"/>
                <w:szCs w:val="18"/>
              </w:rPr>
              <w:t>IP end points of the PCF handling the MBS Session.</w:t>
            </w:r>
          </w:p>
          <w:p w14:paraId="335104EF" w14:textId="77777777" w:rsidR="00A542F2" w:rsidRDefault="00A542F2" w:rsidP="00F56FA8">
            <w:pPr>
              <w:pStyle w:val="TAL"/>
              <w:rPr>
                <w:rFonts w:cs="Arial"/>
                <w:szCs w:val="18"/>
              </w:rPr>
            </w:pPr>
          </w:p>
          <w:p w14:paraId="463710F4" w14:textId="77777777" w:rsidR="00A542F2" w:rsidRDefault="00A542F2" w:rsidP="00F56FA8">
            <w:pPr>
              <w:pStyle w:val="TAL"/>
            </w:pPr>
            <w:r>
              <w:rPr>
                <w:rFonts w:cs="Arial"/>
                <w:szCs w:val="18"/>
              </w:rPr>
              <w:t>(NOTE)</w:t>
            </w:r>
          </w:p>
        </w:tc>
        <w:tc>
          <w:tcPr>
            <w:tcW w:w="1843" w:type="dxa"/>
          </w:tcPr>
          <w:p w14:paraId="49922919" w14:textId="77777777" w:rsidR="00A542F2" w:rsidRDefault="00A542F2" w:rsidP="00F56FA8">
            <w:pPr>
              <w:pStyle w:val="TAL"/>
              <w:rPr>
                <w:rFonts w:cs="Arial"/>
                <w:szCs w:val="18"/>
              </w:rPr>
            </w:pPr>
          </w:p>
        </w:tc>
      </w:tr>
      <w:tr w:rsidR="00A542F2" w14:paraId="7DF0C8F5" w14:textId="77777777" w:rsidTr="00F56FA8">
        <w:trPr>
          <w:jc w:val="center"/>
        </w:trPr>
        <w:tc>
          <w:tcPr>
            <w:tcW w:w="9348" w:type="dxa"/>
            <w:gridSpan w:val="6"/>
          </w:tcPr>
          <w:p w14:paraId="27C64FD1" w14:textId="77777777" w:rsidR="00A542F2" w:rsidRDefault="00A542F2" w:rsidP="00F56FA8">
            <w:pPr>
              <w:pStyle w:val="TAL"/>
              <w:rPr>
                <w:rFonts w:cs="Arial"/>
                <w:szCs w:val="18"/>
              </w:rPr>
            </w:pPr>
            <w:r>
              <w:t>NOTE:</w:t>
            </w:r>
            <w:r>
              <w:tab/>
              <w:t>At least one of the "pcfFqdn" attribute or the "pcfIpEndPoints" attribute shall be present.</w:t>
            </w:r>
          </w:p>
        </w:tc>
      </w:tr>
    </w:tbl>
    <w:p w14:paraId="195A5C83" w14:textId="77777777" w:rsidR="003608CC" w:rsidRDefault="003608CC">
      <w:pPr>
        <w:rPr>
          <w:lang w:eastAsia="zh-CN"/>
        </w:rPr>
      </w:pPr>
    </w:p>
    <w:p w14:paraId="3A9BCAA8" w14:textId="77777777" w:rsidR="003608CC" w:rsidRDefault="003608CC">
      <w:pPr>
        <w:pStyle w:val="31"/>
      </w:pPr>
      <w:bookmarkStart w:id="4696" w:name="_Toc133434272"/>
      <w:bookmarkStart w:id="4697" w:name="_Toc138760749"/>
      <w:bookmarkStart w:id="4698" w:name="_Toc161998803"/>
      <w:bookmarkStart w:id="4699" w:name="_Toc170120974"/>
      <w:bookmarkStart w:id="4700" w:name="_Toc175852305"/>
      <w:bookmarkStart w:id="4701" w:name="_Toc185517845"/>
      <w:bookmarkStart w:id="4702" w:name="_Toc192866809"/>
      <w:bookmarkStart w:id="4703" w:name="_Toc200962313"/>
      <w:bookmarkStart w:id="4704" w:name="_Toc209513162"/>
      <w:bookmarkStart w:id="4705" w:name="_Toc212114333"/>
      <w:r>
        <w:t>5.6.3</w:t>
      </w:r>
      <w:r>
        <w:tab/>
        <w:t>Simple data types and enumerations</w:t>
      </w:r>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94"/>
      <w:bookmarkEnd w:id="4695"/>
      <w:bookmarkEnd w:id="4696"/>
      <w:bookmarkEnd w:id="4697"/>
      <w:bookmarkEnd w:id="4698"/>
      <w:bookmarkEnd w:id="4699"/>
      <w:bookmarkEnd w:id="4700"/>
      <w:bookmarkEnd w:id="4701"/>
      <w:bookmarkEnd w:id="4702"/>
      <w:bookmarkEnd w:id="4703"/>
      <w:bookmarkEnd w:id="4704"/>
      <w:bookmarkEnd w:id="4705"/>
    </w:p>
    <w:p w14:paraId="05BA6A4C" w14:textId="77777777" w:rsidR="003608CC" w:rsidRDefault="003608CC">
      <w:pPr>
        <w:pStyle w:val="41"/>
      </w:pPr>
      <w:bookmarkStart w:id="4706" w:name="_Toc56634759"/>
      <w:bookmarkStart w:id="4707" w:name="_Toc68169092"/>
      <w:bookmarkStart w:id="4708" w:name="_Toc51763155"/>
      <w:bookmarkStart w:id="4709" w:name="_Toc100955457"/>
      <w:bookmarkStart w:id="4710" w:name="_Toc120677528"/>
      <w:bookmarkStart w:id="4711" w:name="_Toc36103058"/>
      <w:bookmarkStart w:id="4712" w:name="_Toc59018054"/>
      <w:bookmarkStart w:id="4713" w:name="_Toc90656333"/>
      <w:bookmarkStart w:id="4714" w:name="_Toc63194124"/>
      <w:bookmarkStart w:id="4715" w:name="_Toc34251362"/>
      <w:bookmarkStart w:id="4716" w:name="_Toc70542038"/>
      <w:bookmarkStart w:id="4717" w:name="_Toc97197819"/>
      <w:bookmarkStart w:id="4718" w:name="_Toc112935914"/>
      <w:bookmarkStart w:id="4719" w:name="_Toc94034204"/>
      <w:bookmarkStart w:id="4720" w:name="_Toc66233875"/>
      <w:bookmarkStart w:id="4721" w:name="_Toc104546115"/>
      <w:bookmarkStart w:id="4722" w:name="_Toc120679893"/>
      <w:bookmarkStart w:id="4723" w:name="_Toc28012917"/>
      <w:bookmarkStart w:id="4724" w:name="_Toc43388810"/>
      <w:bookmarkStart w:id="4725" w:name="_Toc85528281"/>
      <w:bookmarkStart w:id="4726" w:name="_Toc66233212"/>
      <w:bookmarkStart w:id="4727" w:name="_Toc45134092"/>
      <w:bookmarkStart w:id="4728" w:name="_Toc114134296"/>
      <w:bookmarkStart w:id="4729" w:name="_Toc83233203"/>
      <w:bookmarkStart w:id="4730" w:name="_Toc133434273"/>
      <w:bookmarkStart w:id="4731" w:name="_Toc138760750"/>
      <w:bookmarkStart w:id="4732" w:name="_Toc161998804"/>
      <w:bookmarkStart w:id="4733" w:name="_Toc170120975"/>
      <w:bookmarkStart w:id="4734" w:name="_Toc175852306"/>
      <w:bookmarkStart w:id="4735" w:name="_Toc185517846"/>
      <w:bookmarkStart w:id="4736" w:name="_Toc192866810"/>
      <w:bookmarkStart w:id="4737" w:name="_Toc200962314"/>
      <w:bookmarkStart w:id="4738" w:name="_Toc209513163"/>
      <w:bookmarkStart w:id="4739" w:name="_Toc212114334"/>
      <w:r>
        <w:t>5.6.3.1</w:t>
      </w:r>
      <w:r>
        <w:tab/>
        <w:t>Introduction</w:t>
      </w:r>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p>
    <w:p w14:paraId="5B8CA23A" w14:textId="77777777" w:rsidR="003608CC" w:rsidRDefault="003608CC">
      <w:r>
        <w:t>This clause defines simple data types and enumerations that can be referenced from data structures defined in the previous clauses.</w:t>
      </w:r>
    </w:p>
    <w:p w14:paraId="3D3862E3" w14:textId="77777777" w:rsidR="003608CC" w:rsidRDefault="003608CC">
      <w:pPr>
        <w:pStyle w:val="41"/>
      </w:pPr>
      <w:bookmarkStart w:id="4740" w:name="_Toc114134297"/>
      <w:bookmarkStart w:id="4741" w:name="_Toc59018055"/>
      <w:bookmarkStart w:id="4742" w:name="_Toc85528282"/>
      <w:bookmarkStart w:id="4743" w:name="_Toc112935915"/>
      <w:bookmarkStart w:id="4744" w:name="_Toc83233204"/>
      <w:bookmarkStart w:id="4745" w:name="_Toc28012918"/>
      <w:bookmarkStart w:id="4746" w:name="_Toc120677529"/>
      <w:bookmarkStart w:id="4747" w:name="_Toc63194125"/>
      <w:bookmarkStart w:id="4748" w:name="_Toc120679894"/>
      <w:bookmarkStart w:id="4749" w:name="_Toc97197820"/>
      <w:bookmarkStart w:id="4750" w:name="_Toc45134093"/>
      <w:bookmarkStart w:id="4751" w:name="_Toc43388811"/>
      <w:bookmarkStart w:id="4752" w:name="_Toc51763156"/>
      <w:bookmarkStart w:id="4753" w:name="_Toc100955458"/>
      <w:bookmarkStart w:id="4754" w:name="_Toc34251363"/>
      <w:bookmarkStart w:id="4755" w:name="_Toc66233213"/>
      <w:bookmarkStart w:id="4756" w:name="_Toc104546116"/>
      <w:bookmarkStart w:id="4757" w:name="_Toc56634760"/>
      <w:bookmarkStart w:id="4758" w:name="_Toc94034205"/>
      <w:bookmarkStart w:id="4759" w:name="_Toc66233876"/>
      <w:bookmarkStart w:id="4760" w:name="_Toc36103059"/>
      <w:bookmarkStart w:id="4761" w:name="_Toc90656334"/>
      <w:bookmarkStart w:id="4762" w:name="_Toc70542039"/>
      <w:bookmarkStart w:id="4763" w:name="_Toc68169093"/>
      <w:bookmarkStart w:id="4764" w:name="_Toc133434274"/>
      <w:bookmarkStart w:id="4765" w:name="_Toc138760751"/>
      <w:bookmarkStart w:id="4766" w:name="_Toc161998805"/>
      <w:bookmarkStart w:id="4767" w:name="_Toc170120976"/>
      <w:bookmarkStart w:id="4768" w:name="_Toc175852307"/>
      <w:bookmarkStart w:id="4769" w:name="_Toc185517847"/>
      <w:bookmarkStart w:id="4770" w:name="_Toc192866811"/>
      <w:bookmarkStart w:id="4771" w:name="_Toc200962315"/>
      <w:bookmarkStart w:id="4772" w:name="_Toc209513164"/>
      <w:bookmarkStart w:id="4773" w:name="_Toc212114335"/>
      <w:r>
        <w:t>5.6.3.2</w:t>
      </w:r>
      <w:r>
        <w:tab/>
        <w:t>Simple data types</w:t>
      </w:r>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p>
    <w:p w14:paraId="373673CF" w14:textId="77777777" w:rsidR="003608CC" w:rsidRDefault="003608CC">
      <w:r>
        <w:t>The simple data types defined in table 5.6.3.2-1 shall be supported.</w:t>
      </w:r>
    </w:p>
    <w:p w14:paraId="3F05A1C5" w14:textId="77777777" w:rsidR="003608CC" w:rsidRDefault="003608CC">
      <w:pPr>
        <w:pStyle w:val="TH"/>
      </w:pPr>
      <w:r>
        <w:t>Table 5.6.3.2-1: Simple data types</w:t>
      </w:r>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3040"/>
        <w:gridCol w:w="1979"/>
        <w:gridCol w:w="3170"/>
        <w:gridCol w:w="1099"/>
      </w:tblGrid>
      <w:tr w:rsidR="003608CC" w14:paraId="218D359A" w14:textId="77777777">
        <w:trPr>
          <w:jc w:val="center"/>
        </w:trPr>
        <w:tc>
          <w:tcPr>
            <w:tcW w:w="1639" w:type="pct"/>
            <w:shd w:val="clear" w:color="000000" w:fill="C0C0C0"/>
            <w:tcMar>
              <w:top w:w="0" w:type="dxa"/>
              <w:left w:w="108" w:type="dxa"/>
              <w:bottom w:w="0" w:type="dxa"/>
              <w:right w:w="108" w:type="dxa"/>
            </w:tcMar>
          </w:tcPr>
          <w:p w14:paraId="561BC6AD" w14:textId="77777777" w:rsidR="003608CC" w:rsidRDefault="003608CC">
            <w:pPr>
              <w:pStyle w:val="TAH"/>
            </w:pPr>
            <w:r>
              <w:t>Type Name</w:t>
            </w:r>
          </w:p>
        </w:tc>
        <w:tc>
          <w:tcPr>
            <w:tcW w:w="1068" w:type="pct"/>
            <w:shd w:val="clear" w:color="000000" w:fill="C0C0C0"/>
            <w:tcMar>
              <w:top w:w="0" w:type="dxa"/>
              <w:left w:w="108" w:type="dxa"/>
              <w:bottom w:w="0" w:type="dxa"/>
              <w:right w:w="108" w:type="dxa"/>
            </w:tcMar>
          </w:tcPr>
          <w:p w14:paraId="02A1B8F6" w14:textId="77777777" w:rsidR="003608CC" w:rsidRDefault="003608CC">
            <w:pPr>
              <w:pStyle w:val="TAH"/>
            </w:pPr>
            <w:r>
              <w:t>Type Definition</w:t>
            </w:r>
          </w:p>
        </w:tc>
        <w:tc>
          <w:tcPr>
            <w:tcW w:w="1709" w:type="pct"/>
            <w:shd w:val="clear" w:color="000000" w:fill="C0C0C0"/>
          </w:tcPr>
          <w:p w14:paraId="11416E3E" w14:textId="77777777" w:rsidR="003608CC" w:rsidRDefault="003608CC">
            <w:pPr>
              <w:pStyle w:val="TAH"/>
            </w:pPr>
            <w:r>
              <w:t>Description</w:t>
            </w:r>
          </w:p>
        </w:tc>
        <w:tc>
          <w:tcPr>
            <w:tcW w:w="584" w:type="pct"/>
            <w:shd w:val="clear" w:color="000000" w:fill="C0C0C0"/>
          </w:tcPr>
          <w:p w14:paraId="162EEED6" w14:textId="77777777" w:rsidR="003608CC" w:rsidRDefault="003608CC">
            <w:pPr>
              <w:pStyle w:val="TAH"/>
            </w:pPr>
            <w:r>
              <w:t>Applicability</w:t>
            </w:r>
          </w:p>
        </w:tc>
      </w:tr>
      <w:tr w:rsidR="003608CC" w14:paraId="66B34DDD" w14:textId="77777777">
        <w:trPr>
          <w:jc w:val="center"/>
        </w:trPr>
        <w:tc>
          <w:tcPr>
            <w:tcW w:w="1639" w:type="pct"/>
            <w:tcMar>
              <w:top w:w="0" w:type="dxa"/>
              <w:left w:w="108" w:type="dxa"/>
              <w:bottom w:w="0" w:type="dxa"/>
              <w:right w:w="108" w:type="dxa"/>
            </w:tcMar>
          </w:tcPr>
          <w:p w14:paraId="414E0EB7" w14:textId="77777777" w:rsidR="003608CC" w:rsidRDefault="003608CC">
            <w:pPr>
              <w:pStyle w:val="TAL"/>
            </w:pPr>
          </w:p>
        </w:tc>
        <w:tc>
          <w:tcPr>
            <w:tcW w:w="1068" w:type="pct"/>
            <w:tcMar>
              <w:top w:w="0" w:type="dxa"/>
              <w:left w:w="108" w:type="dxa"/>
              <w:bottom w:w="0" w:type="dxa"/>
              <w:right w:w="108" w:type="dxa"/>
            </w:tcMar>
          </w:tcPr>
          <w:p w14:paraId="6A975E0A" w14:textId="77777777" w:rsidR="003608CC" w:rsidRDefault="003608CC">
            <w:pPr>
              <w:pStyle w:val="TAL"/>
            </w:pPr>
          </w:p>
        </w:tc>
        <w:tc>
          <w:tcPr>
            <w:tcW w:w="1709" w:type="pct"/>
          </w:tcPr>
          <w:p w14:paraId="4BFFA47C" w14:textId="77777777" w:rsidR="003608CC" w:rsidRDefault="003608CC">
            <w:pPr>
              <w:pStyle w:val="TAL"/>
            </w:pPr>
          </w:p>
        </w:tc>
        <w:tc>
          <w:tcPr>
            <w:tcW w:w="584" w:type="pct"/>
          </w:tcPr>
          <w:p w14:paraId="295616BE" w14:textId="77777777" w:rsidR="003608CC" w:rsidRDefault="003608CC">
            <w:pPr>
              <w:pStyle w:val="TAL"/>
            </w:pPr>
          </w:p>
        </w:tc>
      </w:tr>
    </w:tbl>
    <w:p w14:paraId="07BF0522" w14:textId="77777777" w:rsidR="003608CC" w:rsidRDefault="003608CC"/>
    <w:p w14:paraId="4634A7C4" w14:textId="77777777" w:rsidR="003608CC" w:rsidRDefault="003608CC">
      <w:pPr>
        <w:pStyle w:val="41"/>
      </w:pPr>
      <w:bookmarkStart w:id="4774" w:name="_Toc34123114"/>
      <w:bookmarkStart w:id="4775" w:name="_Toc28012257"/>
      <w:bookmarkStart w:id="4776" w:name="_Toc51763157"/>
      <w:bookmarkStart w:id="4777" w:name="_Toc90656335"/>
      <w:bookmarkStart w:id="4778" w:name="_Toc66233877"/>
      <w:bookmarkStart w:id="4779" w:name="_Toc104546117"/>
      <w:bookmarkStart w:id="4780" w:name="_Toc120677530"/>
      <w:bookmarkStart w:id="4781" w:name="_Toc97197821"/>
      <w:bookmarkStart w:id="4782" w:name="_Toc59018056"/>
      <w:bookmarkStart w:id="4783" w:name="_Toc45134094"/>
      <w:bookmarkStart w:id="4784" w:name="_Toc100955459"/>
      <w:bookmarkStart w:id="4785" w:name="_Toc85528283"/>
      <w:bookmarkStart w:id="4786" w:name="_Toc66233214"/>
      <w:bookmarkStart w:id="4787" w:name="_Toc94034206"/>
      <w:bookmarkStart w:id="4788" w:name="_Toc43388812"/>
      <w:bookmarkStart w:id="4789" w:name="_Toc70542040"/>
      <w:bookmarkStart w:id="4790" w:name="_Toc112935916"/>
      <w:bookmarkStart w:id="4791" w:name="_Toc56634761"/>
      <w:bookmarkStart w:id="4792" w:name="_Toc114134298"/>
      <w:bookmarkStart w:id="4793" w:name="_Toc83233205"/>
      <w:bookmarkStart w:id="4794" w:name="_Toc63194126"/>
      <w:bookmarkStart w:id="4795" w:name="_Toc68169094"/>
      <w:bookmarkStart w:id="4796" w:name="_Toc120679895"/>
      <w:bookmarkStart w:id="4797" w:name="_Toc133434275"/>
      <w:bookmarkStart w:id="4798" w:name="_Toc138760752"/>
      <w:bookmarkStart w:id="4799" w:name="_Toc161998806"/>
      <w:bookmarkStart w:id="4800" w:name="_Toc170120977"/>
      <w:bookmarkStart w:id="4801" w:name="_Toc175852308"/>
      <w:bookmarkStart w:id="4802" w:name="_Toc185517848"/>
      <w:bookmarkStart w:id="4803" w:name="_Toc192866812"/>
      <w:bookmarkStart w:id="4804" w:name="_Toc200962316"/>
      <w:bookmarkStart w:id="4805" w:name="_Toc209513165"/>
      <w:bookmarkStart w:id="4806" w:name="_Toc212114336"/>
      <w:r>
        <w:t>5.6.3.3</w:t>
      </w:r>
      <w:r>
        <w:tab/>
        <w:t xml:space="preserve">Enumeration: </w:t>
      </w:r>
      <w:bookmarkEnd w:id="4774"/>
      <w:bookmarkEnd w:id="4775"/>
      <w:r>
        <w:t>BindingLevel</w:t>
      </w:r>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p>
    <w:p w14:paraId="6D14EFCE" w14:textId="77777777" w:rsidR="003608CC" w:rsidRDefault="003608CC">
      <w:pPr>
        <w:pStyle w:val="TH"/>
      </w:pPr>
      <w:r>
        <w:t>Table 5.6.3.3-1: Enumeration BindingLevel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96"/>
        <w:gridCol w:w="5811"/>
        <w:gridCol w:w="1671"/>
      </w:tblGrid>
      <w:tr w:rsidR="003608CC" w14:paraId="23ED6781" w14:textId="77777777">
        <w:trPr>
          <w:cantSplit/>
          <w:jc w:val="center"/>
        </w:trPr>
        <w:tc>
          <w:tcPr>
            <w:tcW w:w="2096" w:type="dxa"/>
            <w:shd w:val="clear" w:color="auto" w:fill="C0C0C0"/>
            <w:tcMar>
              <w:top w:w="0" w:type="dxa"/>
              <w:left w:w="108" w:type="dxa"/>
              <w:bottom w:w="0" w:type="dxa"/>
              <w:right w:w="108" w:type="dxa"/>
            </w:tcMar>
          </w:tcPr>
          <w:p w14:paraId="5740975D" w14:textId="77777777" w:rsidR="003608CC" w:rsidRDefault="003608CC">
            <w:pPr>
              <w:pStyle w:val="TAH"/>
            </w:pPr>
            <w:r>
              <w:t>Enumeration value</w:t>
            </w:r>
          </w:p>
        </w:tc>
        <w:tc>
          <w:tcPr>
            <w:tcW w:w="5811" w:type="dxa"/>
            <w:shd w:val="clear" w:color="auto" w:fill="C0C0C0"/>
            <w:tcMar>
              <w:top w:w="0" w:type="dxa"/>
              <w:left w:w="108" w:type="dxa"/>
              <w:bottom w:w="0" w:type="dxa"/>
              <w:right w:w="108" w:type="dxa"/>
            </w:tcMar>
          </w:tcPr>
          <w:p w14:paraId="63FBA96B" w14:textId="77777777" w:rsidR="003608CC" w:rsidRDefault="003608CC">
            <w:pPr>
              <w:pStyle w:val="TAH"/>
            </w:pPr>
            <w:r>
              <w:t>Description</w:t>
            </w:r>
          </w:p>
        </w:tc>
        <w:tc>
          <w:tcPr>
            <w:tcW w:w="1671" w:type="dxa"/>
            <w:shd w:val="clear" w:color="auto" w:fill="C0C0C0"/>
          </w:tcPr>
          <w:p w14:paraId="489F5785" w14:textId="77777777" w:rsidR="003608CC" w:rsidRDefault="003608CC">
            <w:pPr>
              <w:pStyle w:val="TAH"/>
            </w:pPr>
            <w:r>
              <w:t>Applicability</w:t>
            </w:r>
          </w:p>
        </w:tc>
      </w:tr>
      <w:tr w:rsidR="003608CC" w14:paraId="317825C2" w14:textId="77777777">
        <w:trPr>
          <w:cantSplit/>
          <w:jc w:val="center"/>
        </w:trPr>
        <w:tc>
          <w:tcPr>
            <w:tcW w:w="2096" w:type="dxa"/>
            <w:tcMar>
              <w:top w:w="0" w:type="dxa"/>
              <w:left w:w="108" w:type="dxa"/>
              <w:bottom w:w="0" w:type="dxa"/>
              <w:right w:w="108" w:type="dxa"/>
            </w:tcMar>
          </w:tcPr>
          <w:p w14:paraId="65A87FB3" w14:textId="77777777" w:rsidR="003608CC" w:rsidRDefault="003608CC">
            <w:pPr>
              <w:pStyle w:val="TAL"/>
            </w:pPr>
            <w:r>
              <w:t>NF_SET</w:t>
            </w:r>
          </w:p>
        </w:tc>
        <w:tc>
          <w:tcPr>
            <w:tcW w:w="5811" w:type="dxa"/>
            <w:tcMar>
              <w:top w:w="0" w:type="dxa"/>
              <w:left w:w="108" w:type="dxa"/>
              <w:bottom w:w="0" w:type="dxa"/>
              <w:right w:w="108" w:type="dxa"/>
            </w:tcMar>
          </w:tcPr>
          <w:p w14:paraId="0C37ECF1" w14:textId="77777777" w:rsidR="003608CC" w:rsidRDefault="003608CC">
            <w:pPr>
              <w:pStyle w:val="TAL"/>
              <w:rPr>
                <w:lang w:eastAsia="zh-CN"/>
              </w:rPr>
            </w:pPr>
            <w:r>
              <w:rPr>
                <w:lang w:eastAsia="zh-CN"/>
              </w:rPr>
              <w:t>Indicates the NF set level of binding.</w:t>
            </w:r>
          </w:p>
        </w:tc>
        <w:tc>
          <w:tcPr>
            <w:tcW w:w="1671" w:type="dxa"/>
          </w:tcPr>
          <w:p w14:paraId="58899724" w14:textId="77777777" w:rsidR="003608CC" w:rsidRDefault="003608CC">
            <w:pPr>
              <w:pStyle w:val="TAL"/>
            </w:pPr>
          </w:p>
        </w:tc>
      </w:tr>
      <w:tr w:rsidR="003608CC" w14:paraId="27F3F0DB" w14:textId="77777777">
        <w:trPr>
          <w:cantSplit/>
          <w:jc w:val="center"/>
        </w:trPr>
        <w:tc>
          <w:tcPr>
            <w:tcW w:w="2096" w:type="dxa"/>
            <w:tcMar>
              <w:top w:w="0" w:type="dxa"/>
              <w:left w:w="108" w:type="dxa"/>
              <w:bottom w:w="0" w:type="dxa"/>
              <w:right w:w="108" w:type="dxa"/>
            </w:tcMar>
          </w:tcPr>
          <w:p w14:paraId="694D499B" w14:textId="77777777" w:rsidR="003608CC" w:rsidRDefault="003608CC">
            <w:pPr>
              <w:pStyle w:val="TAL"/>
            </w:pPr>
            <w:r>
              <w:t>NF_INSTANCE</w:t>
            </w:r>
          </w:p>
        </w:tc>
        <w:tc>
          <w:tcPr>
            <w:tcW w:w="5811" w:type="dxa"/>
            <w:tcMar>
              <w:top w:w="0" w:type="dxa"/>
              <w:left w:w="108" w:type="dxa"/>
              <w:bottom w:w="0" w:type="dxa"/>
              <w:right w:w="108" w:type="dxa"/>
            </w:tcMar>
          </w:tcPr>
          <w:p w14:paraId="550DC01C" w14:textId="77777777" w:rsidR="003608CC" w:rsidRDefault="003608CC">
            <w:pPr>
              <w:pStyle w:val="TAL"/>
            </w:pPr>
            <w:r>
              <w:rPr>
                <w:lang w:eastAsia="zh-CN"/>
              </w:rPr>
              <w:t>Indicates the NF instance level of binding.</w:t>
            </w:r>
          </w:p>
        </w:tc>
        <w:tc>
          <w:tcPr>
            <w:tcW w:w="1671" w:type="dxa"/>
          </w:tcPr>
          <w:p w14:paraId="0B8FD53B" w14:textId="77777777" w:rsidR="003608CC" w:rsidRDefault="003608CC">
            <w:pPr>
              <w:pStyle w:val="TAL"/>
            </w:pPr>
          </w:p>
        </w:tc>
      </w:tr>
    </w:tbl>
    <w:p w14:paraId="546BD2C8" w14:textId="77777777" w:rsidR="003608CC" w:rsidRDefault="003608CC"/>
    <w:p w14:paraId="47821899" w14:textId="77777777" w:rsidR="003608CC" w:rsidRDefault="003608CC">
      <w:pPr>
        <w:pStyle w:val="41"/>
      </w:pPr>
      <w:bookmarkStart w:id="4807" w:name="_Toc104546118"/>
      <w:bookmarkStart w:id="4808" w:name="_Toc85528284"/>
      <w:bookmarkStart w:id="4809" w:name="_Toc120679896"/>
      <w:bookmarkStart w:id="4810" w:name="_Toc112935917"/>
      <w:bookmarkStart w:id="4811" w:name="_Toc90656336"/>
      <w:bookmarkStart w:id="4812" w:name="_Toc94034207"/>
      <w:bookmarkStart w:id="4813" w:name="_Toc97197822"/>
      <w:bookmarkStart w:id="4814" w:name="_Toc83233206"/>
      <w:bookmarkStart w:id="4815" w:name="_Toc100955460"/>
      <w:bookmarkStart w:id="4816" w:name="_Toc120677531"/>
      <w:bookmarkStart w:id="4817" w:name="_Toc114134299"/>
      <w:bookmarkStart w:id="4818" w:name="_Toc133434276"/>
      <w:bookmarkStart w:id="4819" w:name="_Toc138760753"/>
      <w:bookmarkStart w:id="4820" w:name="_Toc161998807"/>
      <w:bookmarkStart w:id="4821" w:name="_Toc170120978"/>
      <w:bookmarkStart w:id="4822" w:name="_Toc175852309"/>
      <w:bookmarkStart w:id="4823" w:name="_Toc185517849"/>
      <w:bookmarkStart w:id="4824" w:name="_Toc192866813"/>
      <w:bookmarkStart w:id="4825" w:name="_Toc200962317"/>
      <w:bookmarkStart w:id="4826" w:name="_Toc209513166"/>
      <w:bookmarkStart w:id="4827" w:name="_Toc212114337"/>
      <w:r>
        <w:lastRenderedPageBreak/>
        <w:t>5.6.3.4</w:t>
      </w:r>
      <w:r>
        <w:tab/>
        <w:t>Void</w:t>
      </w:r>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p>
    <w:p w14:paraId="64F68C88" w14:textId="77777777" w:rsidR="003608CC" w:rsidRDefault="003608CC"/>
    <w:p w14:paraId="617A2D46" w14:textId="77777777" w:rsidR="003608CC" w:rsidRDefault="003608CC">
      <w:pPr>
        <w:pStyle w:val="41"/>
      </w:pPr>
      <w:bookmarkStart w:id="4828" w:name="_Toc104546119"/>
      <w:bookmarkStart w:id="4829" w:name="_Toc114134300"/>
      <w:bookmarkStart w:id="4830" w:name="_Toc97197823"/>
      <w:bookmarkStart w:id="4831" w:name="_Toc94034208"/>
      <w:bookmarkStart w:id="4832" w:name="_Toc120677532"/>
      <w:bookmarkStart w:id="4833" w:name="_Toc120679897"/>
      <w:bookmarkStart w:id="4834" w:name="_Toc100955461"/>
      <w:bookmarkStart w:id="4835" w:name="_Toc112935918"/>
      <w:bookmarkStart w:id="4836" w:name="_Toc133434277"/>
      <w:bookmarkStart w:id="4837" w:name="_Toc138760754"/>
      <w:bookmarkStart w:id="4838" w:name="_Toc161998808"/>
      <w:bookmarkStart w:id="4839" w:name="_Toc170120979"/>
      <w:bookmarkStart w:id="4840" w:name="_Toc175852310"/>
      <w:bookmarkStart w:id="4841" w:name="_Toc185517850"/>
      <w:bookmarkStart w:id="4842" w:name="_Toc192866814"/>
      <w:bookmarkStart w:id="4843" w:name="_Toc200962318"/>
      <w:bookmarkStart w:id="4844" w:name="_Toc209513167"/>
      <w:bookmarkStart w:id="4845" w:name="_Toc212114338"/>
      <w:r>
        <w:t>5.6.3.5</w:t>
      </w:r>
      <w:r>
        <w:tab/>
        <w:t>Enumeration: BsfEvent</w:t>
      </w:r>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p>
    <w:p w14:paraId="2727B78A" w14:textId="77777777" w:rsidR="00A542F2" w:rsidRDefault="00A542F2" w:rsidP="00A542F2">
      <w:pPr>
        <w:pStyle w:val="TH"/>
      </w:pPr>
      <w:r>
        <w:t>Table 5.6.3.5-1: Enumeration BsfEvent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420"/>
        <w:gridCol w:w="5487"/>
        <w:gridCol w:w="1671"/>
      </w:tblGrid>
      <w:tr w:rsidR="00A542F2" w14:paraId="35B894D3" w14:textId="77777777" w:rsidTr="00F56FA8">
        <w:trPr>
          <w:cantSplit/>
          <w:jc w:val="center"/>
        </w:trPr>
        <w:tc>
          <w:tcPr>
            <w:tcW w:w="2420" w:type="dxa"/>
            <w:shd w:val="clear" w:color="auto" w:fill="C0C0C0"/>
            <w:tcMar>
              <w:top w:w="0" w:type="dxa"/>
              <w:left w:w="108" w:type="dxa"/>
              <w:bottom w:w="0" w:type="dxa"/>
              <w:right w:w="108" w:type="dxa"/>
            </w:tcMar>
          </w:tcPr>
          <w:p w14:paraId="39B8EC32" w14:textId="77777777" w:rsidR="00A542F2" w:rsidRDefault="00A542F2" w:rsidP="00F56FA8">
            <w:pPr>
              <w:pStyle w:val="TAH"/>
            </w:pPr>
            <w:r>
              <w:t>Enumeration value</w:t>
            </w:r>
          </w:p>
        </w:tc>
        <w:tc>
          <w:tcPr>
            <w:tcW w:w="5487" w:type="dxa"/>
            <w:shd w:val="clear" w:color="auto" w:fill="C0C0C0"/>
            <w:tcMar>
              <w:top w:w="0" w:type="dxa"/>
              <w:left w:w="108" w:type="dxa"/>
              <w:bottom w:w="0" w:type="dxa"/>
              <w:right w:w="108" w:type="dxa"/>
            </w:tcMar>
          </w:tcPr>
          <w:p w14:paraId="064A0373" w14:textId="77777777" w:rsidR="00A542F2" w:rsidRDefault="00A542F2" w:rsidP="00F56FA8">
            <w:pPr>
              <w:pStyle w:val="TAH"/>
            </w:pPr>
            <w:r>
              <w:t>Description</w:t>
            </w:r>
          </w:p>
        </w:tc>
        <w:tc>
          <w:tcPr>
            <w:tcW w:w="1671" w:type="dxa"/>
            <w:shd w:val="clear" w:color="auto" w:fill="C0C0C0"/>
          </w:tcPr>
          <w:p w14:paraId="6072F89D" w14:textId="77777777" w:rsidR="00A542F2" w:rsidRDefault="00A542F2" w:rsidP="00F56FA8">
            <w:pPr>
              <w:pStyle w:val="TAH"/>
            </w:pPr>
            <w:r>
              <w:t>Applicability</w:t>
            </w:r>
          </w:p>
        </w:tc>
      </w:tr>
      <w:tr w:rsidR="00A542F2" w14:paraId="68EAEA48" w14:textId="77777777" w:rsidTr="007F13A0">
        <w:trPr>
          <w:cantSplit/>
          <w:jc w:val="center"/>
        </w:trPr>
        <w:tc>
          <w:tcPr>
            <w:tcW w:w="2420" w:type="dxa"/>
            <w:tcMar>
              <w:top w:w="0" w:type="dxa"/>
              <w:left w:w="108" w:type="dxa"/>
              <w:bottom w:w="0" w:type="dxa"/>
              <w:right w:w="108" w:type="dxa"/>
            </w:tcMar>
          </w:tcPr>
          <w:p w14:paraId="05322AD0" w14:textId="77777777" w:rsidR="00A542F2" w:rsidRDefault="00A542F2" w:rsidP="00F56FA8">
            <w:pPr>
              <w:pStyle w:val="TAL"/>
            </w:pPr>
            <w:r>
              <w:rPr>
                <w:lang w:eastAsia="zh-CN"/>
              </w:rPr>
              <w:t>PCF_PDU_SESSION_BINDING_REGISTRATION</w:t>
            </w:r>
          </w:p>
        </w:tc>
        <w:tc>
          <w:tcPr>
            <w:tcW w:w="5487" w:type="dxa"/>
            <w:tcMar>
              <w:top w:w="0" w:type="dxa"/>
              <w:left w:w="108" w:type="dxa"/>
              <w:bottom w:w="0" w:type="dxa"/>
              <w:right w:w="108" w:type="dxa"/>
            </w:tcMar>
          </w:tcPr>
          <w:p w14:paraId="70A11DF7" w14:textId="77777777" w:rsidR="00A542F2" w:rsidRDefault="00A542F2" w:rsidP="00F56FA8">
            <w:pPr>
              <w:pStyle w:val="TAL"/>
            </w:pPr>
            <w:r>
              <w:t>Indicates the binding of a PCF for a PDU session is registered.</w:t>
            </w:r>
          </w:p>
        </w:tc>
        <w:tc>
          <w:tcPr>
            <w:tcW w:w="1671" w:type="dxa"/>
          </w:tcPr>
          <w:p w14:paraId="7007739B" w14:textId="77777777" w:rsidR="00A542F2" w:rsidRDefault="00A542F2" w:rsidP="007F13A0">
            <w:pPr>
              <w:pStyle w:val="TOC9"/>
            </w:pPr>
          </w:p>
        </w:tc>
      </w:tr>
      <w:tr w:rsidR="00A542F2" w14:paraId="0C33C377" w14:textId="77777777" w:rsidTr="007F13A0">
        <w:trPr>
          <w:cantSplit/>
          <w:jc w:val="center"/>
        </w:trPr>
        <w:tc>
          <w:tcPr>
            <w:tcW w:w="2420" w:type="dxa"/>
            <w:tcMar>
              <w:top w:w="0" w:type="dxa"/>
              <w:left w:w="108" w:type="dxa"/>
              <w:bottom w:w="0" w:type="dxa"/>
              <w:right w:w="108" w:type="dxa"/>
            </w:tcMar>
          </w:tcPr>
          <w:p w14:paraId="172AB86E" w14:textId="77777777" w:rsidR="00A542F2" w:rsidRDefault="00A542F2" w:rsidP="00F56FA8">
            <w:pPr>
              <w:pStyle w:val="TAL"/>
              <w:rPr>
                <w:lang w:eastAsia="zh-CN"/>
              </w:rPr>
            </w:pPr>
            <w:r>
              <w:rPr>
                <w:lang w:eastAsia="zh-CN"/>
              </w:rPr>
              <w:t>PCF_PDU_SESSION_BINDING_DEREGISTRATION</w:t>
            </w:r>
          </w:p>
        </w:tc>
        <w:tc>
          <w:tcPr>
            <w:tcW w:w="5487" w:type="dxa"/>
            <w:tcMar>
              <w:top w:w="0" w:type="dxa"/>
              <w:left w:w="108" w:type="dxa"/>
              <w:bottom w:w="0" w:type="dxa"/>
              <w:right w:w="108" w:type="dxa"/>
            </w:tcMar>
          </w:tcPr>
          <w:p w14:paraId="5CF2197E" w14:textId="77777777" w:rsidR="00A542F2" w:rsidRDefault="00A542F2" w:rsidP="00F56FA8">
            <w:pPr>
              <w:pStyle w:val="TAL"/>
            </w:pPr>
            <w:r>
              <w:t>Indicates the binding of a PCF for a PDU session is deregistered.</w:t>
            </w:r>
          </w:p>
        </w:tc>
        <w:tc>
          <w:tcPr>
            <w:tcW w:w="1671" w:type="dxa"/>
          </w:tcPr>
          <w:p w14:paraId="4EC8E631" w14:textId="77777777" w:rsidR="00A542F2" w:rsidRDefault="00A542F2" w:rsidP="007F13A0">
            <w:pPr>
              <w:pStyle w:val="TOC9"/>
            </w:pPr>
          </w:p>
        </w:tc>
      </w:tr>
      <w:tr w:rsidR="00A542F2" w14:paraId="6139A768" w14:textId="77777777" w:rsidTr="00F56FA8">
        <w:trPr>
          <w:cantSplit/>
          <w:jc w:val="center"/>
        </w:trPr>
        <w:tc>
          <w:tcPr>
            <w:tcW w:w="2420" w:type="dxa"/>
            <w:tcMar>
              <w:top w:w="0" w:type="dxa"/>
              <w:left w:w="108" w:type="dxa"/>
              <w:bottom w:w="0" w:type="dxa"/>
              <w:right w:w="108" w:type="dxa"/>
            </w:tcMar>
          </w:tcPr>
          <w:p w14:paraId="38DE61A8" w14:textId="77777777" w:rsidR="00A542F2" w:rsidRDefault="00A542F2" w:rsidP="00F56FA8">
            <w:pPr>
              <w:pStyle w:val="TAL"/>
              <w:rPr>
                <w:lang w:eastAsia="zh-CN"/>
              </w:rPr>
            </w:pPr>
            <w:r>
              <w:rPr>
                <w:lang w:eastAsia="zh-CN"/>
              </w:rPr>
              <w:t>PCF_UE_BINDING_REGISTRATION</w:t>
            </w:r>
          </w:p>
        </w:tc>
        <w:tc>
          <w:tcPr>
            <w:tcW w:w="5487" w:type="dxa"/>
            <w:tcMar>
              <w:top w:w="0" w:type="dxa"/>
              <w:left w:w="108" w:type="dxa"/>
              <w:bottom w:w="0" w:type="dxa"/>
              <w:right w:w="108" w:type="dxa"/>
            </w:tcMar>
          </w:tcPr>
          <w:p w14:paraId="46553110" w14:textId="77777777" w:rsidR="00A542F2" w:rsidRDefault="00A542F2" w:rsidP="00F56FA8">
            <w:pPr>
              <w:pStyle w:val="TAL"/>
              <w:rPr>
                <w:lang w:eastAsia="zh-CN"/>
              </w:rPr>
            </w:pPr>
            <w:r>
              <w:rPr>
                <w:lang w:eastAsia="zh-CN"/>
              </w:rPr>
              <w:t xml:space="preserve">Indicates the binding of a PCF for a UE is </w:t>
            </w:r>
            <w:r>
              <w:t>registered.</w:t>
            </w:r>
          </w:p>
        </w:tc>
        <w:tc>
          <w:tcPr>
            <w:tcW w:w="1671" w:type="dxa"/>
          </w:tcPr>
          <w:p w14:paraId="4D481425" w14:textId="77777777" w:rsidR="00A542F2" w:rsidRDefault="00A542F2" w:rsidP="00F56FA8">
            <w:pPr>
              <w:pStyle w:val="TAL"/>
            </w:pPr>
          </w:p>
        </w:tc>
      </w:tr>
      <w:tr w:rsidR="00A542F2" w14:paraId="1ACE7242" w14:textId="77777777" w:rsidTr="00F56FA8">
        <w:trPr>
          <w:cantSplit/>
          <w:jc w:val="center"/>
        </w:trPr>
        <w:tc>
          <w:tcPr>
            <w:tcW w:w="2420" w:type="dxa"/>
            <w:tcMar>
              <w:top w:w="0" w:type="dxa"/>
              <w:left w:w="108" w:type="dxa"/>
              <w:bottom w:w="0" w:type="dxa"/>
              <w:right w:w="108" w:type="dxa"/>
            </w:tcMar>
          </w:tcPr>
          <w:p w14:paraId="7BD8240F" w14:textId="77777777" w:rsidR="00A542F2" w:rsidRDefault="00A542F2" w:rsidP="00F56FA8">
            <w:pPr>
              <w:pStyle w:val="TAL"/>
              <w:rPr>
                <w:lang w:eastAsia="zh-CN"/>
              </w:rPr>
            </w:pPr>
            <w:r>
              <w:rPr>
                <w:lang w:eastAsia="zh-CN"/>
              </w:rPr>
              <w:t>PCF_UE_BINDING_DEREGISTRATION</w:t>
            </w:r>
          </w:p>
        </w:tc>
        <w:tc>
          <w:tcPr>
            <w:tcW w:w="5487" w:type="dxa"/>
            <w:tcMar>
              <w:top w:w="0" w:type="dxa"/>
              <w:left w:w="108" w:type="dxa"/>
              <w:bottom w:w="0" w:type="dxa"/>
              <w:right w:w="108" w:type="dxa"/>
            </w:tcMar>
          </w:tcPr>
          <w:p w14:paraId="2DEC4724" w14:textId="77777777" w:rsidR="00A542F2" w:rsidRDefault="00A542F2" w:rsidP="00F56FA8">
            <w:pPr>
              <w:pStyle w:val="TAL"/>
              <w:rPr>
                <w:lang w:eastAsia="zh-CN"/>
              </w:rPr>
            </w:pPr>
            <w:r>
              <w:rPr>
                <w:lang w:eastAsia="zh-CN"/>
              </w:rPr>
              <w:t>Indicates the binding of a PCF for a UE is de</w:t>
            </w:r>
            <w:r>
              <w:t>registered.</w:t>
            </w:r>
          </w:p>
        </w:tc>
        <w:tc>
          <w:tcPr>
            <w:tcW w:w="1671" w:type="dxa"/>
          </w:tcPr>
          <w:p w14:paraId="5C71F4F0" w14:textId="77777777" w:rsidR="00A542F2" w:rsidRDefault="00A542F2" w:rsidP="00F56FA8">
            <w:pPr>
              <w:pStyle w:val="TAL"/>
            </w:pPr>
          </w:p>
        </w:tc>
      </w:tr>
      <w:tr w:rsidR="00A542F2" w14:paraId="6B1889C2" w14:textId="77777777" w:rsidTr="00F56FA8">
        <w:trPr>
          <w:cantSplit/>
          <w:jc w:val="center"/>
        </w:trPr>
        <w:tc>
          <w:tcPr>
            <w:tcW w:w="2420" w:type="dxa"/>
            <w:tcMar>
              <w:top w:w="0" w:type="dxa"/>
              <w:left w:w="108" w:type="dxa"/>
              <w:bottom w:w="0" w:type="dxa"/>
              <w:right w:w="108" w:type="dxa"/>
            </w:tcMar>
          </w:tcPr>
          <w:p w14:paraId="7D0203FF" w14:textId="77777777" w:rsidR="00A542F2" w:rsidRDefault="00A542F2" w:rsidP="00F56FA8">
            <w:pPr>
              <w:pStyle w:val="TAL"/>
            </w:pPr>
            <w:r>
              <w:rPr>
                <w:lang w:eastAsia="zh-CN"/>
              </w:rPr>
              <w:t>SNSSAI_DNN_BINDING_REGISTRATION</w:t>
            </w:r>
          </w:p>
        </w:tc>
        <w:tc>
          <w:tcPr>
            <w:tcW w:w="5487" w:type="dxa"/>
            <w:tcMar>
              <w:top w:w="0" w:type="dxa"/>
              <w:left w:w="108" w:type="dxa"/>
              <w:bottom w:w="0" w:type="dxa"/>
              <w:right w:w="108" w:type="dxa"/>
            </w:tcMar>
          </w:tcPr>
          <w:p w14:paraId="51604C6A" w14:textId="77777777" w:rsidR="00A542F2" w:rsidRDefault="00A542F2" w:rsidP="00F56FA8">
            <w:pPr>
              <w:pStyle w:val="TAL"/>
            </w:pPr>
            <w:r>
              <w:t>Indicates the binding of a PCF for a PDU session corresponding to the first PDU session for a DNN and S-NSSAI combination is registered.</w:t>
            </w:r>
          </w:p>
        </w:tc>
        <w:tc>
          <w:tcPr>
            <w:tcW w:w="1671" w:type="dxa"/>
          </w:tcPr>
          <w:p w14:paraId="7660653B" w14:textId="77777777" w:rsidR="00A542F2" w:rsidRDefault="00A542F2" w:rsidP="00F56FA8">
            <w:pPr>
              <w:pStyle w:val="TAL"/>
            </w:pPr>
          </w:p>
        </w:tc>
      </w:tr>
      <w:tr w:rsidR="00A542F2" w14:paraId="7481199A" w14:textId="77777777" w:rsidTr="00F56FA8">
        <w:trPr>
          <w:cantSplit/>
          <w:jc w:val="center"/>
        </w:trPr>
        <w:tc>
          <w:tcPr>
            <w:tcW w:w="2420" w:type="dxa"/>
            <w:tcMar>
              <w:top w:w="0" w:type="dxa"/>
              <w:left w:w="108" w:type="dxa"/>
              <w:bottom w:w="0" w:type="dxa"/>
              <w:right w:w="108" w:type="dxa"/>
            </w:tcMar>
          </w:tcPr>
          <w:p w14:paraId="2769C519" w14:textId="77777777" w:rsidR="00A542F2" w:rsidRDefault="00A542F2" w:rsidP="00F56FA8">
            <w:pPr>
              <w:pStyle w:val="TAL"/>
              <w:rPr>
                <w:lang w:eastAsia="zh-CN"/>
              </w:rPr>
            </w:pPr>
            <w:r>
              <w:rPr>
                <w:lang w:eastAsia="zh-CN"/>
              </w:rPr>
              <w:t>SNSSAI_DNN_BINDING_DEREGISTRATION</w:t>
            </w:r>
          </w:p>
        </w:tc>
        <w:tc>
          <w:tcPr>
            <w:tcW w:w="5487" w:type="dxa"/>
            <w:tcMar>
              <w:top w:w="0" w:type="dxa"/>
              <w:left w:w="108" w:type="dxa"/>
              <w:bottom w:w="0" w:type="dxa"/>
              <w:right w:w="108" w:type="dxa"/>
            </w:tcMar>
          </w:tcPr>
          <w:p w14:paraId="1FBB2008" w14:textId="77777777" w:rsidR="00A542F2" w:rsidRDefault="00A542F2" w:rsidP="00F56FA8">
            <w:pPr>
              <w:pStyle w:val="TAL"/>
            </w:pPr>
            <w:r>
              <w:t>Indicates the binding of a PCF for a PDU session corresponding to the last PDU session for a DNN and S-NSSAI combination is deregistered.</w:t>
            </w:r>
          </w:p>
        </w:tc>
        <w:tc>
          <w:tcPr>
            <w:tcW w:w="1671" w:type="dxa"/>
          </w:tcPr>
          <w:p w14:paraId="68C8A57A" w14:textId="77777777" w:rsidR="00A542F2" w:rsidRDefault="00A542F2" w:rsidP="00F56FA8">
            <w:pPr>
              <w:pStyle w:val="TAL"/>
            </w:pPr>
          </w:p>
        </w:tc>
      </w:tr>
    </w:tbl>
    <w:p w14:paraId="17C01272" w14:textId="77777777" w:rsidR="003608CC" w:rsidRDefault="003608CC"/>
    <w:p w14:paraId="3E906FAA" w14:textId="77777777" w:rsidR="003608CC" w:rsidRDefault="003608CC">
      <w:pPr>
        <w:pStyle w:val="31"/>
        <w:rPr>
          <w:lang w:val="en-US"/>
        </w:rPr>
      </w:pPr>
      <w:bookmarkStart w:id="4846" w:name="_Toc114134301"/>
      <w:bookmarkStart w:id="4847" w:name="_Toc120677533"/>
      <w:bookmarkStart w:id="4848" w:name="_Toc85528285"/>
      <w:bookmarkStart w:id="4849" w:name="_Toc120679898"/>
      <w:bookmarkStart w:id="4850" w:name="_Toc97197824"/>
      <w:bookmarkStart w:id="4851" w:name="_Toc104546120"/>
      <w:bookmarkStart w:id="4852" w:name="_Toc112935919"/>
      <w:bookmarkStart w:id="4853" w:name="_Toc90656337"/>
      <w:bookmarkStart w:id="4854" w:name="_Toc94034209"/>
      <w:bookmarkStart w:id="4855" w:name="_Toc100955462"/>
      <w:bookmarkStart w:id="4856" w:name="_Toc83233207"/>
      <w:bookmarkStart w:id="4857" w:name="_Toc133434278"/>
      <w:bookmarkStart w:id="4858" w:name="_Toc138760755"/>
      <w:bookmarkStart w:id="4859" w:name="_Toc161998809"/>
      <w:bookmarkStart w:id="4860" w:name="_Toc170120980"/>
      <w:bookmarkStart w:id="4861" w:name="_Toc175852311"/>
      <w:bookmarkStart w:id="4862" w:name="_Toc185517851"/>
      <w:bookmarkStart w:id="4863" w:name="_Toc192866815"/>
      <w:bookmarkStart w:id="4864" w:name="_Toc200962319"/>
      <w:bookmarkStart w:id="4865" w:name="_Toc209513168"/>
      <w:bookmarkStart w:id="4866" w:name="_Toc212114339"/>
      <w:r>
        <w:rPr>
          <w:lang w:val="en-US"/>
        </w:rPr>
        <w:t>5.6.4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p>
    <w:p w14:paraId="461894D7" w14:textId="77777777" w:rsidR="003608CC" w:rsidRDefault="003608CC">
      <w:pPr>
        <w:pStyle w:val="41"/>
      </w:pPr>
      <w:bookmarkStart w:id="4867" w:name="_Toc35971439"/>
      <w:bookmarkStart w:id="4868" w:name="_Toc510696644"/>
      <w:bookmarkStart w:id="4869" w:name="_Toc100955463"/>
      <w:bookmarkStart w:id="4870" w:name="_Toc85528286"/>
      <w:bookmarkStart w:id="4871" w:name="_Toc90656338"/>
      <w:bookmarkStart w:id="4872" w:name="_Toc114134302"/>
      <w:bookmarkStart w:id="4873" w:name="_Toc120677534"/>
      <w:bookmarkStart w:id="4874" w:name="_Toc120679899"/>
      <w:bookmarkStart w:id="4875" w:name="_Toc94034210"/>
      <w:bookmarkStart w:id="4876" w:name="_Toc83233208"/>
      <w:bookmarkStart w:id="4877" w:name="_Toc97197825"/>
      <w:bookmarkStart w:id="4878" w:name="_Toc104546121"/>
      <w:bookmarkStart w:id="4879" w:name="_Toc112935920"/>
      <w:bookmarkStart w:id="4880" w:name="_Toc133434279"/>
      <w:bookmarkStart w:id="4881" w:name="_Toc138760756"/>
      <w:bookmarkStart w:id="4882" w:name="_Toc161998810"/>
      <w:bookmarkStart w:id="4883" w:name="_Toc170120981"/>
      <w:bookmarkStart w:id="4884" w:name="_Toc175852312"/>
      <w:bookmarkStart w:id="4885" w:name="_Toc185517852"/>
      <w:bookmarkStart w:id="4886" w:name="_Toc192866816"/>
      <w:bookmarkStart w:id="4887" w:name="_Toc200962320"/>
      <w:bookmarkStart w:id="4888" w:name="_Toc209513169"/>
      <w:bookmarkStart w:id="4889" w:name="_Toc212114340"/>
      <w:r>
        <w:t>5.6.4.1</w:t>
      </w:r>
      <w:r>
        <w:tab/>
        <w:t xml:space="preserve">Type: </w:t>
      </w:r>
      <w:bookmarkEnd w:id="4867"/>
      <w:bookmarkEnd w:id="4868"/>
      <w:r>
        <w:t>BsfSubscriptionResp</w:t>
      </w:r>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p>
    <w:p w14:paraId="3812CBE8" w14:textId="77777777" w:rsidR="003608CC" w:rsidRDefault="003608CC">
      <w:pPr>
        <w:pStyle w:val="TH"/>
      </w:pPr>
      <w:r>
        <w:rPr>
          <w:lang w:eastAsia="en-GB"/>
        </w:rPr>
        <w:t>Table </w:t>
      </w:r>
      <w:r>
        <w:t xml:space="preserve">5.6.4.1-1: </w:t>
      </w:r>
      <w:bookmarkStart w:id="4890" w:name="_Hlk510623468"/>
      <w:r>
        <w:rPr>
          <w:lang w:eastAsia="en-GB"/>
        </w:rPr>
        <w:t>Definition of type Bsf</w:t>
      </w:r>
      <w:r>
        <w:t xml:space="preserve">SubscriptionResp </w:t>
      </w:r>
      <w:r>
        <w:rPr>
          <w:lang w:eastAsia="en-GB"/>
        </w:rPr>
        <w:t xml:space="preserve">as a list of </w:t>
      </w:r>
      <w:r>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82"/>
        <w:gridCol w:w="1169"/>
        <w:gridCol w:w="3827"/>
        <w:gridCol w:w="2092"/>
      </w:tblGrid>
      <w:tr w:rsidR="003608CC" w14:paraId="12DEB895" w14:textId="77777777">
        <w:trPr>
          <w:jc w:val="center"/>
        </w:trPr>
        <w:tc>
          <w:tcPr>
            <w:tcW w:w="2482" w:type="dxa"/>
            <w:shd w:val="clear" w:color="auto" w:fill="C0C0C0"/>
          </w:tcPr>
          <w:bookmarkEnd w:id="4890"/>
          <w:p w14:paraId="442547EA" w14:textId="77777777" w:rsidR="003608CC" w:rsidRDefault="003608CC">
            <w:pPr>
              <w:pStyle w:val="TAH"/>
            </w:pPr>
            <w:r>
              <w:t>Data type</w:t>
            </w:r>
          </w:p>
        </w:tc>
        <w:tc>
          <w:tcPr>
            <w:tcW w:w="1169" w:type="dxa"/>
            <w:shd w:val="clear" w:color="auto" w:fill="C0C0C0"/>
          </w:tcPr>
          <w:p w14:paraId="6544C488" w14:textId="77777777" w:rsidR="003608CC" w:rsidRDefault="003608CC">
            <w:pPr>
              <w:pStyle w:val="TAH"/>
            </w:pPr>
            <w:r>
              <w:t>Cardinality</w:t>
            </w:r>
          </w:p>
        </w:tc>
        <w:tc>
          <w:tcPr>
            <w:tcW w:w="3827" w:type="dxa"/>
            <w:shd w:val="clear" w:color="auto" w:fill="C0C0C0"/>
          </w:tcPr>
          <w:p w14:paraId="1A347E29" w14:textId="77777777" w:rsidR="003608CC" w:rsidRDefault="003608CC">
            <w:pPr>
              <w:pStyle w:val="TAH"/>
            </w:pPr>
            <w:r>
              <w:t>Description</w:t>
            </w:r>
          </w:p>
        </w:tc>
        <w:tc>
          <w:tcPr>
            <w:tcW w:w="2092" w:type="dxa"/>
            <w:shd w:val="clear" w:color="auto" w:fill="C0C0C0"/>
          </w:tcPr>
          <w:p w14:paraId="6AD89BD2" w14:textId="77777777" w:rsidR="003608CC" w:rsidRDefault="003608CC">
            <w:pPr>
              <w:pStyle w:val="TAH"/>
            </w:pPr>
            <w:r>
              <w:t>Applicability</w:t>
            </w:r>
          </w:p>
        </w:tc>
      </w:tr>
      <w:tr w:rsidR="003608CC" w14:paraId="3E412A46" w14:textId="77777777">
        <w:trPr>
          <w:jc w:val="center"/>
        </w:trPr>
        <w:tc>
          <w:tcPr>
            <w:tcW w:w="2482" w:type="dxa"/>
          </w:tcPr>
          <w:p w14:paraId="055BF82F" w14:textId="77777777" w:rsidR="003608CC" w:rsidRDefault="003608CC">
            <w:pPr>
              <w:pStyle w:val="TAL"/>
            </w:pPr>
            <w:r>
              <w:rPr>
                <w:lang w:eastAsia="en-GB"/>
              </w:rPr>
              <w:t>BsfNotification</w:t>
            </w:r>
          </w:p>
        </w:tc>
        <w:tc>
          <w:tcPr>
            <w:tcW w:w="1169" w:type="dxa"/>
          </w:tcPr>
          <w:p w14:paraId="344CE490" w14:textId="77777777" w:rsidR="003608CC" w:rsidRDefault="003608CC">
            <w:pPr>
              <w:pStyle w:val="TAL"/>
            </w:pPr>
            <w:r>
              <w:t>0..1</w:t>
            </w:r>
          </w:p>
        </w:tc>
        <w:tc>
          <w:tcPr>
            <w:tcW w:w="3827" w:type="dxa"/>
          </w:tcPr>
          <w:p w14:paraId="04E938B7" w14:textId="77777777" w:rsidR="003608CC" w:rsidRDefault="003608CC">
            <w:pPr>
              <w:pStyle w:val="TAL"/>
            </w:pPr>
            <w:r>
              <w:t>It represents the notification of a match event during the creation or modification of the Individual Binding Subscription resource.</w:t>
            </w:r>
          </w:p>
        </w:tc>
        <w:tc>
          <w:tcPr>
            <w:tcW w:w="2092" w:type="dxa"/>
          </w:tcPr>
          <w:p w14:paraId="02317424" w14:textId="77777777" w:rsidR="003608CC" w:rsidRDefault="003608CC">
            <w:pPr>
              <w:pStyle w:val="TAL"/>
            </w:pPr>
          </w:p>
        </w:tc>
      </w:tr>
      <w:tr w:rsidR="003608CC" w14:paraId="11C9B5B2" w14:textId="77777777">
        <w:trPr>
          <w:jc w:val="center"/>
        </w:trPr>
        <w:tc>
          <w:tcPr>
            <w:tcW w:w="2482" w:type="dxa"/>
          </w:tcPr>
          <w:p w14:paraId="64FF84D0" w14:textId="77777777" w:rsidR="003608CC" w:rsidRDefault="003608CC">
            <w:pPr>
              <w:pStyle w:val="TAL"/>
            </w:pPr>
            <w:r>
              <w:t>BsfSubscription</w:t>
            </w:r>
          </w:p>
        </w:tc>
        <w:tc>
          <w:tcPr>
            <w:tcW w:w="1169" w:type="dxa"/>
          </w:tcPr>
          <w:p w14:paraId="3997180C" w14:textId="77777777" w:rsidR="003608CC" w:rsidRDefault="003608CC">
            <w:pPr>
              <w:pStyle w:val="TAL"/>
            </w:pPr>
            <w:r>
              <w:t>1</w:t>
            </w:r>
          </w:p>
        </w:tc>
        <w:tc>
          <w:tcPr>
            <w:tcW w:w="3827" w:type="dxa"/>
          </w:tcPr>
          <w:p w14:paraId="74826131" w14:textId="77777777" w:rsidR="003608CC" w:rsidRDefault="003608CC">
            <w:pPr>
              <w:pStyle w:val="TAL"/>
            </w:pPr>
            <w:r>
              <w:t>It represents the Individual PCFBinding Subscription resource.</w:t>
            </w:r>
          </w:p>
        </w:tc>
        <w:tc>
          <w:tcPr>
            <w:tcW w:w="2092" w:type="dxa"/>
          </w:tcPr>
          <w:p w14:paraId="48D79707" w14:textId="77777777" w:rsidR="003608CC" w:rsidRDefault="003608CC">
            <w:pPr>
              <w:pStyle w:val="TAL"/>
            </w:pPr>
          </w:p>
        </w:tc>
      </w:tr>
    </w:tbl>
    <w:p w14:paraId="024C3274" w14:textId="77777777" w:rsidR="003608CC" w:rsidRDefault="003608CC">
      <w:pPr>
        <w:rPr>
          <w:lang w:eastAsia="zh-CN"/>
        </w:rPr>
      </w:pPr>
    </w:p>
    <w:p w14:paraId="403835E0" w14:textId="77777777" w:rsidR="00ED502F" w:rsidRPr="00ED502F" w:rsidRDefault="00ED502F" w:rsidP="00ED502F">
      <w:pPr>
        <w:pStyle w:val="41"/>
      </w:pPr>
      <w:bookmarkStart w:id="4891" w:name="_Toc170120982"/>
      <w:bookmarkStart w:id="4892" w:name="_Toc175852313"/>
      <w:bookmarkStart w:id="4893" w:name="_Toc185517853"/>
      <w:bookmarkStart w:id="4894" w:name="_Toc192866817"/>
      <w:bookmarkStart w:id="4895" w:name="_Toc200962321"/>
      <w:bookmarkStart w:id="4896" w:name="_Toc209513170"/>
      <w:bookmarkStart w:id="4897" w:name="_Toc212114341"/>
      <w:r>
        <w:t>5.6.4.</w:t>
      </w:r>
      <w:r w:rsidRPr="00ED502F">
        <w:t>2</w:t>
      </w:r>
      <w:r w:rsidRPr="00ED502F">
        <w:tab/>
        <w:t>Type ExtProblemDetails</w:t>
      </w:r>
      <w:bookmarkEnd w:id="4891"/>
      <w:bookmarkEnd w:id="4892"/>
      <w:bookmarkEnd w:id="4893"/>
      <w:bookmarkEnd w:id="4894"/>
      <w:bookmarkEnd w:id="4895"/>
      <w:bookmarkEnd w:id="4896"/>
      <w:bookmarkEnd w:id="4897"/>
    </w:p>
    <w:p w14:paraId="4777B2E3" w14:textId="77777777" w:rsidR="00ED502F" w:rsidRPr="00ED502F" w:rsidRDefault="00ED502F" w:rsidP="00ED502F">
      <w:pPr>
        <w:pStyle w:val="TH"/>
      </w:pPr>
      <w:r w:rsidRPr="00ED502F">
        <w:t>Table 5.6.4.2-1: Definition of type ExtProblemDetails as a list of to be combined data types</w:t>
      </w:r>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ED502F" w:rsidRPr="00ED502F" w14:paraId="4BDB93A4" w14:textId="77777777">
        <w:trPr>
          <w:jc w:val="center"/>
        </w:trPr>
        <w:tc>
          <w:tcPr>
            <w:tcW w:w="1531" w:type="dxa"/>
            <w:shd w:val="clear" w:color="auto" w:fill="C0C0C0"/>
          </w:tcPr>
          <w:p w14:paraId="56167725" w14:textId="77777777" w:rsidR="00ED502F" w:rsidRPr="00ED502F" w:rsidRDefault="00ED502F">
            <w:pPr>
              <w:pStyle w:val="TAH"/>
            </w:pPr>
            <w:r w:rsidRPr="00ED502F">
              <w:t>Data Type</w:t>
            </w:r>
          </w:p>
        </w:tc>
        <w:tc>
          <w:tcPr>
            <w:tcW w:w="425" w:type="dxa"/>
            <w:shd w:val="clear" w:color="auto" w:fill="C0C0C0"/>
          </w:tcPr>
          <w:p w14:paraId="36E5A7A0" w14:textId="77777777" w:rsidR="00ED502F" w:rsidRPr="00ED502F" w:rsidRDefault="00ED502F">
            <w:pPr>
              <w:pStyle w:val="TAH"/>
            </w:pPr>
            <w:r w:rsidRPr="00ED502F">
              <w:t>P</w:t>
            </w:r>
          </w:p>
        </w:tc>
        <w:tc>
          <w:tcPr>
            <w:tcW w:w="1134" w:type="dxa"/>
            <w:shd w:val="clear" w:color="auto" w:fill="C0C0C0"/>
          </w:tcPr>
          <w:p w14:paraId="235C6F28" w14:textId="77777777" w:rsidR="00ED502F" w:rsidRPr="00ED502F" w:rsidRDefault="00ED502F">
            <w:pPr>
              <w:pStyle w:val="TAH"/>
              <w:jc w:val="left"/>
            </w:pPr>
            <w:r w:rsidRPr="00ED502F">
              <w:t>Cardinality</w:t>
            </w:r>
          </w:p>
        </w:tc>
        <w:tc>
          <w:tcPr>
            <w:tcW w:w="2856" w:type="dxa"/>
            <w:shd w:val="clear" w:color="auto" w:fill="C0C0C0"/>
          </w:tcPr>
          <w:p w14:paraId="2C2116B1" w14:textId="77777777" w:rsidR="00ED502F" w:rsidRPr="00ED502F" w:rsidRDefault="00ED502F">
            <w:pPr>
              <w:pStyle w:val="TAH"/>
              <w:rPr>
                <w:rFonts w:cs="Arial"/>
                <w:szCs w:val="18"/>
              </w:rPr>
            </w:pPr>
            <w:r w:rsidRPr="00ED502F">
              <w:rPr>
                <w:rFonts w:cs="Arial"/>
                <w:szCs w:val="18"/>
              </w:rPr>
              <w:t>Description</w:t>
            </w:r>
          </w:p>
        </w:tc>
        <w:tc>
          <w:tcPr>
            <w:tcW w:w="1843" w:type="dxa"/>
            <w:shd w:val="clear" w:color="auto" w:fill="C0C0C0"/>
          </w:tcPr>
          <w:p w14:paraId="0C7050E2" w14:textId="77777777" w:rsidR="00ED502F" w:rsidRPr="00ED502F" w:rsidRDefault="00ED502F">
            <w:pPr>
              <w:pStyle w:val="TAH"/>
              <w:rPr>
                <w:rFonts w:cs="Arial"/>
                <w:szCs w:val="18"/>
              </w:rPr>
            </w:pPr>
            <w:r w:rsidRPr="00ED502F">
              <w:rPr>
                <w:rFonts w:cs="Arial"/>
                <w:szCs w:val="18"/>
              </w:rPr>
              <w:t>Applicability</w:t>
            </w:r>
          </w:p>
        </w:tc>
      </w:tr>
      <w:tr w:rsidR="00ED502F" w:rsidRPr="00ED502F" w14:paraId="7C5E72F7" w14:textId="77777777">
        <w:trPr>
          <w:jc w:val="center"/>
        </w:trPr>
        <w:tc>
          <w:tcPr>
            <w:tcW w:w="1531" w:type="dxa"/>
          </w:tcPr>
          <w:p w14:paraId="41BBD47E" w14:textId="77777777" w:rsidR="00ED502F" w:rsidRPr="00ED502F" w:rsidRDefault="00ED502F">
            <w:pPr>
              <w:pStyle w:val="TAL"/>
            </w:pPr>
            <w:r w:rsidRPr="00ED502F">
              <w:rPr>
                <w:lang w:val="en-US"/>
              </w:rPr>
              <w:t>ProblemDetails</w:t>
            </w:r>
          </w:p>
        </w:tc>
        <w:tc>
          <w:tcPr>
            <w:tcW w:w="425" w:type="dxa"/>
          </w:tcPr>
          <w:p w14:paraId="5DD3BE6A" w14:textId="77777777" w:rsidR="00ED502F" w:rsidRPr="00ED502F" w:rsidRDefault="00ED502F">
            <w:pPr>
              <w:pStyle w:val="TAC"/>
            </w:pPr>
            <w:r w:rsidRPr="00ED502F">
              <w:t>O</w:t>
            </w:r>
          </w:p>
        </w:tc>
        <w:tc>
          <w:tcPr>
            <w:tcW w:w="1134" w:type="dxa"/>
          </w:tcPr>
          <w:p w14:paraId="1F3CBDC7" w14:textId="77777777" w:rsidR="00ED502F" w:rsidRPr="00ED502F" w:rsidRDefault="00ED502F">
            <w:pPr>
              <w:pStyle w:val="TAL"/>
            </w:pPr>
            <w:r w:rsidRPr="00ED502F">
              <w:t>0..</w:t>
            </w:r>
            <w:r w:rsidRPr="00ED502F">
              <w:rPr>
                <w:lang w:val="en-US"/>
              </w:rPr>
              <w:t>1</w:t>
            </w:r>
          </w:p>
        </w:tc>
        <w:tc>
          <w:tcPr>
            <w:tcW w:w="2856" w:type="dxa"/>
          </w:tcPr>
          <w:p w14:paraId="784949E4" w14:textId="77777777" w:rsidR="00ED502F" w:rsidRPr="00ED502F" w:rsidRDefault="00ED502F">
            <w:pPr>
              <w:pStyle w:val="TAL"/>
              <w:rPr>
                <w:rFonts w:cs="Arial"/>
                <w:szCs w:val="18"/>
                <w:lang w:eastAsia="zh-CN"/>
              </w:rPr>
            </w:pPr>
            <w:r w:rsidRPr="00ED502F">
              <w:rPr>
                <w:rFonts w:cs="Arial" w:hint="eastAsia"/>
                <w:szCs w:val="18"/>
                <w:lang w:eastAsia="zh-CN"/>
              </w:rPr>
              <w:t>P</w:t>
            </w:r>
            <w:r w:rsidRPr="00ED502F">
              <w:rPr>
                <w:rFonts w:cs="Arial"/>
                <w:szCs w:val="18"/>
                <w:lang w:eastAsia="zh-CN"/>
              </w:rPr>
              <w:t>roblem Details.</w:t>
            </w:r>
          </w:p>
        </w:tc>
        <w:tc>
          <w:tcPr>
            <w:tcW w:w="1843" w:type="dxa"/>
          </w:tcPr>
          <w:p w14:paraId="2EA49E6C" w14:textId="77777777" w:rsidR="00ED502F" w:rsidRPr="00ED502F" w:rsidRDefault="00ED502F">
            <w:pPr>
              <w:pStyle w:val="TAL"/>
              <w:rPr>
                <w:rFonts w:cs="Arial"/>
                <w:szCs w:val="18"/>
              </w:rPr>
            </w:pPr>
          </w:p>
        </w:tc>
      </w:tr>
      <w:tr w:rsidR="00ED502F" w:rsidRPr="00ED502F" w14:paraId="71A307DE" w14:textId="77777777">
        <w:trPr>
          <w:jc w:val="center"/>
        </w:trPr>
        <w:tc>
          <w:tcPr>
            <w:tcW w:w="1531" w:type="dxa"/>
          </w:tcPr>
          <w:p w14:paraId="4E6D76D9" w14:textId="77777777" w:rsidR="00ED502F" w:rsidRPr="00ED502F" w:rsidRDefault="00ED502F">
            <w:pPr>
              <w:pStyle w:val="TAL"/>
            </w:pPr>
            <w:r w:rsidRPr="00ED502F">
              <w:rPr>
                <w:lang w:val="en-US"/>
              </w:rPr>
              <w:t>BindingResp</w:t>
            </w:r>
          </w:p>
        </w:tc>
        <w:tc>
          <w:tcPr>
            <w:tcW w:w="425" w:type="dxa"/>
          </w:tcPr>
          <w:p w14:paraId="58754C41" w14:textId="77777777" w:rsidR="00ED502F" w:rsidRPr="00ED502F" w:rsidRDefault="00ED502F">
            <w:pPr>
              <w:pStyle w:val="TAC"/>
            </w:pPr>
            <w:r w:rsidRPr="00ED502F">
              <w:t>O</w:t>
            </w:r>
          </w:p>
        </w:tc>
        <w:tc>
          <w:tcPr>
            <w:tcW w:w="1134" w:type="dxa"/>
          </w:tcPr>
          <w:p w14:paraId="26FB4942" w14:textId="77777777" w:rsidR="00ED502F" w:rsidRPr="00ED502F" w:rsidRDefault="00ED502F">
            <w:pPr>
              <w:pStyle w:val="TAL"/>
            </w:pPr>
            <w:r w:rsidRPr="00ED502F">
              <w:t>0..</w:t>
            </w:r>
            <w:r w:rsidRPr="00ED502F">
              <w:rPr>
                <w:lang w:val="en-US"/>
              </w:rPr>
              <w:t>1</w:t>
            </w:r>
          </w:p>
        </w:tc>
        <w:tc>
          <w:tcPr>
            <w:tcW w:w="2856" w:type="dxa"/>
          </w:tcPr>
          <w:p w14:paraId="1136352F" w14:textId="77777777" w:rsidR="00ED502F" w:rsidRPr="00ED502F" w:rsidRDefault="00ED502F">
            <w:pPr>
              <w:pStyle w:val="TAL"/>
            </w:pPr>
            <w:r w:rsidRPr="00ED502F">
              <w:rPr>
                <w:lang w:val="en-US"/>
              </w:rPr>
              <w:t>PCF Binding Information</w:t>
            </w:r>
            <w:r w:rsidRPr="00ED502F">
              <w:rPr>
                <w:lang w:val="fr-FR"/>
              </w:rPr>
              <w:t>.</w:t>
            </w:r>
          </w:p>
        </w:tc>
        <w:tc>
          <w:tcPr>
            <w:tcW w:w="1843" w:type="dxa"/>
          </w:tcPr>
          <w:p w14:paraId="67A2F522" w14:textId="77777777" w:rsidR="00ED502F" w:rsidRPr="00ED502F" w:rsidRDefault="00ED502F">
            <w:pPr>
              <w:pStyle w:val="TAL"/>
              <w:rPr>
                <w:rFonts w:cs="Arial"/>
                <w:szCs w:val="18"/>
              </w:rPr>
            </w:pPr>
          </w:p>
        </w:tc>
      </w:tr>
    </w:tbl>
    <w:p w14:paraId="1671CCC8" w14:textId="77777777" w:rsidR="00ED502F" w:rsidRPr="00ED502F" w:rsidRDefault="00ED502F" w:rsidP="00ED502F">
      <w:pPr>
        <w:rPr>
          <w:lang w:eastAsia="zh-CN"/>
        </w:rPr>
      </w:pPr>
    </w:p>
    <w:p w14:paraId="26C9D552" w14:textId="77777777" w:rsidR="00ED502F" w:rsidRPr="00ED502F" w:rsidRDefault="00ED502F" w:rsidP="00ED502F">
      <w:pPr>
        <w:pStyle w:val="41"/>
      </w:pPr>
      <w:bookmarkStart w:id="4898" w:name="_Toc170120983"/>
      <w:bookmarkStart w:id="4899" w:name="_Toc175852314"/>
      <w:bookmarkStart w:id="4900" w:name="_Toc185517854"/>
      <w:bookmarkStart w:id="4901" w:name="_Toc192866818"/>
      <w:bookmarkStart w:id="4902" w:name="_Toc200962322"/>
      <w:bookmarkStart w:id="4903" w:name="_Toc209513171"/>
      <w:bookmarkStart w:id="4904" w:name="_Toc212114342"/>
      <w:r w:rsidRPr="00ED502F">
        <w:t>5.6.4.3</w:t>
      </w:r>
      <w:r w:rsidRPr="00ED502F">
        <w:tab/>
        <w:t>Type MbsExtProblemDetails</w:t>
      </w:r>
      <w:bookmarkEnd w:id="4898"/>
      <w:bookmarkEnd w:id="4899"/>
      <w:bookmarkEnd w:id="4900"/>
      <w:bookmarkEnd w:id="4901"/>
      <w:bookmarkEnd w:id="4902"/>
      <w:bookmarkEnd w:id="4903"/>
      <w:bookmarkEnd w:id="4904"/>
    </w:p>
    <w:p w14:paraId="28097B44" w14:textId="77777777" w:rsidR="00ED502F" w:rsidRDefault="00ED502F" w:rsidP="00ED502F">
      <w:pPr>
        <w:pStyle w:val="TH"/>
      </w:pPr>
      <w:r w:rsidRPr="00ED502F">
        <w:t>Table 5.6.4.3-1:</w:t>
      </w:r>
      <w:r>
        <w:t xml:space="preserve"> Definition of type MbsExtProblemDetails as a list of to be combined data types</w:t>
      </w:r>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ED502F" w14:paraId="6B06F8A9" w14:textId="77777777">
        <w:trPr>
          <w:jc w:val="center"/>
        </w:trPr>
        <w:tc>
          <w:tcPr>
            <w:tcW w:w="1531" w:type="dxa"/>
            <w:shd w:val="clear" w:color="auto" w:fill="C0C0C0"/>
          </w:tcPr>
          <w:p w14:paraId="0ECA9654" w14:textId="77777777" w:rsidR="00ED502F" w:rsidRDefault="00ED502F">
            <w:pPr>
              <w:pStyle w:val="TAH"/>
            </w:pPr>
            <w:r>
              <w:t>Data Type</w:t>
            </w:r>
          </w:p>
        </w:tc>
        <w:tc>
          <w:tcPr>
            <w:tcW w:w="425" w:type="dxa"/>
            <w:shd w:val="clear" w:color="auto" w:fill="C0C0C0"/>
          </w:tcPr>
          <w:p w14:paraId="0CF5D7F4" w14:textId="77777777" w:rsidR="00ED502F" w:rsidRDefault="00ED502F">
            <w:pPr>
              <w:pStyle w:val="TAH"/>
            </w:pPr>
            <w:r>
              <w:t>P</w:t>
            </w:r>
          </w:p>
        </w:tc>
        <w:tc>
          <w:tcPr>
            <w:tcW w:w="1134" w:type="dxa"/>
            <w:shd w:val="clear" w:color="auto" w:fill="C0C0C0"/>
          </w:tcPr>
          <w:p w14:paraId="4E6A7166" w14:textId="77777777" w:rsidR="00ED502F" w:rsidRDefault="00ED502F">
            <w:pPr>
              <w:pStyle w:val="TAH"/>
              <w:jc w:val="left"/>
            </w:pPr>
            <w:r>
              <w:t>Cardinality</w:t>
            </w:r>
          </w:p>
        </w:tc>
        <w:tc>
          <w:tcPr>
            <w:tcW w:w="2856" w:type="dxa"/>
            <w:shd w:val="clear" w:color="auto" w:fill="C0C0C0"/>
          </w:tcPr>
          <w:p w14:paraId="648D3403" w14:textId="77777777" w:rsidR="00ED502F" w:rsidRDefault="00ED502F">
            <w:pPr>
              <w:pStyle w:val="TAH"/>
              <w:rPr>
                <w:rFonts w:cs="Arial"/>
                <w:szCs w:val="18"/>
              </w:rPr>
            </w:pPr>
            <w:r>
              <w:rPr>
                <w:rFonts w:cs="Arial"/>
                <w:szCs w:val="18"/>
              </w:rPr>
              <w:t>Description</w:t>
            </w:r>
          </w:p>
        </w:tc>
        <w:tc>
          <w:tcPr>
            <w:tcW w:w="1843" w:type="dxa"/>
            <w:shd w:val="clear" w:color="auto" w:fill="C0C0C0"/>
          </w:tcPr>
          <w:p w14:paraId="18114EC1" w14:textId="77777777" w:rsidR="00ED502F" w:rsidRDefault="00ED502F">
            <w:pPr>
              <w:pStyle w:val="TAH"/>
              <w:rPr>
                <w:rFonts w:cs="Arial"/>
                <w:szCs w:val="18"/>
              </w:rPr>
            </w:pPr>
            <w:r>
              <w:rPr>
                <w:rFonts w:cs="Arial"/>
                <w:szCs w:val="18"/>
              </w:rPr>
              <w:t>Applicability</w:t>
            </w:r>
          </w:p>
        </w:tc>
      </w:tr>
      <w:tr w:rsidR="00ED502F" w14:paraId="6F7251B1" w14:textId="77777777">
        <w:trPr>
          <w:jc w:val="center"/>
        </w:trPr>
        <w:tc>
          <w:tcPr>
            <w:tcW w:w="1531" w:type="dxa"/>
          </w:tcPr>
          <w:p w14:paraId="057E4E3B" w14:textId="77777777" w:rsidR="00ED502F" w:rsidRDefault="00ED502F">
            <w:pPr>
              <w:pStyle w:val="TAL"/>
            </w:pPr>
            <w:r>
              <w:rPr>
                <w:lang w:val="en-US"/>
              </w:rPr>
              <w:t>ProblemDetails</w:t>
            </w:r>
          </w:p>
        </w:tc>
        <w:tc>
          <w:tcPr>
            <w:tcW w:w="425" w:type="dxa"/>
          </w:tcPr>
          <w:p w14:paraId="598BD106" w14:textId="77777777" w:rsidR="00ED502F" w:rsidRDefault="00ED502F">
            <w:pPr>
              <w:pStyle w:val="TAC"/>
            </w:pPr>
            <w:r>
              <w:t>O</w:t>
            </w:r>
          </w:p>
        </w:tc>
        <w:tc>
          <w:tcPr>
            <w:tcW w:w="1134" w:type="dxa"/>
          </w:tcPr>
          <w:p w14:paraId="63DEB7BB" w14:textId="77777777" w:rsidR="00ED502F" w:rsidRDefault="00ED502F">
            <w:pPr>
              <w:pStyle w:val="TAL"/>
            </w:pPr>
            <w:r>
              <w:t>0..</w:t>
            </w:r>
            <w:r>
              <w:rPr>
                <w:lang w:val="en-US"/>
              </w:rPr>
              <w:t>1</w:t>
            </w:r>
          </w:p>
        </w:tc>
        <w:tc>
          <w:tcPr>
            <w:tcW w:w="2856" w:type="dxa"/>
          </w:tcPr>
          <w:p w14:paraId="723B77FE" w14:textId="77777777" w:rsidR="00ED502F" w:rsidRDefault="00ED502F">
            <w:pPr>
              <w:pStyle w:val="TAL"/>
              <w:rPr>
                <w:rFonts w:cs="Arial"/>
                <w:szCs w:val="18"/>
                <w:lang w:eastAsia="zh-CN"/>
              </w:rPr>
            </w:pPr>
            <w:r>
              <w:rPr>
                <w:rFonts w:cs="Arial" w:hint="eastAsia"/>
                <w:szCs w:val="18"/>
                <w:lang w:eastAsia="zh-CN"/>
              </w:rPr>
              <w:t>P</w:t>
            </w:r>
            <w:r>
              <w:rPr>
                <w:rFonts w:cs="Arial"/>
                <w:szCs w:val="18"/>
                <w:lang w:eastAsia="zh-CN"/>
              </w:rPr>
              <w:t>roblem Details.</w:t>
            </w:r>
          </w:p>
        </w:tc>
        <w:tc>
          <w:tcPr>
            <w:tcW w:w="1843" w:type="dxa"/>
          </w:tcPr>
          <w:p w14:paraId="6E773D29" w14:textId="77777777" w:rsidR="00ED502F" w:rsidRDefault="00ED502F">
            <w:pPr>
              <w:pStyle w:val="TAL"/>
              <w:rPr>
                <w:rFonts w:cs="Arial"/>
                <w:szCs w:val="18"/>
              </w:rPr>
            </w:pPr>
          </w:p>
        </w:tc>
      </w:tr>
      <w:tr w:rsidR="00ED502F" w14:paraId="4F591A60" w14:textId="77777777">
        <w:trPr>
          <w:jc w:val="center"/>
        </w:trPr>
        <w:tc>
          <w:tcPr>
            <w:tcW w:w="1531" w:type="dxa"/>
          </w:tcPr>
          <w:p w14:paraId="0FB4E0A0" w14:textId="77777777" w:rsidR="00ED502F" w:rsidRDefault="00ED502F">
            <w:pPr>
              <w:pStyle w:val="TAL"/>
              <w:rPr>
                <w:lang w:val="en-US"/>
              </w:rPr>
            </w:pPr>
            <w:r>
              <w:rPr>
                <w:lang w:val="en-US"/>
              </w:rPr>
              <w:t>MbsBindingResp</w:t>
            </w:r>
          </w:p>
        </w:tc>
        <w:tc>
          <w:tcPr>
            <w:tcW w:w="425" w:type="dxa"/>
          </w:tcPr>
          <w:p w14:paraId="291A0E34" w14:textId="77777777" w:rsidR="00ED502F" w:rsidRDefault="00ED502F">
            <w:pPr>
              <w:pStyle w:val="TAC"/>
            </w:pPr>
            <w:r>
              <w:t>O</w:t>
            </w:r>
          </w:p>
        </w:tc>
        <w:tc>
          <w:tcPr>
            <w:tcW w:w="1134" w:type="dxa"/>
          </w:tcPr>
          <w:p w14:paraId="679F9D95" w14:textId="77777777" w:rsidR="00ED502F" w:rsidRDefault="00ED502F">
            <w:pPr>
              <w:pStyle w:val="TAL"/>
            </w:pPr>
            <w:r>
              <w:t>0..</w:t>
            </w:r>
            <w:r>
              <w:rPr>
                <w:lang w:val="en-US"/>
              </w:rPr>
              <w:t>1</w:t>
            </w:r>
          </w:p>
        </w:tc>
        <w:tc>
          <w:tcPr>
            <w:tcW w:w="2856" w:type="dxa"/>
          </w:tcPr>
          <w:p w14:paraId="716D3BE9" w14:textId="77777777" w:rsidR="00ED502F" w:rsidRDefault="00ED502F">
            <w:pPr>
              <w:pStyle w:val="TAL"/>
              <w:rPr>
                <w:lang w:val="en-US"/>
              </w:rPr>
            </w:pPr>
            <w:r>
              <w:rPr>
                <w:lang w:val="en-US"/>
              </w:rPr>
              <w:t>PCF Binding Information for the MBS Session.</w:t>
            </w:r>
          </w:p>
        </w:tc>
        <w:tc>
          <w:tcPr>
            <w:tcW w:w="1843" w:type="dxa"/>
          </w:tcPr>
          <w:p w14:paraId="06A0513C" w14:textId="77777777" w:rsidR="00ED502F" w:rsidRDefault="00ED502F">
            <w:pPr>
              <w:pStyle w:val="TAL"/>
              <w:rPr>
                <w:rFonts w:cs="Arial"/>
                <w:szCs w:val="18"/>
              </w:rPr>
            </w:pPr>
          </w:p>
        </w:tc>
      </w:tr>
    </w:tbl>
    <w:p w14:paraId="2855BBD4" w14:textId="77777777" w:rsidR="00ED502F" w:rsidRDefault="00ED502F">
      <w:pPr>
        <w:rPr>
          <w:lang w:eastAsia="zh-CN"/>
        </w:rPr>
      </w:pPr>
    </w:p>
    <w:p w14:paraId="7C137D84" w14:textId="77777777" w:rsidR="003608CC" w:rsidRDefault="003608CC">
      <w:pPr>
        <w:pStyle w:val="21"/>
      </w:pPr>
      <w:bookmarkStart w:id="4905" w:name="_Toc85528287"/>
      <w:bookmarkStart w:id="4906" w:name="_Toc97197826"/>
      <w:bookmarkStart w:id="4907" w:name="_Toc100955464"/>
      <w:bookmarkStart w:id="4908" w:name="_Toc59018057"/>
      <w:bookmarkStart w:id="4909" w:name="_Toc45134095"/>
      <w:bookmarkStart w:id="4910" w:name="_Toc112935921"/>
      <w:bookmarkStart w:id="4911" w:name="_Toc104546122"/>
      <w:bookmarkStart w:id="4912" w:name="_Toc120677535"/>
      <w:bookmarkStart w:id="4913" w:name="_Toc70542041"/>
      <w:bookmarkStart w:id="4914" w:name="_Toc43388813"/>
      <w:bookmarkStart w:id="4915" w:name="_Toc83233209"/>
      <w:bookmarkStart w:id="4916" w:name="_Toc94034211"/>
      <w:bookmarkStart w:id="4917" w:name="_Toc56634762"/>
      <w:bookmarkStart w:id="4918" w:name="_Toc90656339"/>
      <w:bookmarkStart w:id="4919" w:name="_Toc68169095"/>
      <w:bookmarkStart w:id="4920" w:name="_Toc51763158"/>
      <w:bookmarkStart w:id="4921" w:name="_Toc36103060"/>
      <w:bookmarkStart w:id="4922" w:name="_Toc63194127"/>
      <w:bookmarkStart w:id="4923" w:name="_Toc34251364"/>
      <w:bookmarkStart w:id="4924" w:name="_Toc114134303"/>
      <w:bookmarkStart w:id="4925" w:name="_Toc28012919"/>
      <w:bookmarkStart w:id="4926" w:name="_Toc66233878"/>
      <w:bookmarkStart w:id="4927" w:name="_Toc66233215"/>
      <w:bookmarkStart w:id="4928" w:name="_Toc120679900"/>
      <w:bookmarkStart w:id="4929" w:name="_Toc133434280"/>
      <w:bookmarkStart w:id="4930" w:name="_Toc138760757"/>
      <w:bookmarkStart w:id="4931" w:name="_Toc161998811"/>
      <w:bookmarkStart w:id="4932" w:name="_Toc170120984"/>
      <w:bookmarkStart w:id="4933" w:name="_Toc175852315"/>
      <w:bookmarkStart w:id="4934" w:name="_Toc185517855"/>
      <w:bookmarkStart w:id="4935" w:name="_Toc192866819"/>
      <w:bookmarkStart w:id="4936" w:name="_Toc200962323"/>
      <w:bookmarkStart w:id="4937" w:name="_Toc209513172"/>
      <w:bookmarkStart w:id="4938" w:name="_Toc212114343"/>
      <w:r>
        <w:lastRenderedPageBreak/>
        <w:t>5.7</w:t>
      </w:r>
      <w:r>
        <w:tab/>
        <w:t>Error handling</w:t>
      </w:r>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p>
    <w:p w14:paraId="12C3386D" w14:textId="77777777" w:rsidR="003608CC" w:rsidRDefault="003608CC">
      <w:pPr>
        <w:pStyle w:val="31"/>
      </w:pPr>
      <w:bookmarkStart w:id="4939" w:name="_Toc112935922"/>
      <w:bookmarkStart w:id="4940" w:name="_Toc90656340"/>
      <w:bookmarkStart w:id="4941" w:name="_Toc36103061"/>
      <w:bookmarkStart w:id="4942" w:name="_Toc56634763"/>
      <w:bookmarkStart w:id="4943" w:name="_Toc34251365"/>
      <w:bookmarkStart w:id="4944" w:name="_Toc120677536"/>
      <w:bookmarkStart w:id="4945" w:name="_Toc43388814"/>
      <w:bookmarkStart w:id="4946" w:name="_Toc28012920"/>
      <w:bookmarkStart w:id="4947" w:name="_Toc120679901"/>
      <w:bookmarkStart w:id="4948" w:name="_Toc83233210"/>
      <w:bookmarkStart w:id="4949" w:name="_Toc97197827"/>
      <w:bookmarkStart w:id="4950" w:name="_Toc45134096"/>
      <w:bookmarkStart w:id="4951" w:name="_Toc100955465"/>
      <w:bookmarkStart w:id="4952" w:name="_Toc68169096"/>
      <w:bookmarkStart w:id="4953" w:name="_Toc70542042"/>
      <w:bookmarkStart w:id="4954" w:name="_Toc66233879"/>
      <w:bookmarkStart w:id="4955" w:name="_Toc85528288"/>
      <w:bookmarkStart w:id="4956" w:name="_Toc63194128"/>
      <w:bookmarkStart w:id="4957" w:name="_Toc66233216"/>
      <w:bookmarkStart w:id="4958" w:name="_Toc59018058"/>
      <w:bookmarkStart w:id="4959" w:name="_Toc104546123"/>
      <w:bookmarkStart w:id="4960" w:name="_Toc114134304"/>
      <w:bookmarkStart w:id="4961" w:name="_Toc51763159"/>
      <w:bookmarkStart w:id="4962" w:name="_Toc94034212"/>
      <w:bookmarkStart w:id="4963" w:name="_Toc133434281"/>
      <w:bookmarkStart w:id="4964" w:name="_Toc138760758"/>
      <w:bookmarkStart w:id="4965" w:name="_Toc161998812"/>
      <w:bookmarkStart w:id="4966" w:name="_Toc170120985"/>
      <w:bookmarkStart w:id="4967" w:name="_Toc175852316"/>
      <w:bookmarkStart w:id="4968" w:name="_Toc185517856"/>
      <w:bookmarkStart w:id="4969" w:name="_Toc192866820"/>
      <w:bookmarkStart w:id="4970" w:name="_Toc200962324"/>
      <w:bookmarkStart w:id="4971" w:name="_Toc209513173"/>
      <w:bookmarkStart w:id="4972" w:name="_Toc212114344"/>
      <w:r>
        <w:t>5.7.1</w:t>
      </w:r>
      <w:r>
        <w:tab/>
        <w:t>General</w:t>
      </w:r>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p>
    <w:p w14:paraId="665870A8" w14:textId="77777777" w:rsidR="003608CC" w:rsidRDefault="003608CC">
      <w:pPr>
        <w:rPr>
          <w:rFonts w:eastAsia="Batang"/>
        </w:rPr>
      </w:pPr>
      <w:r>
        <w:rPr>
          <w:rFonts w:eastAsia="Batang"/>
        </w:rPr>
        <w:t>HTTP error handling shall be supported as specified in clause 5.2.4 of 3GPP TS 29.500 [6].</w:t>
      </w:r>
    </w:p>
    <w:p w14:paraId="69E6CCAC" w14:textId="77777777" w:rsidR="003608CC" w:rsidRDefault="003608CC">
      <w:pPr>
        <w:rPr>
          <w:rFonts w:eastAsia="Batang"/>
        </w:rPr>
      </w:pPr>
      <w:bookmarkStart w:id="4973" w:name="_Hlk513729177"/>
      <w:r>
        <w:rPr>
          <w:rFonts w:eastAsia="Batang"/>
        </w:rPr>
        <w:t>For the Nbsf_Management Service API, HTTP error responses shall be supported as specified in clause 4.8 of 3GPP TS 29.501 [7]. Protocol errors and application errors specified in table 5.2.7.2-1 of 3GPP TS 29.500 [6] shall be supported for an HTTP method if the corresponding HTTP status codes are specified as mandatory for that HTTP method in table 5.2.7.1-1 of 3GPP TS 29.500 [6].</w:t>
      </w:r>
    </w:p>
    <w:p w14:paraId="5646D50C" w14:textId="77777777" w:rsidR="003608CC" w:rsidRDefault="003608CC">
      <w:pPr>
        <w:rPr>
          <w:rFonts w:eastAsia="Batang"/>
        </w:rPr>
      </w:pPr>
      <w:r>
        <w:rPr>
          <w:rFonts w:eastAsia="Batang"/>
        </w:rPr>
        <w:t>In addition, the requirements in the following clauses shall apply.</w:t>
      </w:r>
    </w:p>
    <w:p w14:paraId="76682325" w14:textId="77777777" w:rsidR="003608CC" w:rsidRDefault="003608CC">
      <w:pPr>
        <w:pStyle w:val="31"/>
      </w:pPr>
      <w:bookmarkStart w:id="4974" w:name="_Toc63194129"/>
      <w:bookmarkStart w:id="4975" w:name="_Toc43388815"/>
      <w:bookmarkStart w:id="4976" w:name="_Toc70542043"/>
      <w:bookmarkStart w:id="4977" w:name="_Toc59018059"/>
      <w:bookmarkStart w:id="4978" w:name="_Toc85528289"/>
      <w:bookmarkStart w:id="4979" w:name="_Toc45134097"/>
      <w:bookmarkStart w:id="4980" w:name="_Toc68169097"/>
      <w:bookmarkStart w:id="4981" w:name="_Toc104546124"/>
      <w:bookmarkStart w:id="4982" w:name="_Toc66233880"/>
      <w:bookmarkStart w:id="4983" w:name="_Toc28012921"/>
      <w:bookmarkStart w:id="4984" w:name="_Toc34251366"/>
      <w:bookmarkStart w:id="4985" w:name="_Toc120677537"/>
      <w:bookmarkStart w:id="4986" w:name="_Toc97197828"/>
      <w:bookmarkStart w:id="4987" w:name="_Toc66233217"/>
      <w:bookmarkStart w:id="4988" w:name="_Toc112935923"/>
      <w:bookmarkStart w:id="4989" w:name="_Toc56634764"/>
      <w:bookmarkStart w:id="4990" w:name="_Toc100955466"/>
      <w:bookmarkStart w:id="4991" w:name="_Toc120679902"/>
      <w:bookmarkStart w:id="4992" w:name="_Toc51763160"/>
      <w:bookmarkStart w:id="4993" w:name="_Toc83233211"/>
      <w:bookmarkStart w:id="4994" w:name="_Toc94034213"/>
      <w:bookmarkStart w:id="4995" w:name="_Toc36103062"/>
      <w:bookmarkStart w:id="4996" w:name="_Toc114134305"/>
      <w:bookmarkStart w:id="4997" w:name="_Toc90656341"/>
      <w:bookmarkStart w:id="4998" w:name="_Toc133434282"/>
      <w:bookmarkStart w:id="4999" w:name="_Toc138760759"/>
      <w:bookmarkStart w:id="5000" w:name="_Toc161998813"/>
      <w:bookmarkStart w:id="5001" w:name="_Toc170120986"/>
      <w:bookmarkStart w:id="5002" w:name="_Toc175852317"/>
      <w:bookmarkStart w:id="5003" w:name="_Toc185517857"/>
      <w:bookmarkStart w:id="5004" w:name="_Toc192866821"/>
      <w:bookmarkStart w:id="5005" w:name="_Toc200962325"/>
      <w:bookmarkStart w:id="5006" w:name="_Toc209513174"/>
      <w:bookmarkStart w:id="5007" w:name="_Toc212114345"/>
      <w:bookmarkEnd w:id="4973"/>
      <w:r>
        <w:t>5.7.2</w:t>
      </w:r>
      <w:r>
        <w:tab/>
        <w:t>Protocol Errors</w:t>
      </w:r>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p>
    <w:p w14:paraId="141930F7" w14:textId="77777777" w:rsidR="003608CC" w:rsidRDefault="003608CC">
      <w:pPr>
        <w:rPr>
          <w:rFonts w:eastAsia="Batang"/>
        </w:rPr>
      </w:pPr>
      <w:r>
        <w:rPr>
          <w:rFonts w:eastAsia="Batang"/>
          <w:lang w:eastAsia="zh-CN"/>
        </w:rPr>
        <w:t xml:space="preserve">In this Release </w:t>
      </w:r>
      <w:r>
        <w:rPr>
          <w:rFonts w:eastAsia="Batang"/>
        </w:rPr>
        <w:t>of the specification, there are no additional protocol errors applicable for the Nbsf_Management Service API.</w:t>
      </w:r>
    </w:p>
    <w:p w14:paraId="25782436" w14:textId="77777777" w:rsidR="003608CC" w:rsidRDefault="003608CC">
      <w:pPr>
        <w:pStyle w:val="31"/>
      </w:pPr>
      <w:bookmarkStart w:id="5008" w:name="_Toc90656342"/>
      <w:bookmarkStart w:id="5009" w:name="_Toc43388816"/>
      <w:bookmarkStart w:id="5010" w:name="_Toc63194130"/>
      <w:bookmarkStart w:id="5011" w:name="_Toc45134098"/>
      <w:bookmarkStart w:id="5012" w:name="_Toc94034214"/>
      <w:bookmarkStart w:id="5013" w:name="_Toc100955467"/>
      <w:bookmarkStart w:id="5014" w:name="_Toc120677538"/>
      <w:bookmarkStart w:id="5015" w:name="_Toc70542044"/>
      <w:bookmarkStart w:id="5016" w:name="_Toc51763161"/>
      <w:bookmarkStart w:id="5017" w:name="_Toc59018060"/>
      <w:bookmarkStart w:id="5018" w:name="_Toc66233881"/>
      <w:bookmarkStart w:id="5019" w:name="_Toc112935924"/>
      <w:bookmarkStart w:id="5020" w:name="_Toc114134306"/>
      <w:bookmarkStart w:id="5021" w:name="_Toc85528290"/>
      <w:bookmarkStart w:id="5022" w:name="_Toc56634765"/>
      <w:bookmarkStart w:id="5023" w:name="_Toc97197829"/>
      <w:bookmarkStart w:id="5024" w:name="_Toc120679903"/>
      <w:bookmarkStart w:id="5025" w:name="_Toc104546125"/>
      <w:bookmarkStart w:id="5026" w:name="_Toc68169098"/>
      <w:bookmarkStart w:id="5027" w:name="_Toc66233218"/>
      <w:bookmarkStart w:id="5028" w:name="_Toc83233212"/>
      <w:bookmarkStart w:id="5029" w:name="_Toc28012922"/>
      <w:bookmarkStart w:id="5030" w:name="_Toc34251367"/>
      <w:bookmarkStart w:id="5031" w:name="_Toc36103063"/>
      <w:bookmarkStart w:id="5032" w:name="_Toc133434283"/>
      <w:bookmarkStart w:id="5033" w:name="_Toc138760760"/>
      <w:bookmarkStart w:id="5034" w:name="_Toc161998814"/>
      <w:bookmarkStart w:id="5035" w:name="_Toc170120987"/>
      <w:bookmarkStart w:id="5036" w:name="_Toc175852318"/>
      <w:bookmarkStart w:id="5037" w:name="_Toc185517858"/>
      <w:bookmarkStart w:id="5038" w:name="_Toc192866822"/>
      <w:bookmarkStart w:id="5039" w:name="_Toc200962326"/>
      <w:bookmarkStart w:id="5040" w:name="_Toc209513175"/>
      <w:bookmarkStart w:id="5041" w:name="_Toc212114346"/>
      <w:r>
        <w:t>5.7.3</w:t>
      </w:r>
      <w:r>
        <w:tab/>
        <w:t>Application Errors</w:t>
      </w:r>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p>
    <w:p w14:paraId="0D11F31A" w14:textId="77777777" w:rsidR="003608CC" w:rsidRDefault="003608CC">
      <w:pPr>
        <w:rPr>
          <w:rFonts w:eastAsia="Batang"/>
        </w:rPr>
      </w:pPr>
      <w:r>
        <w:rPr>
          <w:rFonts w:eastAsia="Batang"/>
        </w:rPr>
        <w:t>The application errors defined for the Nbsf_Management Service API are listed in table 5.7.3-1.</w:t>
      </w:r>
    </w:p>
    <w:p w14:paraId="04A7EADD" w14:textId="77777777" w:rsidR="003608CC" w:rsidRDefault="003608CC">
      <w:pPr>
        <w:pStyle w:val="TH"/>
      </w:pPr>
      <w:r>
        <w:t>Table 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3608CC" w14:paraId="53B4E664" w14:textId="77777777">
        <w:trPr>
          <w:cantSplit/>
          <w:jc w:val="center"/>
        </w:trPr>
        <w:tc>
          <w:tcPr>
            <w:tcW w:w="3834" w:type="dxa"/>
            <w:shd w:val="clear" w:color="auto" w:fill="C0C0C0"/>
          </w:tcPr>
          <w:p w14:paraId="38E9DF87" w14:textId="77777777" w:rsidR="003608CC" w:rsidRDefault="003608CC">
            <w:pPr>
              <w:pStyle w:val="TAH"/>
            </w:pPr>
            <w:r>
              <w:t>Application Error</w:t>
            </w:r>
          </w:p>
        </w:tc>
        <w:tc>
          <w:tcPr>
            <w:tcW w:w="1980" w:type="dxa"/>
            <w:shd w:val="clear" w:color="auto" w:fill="C0C0C0"/>
          </w:tcPr>
          <w:p w14:paraId="7F30FD34" w14:textId="77777777" w:rsidR="003608CC" w:rsidRDefault="003608CC">
            <w:pPr>
              <w:pStyle w:val="TAH"/>
            </w:pPr>
            <w:r>
              <w:t>HTTP status code</w:t>
            </w:r>
          </w:p>
        </w:tc>
        <w:tc>
          <w:tcPr>
            <w:tcW w:w="3933" w:type="dxa"/>
            <w:shd w:val="clear" w:color="auto" w:fill="C0C0C0"/>
          </w:tcPr>
          <w:p w14:paraId="156EB8D1" w14:textId="77777777" w:rsidR="003608CC" w:rsidRDefault="003608CC">
            <w:pPr>
              <w:pStyle w:val="TAH"/>
            </w:pPr>
            <w:r>
              <w:t>Description</w:t>
            </w:r>
          </w:p>
        </w:tc>
      </w:tr>
      <w:tr w:rsidR="003608CC" w14:paraId="5FD67511" w14:textId="77777777">
        <w:trPr>
          <w:cantSplit/>
          <w:jc w:val="center"/>
        </w:trPr>
        <w:tc>
          <w:tcPr>
            <w:tcW w:w="3834" w:type="dxa"/>
          </w:tcPr>
          <w:p w14:paraId="5DF77A92" w14:textId="77777777" w:rsidR="003608CC" w:rsidRDefault="003608CC">
            <w:pPr>
              <w:pStyle w:val="TAL"/>
            </w:pPr>
            <w:r>
              <w:t>MULTIPLE_BINDING_INFO_FOUND</w:t>
            </w:r>
          </w:p>
        </w:tc>
        <w:tc>
          <w:tcPr>
            <w:tcW w:w="1980" w:type="dxa"/>
          </w:tcPr>
          <w:p w14:paraId="7A26109F" w14:textId="77777777" w:rsidR="003608CC" w:rsidRDefault="003608CC">
            <w:pPr>
              <w:pStyle w:val="TAL"/>
            </w:pPr>
            <w:r>
              <w:t xml:space="preserve">400 Bad Request </w:t>
            </w:r>
          </w:p>
        </w:tc>
        <w:tc>
          <w:tcPr>
            <w:tcW w:w="3933" w:type="dxa"/>
          </w:tcPr>
          <w:p w14:paraId="21589EF2" w14:textId="77777777" w:rsidR="003608CC" w:rsidRDefault="003608CC">
            <w:pPr>
              <w:pStyle w:val="TAL"/>
            </w:pPr>
            <w:r>
              <w:t>Indicates that the BSF found more than one binding resource so it cannot provide the selected PCF to the consumer. (NOTE</w:t>
            </w:r>
            <w:r>
              <w:rPr>
                <w:rFonts w:cs="Arial"/>
              </w:rPr>
              <w:t> 1</w:t>
            </w:r>
            <w:r>
              <w:t xml:space="preserve">) </w:t>
            </w:r>
          </w:p>
        </w:tc>
      </w:tr>
      <w:tr w:rsidR="003608CC" w14:paraId="0AF3A1F2" w14:textId="77777777">
        <w:trPr>
          <w:cantSplit/>
          <w:jc w:val="center"/>
        </w:trPr>
        <w:tc>
          <w:tcPr>
            <w:tcW w:w="3834" w:type="dxa"/>
          </w:tcPr>
          <w:p w14:paraId="4155EE22" w14:textId="77777777" w:rsidR="003608CC" w:rsidRDefault="003608CC">
            <w:pPr>
              <w:pStyle w:val="TAL"/>
            </w:pPr>
            <w:r>
              <w:rPr>
                <w:rFonts w:hint="eastAsia"/>
                <w:lang w:eastAsia="zh-CN"/>
              </w:rPr>
              <w:t>EXISTING_BINDING_INFO_FOUND</w:t>
            </w:r>
          </w:p>
        </w:tc>
        <w:tc>
          <w:tcPr>
            <w:tcW w:w="1980" w:type="dxa"/>
          </w:tcPr>
          <w:p w14:paraId="189D69D7" w14:textId="77777777" w:rsidR="003608CC" w:rsidRDefault="003608CC">
            <w:pPr>
              <w:pStyle w:val="TAL"/>
            </w:pPr>
            <w:r>
              <w:t>403 Forbidden</w:t>
            </w:r>
          </w:p>
        </w:tc>
        <w:tc>
          <w:tcPr>
            <w:tcW w:w="3933" w:type="dxa"/>
          </w:tcPr>
          <w:p w14:paraId="69F22EA0" w14:textId="77777777" w:rsidR="003608CC" w:rsidRDefault="003608CC">
            <w:pPr>
              <w:pStyle w:val="TAL"/>
            </w:pPr>
            <w:r>
              <w:t xml:space="preserve">Indicates that the BSF found an existing PCF binding information for the indicated combination or for the applicable MBS Session. (NOTE 2) </w:t>
            </w:r>
          </w:p>
        </w:tc>
      </w:tr>
      <w:tr w:rsidR="003608CC" w14:paraId="3917886E" w14:textId="77777777">
        <w:trPr>
          <w:cantSplit/>
          <w:jc w:val="center"/>
        </w:trPr>
        <w:tc>
          <w:tcPr>
            <w:tcW w:w="9747" w:type="dxa"/>
            <w:gridSpan w:val="3"/>
          </w:tcPr>
          <w:p w14:paraId="3F987105" w14:textId="77777777" w:rsidR="003608CC" w:rsidRDefault="003608CC">
            <w:pPr>
              <w:pStyle w:val="TAN"/>
            </w:pPr>
            <w:r>
              <w:t>NOTE 1:</w:t>
            </w:r>
            <w:r>
              <w:tab/>
              <w:t>This application error is included in the responses to the GET request.</w:t>
            </w:r>
          </w:p>
          <w:p w14:paraId="563497D2" w14:textId="77777777" w:rsidR="003608CC" w:rsidRDefault="003608CC">
            <w:pPr>
              <w:pStyle w:val="TAN"/>
            </w:pPr>
            <w:r>
              <w:t xml:space="preserve">NOTE 2: </w:t>
            </w:r>
            <w:r>
              <w:tab/>
              <w:t>This application error is included in the responses to the POST request.</w:t>
            </w:r>
          </w:p>
          <w:p w14:paraId="3AB1264F" w14:textId="77777777" w:rsidR="003608CC" w:rsidRDefault="003608CC">
            <w:pPr>
              <w:pStyle w:val="TAN"/>
            </w:pPr>
            <w:r>
              <w:t>NOTE 3:</w:t>
            </w:r>
            <w:r>
              <w:tab/>
              <w:t>Including a "ProblemDetails" data structure with the "cause" attribute in the HTTP response is optional unless explicitly mandated in the service operation clauses.</w:t>
            </w:r>
          </w:p>
        </w:tc>
      </w:tr>
    </w:tbl>
    <w:p w14:paraId="56D9B4BC" w14:textId="77777777" w:rsidR="003608CC" w:rsidRDefault="003608CC"/>
    <w:p w14:paraId="78F762CA" w14:textId="77777777" w:rsidR="003608CC" w:rsidRDefault="003608CC">
      <w:pPr>
        <w:pStyle w:val="21"/>
        <w:rPr>
          <w:lang w:eastAsia="zh-CN"/>
        </w:rPr>
      </w:pPr>
      <w:bookmarkStart w:id="5042" w:name="_Toc70542045"/>
      <w:bookmarkStart w:id="5043" w:name="_Toc94034215"/>
      <w:bookmarkStart w:id="5044" w:name="_Toc63194131"/>
      <w:bookmarkStart w:id="5045" w:name="_Toc45134099"/>
      <w:bookmarkStart w:id="5046" w:name="_Toc112935925"/>
      <w:bookmarkStart w:id="5047" w:name="_Toc56634766"/>
      <w:bookmarkStart w:id="5048" w:name="_Toc120677539"/>
      <w:bookmarkStart w:id="5049" w:name="_Toc36103064"/>
      <w:bookmarkStart w:id="5050" w:name="_Toc28012923"/>
      <w:bookmarkStart w:id="5051" w:name="_Toc34251368"/>
      <w:bookmarkStart w:id="5052" w:name="_Toc104546126"/>
      <w:bookmarkStart w:id="5053" w:name="_Toc90656343"/>
      <w:bookmarkStart w:id="5054" w:name="_Toc100955468"/>
      <w:bookmarkStart w:id="5055" w:name="_Toc66233882"/>
      <w:bookmarkStart w:id="5056" w:name="_Toc66233219"/>
      <w:bookmarkStart w:id="5057" w:name="_Toc120679904"/>
      <w:bookmarkStart w:id="5058" w:name="_Toc68169099"/>
      <w:bookmarkStart w:id="5059" w:name="_Toc114134307"/>
      <w:bookmarkStart w:id="5060" w:name="_Toc59018061"/>
      <w:bookmarkStart w:id="5061" w:name="_Toc97197830"/>
      <w:bookmarkStart w:id="5062" w:name="_Toc51763162"/>
      <w:bookmarkStart w:id="5063" w:name="_Toc85528291"/>
      <w:bookmarkStart w:id="5064" w:name="_Toc43388817"/>
      <w:bookmarkStart w:id="5065" w:name="_Toc83233213"/>
      <w:bookmarkStart w:id="5066" w:name="_Toc133434284"/>
      <w:bookmarkStart w:id="5067" w:name="_Toc138760761"/>
      <w:bookmarkStart w:id="5068" w:name="_Toc161998815"/>
      <w:bookmarkStart w:id="5069" w:name="_Toc170120988"/>
      <w:bookmarkStart w:id="5070" w:name="_Toc175852319"/>
      <w:bookmarkStart w:id="5071" w:name="_Toc185517859"/>
      <w:bookmarkStart w:id="5072" w:name="_Toc192866823"/>
      <w:bookmarkStart w:id="5073" w:name="_Toc200962327"/>
      <w:bookmarkStart w:id="5074" w:name="_Toc209513176"/>
      <w:bookmarkStart w:id="5075" w:name="_Toc212114347"/>
      <w:r>
        <w:t>5.8</w:t>
      </w:r>
      <w:r>
        <w:rPr>
          <w:lang w:eastAsia="zh-CN"/>
        </w:rPr>
        <w:tab/>
        <w:t>Feature negotiation</w:t>
      </w:r>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p>
    <w:p w14:paraId="4595DF10" w14:textId="77777777" w:rsidR="003608CC" w:rsidRDefault="003608CC">
      <w:pPr>
        <w:rPr>
          <w:rFonts w:eastAsia="Batang"/>
        </w:rPr>
      </w:pPr>
      <w:r>
        <w:rPr>
          <w:rFonts w:eastAsia="Batang"/>
        </w:rPr>
        <w:t>The optional features in table 5.8-1 are defined for the Nbsf_Management Service API. They shall be negotiated using the extensibility mechanism defined in clause 6.6 of 3GPP TS 29.500 [6].</w:t>
      </w:r>
    </w:p>
    <w:p w14:paraId="157EF2D3" w14:textId="77777777" w:rsidR="00BE60C1" w:rsidRDefault="00BE60C1" w:rsidP="00BE60C1">
      <w:pPr>
        <w:pStyle w:val="TH"/>
        <w:rPr>
          <w:lang w:val="en-US" w:eastAsia="zh-CN"/>
        </w:rPr>
      </w:pPr>
      <w:bookmarkStart w:id="5076" w:name="_Toc112935926"/>
      <w:bookmarkStart w:id="5077" w:name="_Toc34251369"/>
      <w:bookmarkStart w:id="5078" w:name="_Toc70542046"/>
      <w:bookmarkStart w:id="5079" w:name="_Toc90656344"/>
      <w:bookmarkStart w:id="5080" w:name="_Toc94034216"/>
      <w:bookmarkStart w:id="5081" w:name="_Toc43388818"/>
      <w:bookmarkStart w:id="5082" w:name="_Toc104546127"/>
      <w:bookmarkStart w:id="5083" w:name="_Toc85528292"/>
      <w:bookmarkStart w:id="5084" w:name="_Toc66233883"/>
      <w:bookmarkStart w:id="5085" w:name="_Toc68169100"/>
      <w:bookmarkStart w:id="5086" w:name="_Toc114134308"/>
      <w:bookmarkStart w:id="5087" w:name="_Toc28012924"/>
      <w:bookmarkStart w:id="5088" w:name="_Toc83233214"/>
      <w:bookmarkStart w:id="5089" w:name="_Toc45134100"/>
      <w:bookmarkStart w:id="5090" w:name="_Toc63194132"/>
      <w:bookmarkStart w:id="5091" w:name="_Toc100955469"/>
      <w:bookmarkStart w:id="5092" w:name="_Toc51763163"/>
      <w:bookmarkStart w:id="5093" w:name="_Toc59018062"/>
      <w:bookmarkStart w:id="5094" w:name="_Toc36103065"/>
      <w:bookmarkStart w:id="5095" w:name="_Toc97197831"/>
      <w:bookmarkStart w:id="5096" w:name="_Toc66233220"/>
      <w:bookmarkStart w:id="5097" w:name="_Toc56634767"/>
      <w:bookmarkStart w:id="5098" w:name="_Hlk525137310"/>
      <w:r>
        <w:rPr>
          <w:lang w:val="en-US" w:eastAsia="zh-CN"/>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BE60C1" w14:paraId="4508D311" w14:textId="77777777" w:rsidTr="00BE60C1">
        <w:trPr>
          <w:jc w:val="center"/>
        </w:trPr>
        <w:tc>
          <w:tcPr>
            <w:tcW w:w="1637" w:type="dxa"/>
            <w:tcBorders>
              <w:top w:val="single" w:sz="6" w:space="0" w:color="auto"/>
              <w:left w:val="single" w:sz="6" w:space="0" w:color="auto"/>
              <w:bottom w:val="single" w:sz="6" w:space="0" w:color="auto"/>
              <w:right w:val="single" w:sz="6" w:space="0" w:color="auto"/>
            </w:tcBorders>
            <w:shd w:val="clear" w:color="auto" w:fill="C0C0C0"/>
            <w:hideMark/>
          </w:tcPr>
          <w:p w14:paraId="42363742" w14:textId="77777777" w:rsidR="00BE60C1" w:rsidRDefault="00BE60C1">
            <w:pPr>
              <w:pStyle w:val="TAH"/>
              <w:rPr>
                <w:lang w:val="en-US" w:eastAsia="zh-CN"/>
              </w:rPr>
            </w:pPr>
            <w:r>
              <w:rPr>
                <w:lang w:val="en-US" w:eastAsia="zh-CN"/>
              </w:rPr>
              <w:t>Feature number</w:t>
            </w:r>
          </w:p>
        </w:tc>
        <w:tc>
          <w:tcPr>
            <w:tcW w:w="2430" w:type="dxa"/>
            <w:tcBorders>
              <w:top w:val="single" w:sz="6" w:space="0" w:color="auto"/>
              <w:left w:val="single" w:sz="6" w:space="0" w:color="auto"/>
              <w:bottom w:val="single" w:sz="6" w:space="0" w:color="auto"/>
              <w:right w:val="single" w:sz="6" w:space="0" w:color="auto"/>
            </w:tcBorders>
            <w:shd w:val="clear" w:color="auto" w:fill="C0C0C0"/>
            <w:hideMark/>
          </w:tcPr>
          <w:p w14:paraId="34F2B811" w14:textId="77777777" w:rsidR="00BE60C1" w:rsidRDefault="00BE60C1">
            <w:pPr>
              <w:pStyle w:val="TAH"/>
              <w:rPr>
                <w:lang w:val="en-US" w:eastAsia="zh-CN"/>
              </w:rPr>
            </w:pPr>
            <w:r>
              <w:rPr>
                <w:lang w:val="en-US" w:eastAsia="zh-CN"/>
              </w:rPr>
              <w:t>Feature Name</w:t>
            </w:r>
          </w:p>
        </w:tc>
        <w:tc>
          <w:tcPr>
            <w:tcW w:w="5427" w:type="dxa"/>
            <w:tcBorders>
              <w:top w:val="single" w:sz="6" w:space="0" w:color="auto"/>
              <w:left w:val="single" w:sz="6" w:space="0" w:color="auto"/>
              <w:bottom w:val="single" w:sz="6" w:space="0" w:color="auto"/>
              <w:right w:val="single" w:sz="6" w:space="0" w:color="auto"/>
            </w:tcBorders>
            <w:shd w:val="clear" w:color="auto" w:fill="C0C0C0"/>
            <w:hideMark/>
          </w:tcPr>
          <w:p w14:paraId="5E8C3CE4" w14:textId="77777777" w:rsidR="00BE60C1" w:rsidRDefault="00BE60C1">
            <w:pPr>
              <w:pStyle w:val="TAH"/>
              <w:rPr>
                <w:lang w:val="en-US" w:eastAsia="zh-CN"/>
              </w:rPr>
            </w:pPr>
            <w:r>
              <w:rPr>
                <w:lang w:val="en-US" w:eastAsia="zh-CN"/>
              </w:rPr>
              <w:t>Description</w:t>
            </w:r>
          </w:p>
        </w:tc>
      </w:tr>
      <w:tr w:rsidR="00BE60C1" w14:paraId="4F7942FB" w14:textId="77777777" w:rsidTr="00BE60C1">
        <w:trPr>
          <w:jc w:val="center"/>
        </w:trPr>
        <w:tc>
          <w:tcPr>
            <w:tcW w:w="1637" w:type="dxa"/>
            <w:tcBorders>
              <w:top w:val="single" w:sz="6" w:space="0" w:color="auto"/>
              <w:left w:val="single" w:sz="6" w:space="0" w:color="auto"/>
              <w:bottom w:val="single" w:sz="6" w:space="0" w:color="auto"/>
              <w:right w:val="single" w:sz="6" w:space="0" w:color="auto"/>
            </w:tcBorders>
            <w:hideMark/>
          </w:tcPr>
          <w:p w14:paraId="7E95FDA7" w14:textId="77777777" w:rsidR="00BE60C1" w:rsidRDefault="00BE60C1">
            <w:pPr>
              <w:pStyle w:val="TAL"/>
              <w:rPr>
                <w:rFonts w:eastAsia="Batang"/>
                <w:lang w:val="en-US" w:eastAsia="zh-CN"/>
              </w:rPr>
            </w:pPr>
            <w:r>
              <w:rPr>
                <w:lang w:val="en-US" w:eastAsia="zh-CN"/>
              </w:rPr>
              <w:t>1</w:t>
            </w:r>
          </w:p>
        </w:tc>
        <w:tc>
          <w:tcPr>
            <w:tcW w:w="2430" w:type="dxa"/>
            <w:tcBorders>
              <w:top w:val="single" w:sz="6" w:space="0" w:color="auto"/>
              <w:left w:val="single" w:sz="6" w:space="0" w:color="auto"/>
              <w:bottom w:val="single" w:sz="6" w:space="0" w:color="auto"/>
              <w:right w:val="single" w:sz="6" w:space="0" w:color="auto"/>
            </w:tcBorders>
            <w:hideMark/>
          </w:tcPr>
          <w:p w14:paraId="5B30DEA3" w14:textId="77777777" w:rsidR="00BE60C1" w:rsidRDefault="00BE60C1">
            <w:pPr>
              <w:pStyle w:val="TAL"/>
              <w:rPr>
                <w:rFonts w:eastAsia="Batang"/>
                <w:lang w:val="en-US" w:eastAsia="zh-CN"/>
              </w:rPr>
            </w:pPr>
            <w:r>
              <w:rPr>
                <w:rFonts w:cs="Arial"/>
                <w:szCs w:val="18"/>
              </w:rPr>
              <w:t>MultiUeAddr</w:t>
            </w:r>
          </w:p>
        </w:tc>
        <w:tc>
          <w:tcPr>
            <w:tcW w:w="5427" w:type="dxa"/>
            <w:tcBorders>
              <w:top w:val="single" w:sz="6" w:space="0" w:color="auto"/>
              <w:left w:val="single" w:sz="6" w:space="0" w:color="auto"/>
              <w:bottom w:val="single" w:sz="6" w:space="0" w:color="auto"/>
              <w:right w:val="single" w:sz="6" w:space="0" w:color="auto"/>
            </w:tcBorders>
            <w:hideMark/>
          </w:tcPr>
          <w:p w14:paraId="7CD9ED80" w14:textId="77777777" w:rsidR="00BE60C1" w:rsidRDefault="00BE60C1">
            <w:pPr>
              <w:pStyle w:val="TAL"/>
              <w:rPr>
                <w:rFonts w:eastAsia="Batang"/>
                <w:lang w:val="en-US" w:eastAsia="zh-CN"/>
              </w:rPr>
            </w:pPr>
            <w:r>
              <w:rPr>
                <w:lang w:eastAsia="zh-CN"/>
              </w:rPr>
              <w:t>This feature indicates the support of multiple UE addresses (IPv6 prefixes or MAC addresses) in the same binding information.</w:t>
            </w:r>
          </w:p>
        </w:tc>
      </w:tr>
      <w:tr w:rsidR="00BE60C1" w14:paraId="5D220425" w14:textId="77777777" w:rsidTr="00BE60C1">
        <w:trPr>
          <w:jc w:val="center"/>
        </w:trPr>
        <w:tc>
          <w:tcPr>
            <w:tcW w:w="1637" w:type="dxa"/>
            <w:tcBorders>
              <w:top w:val="single" w:sz="6" w:space="0" w:color="auto"/>
              <w:left w:val="single" w:sz="6" w:space="0" w:color="auto"/>
              <w:bottom w:val="single" w:sz="6" w:space="0" w:color="auto"/>
              <w:right w:val="single" w:sz="6" w:space="0" w:color="auto"/>
            </w:tcBorders>
            <w:hideMark/>
          </w:tcPr>
          <w:p w14:paraId="7A0B7E35" w14:textId="77777777" w:rsidR="00BE60C1" w:rsidRDefault="00BE60C1">
            <w:pPr>
              <w:pStyle w:val="TAL"/>
            </w:pPr>
            <w:r>
              <w:t>2</w:t>
            </w:r>
          </w:p>
        </w:tc>
        <w:tc>
          <w:tcPr>
            <w:tcW w:w="2430" w:type="dxa"/>
            <w:tcBorders>
              <w:top w:val="single" w:sz="6" w:space="0" w:color="auto"/>
              <w:left w:val="single" w:sz="6" w:space="0" w:color="auto"/>
              <w:bottom w:val="single" w:sz="6" w:space="0" w:color="auto"/>
              <w:right w:val="single" w:sz="6" w:space="0" w:color="auto"/>
            </w:tcBorders>
            <w:hideMark/>
          </w:tcPr>
          <w:p w14:paraId="25F5AE18" w14:textId="77777777" w:rsidR="00BE60C1" w:rsidRDefault="00BE60C1">
            <w:pPr>
              <w:pStyle w:val="TAL"/>
            </w:pPr>
            <w:r>
              <w:t>BindingUpdate</w:t>
            </w:r>
          </w:p>
        </w:tc>
        <w:tc>
          <w:tcPr>
            <w:tcW w:w="5427" w:type="dxa"/>
            <w:tcBorders>
              <w:top w:val="single" w:sz="6" w:space="0" w:color="auto"/>
              <w:left w:val="single" w:sz="6" w:space="0" w:color="auto"/>
              <w:bottom w:val="single" w:sz="6" w:space="0" w:color="auto"/>
              <w:right w:val="single" w:sz="6" w:space="0" w:color="auto"/>
            </w:tcBorders>
            <w:hideMark/>
          </w:tcPr>
          <w:p w14:paraId="5D24857D" w14:textId="77777777" w:rsidR="00BE60C1" w:rsidRDefault="00BE60C1">
            <w:pPr>
              <w:pStyle w:val="TAL"/>
            </w:pPr>
            <w:r>
              <w:t>The consumer can use this feature for updating the session binding information.</w:t>
            </w:r>
          </w:p>
        </w:tc>
      </w:tr>
      <w:tr w:rsidR="00BE60C1" w14:paraId="0954B52E" w14:textId="77777777" w:rsidTr="00BE60C1">
        <w:trPr>
          <w:jc w:val="center"/>
        </w:trPr>
        <w:tc>
          <w:tcPr>
            <w:tcW w:w="1637" w:type="dxa"/>
            <w:tcBorders>
              <w:top w:val="single" w:sz="6" w:space="0" w:color="auto"/>
              <w:left w:val="single" w:sz="6" w:space="0" w:color="auto"/>
              <w:bottom w:val="single" w:sz="6" w:space="0" w:color="auto"/>
              <w:right w:val="single" w:sz="6" w:space="0" w:color="auto"/>
            </w:tcBorders>
            <w:hideMark/>
          </w:tcPr>
          <w:p w14:paraId="7D05E351" w14:textId="77777777" w:rsidR="00BE60C1" w:rsidRDefault="00BE60C1">
            <w:pPr>
              <w:pStyle w:val="TAL"/>
            </w:pPr>
            <w:r>
              <w:rPr>
                <w:lang w:eastAsia="zh-CN"/>
              </w:rPr>
              <w:t>3</w:t>
            </w:r>
          </w:p>
        </w:tc>
        <w:tc>
          <w:tcPr>
            <w:tcW w:w="2430" w:type="dxa"/>
            <w:tcBorders>
              <w:top w:val="single" w:sz="6" w:space="0" w:color="auto"/>
              <w:left w:val="single" w:sz="6" w:space="0" w:color="auto"/>
              <w:bottom w:val="single" w:sz="6" w:space="0" w:color="auto"/>
              <w:right w:val="single" w:sz="6" w:space="0" w:color="auto"/>
            </w:tcBorders>
            <w:hideMark/>
          </w:tcPr>
          <w:p w14:paraId="65EE9F7F" w14:textId="77777777" w:rsidR="00BE60C1" w:rsidRDefault="00BE60C1">
            <w:pPr>
              <w:pStyle w:val="TAL"/>
            </w:pPr>
            <w:r>
              <w:rPr>
                <w:lang w:eastAsia="zh-CN"/>
              </w:rPr>
              <w:t>SamePcf</w:t>
            </w:r>
          </w:p>
        </w:tc>
        <w:tc>
          <w:tcPr>
            <w:tcW w:w="5427" w:type="dxa"/>
            <w:tcBorders>
              <w:top w:val="single" w:sz="6" w:space="0" w:color="auto"/>
              <w:left w:val="single" w:sz="6" w:space="0" w:color="auto"/>
              <w:bottom w:val="single" w:sz="6" w:space="0" w:color="auto"/>
              <w:right w:val="single" w:sz="6" w:space="0" w:color="auto"/>
            </w:tcBorders>
            <w:hideMark/>
          </w:tcPr>
          <w:p w14:paraId="0E69BBC2" w14:textId="77777777" w:rsidR="00BE60C1" w:rsidRDefault="00BE60C1">
            <w:pPr>
              <w:pStyle w:val="TAL"/>
            </w:pPr>
            <w:r>
              <w:rPr>
                <w:lang w:eastAsia="zh-CN"/>
              </w:rPr>
              <w:t xml:space="preserve">This feature indicates the support of same </w:t>
            </w:r>
            <w:r>
              <w:t>PCF selection for the indicated combination.</w:t>
            </w:r>
            <w:r>
              <w:br/>
              <w:t>(NOTE)</w:t>
            </w:r>
          </w:p>
        </w:tc>
      </w:tr>
      <w:tr w:rsidR="00BE60C1" w14:paraId="5FACBC02" w14:textId="77777777" w:rsidTr="00BE60C1">
        <w:trPr>
          <w:jc w:val="center"/>
        </w:trPr>
        <w:tc>
          <w:tcPr>
            <w:tcW w:w="1637" w:type="dxa"/>
            <w:tcBorders>
              <w:top w:val="single" w:sz="6" w:space="0" w:color="auto"/>
              <w:left w:val="single" w:sz="6" w:space="0" w:color="auto"/>
              <w:bottom w:val="single" w:sz="6" w:space="0" w:color="auto"/>
              <w:right w:val="single" w:sz="6" w:space="0" w:color="auto"/>
            </w:tcBorders>
            <w:hideMark/>
          </w:tcPr>
          <w:p w14:paraId="11B765ED" w14:textId="77777777" w:rsidR="00BE60C1" w:rsidRDefault="00BE60C1">
            <w:pPr>
              <w:pStyle w:val="TAL"/>
              <w:rPr>
                <w:lang w:eastAsia="zh-CN"/>
              </w:rPr>
            </w:pPr>
            <w:r>
              <w:t>4</w:t>
            </w:r>
          </w:p>
        </w:tc>
        <w:tc>
          <w:tcPr>
            <w:tcW w:w="2430" w:type="dxa"/>
            <w:tcBorders>
              <w:top w:val="single" w:sz="6" w:space="0" w:color="auto"/>
              <w:left w:val="single" w:sz="6" w:space="0" w:color="auto"/>
              <w:bottom w:val="single" w:sz="6" w:space="0" w:color="auto"/>
              <w:right w:val="single" w:sz="6" w:space="0" w:color="auto"/>
            </w:tcBorders>
            <w:hideMark/>
          </w:tcPr>
          <w:p w14:paraId="43CE0220" w14:textId="77777777" w:rsidR="00BE60C1" w:rsidRDefault="00BE60C1">
            <w:pPr>
              <w:pStyle w:val="TAL"/>
              <w:rPr>
                <w:lang w:eastAsia="zh-CN"/>
              </w:rPr>
            </w:pPr>
            <w:r>
              <w:rPr>
                <w:rFonts w:cs="Arial"/>
                <w:szCs w:val="18"/>
              </w:rPr>
              <w:t>ES3XX</w:t>
            </w:r>
          </w:p>
        </w:tc>
        <w:tc>
          <w:tcPr>
            <w:tcW w:w="5427" w:type="dxa"/>
            <w:tcBorders>
              <w:top w:val="single" w:sz="6" w:space="0" w:color="auto"/>
              <w:left w:val="single" w:sz="6" w:space="0" w:color="auto"/>
              <w:bottom w:val="single" w:sz="6" w:space="0" w:color="auto"/>
              <w:right w:val="single" w:sz="6" w:space="0" w:color="auto"/>
            </w:tcBorders>
            <w:hideMark/>
          </w:tcPr>
          <w:p w14:paraId="513454F9" w14:textId="77777777" w:rsidR="00BE60C1" w:rsidRDefault="00BE60C1">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[6] and according to HTTP redirection principles for indirect communication, as specified in clause 6.10.9 of 3GPP TS 29.500 [6].</w:t>
            </w:r>
            <w:r>
              <w:rPr>
                <w:lang w:eastAsia="zh-CN"/>
              </w:rPr>
              <w:t xml:space="preserve"> </w:t>
            </w:r>
          </w:p>
        </w:tc>
      </w:tr>
      <w:tr w:rsidR="00BE60C1" w14:paraId="02E92EBD" w14:textId="77777777" w:rsidTr="00BE60C1">
        <w:trPr>
          <w:jc w:val="center"/>
        </w:trPr>
        <w:tc>
          <w:tcPr>
            <w:tcW w:w="1637" w:type="dxa"/>
            <w:tcBorders>
              <w:top w:val="single" w:sz="6" w:space="0" w:color="auto"/>
              <w:left w:val="single" w:sz="6" w:space="0" w:color="auto"/>
              <w:bottom w:val="single" w:sz="6" w:space="0" w:color="auto"/>
              <w:right w:val="single" w:sz="6" w:space="0" w:color="auto"/>
            </w:tcBorders>
            <w:hideMark/>
          </w:tcPr>
          <w:p w14:paraId="00B5739E" w14:textId="77777777" w:rsidR="00BE60C1" w:rsidRDefault="00BE60C1">
            <w:pPr>
              <w:pStyle w:val="TAL"/>
            </w:pPr>
            <w:r>
              <w:rPr>
                <w:lang w:eastAsia="zh-CN"/>
              </w:rPr>
              <w:t>5</w:t>
            </w:r>
          </w:p>
        </w:tc>
        <w:tc>
          <w:tcPr>
            <w:tcW w:w="2430" w:type="dxa"/>
            <w:tcBorders>
              <w:top w:val="single" w:sz="6" w:space="0" w:color="auto"/>
              <w:left w:val="single" w:sz="6" w:space="0" w:color="auto"/>
              <w:bottom w:val="single" w:sz="6" w:space="0" w:color="auto"/>
              <w:right w:val="single" w:sz="6" w:space="0" w:color="auto"/>
            </w:tcBorders>
            <w:hideMark/>
          </w:tcPr>
          <w:p w14:paraId="4C213489" w14:textId="77777777" w:rsidR="00BE60C1" w:rsidRDefault="00BE60C1">
            <w:pPr>
              <w:pStyle w:val="TAL"/>
              <w:rPr>
                <w:rFonts w:cs="Arial"/>
                <w:szCs w:val="18"/>
              </w:rPr>
            </w:pPr>
            <w:r>
              <w:rPr>
                <w:lang w:eastAsia="zh-CN"/>
              </w:rPr>
              <w:t>ExtendedSamePcf</w:t>
            </w:r>
          </w:p>
        </w:tc>
        <w:tc>
          <w:tcPr>
            <w:tcW w:w="5427" w:type="dxa"/>
            <w:tcBorders>
              <w:top w:val="single" w:sz="6" w:space="0" w:color="auto"/>
              <w:left w:val="single" w:sz="6" w:space="0" w:color="auto"/>
              <w:bottom w:val="single" w:sz="6" w:space="0" w:color="auto"/>
              <w:right w:val="single" w:sz="6" w:space="0" w:color="auto"/>
            </w:tcBorders>
            <w:hideMark/>
          </w:tcPr>
          <w:p w14:paraId="30E95831" w14:textId="77777777" w:rsidR="00BE60C1" w:rsidRDefault="00BE60C1">
            <w:pPr>
              <w:pStyle w:val="TAL"/>
              <w:rPr>
                <w:rFonts w:cs="Arial"/>
                <w:szCs w:val="18"/>
                <w:lang w:eastAsia="zh-CN"/>
              </w:rPr>
            </w:pPr>
            <w:r>
              <w:rPr>
                <w:lang w:eastAsia="zh-CN"/>
              </w:rPr>
              <w:t xml:space="preserve">This feature extends the support of same </w:t>
            </w:r>
            <w:r>
              <w:t>PCF selection for the indicated combination. This feature requires the support of SamePcf feature.</w:t>
            </w:r>
            <w:r>
              <w:br/>
              <w:t>(NOTE)</w:t>
            </w:r>
          </w:p>
        </w:tc>
      </w:tr>
      <w:tr w:rsidR="00BE60C1" w14:paraId="7D1BF6F9" w14:textId="77777777" w:rsidTr="00BE60C1">
        <w:trPr>
          <w:jc w:val="center"/>
        </w:trPr>
        <w:tc>
          <w:tcPr>
            <w:tcW w:w="1637" w:type="dxa"/>
            <w:tcBorders>
              <w:top w:val="single" w:sz="6" w:space="0" w:color="auto"/>
              <w:left w:val="single" w:sz="6" w:space="0" w:color="auto"/>
              <w:bottom w:val="single" w:sz="6" w:space="0" w:color="auto"/>
              <w:right w:val="single" w:sz="6" w:space="0" w:color="auto"/>
            </w:tcBorders>
            <w:hideMark/>
          </w:tcPr>
          <w:p w14:paraId="46B2C175" w14:textId="77777777" w:rsidR="00BE60C1" w:rsidRDefault="00BE60C1">
            <w:pPr>
              <w:pStyle w:val="TAL"/>
              <w:rPr>
                <w:lang w:eastAsia="zh-CN"/>
              </w:rPr>
            </w:pPr>
            <w:r>
              <w:rPr>
                <w:lang w:eastAsia="zh-CN"/>
              </w:rPr>
              <w:t>6</w:t>
            </w:r>
          </w:p>
        </w:tc>
        <w:tc>
          <w:tcPr>
            <w:tcW w:w="2430" w:type="dxa"/>
            <w:tcBorders>
              <w:top w:val="single" w:sz="6" w:space="0" w:color="auto"/>
              <w:left w:val="single" w:sz="6" w:space="0" w:color="auto"/>
              <w:bottom w:val="single" w:sz="6" w:space="0" w:color="auto"/>
              <w:right w:val="single" w:sz="6" w:space="0" w:color="auto"/>
            </w:tcBorders>
            <w:hideMark/>
          </w:tcPr>
          <w:p w14:paraId="52B47335" w14:textId="77777777" w:rsidR="00BE60C1" w:rsidRDefault="00BE60C1">
            <w:pPr>
              <w:pStyle w:val="TAL"/>
              <w:rPr>
                <w:lang w:eastAsia="zh-CN"/>
              </w:rPr>
            </w:pPr>
            <w:r>
              <w:rPr>
                <w:lang w:eastAsia="zh-CN"/>
              </w:rPr>
              <w:t>AddSnssaiDnnPair</w:t>
            </w:r>
          </w:p>
        </w:tc>
        <w:tc>
          <w:tcPr>
            <w:tcW w:w="5427" w:type="dxa"/>
            <w:tcBorders>
              <w:top w:val="single" w:sz="6" w:space="0" w:color="auto"/>
              <w:left w:val="single" w:sz="6" w:space="0" w:color="auto"/>
              <w:bottom w:val="single" w:sz="6" w:space="0" w:color="auto"/>
              <w:right w:val="single" w:sz="6" w:space="0" w:color="auto"/>
            </w:tcBorders>
            <w:hideMark/>
          </w:tcPr>
          <w:p w14:paraId="6FB49097" w14:textId="77777777" w:rsidR="00BE60C1" w:rsidRDefault="00BE60C1">
            <w:pPr>
              <w:pStyle w:val="TAL"/>
              <w:rPr>
                <w:lang w:eastAsia="zh-CN"/>
              </w:rPr>
            </w:pPr>
            <w:r>
              <w:rPr>
                <w:lang w:eastAsia="zh-CN"/>
              </w:rPr>
              <w:t>This feature indicates the support of</w:t>
            </w:r>
            <w:r>
              <w:rPr>
                <w:rFonts w:cs="Arial"/>
                <w:szCs w:val="18"/>
                <w:lang w:eastAsia="zh-CN"/>
              </w:rPr>
              <w:t xml:space="preserve"> additional S-NSSAI and DNN pair(s) for which the binding event report(s) apply.</w:t>
            </w:r>
          </w:p>
        </w:tc>
      </w:tr>
      <w:tr w:rsidR="00BE60C1" w14:paraId="1402A565" w14:textId="77777777" w:rsidTr="00BE60C1">
        <w:trPr>
          <w:trHeight w:val="529"/>
          <w:jc w:val="center"/>
          <w:ins w:id="5099" w:author="CR0228" w:date="2025-10-17T22:03:00Z"/>
        </w:trPr>
        <w:tc>
          <w:tcPr>
            <w:tcW w:w="1637" w:type="dxa"/>
            <w:tcBorders>
              <w:top w:val="single" w:sz="6" w:space="0" w:color="auto"/>
              <w:left w:val="single" w:sz="6" w:space="0" w:color="auto"/>
              <w:bottom w:val="single" w:sz="6" w:space="0" w:color="auto"/>
              <w:right w:val="single" w:sz="6" w:space="0" w:color="auto"/>
            </w:tcBorders>
            <w:hideMark/>
          </w:tcPr>
          <w:p w14:paraId="34DEB40E" w14:textId="77777777" w:rsidR="00BE60C1" w:rsidRDefault="00BE60C1">
            <w:pPr>
              <w:pStyle w:val="TAL"/>
              <w:rPr>
                <w:ins w:id="5100" w:author="CR0228" w:date="2025-10-17T22:03:00Z"/>
                <w:lang w:eastAsia="zh-CN"/>
              </w:rPr>
            </w:pPr>
            <w:ins w:id="5101" w:author="CR0228" w:date="2025-10-17T22:03:00Z">
              <w:r>
                <w:rPr>
                  <w:lang w:eastAsia="zh-CN"/>
                </w:rPr>
                <w:t>7</w:t>
              </w:r>
            </w:ins>
          </w:p>
        </w:tc>
        <w:tc>
          <w:tcPr>
            <w:tcW w:w="2430" w:type="dxa"/>
            <w:tcBorders>
              <w:top w:val="single" w:sz="6" w:space="0" w:color="auto"/>
              <w:left w:val="single" w:sz="6" w:space="0" w:color="auto"/>
              <w:bottom w:val="single" w:sz="6" w:space="0" w:color="auto"/>
              <w:right w:val="single" w:sz="6" w:space="0" w:color="auto"/>
            </w:tcBorders>
            <w:hideMark/>
          </w:tcPr>
          <w:p w14:paraId="5EAE51D4" w14:textId="77777777" w:rsidR="00BE60C1" w:rsidRDefault="00BE60C1">
            <w:pPr>
              <w:pStyle w:val="TAL"/>
              <w:rPr>
                <w:ins w:id="5102" w:author="CR0228" w:date="2025-10-17T22:03:00Z"/>
                <w:lang w:eastAsia="zh-CN"/>
              </w:rPr>
            </w:pPr>
            <w:ins w:id="5103" w:author="CR0228" w:date="2025-10-17T22:03:00Z">
              <w:r>
                <w:rPr>
                  <w:lang w:eastAsia="zh-CN"/>
                </w:rPr>
                <w:t>Recovery</w:t>
              </w:r>
            </w:ins>
          </w:p>
        </w:tc>
        <w:tc>
          <w:tcPr>
            <w:tcW w:w="5427" w:type="dxa"/>
            <w:tcBorders>
              <w:top w:val="single" w:sz="6" w:space="0" w:color="auto"/>
              <w:left w:val="single" w:sz="6" w:space="0" w:color="auto"/>
              <w:bottom w:val="single" w:sz="6" w:space="0" w:color="auto"/>
              <w:right w:val="single" w:sz="6" w:space="0" w:color="auto"/>
            </w:tcBorders>
            <w:hideMark/>
          </w:tcPr>
          <w:p w14:paraId="60861C90" w14:textId="77777777" w:rsidR="00BE60C1" w:rsidRDefault="00BE60C1">
            <w:pPr>
              <w:pStyle w:val="TAL"/>
              <w:rPr>
                <w:ins w:id="5104" w:author="CR0228" w:date="2025-10-17T22:03:00Z"/>
                <w:lang w:eastAsia="zh-CN"/>
              </w:rPr>
            </w:pPr>
            <w:ins w:id="5105" w:author="CR0228" w:date="2025-10-17T22:03:00Z">
              <w:r>
                <w:rPr>
                  <w:lang w:eastAsia="zh-CN"/>
                </w:rPr>
                <w:t xml:space="preserve">This feature </w:t>
              </w:r>
              <w:r>
                <w:rPr>
                  <w:rFonts w:cs="Arial"/>
                  <w:szCs w:val="18"/>
                  <w:lang w:eastAsia="zh-CN"/>
                </w:rPr>
                <w:t>indicates the support of providing the recovery time of the NF service consumer within the PCF for the UE bindling.</w:t>
              </w:r>
            </w:ins>
          </w:p>
        </w:tc>
      </w:tr>
      <w:tr w:rsidR="00BE60C1" w14:paraId="5B096C18" w14:textId="77777777" w:rsidTr="00BE60C1">
        <w:trPr>
          <w:jc w:val="center"/>
        </w:trPr>
        <w:tc>
          <w:tcPr>
            <w:tcW w:w="9494" w:type="dxa"/>
            <w:gridSpan w:val="3"/>
            <w:tcBorders>
              <w:top w:val="single" w:sz="6" w:space="0" w:color="auto"/>
              <w:left w:val="single" w:sz="6" w:space="0" w:color="auto"/>
              <w:bottom w:val="single" w:sz="6" w:space="0" w:color="auto"/>
              <w:right w:val="single" w:sz="6" w:space="0" w:color="auto"/>
            </w:tcBorders>
            <w:hideMark/>
          </w:tcPr>
          <w:p w14:paraId="448FC871" w14:textId="77777777" w:rsidR="00BE60C1" w:rsidRDefault="00BE60C1">
            <w:pPr>
              <w:pStyle w:val="TAN"/>
              <w:rPr>
                <w:rFonts w:cs="Arial"/>
                <w:szCs w:val="18"/>
                <w:lang w:eastAsia="zh-CN"/>
              </w:rPr>
            </w:pPr>
            <w:r>
              <w:rPr>
                <w:lang w:eastAsia="zh-CN"/>
              </w:rPr>
              <w:t>NOTE:</w:t>
            </w:r>
            <w:r>
              <w:tab/>
              <w:t>The "SamePcf" feature is applicable to the deployments where the N5 and/or Rx interface apply and the UE address is available in the PCF at the creation of the SM Policy Association. The "ExtendedSamePcf" feature is applicable for any PCF deployment, regardless of UE address availability at the creation of SM Policy association and/or N5 and/or Rx applicability.</w:t>
            </w:r>
          </w:p>
        </w:tc>
      </w:tr>
    </w:tbl>
    <w:p w14:paraId="2F6C8EEC" w14:textId="77777777" w:rsidR="00B34B5D" w:rsidRDefault="00B34B5D" w:rsidP="00B34B5D"/>
    <w:p w14:paraId="72B3AD6D" w14:textId="77777777" w:rsidR="003608CC" w:rsidRDefault="003608CC">
      <w:pPr>
        <w:pStyle w:val="21"/>
      </w:pPr>
      <w:bookmarkStart w:id="5106" w:name="_Toc120679905"/>
      <w:bookmarkStart w:id="5107" w:name="_Toc120677540"/>
      <w:bookmarkStart w:id="5108" w:name="_Toc133434285"/>
      <w:bookmarkStart w:id="5109" w:name="_Toc138760762"/>
      <w:bookmarkStart w:id="5110" w:name="_Toc161998816"/>
      <w:bookmarkStart w:id="5111" w:name="_Toc170120989"/>
      <w:bookmarkStart w:id="5112" w:name="_Toc175852320"/>
      <w:bookmarkStart w:id="5113" w:name="_Toc185517860"/>
      <w:bookmarkStart w:id="5114" w:name="_Toc192866824"/>
      <w:bookmarkStart w:id="5115" w:name="_Toc200962328"/>
      <w:bookmarkStart w:id="5116" w:name="_Toc209513177"/>
      <w:bookmarkStart w:id="5117" w:name="_Toc212114348"/>
      <w:r>
        <w:t>5.9</w:t>
      </w:r>
      <w:r>
        <w:tab/>
        <w:t>Security</w:t>
      </w:r>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106"/>
      <w:bookmarkEnd w:id="5107"/>
      <w:bookmarkEnd w:id="5108"/>
      <w:bookmarkEnd w:id="5109"/>
      <w:bookmarkEnd w:id="5110"/>
      <w:bookmarkEnd w:id="5111"/>
      <w:bookmarkEnd w:id="5112"/>
      <w:bookmarkEnd w:id="5113"/>
      <w:bookmarkEnd w:id="5114"/>
      <w:bookmarkEnd w:id="5115"/>
      <w:bookmarkEnd w:id="5116"/>
      <w:bookmarkEnd w:id="5117"/>
    </w:p>
    <w:p w14:paraId="7211298D" w14:textId="77777777" w:rsidR="003608CC" w:rsidRDefault="003608CC">
      <w:pPr>
        <w:rPr>
          <w:rFonts w:eastAsia="等线"/>
        </w:rPr>
      </w:pPr>
      <w:r>
        <w:rPr>
          <w:rFonts w:eastAsia="等线"/>
        </w:rPr>
        <w:t>As indicated in 3GPP TS 33.501 [15] and 3GPP TS 29.500 [6], the access to the Nbsf_Management API may be authorized by means of the OAuth2 protocol (see IETF RFC 6749 [16]), based on local configuration, using the "Client Credentials" authorization grant, where the NRF (see 3GPP TS 29.510 [12]) plays the role of the authorization server.</w:t>
      </w:r>
    </w:p>
    <w:p w14:paraId="17740946" w14:textId="77777777" w:rsidR="003608CC" w:rsidRDefault="003608CC">
      <w:pPr>
        <w:rPr>
          <w:rFonts w:eastAsia="等线"/>
        </w:rPr>
      </w:pPr>
      <w:r>
        <w:rPr>
          <w:rFonts w:eastAsia="等线"/>
        </w:rPr>
        <w:t>If OAuth2 is used, a n NF Service Consumer, prior to consuming services offered by the Nbsf_Management API, shall obtain a "token" from the authorization server, by invoking the Access Token Request service, as described in 3GPP TS 29.510 [12], clause 5.4.2.2.</w:t>
      </w:r>
    </w:p>
    <w:p w14:paraId="5994906E" w14:textId="77777777" w:rsidR="003608CC" w:rsidRDefault="003608CC">
      <w:pPr>
        <w:pStyle w:val="NO"/>
      </w:pPr>
      <w:r>
        <w:t>NOTE:</w:t>
      </w:r>
      <w:r>
        <w:tab/>
        <w:t>When multiple NRFs are deployed in a network, the NRF used as authorization server is the same NRF that the NF Service Consumer used for discovering the Nbsf_Management service.</w:t>
      </w:r>
    </w:p>
    <w:p w14:paraId="3375A92C" w14:textId="77777777" w:rsidR="003608CC" w:rsidRDefault="003608CC">
      <w:pPr>
        <w:rPr>
          <w:lang w:eastAsia="zh-CN"/>
        </w:rPr>
      </w:pPr>
      <w:bookmarkStart w:id="5118" w:name="_Hlk530142087"/>
      <w:bookmarkEnd w:id="5098"/>
      <w:r>
        <w:rPr>
          <w:rFonts w:eastAsia="等线"/>
          <w:lang w:val="en-US"/>
        </w:rPr>
        <w:t xml:space="preserve">The </w:t>
      </w:r>
      <w:r>
        <w:rPr>
          <w:rFonts w:eastAsia="等线"/>
        </w:rPr>
        <w:t>Nbsf_Management</w:t>
      </w:r>
      <w:r>
        <w:rPr>
          <w:rFonts w:eastAsia="等线"/>
          <w:lang w:val="en-US"/>
        </w:rPr>
        <w:t xml:space="preserve"> API defines a single scope "nbsf-management" for the entire service, and it does not define any additional scopes at resource or operation level.</w:t>
      </w:r>
      <w:bookmarkEnd w:id="5118"/>
    </w:p>
    <w:p w14:paraId="43E7D553" w14:textId="77777777" w:rsidR="003608CC" w:rsidRDefault="003608CC">
      <w:pPr>
        <w:pStyle w:val="8"/>
        <w:pageBreakBefore/>
      </w:pPr>
      <w:bookmarkStart w:id="5119" w:name="_Toc100955470"/>
      <w:bookmarkStart w:id="5120" w:name="_Toc97197832"/>
      <w:bookmarkStart w:id="5121" w:name="_Toc66233884"/>
      <w:bookmarkStart w:id="5122" w:name="_Toc68169101"/>
      <w:bookmarkStart w:id="5123" w:name="_Toc36103066"/>
      <w:bookmarkStart w:id="5124" w:name="_Toc63194133"/>
      <w:bookmarkStart w:id="5125" w:name="_Toc112935927"/>
      <w:bookmarkStart w:id="5126" w:name="_Toc66233221"/>
      <w:bookmarkStart w:id="5127" w:name="_Toc28012925"/>
      <w:bookmarkStart w:id="5128" w:name="_Toc45134101"/>
      <w:bookmarkStart w:id="5129" w:name="_Toc90656345"/>
      <w:bookmarkStart w:id="5130" w:name="_Toc34251370"/>
      <w:bookmarkStart w:id="5131" w:name="_Toc104546128"/>
      <w:bookmarkStart w:id="5132" w:name="_Toc94034217"/>
      <w:bookmarkStart w:id="5133" w:name="_Toc43388819"/>
      <w:bookmarkStart w:id="5134" w:name="_Toc85528293"/>
      <w:bookmarkStart w:id="5135" w:name="_Toc51763164"/>
      <w:bookmarkStart w:id="5136" w:name="_Toc56634768"/>
      <w:bookmarkStart w:id="5137" w:name="_Toc59018063"/>
      <w:bookmarkStart w:id="5138" w:name="_Toc120679906"/>
      <w:bookmarkStart w:id="5139" w:name="_Toc114134309"/>
      <w:bookmarkStart w:id="5140" w:name="_Toc120677541"/>
      <w:bookmarkStart w:id="5141" w:name="_Toc83233215"/>
      <w:bookmarkStart w:id="5142" w:name="_Toc70542047"/>
      <w:bookmarkStart w:id="5143" w:name="_Toc133434286"/>
      <w:bookmarkStart w:id="5144" w:name="_Toc138760763"/>
      <w:bookmarkStart w:id="5145" w:name="_Toc161998817"/>
      <w:bookmarkStart w:id="5146" w:name="_Toc170120990"/>
      <w:bookmarkStart w:id="5147" w:name="_Toc175852321"/>
      <w:bookmarkStart w:id="5148" w:name="_Toc185517861"/>
      <w:bookmarkStart w:id="5149" w:name="_Toc192866825"/>
      <w:bookmarkStart w:id="5150" w:name="_Toc200962329"/>
      <w:bookmarkStart w:id="5151" w:name="_Toc209513178"/>
      <w:bookmarkStart w:id="5152" w:name="_Toc212114349"/>
      <w:bookmarkEnd w:id="1211"/>
      <w:r>
        <w:lastRenderedPageBreak/>
        <w:t>Annex A (normative):</w:t>
      </w:r>
      <w:r>
        <w:br/>
        <w:t>OpenAPI specification</w:t>
      </w:r>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p>
    <w:p w14:paraId="2FEFB0E9" w14:textId="77777777" w:rsidR="003608CC" w:rsidRDefault="003608CC">
      <w:pPr>
        <w:pStyle w:val="1"/>
      </w:pPr>
      <w:bookmarkStart w:id="5153" w:name="_Toc68169102"/>
      <w:bookmarkStart w:id="5154" w:name="_Toc56634769"/>
      <w:bookmarkStart w:id="5155" w:name="_Toc51763165"/>
      <w:bookmarkStart w:id="5156" w:name="_Toc66233222"/>
      <w:bookmarkStart w:id="5157" w:name="_Toc112935928"/>
      <w:bookmarkStart w:id="5158" w:name="_Toc114134310"/>
      <w:bookmarkStart w:id="5159" w:name="_Toc43388820"/>
      <w:bookmarkStart w:id="5160" w:name="_Toc120679907"/>
      <w:bookmarkStart w:id="5161" w:name="_Toc120677542"/>
      <w:bookmarkStart w:id="5162" w:name="_Toc36103067"/>
      <w:bookmarkStart w:id="5163" w:name="_Toc97197833"/>
      <w:bookmarkStart w:id="5164" w:name="_Toc70542048"/>
      <w:bookmarkStart w:id="5165" w:name="_Toc63194134"/>
      <w:bookmarkStart w:id="5166" w:name="_Toc59018064"/>
      <w:bookmarkStart w:id="5167" w:name="_Toc90656346"/>
      <w:bookmarkStart w:id="5168" w:name="_Toc34251371"/>
      <w:bookmarkStart w:id="5169" w:name="_Toc66233885"/>
      <w:bookmarkStart w:id="5170" w:name="_Toc100955471"/>
      <w:bookmarkStart w:id="5171" w:name="_Toc85528294"/>
      <w:bookmarkStart w:id="5172" w:name="_Toc45134102"/>
      <w:bookmarkStart w:id="5173" w:name="_Toc28012926"/>
      <w:bookmarkStart w:id="5174" w:name="_Toc104546129"/>
      <w:bookmarkStart w:id="5175" w:name="_Toc83233216"/>
      <w:bookmarkStart w:id="5176" w:name="_Toc94034218"/>
      <w:bookmarkStart w:id="5177" w:name="_Toc133434287"/>
      <w:bookmarkStart w:id="5178" w:name="_Toc138760764"/>
      <w:bookmarkStart w:id="5179" w:name="_Toc161998818"/>
      <w:bookmarkStart w:id="5180" w:name="_Toc170120991"/>
      <w:bookmarkStart w:id="5181" w:name="_Toc175852322"/>
      <w:bookmarkStart w:id="5182" w:name="_Toc185517862"/>
      <w:bookmarkStart w:id="5183" w:name="_Toc192866826"/>
      <w:bookmarkStart w:id="5184" w:name="_Toc200962330"/>
      <w:bookmarkStart w:id="5185" w:name="_Toc209513179"/>
      <w:bookmarkStart w:id="5186" w:name="_Toc212114350"/>
      <w:r>
        <w:t>A.1</w:t>
      </w:r>
      <w:r>
        <w:tab/>
        <w:t>General</w:t>
      </w:r>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p>
    <w:p w14:paraId="1962B9BB" w14:textId="77777777" w:rsidR="003608CC" w:rsidRDefault="003608CC">
      <w:r>
        <w:t>The present Annex contains an OpenAPI [11] specification of HTTP messages and content bodies used by the Nbsf_Management API.</w:t>
      </w:r>
    </w:p>
    <w:p w14:paraId="7B7C01AA" w14:textId="77777777" w:rsidR="003608CC" w:rsidRDefault="003608CC">
      <w:pPr>
        <w:rPr>
          <w:rFonts w:eastAsia="等线"/>
        </w:rPr>
      </w:pPr>
      <w:r>
        <w:rPr>
          <w:rFonts w:eastAsia="等线"/>
        </w:rPr>
        <w:t>This Annex shall take precedence when being discrepant to other parts of the specification with respect to the encoding of information elements and methods within the API.</w:t>
      </w:r>
    </w:p>
    <w:p w14:paraId="5F58C294" w14:textId="77777777" w:rsidR="003608CC" w:rsidRDefault="003608C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6B2D904A" w14:textId="77777777" w:rsidR="003608CC" w:rsidRDefault="003608CC">
      <w:pPr>
        <w:rPr>
          <w:rFonts w:eastAsia="等线"/>
        </w:rPr>
      </w:pPr>
      <w:r>
        <w:rPr>
          <w:rFonts w:eastAsia="等线"/>
        </w:rPr>
        <w:t xml:space="preserve">Informative copies of the OpenAPI specification file contained in this 3GPP Technical Specification are available on a Git-based repository, that uses the GitLab software version control system </w:t>
      </w:r>
      <w:r>
        <w:rPr>
          <w:rFonts w:eastAsia="等线"/>
          <w:lang w:eastAsia="zh-CN"/>
        </w:rPr>
        <w:t>(see clause 5B of the 3GPP TR 21.900 [18] and clause 5.3.1 of the 3GPP TS 29.501 [7] for further information).</w:t>
      </w:r>
    </w:p>
    <w:p w14:paraId="4E054FA2" w14:textId="77777777" w:rsidR="003608CC" w:rsidRDefault="003608CC">
      <w:pPr>
        <w:pStyle w:val="1"/>
      </w:pPr>
      <w:bookmarkStart w:id="5187" w:name="_Toc56634770"/>
      <w:bookmarkStart w:id="5188" w:name="_Toc83233217"/>
      <w:bookmarkStart w:id="5189" w:name="_Toc100955472"/>
      <w:bookmarkStart w:id="5190" w:name="_Toc90656347"/>
      <w:bookmarkStart w:id="5191" w:name="_Toc28012927"/>
      <w:bookmarkStart w:id="5192" w:name="_Toc36103068"/>
      <w:bookmarkStart w:id="5193" w:name="_Toc68169103"/>
      <w:bookmarkStart w:id="5194" w:name="_Toc34251372"/>
      <w:bookmarkStart w:id="5195" w:name="_Toc85528295"/>
      <w:bookmarkStart w:id="5196" w:name="_Toc97197834"/>
      <w:bookmarkStart w:id="5197" w:name="_Toc66233223"/>
      <w:bookmarkStart w:id="5198" w:name="_Toc104546130"/>
      <w:bookmarkStart w:id="5199" w:name="_Toc94034219"/>
      <w:bookmarkStart w:id="5200" w:name="_Toc59018065"/>
      <w:bookmarkStart w:id="5201" w:name="_Toc43388821"/>
      <w:bookmarkStart w:id="5202" w:name="_Toc63194135"/>
      <w:bookmarkStart w:id="5203" w:name="_Toc45134103"/>
      <w:bookmarkStart w:id="5204" w:name="_Toc70542049"/>
      <w:bookmarkStart w:id="5205" w:name="_Toc112935929"/>
      <w:bookmarkStart w:id="5206" w:name="_Toc66233886"/>
      <w:bookmarkStart w:id="5207" w:name="_Toc51763166"/>
      <w:bookmarkStart w:id="5208" w:name="_Toc114134311"/>
      <w:bookmarkStart w:id="5209" w:name="_Toc120677543"/>
      <w:bookmarkStart w:id="5210" w:name="_Toc120679908"/>
      <w:bookmarkStart w:id="5211" w:name="_Toc133434288"/>
      <w:bookmarkStart w:id="5212" w:name="_Toc138760765"/>
      <w:bookmarkStart w:id="5213" w:name="_Toc161998819"/>
      <w:bookmarkStart w:id="5214" w:name="_Toc170120992"/>
      <w:bookmarkStart w:id="5215" w:name="_Toc175852323"/>
      <w:bookmarkStart w:id="5216" w:name="_Toc185517863"/>
      <w:bookmarkStart w:id="5217" w:name="_Toc192866827"/>
      <w:bookmarkStart w:id="5218" w:name="_Toc200962331"/>
      <w:bookmarkStart w:id="5219" w:name="_Toc209513180"/>
      <w:bookmarkStart w:id="5220" w:name="_Toc212114351"/>
      <w:bookmarkStart w:id="5221" w:name="_Hlk199424179"/>
      <w:r>
        <w:t>A.2</w:t>
      </w:r>
      <w:r>
        <w:tab/>
        <w:t>Nbsf_Management</w:t>
      </w:r>
      <w:r>
        <w:rPr>
          <w:lang w:eastAsia="zh-CN"/>
        </w:rPr>
        <w:t xml:space="preserve"> </w:t>
      </w:r>
      <w:r>
        <w:t>API</w:t>
      </w:r>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p>
    <w:p w14:paraId="3CCCD14B" w14:textId="77777777" w:rsidR="003608CC" w:rsidRDefault="003608CC">
      <w:pPr>
        <w:pStyle w:val="PL"/>
      </w:pPr>
      <w:bookmarkStart w:id="5222" w:name="OLE_LINK1"/>
      <w:bookmarkStart w:id="5223" w:name="OLE_LINK2"/>
      <w:r>
        <w:t>openapi: 3.0.0</w:t>
      </w:r>
    </w:p>
    <w:p w14:paraId="1886031D" w14:textId="77777777" w:rsidR="003608CC" w:rsidRDefault="003608CC">
      <w:pPr>
        <w:pStyle w:val="PL"/>
      </w:pPr>
    </w:p>
    <w:p w14:paraId="68323358" w14:textId="77777777" w:rsidR="003608CC" w:rsidRDefault="003608CC">
      <w:pPr>
        <w:pStyle w:val="PL"/>
      </w:pPr>
      <w:r>
        <w:t>info:</w:t>
      </w:r>
    </w:p>
    <w:p w14:paraId="68E89F91" w14:textId="56E5A05A" w:rsidR="003608CC" w:rsidRDefault="003608CC">
      <w:pPr>
        <w:pStyle w:val="PL"/>
      </w:pPr>
      <w:r>
        <w:t xml:space="preserve">  version: 1.</w:t>
      </w:r>
      <w:r w:rsidR="00A542F2">
        <w:t>5</w:t>
      </w:r>
      <w:r>
        <w:t>.0</w:t>
      </w:r>
      <w:del w:id="5224" w:author="CR0230" w:date="2025-11-27T19:00:00Z">
        <w:r w:rsidR="00A542F2" w:rsidDel="002B5E43">
          <w:delText>-alpha.</w:delText>
        </w:r>
        <w:r w:rsidR="00931FEE" w:rsidDel="002B5E43">
          <w:delText>3</w:delText>
        </w:r>
      </w:del>
    </w:p>
    <w:p w14:paraId="3F3E6D65" w14:textId="77777777" w:rsidR="003608CC" w:rsidRDefault="003608CC">
      <w:pPr>
        <w:pStyle w:val="PL"/>
      </w:pPr>
      <w:r>
        <w:t xml:space="preserve">  title: Nbsf_Management</w:t>
      </w:r>
    </w:p>
    <w:p w14:paraId="58F78EDC" w14:textId="77777777" w:rsidR="003608CC" w:rsidRDefault="003608CC">
      <w:pPr>
        <w:pStyle w:val="PL"/>
      </w:pPr>
      <w:r>
        <w:t xml:space="preserve">  description: |</w:t>
      </w:r>
    </w:p>
    <w:p w14:paraId="2C307F97" w14:textId="77777777" w:rsidR="003608CC" w:rsidRDefault="003608CC">
      <w:pPr>
        <w:pStyle w:val="PL"/>
      </w:pPr>
      <w:r>
        <w:t xml:space="preserve">    Binding Support Management Service API.  </w:t>
      </w:r>
    </w:p>
    <w:p w14:paraId="5B9B8C62" w14:textId="77777777" w:rsidR="003608CC" w:rsidRDefault="003608CC">
      <w:pPr>
        <w:pStyle w:val="PL"/>
      </w:pPr>
      <w:r>
        <w:t xml:space="preserve">    © </w:t>
      </w:r>
      <w:r w:rsidR="007326D4">
        <w:t>2025</w:t>
      </w:r>
      <w:r>
        <w:t xml:space="preserve">, 3GPP Organizational Partners (ARIB, ATIS, CCSA, ETSI, TSDSI, TTA, TTC).  </w:t>
      </w:r>
    </w:p>
    <w:p w14:paraId="79658535" w14:textId="77777777" w:rsidR="003608CC" w:rsidRDefault="003608CC">
      <w:pPr>
        <w:pStyle w:val="PL"/>
      </w:pPr>
      <w:r>
        <w:t xml:space="preserve">    All rights reserved.</w:t>
      </w:r>
    </w:p>
    <w:p w14:paraId="46B43AE3" w14:textId="77777777" w:rsidR="003608CC" w:rsidRDefault="003608CC">
      <w:pPr>
        <w:pStyle w:val="PL"/>
      </w:pPr>
    </w:p>
    <w:p w14:paraId="0B440164" w14:textId="77777777" w:rsidR="003608CC" w:rsidRDefault="003608CC">
      <w:pPr>
        <w:pStyle w:val="PL"/>
        <w:rPr>
          <w:rFonts w:eastAsia="等线"/>
        </w:rPr>
      </w:pPr>
      <w:r>
        <w:rPr>
          <w:rFonts w:eastAsia="等线"/>
        </w:rPr>
        <w:t>externalDocs:</w:t>
      </w:r>
    </w:p>
    <w:p w14:paraId="4AF61485" w14:textId="105E45D3" w:rsidR="003608CC" w:rsidRDefault="003608CC">
      <w:pPr>
        <w:pStyle w:val="PL"/>
        <w:rPr>
          <w:rFonts w:eastAsia="等线"/>
        </w:rPr>
      </w:pPr>
      <w:r>
        <w:rPr>
          <w:rFonts w:eastAsia="等线"/>
        </w:rPr>
        <w:t xml:space="preserve">  description: 3GPP TS 29.521 </w:t>
      </w:r>
      <w:r w:rsidR="00A542F2">
        <w:rPr>
          <w:rFonts w:eastAsia="等线"/>
        </w:rPr>
        <w:t>V19</w:t>
      </w:r>
      <w:r>
        <w:rPr>
          <w:rFonts w:eastAsia="等线"/>
        </w:rPr>
        <w:t>.</w:t>
      </w:r>
      <w:del w:id="5225" w:author="CR0230" w:date="2025-11-27T19:00:00Z">
        <w:r w:rsidR="00931FEE" w:rsidDel="002B5E43">
          <w:rPr>
            <w:rFonts w:eastAsia="等线"/>
            <w:lang w:eastAsia="zh-CN"/>
          </w:rPr>
          <w:delText>4</w:delText>
        </w:r>
      </w:del>
      <w:ins w:id="5226" w:author="CR0230" w:date="2025-11-27T19:00:00Z">
        <w:r w:rsidR="002B5E43">
          <w:rPr>
            <w:rFonts w:eastAsia="等线"/>
            <w:lang w:eastAsia="zh-CN"/>
          </w:rPr>
          <w:t>5</w:t>
        </w:r>
      </w:ins>
      <w:r>
        <w:rPr>
          <w:rFonts w:eastAsia="等线"/>
        </w:rPr>
        <w:t xml:space="preserve">.0; 5G System; </w:t>
      </w:r>
      <w:r>
        <w:rPr>
          <w:rFonts w:eastAsia="等线"/>
          <w:lang w:eastAsia="en-GB"/>
        </w:rPr>
        <w:t>Binding Support Management Service</w:t>
      </w:r>
      <w:r>
        <w:rPr>
          <w:rFonts w:eastAsia="等线"/>
        </w:rPr>
        <w:t>.</w:t>
      </w:r>
    </w:p>
    <w:p w14:paraId="5D7E1F30" w14:textId="77777777" w:rsidR="003608CC" w:rsidRDefault="003608CC">
      <w:pPr>
        <w:pStyle w:val="PL"/>
        <w:rPr>
          <w:rFonts w:eastAsia="等线"/>
        </w:rPr>
      </w:pPr>
      <w:r>
        <w:rPr>
          <w:rFonts w:eastAsia="等线"/>
        </w:rPr>
        <w:t xml:space="preserve">  url: 'https://www.3gpp.org/ftp/Specs/archive/29_series/29.521/'</w:t>
      </w:r>
    </w:p>
    <w:p w14:paraId="4A7F4B5B" w14:textId="77777777" w:rsidR="003608CC" w:rsidRPr="00CC0C14" w:rsidRDefault="003608CC">
      <w:pPr>
        <w:pStyle w:val="PL"/>
      </w:pPr>
    </w:p>
    <w:p w14:paraId="107AB083" w14:textId="77777777" w:rsidR="00FF424F" w:rsidRDefault="00FF424F" w:rsidP="00FF424F">
      <w:pPr>
        <w:pStyle w:val="PL"/>
      </w:pPr>
      <w:r>
        <w:t>servers:</w:t>
      </w:r>
    </w:p>
    <w:p w14:paraId="4DD24BE2" w14:textId="77777777" w:rsidR="00FF424F" w:rsidRDefault="00FF424F" w:rsidP="00FF424F">
      <w:pPr>
        <w:pStyle w:val="PL"/>
      </w:pPr>
      <w:r>
        <w:t xml:space="preserve">  - url: '{apiRoot}/nbsf-management/v1'</w:t>
      </w:r>
    </w:p>
    <w:p w14:paraId="17B60315" w14:textId="77777777" w:rsidR="00FF424F" w:rsidRDefault="00FF424F" w:rsidP="00FF424F">
      <w:pPr>
        <w:pStyle w:val="PL"/>
      </w:pPr>
      <w:r>
        <w:t xml:space="preserve">    variables:</w:t>
      </w:r>
    </w:p>
    <w:p w14:paraId="3CA0F846" w14:textId="77777777" w:rsidR="00FF424F" w:rsidRDefault="00FF424F" w:rsidP="00FF424F">
      <w:pPr>
        <w:pStyle w:val="PL"/>
      </w:pPr>
      <w:r>
        <w:t xml:space="preserve">      apiRoot:</w:t>
      </w:r>
    </w:p>
    <w:p w14:paraId="06615F63" w14:textId="77777777" w:rsidR="00FF424F" w:rsidRDefault="00FF424F" w:rsidP="00FF424F">
      <w:pPr>
        <w:pStyle w:val="PL"/>
      </w:pPr>
      <w:r>
        <w:t xml:space="preserve">        default: https://example.com</w:t>
      </w:r>
    </w:p>
    <w:p w14:paraId="60951727" w14:textId="77777777" w:rsidR="00FF424F" w:rsidRDefault="00FF424F" w:rsidP="00FF424F">
      <w:pPr>
        <w:pStyle w:val="PL"/>
      </w:pPr>
      <w:r>
        <w:t xml:space="preserve">        description: apiRoot as defined in clause 4.4 of 3GPP TS 29.501.</w:t>
      </w:r>
    </w:p>
    <w:p w14:paraId="52A62A3A" w14:textId="77777777" w:rsidR="003608CC" w:rsidRPr="00FF424F" w:rsidRDefault="003608CC">
      <w:pPr>
        <w:pStyle w:val="PL"/>
        <w:rPr>
          <w:rFonts w:eastAsia="等线"/>
        </w:rPr>
      </w:pPr>
    </w:p>
    <w:p w14:paraId="4BAEE4F6" w14:textId="77777777" w:rsidR="003608CC" w:rsidRDefault="003608CC">
      <w:pPr>
        <w:pStyle w:val="PL"/>
        <w:rPr>
          <w:rFonts w:eastAsia="等线"/>
          <w:lang w:val="en-US"/>
        </w:rPr>
      </w:pPr>
      <w:r>
        <w:rPr>
          <w:rFonts w:eastAsia="等线"/>
          <w:lang w:val="en-US"/>
        </w:rPr>
        <w:t>security:</w:t>
      </w:r>
    </w:p>
    <w:p w14:paraId="0F928ECE" w14:textId="77777777" w:rsidR="003608CC" w:rsidRDefault="003608CC">
      <w:pPr>
        <w:pStyle w:val="PL"/>
        <w:rPr>
          <w:rFonts w:eastAsia="等线"/>
          <w:lang w:val="en-US"/>
        </w:rPr>
      </w:pPr>
      <w:r>
        <w:rPr>
          <w:rFonts w:eastAsia="等线"/>
          <w:lang w:val="en-US"/>
        </w:rPr>
        <w:t xml:space="preserve">  - {}</w:t>
      </w:r>
    </w:p>
    <w:p w14:paraId="047D3BB9" w14:textId="77777777" w:rsidR="003608CC" w:rsidRDefault="003608CC">
      <w:pPr>
        <w:pStyle w:val="PL"/>
        <w:rPr>
          <w:rFonts w:eastAsia="等线"/>
          <w:lang w:val="en-US"/>
        </w:rPr>
      </w:pPr>
      <w:r>
        <w:rPr>
          <w:rFonts w:eastAsia="等线"/>
          <w:lang w:val="en-US"/>
        </w:rPr>
        <w:t xml:space="preserve">  - oAuth2ClientCredentials:</w:t>
      </w:r>
    </w:p>
    <w:p w14:paraId="5368D53D" w14:textId="77777777" w:rsidR="003608CC" w:rsidRDefault="003608CC">
      <w:pPr>
        <w:pStyle w:val="PL"/>
        <w:rPr>
          <w:rFonts w:eastAsia="等线"/>
          <w:lang w:val="en-US"/>
        </w:rPr>
      </w:pPr>
      <w:r>
        <w:rPr>
          <w:rFonts w:eastAsia="等线"/>
          <w:lang w:val="en-US"/>
        </w:rPr>
        <w:t xml:space="preserve">    - </w:t>
      </w:r>
      <w:r>
        <w:t>nbsf-management</w:t>
      </w:r>
    </w:p>
    <w:p w14:paraId="77C9655D" w14:textId="77777777" w:rsidR="003608CC" w:rsidRDefault="003608CC">
      <w:pPr>
        <w:pStyle w:val="PL"/>
      </w:pPr>
    </w:p>
    <w:p w14:paraId="0442A9AF" w14:textId="77777777" w:rsidR="003608CC" w:rsidRDefault="003608CC">
      <w:pPr>
        <w:pStyle w:val="PL"/>
      </w:pPr>
      <w:r>
        <w:t>paths:</w:t>
      </w:r>
    </w:p>
    <w:p w14:paraId="0C744CA9" w14:textId="77777777" w:rsidR="003608CC" w:rsidRDefault="003608CC">
      <w:pPr>
        <w:pStyle w:val="PL"/>
      </w:pPr>
      <w:r>
        <w:t xml:space="preserve">  /pcfBindings:</w:t>
      </w:r>
    </w:p>
    <w:p w14:paraId="64AD97B4" w14:textId="77777777" w:rsidR="003608CC" w:rsidRDefault="003608CC">
      <w:pPr>
        <w:pStyle w:val="PL"/>
      </w:pPr>
      <w:r>
        <w:t xml:space="preserve">    post:</w:t>
      </w:r>
    </w:p>
    <w:p w14:paraId="72A1C9F3" w14:textId="77777777" w:rsidR="003608CC" w:rsidRDefault="003608CC">
      <w:pPr>
        <w:pStyle w:val="PL"/>
      </w:pPr>
      <w:r>
        <w:t xml:space="preserve">      summary: Create a new Individual PCF for a PDU Session binding information</w:t>
      </w:r>
    </w:p>
    <w:p w14:paraId="43CD6F41" w14:textId="77777777" w:rsidR="003608CC" w:rsidRDefault="003608CC">
      <w:pPr>
        <w:pStyle w:val="PL"/>
      </w:pPr>
      <w:r>
        <w:t xml:space="preserve">      operationId: CreatePCFBinding</w:t>
      </w:r>
    </w:p>
    <w:p w14:paraId="3B31F3BE" w14:textId="77777777" w:rsidR="003608CC" w:rsidRDefault="003608CC">
      <w:pPr>
        <w:pStyle w:val="PL"/>
      </w:pPr>
      <w:r>
        <w:t xml:space="preserve">      tags:</w:t>
      </w:r>
    </w:p>
    <w:p w14:paraId="0660A5C8" w14:textId="77777777" w:rsidR="003608CC" w:rsidRDefault="003608CC">
      <w:pPr>
        <w:pStyle w:val="PL"/>
      </w:pPr>
      <w:r>
        <w:t xml:space="preserve">        - PCF Bindings (Collection)</w:t>
      </w:r>
    </w:p>
    <w:p w14:paraId="44C49065" w14:textId="77777777" w:rsidR="003608CC" w:rsidRDefault="003608CC">
      <w:pPr>
        <w:pStyle w:val="PL"/>
      </w:pPr>
      <w:r>
        <w:t xml:space="preserve">      requestBody:</w:t>
      </w:r>
    </w:p>
    <w:p w14:paraId="43E44902" w14:textId="77777777" w:rsidR="003608CC" w:rsidRDefault="003608CC">
      <w:pPr>
        <w:pStyle w:val="PL"/>
      </w:pPr>
      <w:r>
        <w:t xml:space="preserve">        required: true</w:t>
      </w:r>
    </w:p>
    <w:p w14:paraId="27D1B529" w14:textId="77777777" w:rsidR="003608CC" w:rsidRDefault="003608CC">
      <w:pPr>
        <w:pStyle w:val="PL"/>
      </w:pPr>
      <w:r>
        <w:t xml:space="preserve">        content:</w:t>
      </w:r>
    </w:p>
    <w:p w14:paraId="331F9ACC" w14:textId="77777777" w:rsidR="003608CC" w:rsidRDefault="003608CC">
      <w:pPr>
        <w:pStyle w:val="PL"/>
      </w:pPr>
      <w:r>
        <w:t xml:space="preserve">          application/json:</w:t>
      </w:r>
    </w:p>
    <w:p w14:paraId="5E8240BA" w14:textId="77777777" w:rsidR="003608CC" w:rsidRDefault="003608CC">
      <w:pPr>
        <w:pStyle w:val="PL"/>
      </w:pPr>
      <w:r>
        <w:t xml:space="preserve">            schema:</w:t>
      </w:r>
    </w:p>
    <w:p w14:paraId="45F9F763" w14:textId="77777777" w:rsidR="003608CC" w:rsidRDefault="003608CC">
      <w:pPr>
        <w:pStyle w:val="PL"/>
      </w:pPr>
      <w:r>
        <w:t xml:space="preserve">              $ref: '#/components/schemas/PcfBinding'</w:t>
      </w:r>
    </w:p>
    <w:p w14:paraId="2194664F" w14:textId="77777777" w:rsidR="003608CC" w:rsidRDefault="003608CC">
      <w:pPr>
        <w:pStyle w:val="PL"/>
      </w:pPr>
      <w:r>
        <w:t xml:space="preserve">      responses:</w:t>
      </w:r>
    </w:p>
    <w:p w14:paraId="5525BA44" w14:textId="77777777" w:rsidR="003608CC" w:rsidRDefault="003608CC">
      <w:pPr>
        <w:pStyle w:val="PL"/>
      </w:pPr>
      <w:r>
        <w:t xml:space="preserve">        '201':</w:t>
      </w:r>
    </w:p>
    <w:p w14:paraId="2367AD2E" w14:textId="77777777" w:rsidR="003608CC" w:rsidRDefault="003608CC">
      <w:pPr>
        <w:pStyle w:val="PL"/>
      </w:pPr>
      <w:r>
        <w:t xml:space="preserve">          description: The creation of an individual PCF for a PDU Session binding.</w:t>
      </w:r>
    </w:p>
    <w:p w14:paraId="5B6B7575" w14:textId="77777777" w:rsidR="003608CC" w:rsidRDefault="003608CC">
      <w:pPr>
        <w:pStyle w:val="PL"/>
        <w:rPr>
          <w:rFonts w:eastAsia="等线"/>
        </w:rPr>
      </w:pPr>
      <w:r>
        <w:rPr>
          <w:rFonts w:eastAsia="等线"/>
        </w:rPr>
        <w:t xml:space="preserve">          content:</w:t>
      </w:r>
    </w:p>
    <w:p w14:paraId="4485E8BD" w14:textId="77777777" w:rsidR="003608CC" w:rsidRDefault="003608CC">
      <w:pPr>
        <w:pStyle w:val="PL"/>
        <w:rPr>
          <w:rFonts w:eastAsia="等线"/>
        </w:rPr>
      </w:pPr>
      <w:r>
        <w:rPr>
          <w:rFonts w:eastAsia="等线"/>
        </w:rPr>
        <w:t xml:space="preserve">            application/json:</w:t>
      </w:r>
    </w:p>
    <w:p w14:paraId="603E6F54" w14:textId="77777777" w:rsidR="003608CC" w:rsidRDefault="003608CC">
      <w:pPr>
        <w:pStyle w:val="PL"/>
        <w:rPr>
          <w:rFonts w:eastAsia="等线"/>
        </w:rPr>
      </w:pPr>
      <w:r>
        <w:rPr>
          <w:rFonts w:eastAsia="等线"/>
        </w:rPr>
        <w:t xml:space="preserve">              schema:</w:t>
      </w:r>
    </w:p>
    <w:p w14:paraId="5641CD18" w14:textId="77777777" w:rsidR="003608CC" w:rsidRDefault="003608CC">
      <w:pPr>
        <w:pStyle w:val="PL"/>
        <w:rPr>
          <w:rFonts w:eastAsia="等线"/>
        </w:rPr>
      </w:pPr>
      <w:r>
        <w:rPr>
          <w:rFonts w:eastAsia="等线"/>
        </w:rPr>
        <w:t xml:space="preserve">                $ref: '#/components/schemas/</w:t>
      </w:r>
      <w:r>
        <w:t>PcfBinding</w:t>
      </w:r>
      <w:r>
        <w:rPr>
          <w:rFonts w:eastAsia="等线"/>
        </w:rPr>
        <w:t>'</w:t>
      </w:r>
    </w:p>
    <w:p w14:paraId="3565FAEB" w14:textId="77777777" w:rsidR="003608CC" w:rsidRDefault="003608CC">
      <w:pPr>
        <w:pStyle w:val="PL"/>
        <w:rPr>
          <w:rFonts w:eastAsia="等线"/>
        </w:rPr>
      </w:pPr>
      <w:r>
        <w:rPr>
          <w:rFonts w:eastAsia="等线"/>
        </w:rPr>
        <w:lastRenderedPageBreak/>
        <w:t xml:space="preserve">          headers:</w:t>
      </w:r>
    </w:p>
    <w:p w14:paraId="2457E41C" w14:textId="77777777" w:rsidR="003608CC" w:rsidRDefault="003608CC">
      <w:pPr>
        <w:pStyle w:val="PL"/>
        <w:rPr>
          <w:rFonts w:eastAsia="等线"/>
        </w:rPr>
      </w:pPr>
      <w:r>
        <w:rPr>
          <w:rFonts w:eastAsia="等线"/>
        </w:rPr>
        <w:t xml:space="preserve">            Location:</w:t>
      </w:r>
    </w:p>
    <w:p w14:paraId="5AD6DEBC" w14:textId="77777777" w:rsidR="003608CC" w:rsidRDefault="003608CC">
      <w:pPr>
        <w:pStyle w:val="PL"/>
        <w:rPr>
          <w:rFonts w:eastAsia="等线"/>
        </w:rPr>
      </w:pPr>
      <w:r>
        <w:rPr>
          <w:rFonts w:eastAsia="等线"/>
        </w:rPr>
        <w:t xml:space="preserve">              description: </w:t>
      </w:r>
      <w:r>
        <w:t>&gt;</w:t>
      </w:r>
    </w:p>
    <w:p w14:paraId="002BC6F7" w14:textId="77777777" w:rsidR="00B535F0" w:rsidRDefault="00B535F0" w:rsidP="00B535F0">
      <w:pPr>
        <w:pStyle w:val="PL"/>
        <w:rPr>
          <w:rFonts w:eastAsia="等线"/>
        </w:rPr>
      </w:pPr>
      <w:r>
        <w:rPr>
          <w:rFonts w:eastAsia="等线"/>
        </w:rPr>
        <w:t xml:space="preserve">                Contains the URI of the newly created resource.</w:t>
      </w:r>
    </w:p>
    <w:p w14:paraId="2A7C9E17" w14:textId="77777777" w:rsidR="00DD6877" w:rsidRDefault="00DD6877" w:rsidP="00DD6877">
      <w:pPr>
        <w:pStyle w:val="PL"/>
        <w:rPr>
          <w:rFonts w:eastAsia="等线"/>
        </w:rPr>
      </w:pPr>
      <w:r>
        <w:rPr>
          <w:rFonts w:eastAsia="等线"/>
        </w:rPr>
        <w:t xml:space="preserve">              required: true</w:t>
      </w:r>
    </w:p>
    <w:p w14:paraId="09C9A038" w14:textId="77777777" w:rsidR="003608CC" w:rsidRDefault="003608CC">
      <w:pPr>
        <w:pStyle w:val="PL"/>
        <w:rPr>
          <w:rFonts w:eastAsia="等线"/>
        </w:rPr>
      </w:pPr>
      <w:r>
        <w:rPr>
          <w:rFonts w:eastAsia="等线"/>
        </w:rPr>
        <w:t xml:space="preserve">              schema:</w:t>
      </w:r>
    </w:p>
    <w:p w14:paraId="17142743" w14:textId="77777777" w:rsidR="003608CC" w:rsidRDefault="003608CC">
      <w:pPr>
        <w:pStyle w:val="PL"/>
        <w:rPr>
          <w:rFonts w:eastAsia="等线"/>
        </w:rPr>
      </w:pPr>
      <w:r>
        <w:rPr>
          <w:rFonts w:eastAsia="等线"/>
        </w:rPr>
        <w:t xml:space="preserve">                type: string</w:t>
      </w:r>
    </w:p>
    <w:p w14:paraId="7B33018A" w14:textId="77777777" w:rsidR="003608CC" w:rsidRDefault="003608CC">
      <w:pPr>
        <w:pStyle w:val="PL"/>
      </w:pPr>
      <w:r>
        <w:t xml:space="preserve">        '400':</w:t>
      </w:r>
    </w:p>
    <w:p w14:paraId="6ECF00EB" w14:textId="77777777" w:rsidR="003608CC" w:rsidRDefault="003608CC">
      <w:pPr>
        <w:pStyle w:val="PL"/>
      </w:pPr>
      <w:r>
        <w:t xml:space="preserve">          $ref: 'TS29571_CommonData.yaml#/components/responses/400'</w:t>
      </w:r>
    </w:p>
    <w:p w14:paraId="166325E5" w14:textId="77777777" w:rsidR="003608CC" w:rsidRDefault="003608CC">
      <w:pPr>
        <w:pStyle w:val="PL"/>
      </w:pPr>
      <w:r>
        <w:t xml:space="preserve">        '401':</w:t>
      </w:r>
    </w:p>
    <w:p w14:paraId="74B172AB" w14:textId="77777777" w:rsidR="003608CC" w:rsidRDefault="003608CC">
      <w:pPr>
        <w:pStyle w:val="PL"/>
      </w:pPr>
      <w:r>
        <w:t xml:space="preserve">          $ref: 'TS29571_CommonData.yaml#/components/responses/401'</w:t>
      </w:r>
    </w:p>
    <w:p w14:paraId="5688F7F7" w14:textId="77777777" w:rsidR="003608CC" w:rsidRDefault="003608CC">
      <w:pPr>
        <w:pStyle w:val="PL"/>
        <w:rPr>
          <w:rFonts w:eastAsia="等线"/>
        </w:rPr>
      </w:pPr>
      <w:r>
        <w:rPr>
          <w:rFonts w:eastAsia="等线"/>
        </w:rPr>
        <w:t xml:space="preserve">        '403':</w:t>
      </w:r>
    </w:p>
    <w:p w14:paraId="5F9DA3A8" w14:textId="77777777" w:rsidR="003608CC" w:rsidRDefault="003608CC">
      <w:pPr>
        <w:pStyle w:val="PL"/>
      </w:pPr>
      <w:r>
        <w:rPr>
          <w:rFonts w:eastAsia="等线"/>
        </w:rPr>
        <w:t xml:space="preserve">          description: </w:t>
      </w:r>
      <w:r>
        <w:t>&gt;</w:t>
      </w:r>
    </w:p>
    <w:p w14:paraId="3D9C5792" w14:textId="77777777" w:rsidR="003608CC" w:rsidRDefault="003608CC">
      <w:pPr>
        <w:pStyle w:val="PL"/>
      </w:pPr>
      <w:r>
        <w:rPr>
          <w:rFonts w:eastAsia="等线"/>
        </w:rPr>
        <w:t xml:space="preserve">            The existing PCF binding information stored in the BSF for the indicated combination is</w:t>
      </w:r>
    </w:p>
    <w:p w14:paraId="31D85953" w14:textId="77777777" w:rsidR="003608CC" w:rsidRDefault="003608CC">
      <w:pPr>
        <w:pStyle w:val="PL"/>
        <w:rPr>
          <w:rFonts w:eastAsia="等线"/>
        </w:rPr>
      </w:pPr>
      <w:r>
        <w:t xml:space="preserve">            </w:t>
      </w:r>
      <w:r>
        <w:rPr>
          <w:rFonts w:eastAsia="等线"/>
        </w:rPr>
        <w:t>returned.</w:t>
      </w:r>
    </w:p>
    <w:p w14:paraId="53E7A476" w14:textId="77777777" w:rsidR="003608CC" w:rsidRDefault="003608CC">
      <w:pPr>
        <w:pStyle w:val="PL"/>
        <w:rPr>
          <w:rFonts w:eastAsia="等线"/>
        </w:rPr>
      </w:pPr>
    </w:p>
    <w:p w14:paraId="789D1E80" w14:textId="77777777" w:rsidR="003608CC" w:rsidRDefault="003608CC">
      <w:pPr>
        <w:pStyle w:val="PL"/>
        <w:rPr>
          <w:rFonts w:eastAsia="等线"/>
        </w:rPr>
      </w:pPr>
      <w:r>
        <w:rPr>
          <w:rFonts w:eastAsia="等线"/>
        </w:rPr>
        <w:t xml:space="preserve">          content:</w:t>
      </w:r>
    </w:p>
    <w:p w14:paraId="3EA81A53" w14:textId="77777777" w:rsidR="003608CC" w:rsidRDefault="003608CC">
      <w:pPr>
        <w:pStyle w:val="PL"/>
        <w:rPr>
          <w:rFonts w:eastAsia="等线"/>
        </w:rPr>
      </w:pPr>
      <w:r>
        <w:rPr>
          <w:rFonts w:eastAsia="等线"/>
        </w:rPr>
        <w:t xml:space="preserve">            </w:t>
      </w:r>
      <w:r>
        <w:rPr>
          <w:rFonts w:cs="Courier New"/>
          <w:szCs w:val="16"/>
        </w:rPr>
        <w:t>application/problem+json</w:t>
      </w:r>
      <w:r>
        <w:rPr>
          <w:rFonts w:eastAsia="等线"/>
        </w:rPr>
        <w:t>:</w:t>
      </w:r>
    </w:p>
    <w:p w14:paraId="5206A583" w14:textId="77777777" w:rsidR="003608CC" w:rsidRDefault="003608CC">
      <w:pPr>
        <w:pStyle w:val="PL"/>
        <w:rPr>
          <w:rFonts w:eastAsia="等线"/>
        </w:rPr>
      </w:pPr>
      <w:r>
        <w:rPr>
          <w:rFonts w:eastAsia="等线"/>
        </w:rPr>
        <w:t xml:space="preserve">              schema:</w:t>
      </w:r>
    </w:p>
    <w:p w14:paraId="640877BE" w14:textId="77777777" w:rsidR="003608CC" w:rsidRDefault="003608CC">
      <w:pPr>
        <w:pStyle w:val="PL"/>
        <w:rPr>
          <w:rFonts w:eastAsia="等线"/>
        </w:rPr>
      </w:pPr>
      <w:r>
        <w:rPr>
          <w:rFonts w:eastAsia="等线"/>
        </w:rPr>
        <w:t xml:space="preserve">                $ref: '#/components/schemas/ExtProblemDetails'</w:t>
      </w:r>
    </w:p>
    <w:p w14:paraId="33E6961B" w14:textId="77777777" w:rsidR="003608CC" w:rsidRDefault="003608CC">
      <w:pPr>
        <w:pStyle w:val="PL"/>
      </w:pPr>
      <w:r>
        <w:t xml:space="preserve">        '404':</w:t>
      </w:r>
    </w:p>
    <w:p w14:paraId="30195ABC" w14:textId="77777777" w:rsidR="003608CC" w:rsidRDefault="003608CC">
      <w:pPr>
        <w:pStyle w:val="PL"/>
      </w:pPr>
      <w:r>
        <w:t xml:space="preserve">          $ref: 'TS29571_CommonData.yaml#/components/responses/404'</w:t>
      </w:r>
    </w:p>
    <w:p w14:paraId="57BA985D" w14:textId="77777777" w:rsidR="003608CC" w:rsidRDefault="003608CC">
      <w:pPr>
        <w:pStyle w:val="PL"/>
      </w:pPr>
      <w:r>
        <w:t xml:space="preserve">        '411':</w:t>
      </w:r>
    </w:p>
    <w:p w14:paraId="2C741F39" w14:textId="77777777" w:rsidR="003608CC" w:rsidRDefault="003608CC">
      <w:pPr>
        <w:pStyle w:val="PL"/>
      </w:pPr>
      <w:r>
        <w:t xml:space="preserve">          $ref: 'TS29571_CommonData.yaml#/components/responses/411'</w:t>
      </w:r>
    </w:p>
    <w:p w14:paraId="7DDE95B6" w14:textId="77777777" w:rsidR="003608CC" w:rsidRDefault="003608CC">
      <w:pPr>
        <w:pStyle w:val="PL"/>
      </w:pPr>
      <w:r>
        <w:t xml:space="preserve">        '413':</w:t>
      </w:r>
    </w:p>
    <w:p w14:paraId="5F22564F" w14:textId="77777777" w:rsidR="003608CC" w:rsidRDefault="003608CC">
      <w:pPr>
        <w:pStyle w:val="PL"/>
      </w:pPr>
      <w:r>
        <w:t xml:space="preserve">          $ref: 'TS29571_CommonData.yaml#/components/responses/413'</w:t>
      </w:r>
    </w:p>
    <w:p w14:paraId="435603D1" w14:textId="77777777" w:rsidR="003608CC" w:rsidRDefault="003608CC">
      <w:pPr>
        <w:pStyle w:val="PL"/>
      </w:pPr>
      <w:r>
        <w:t xml:space="preserve">        '415':</w:t>
      </w:r>
    </w:p>
    <w:p w14:paraId="55DD5113" w14:textId="77777777" w:rsidR="003608CC" w:rsidRDefault="003608CC">
      <w:pPr>
        <w:pStyle w:val="PL"/>
      </w:pPr>
      <w:r>
        <w:t xml:space="preserve">          $ref: 'TS29571_CommonData.yaml#/components/responses/415'</w:t>
      </w:r>
    </w:p>
    <w:p w14:paraId="267C322D" w14:textId="77777777" w:rsidR="003608CC" w:rsidRDefault="003608CC">
      <w:pPr>
        <w:pStyle w:val="PL"/>
      </w:pPr>
      <w:r>
        <w:t xml:space="preserve">        '429':</w:t>
      </w:r>
    </w:p>
    <w:p w14:paraId="059DADE3" w14:textId="77777777" w:rsidR="003608CC" w:rsidRDefault="003608CC">
      <w:pPr>
        <w:pStyle w:val="PL"/>
      </w:pPr>
      <w:r>
        <w:t xml:space="preserve">          $ref: 'TS29571_CommonData.yaml#/components/responses/429'</w:t>
      </w:r>
    </w:p>
    <w:p w14:paraId="0D248029" w14:textId="77777777" w:rsidR="003608CC" w:rsidRDefault="003608CC">
      <w:pPr>
        <w:pStyle w:val="PL"/>
      </w:pPr>
      <w:r>
        <w:t xml:space="preserve">        '500':</w:t>
      </w:r>
    </w:p>
    <w:p w14:paraId="4C555C31" w14:textId="77777777" w:rsidR="003608CC" w:rsidRDefault="003608CC">
      <w:pPr>
        <w:pStyle w:val="PL"/>
      </w:pPr>
      <w:r>
        <w:t xml:space="preserve">          $ref: 'TS29571_CommonData.yaml#/components/responses/500'</w:t>
      </w:r>
    </w:p>
    <w:p w14:paraId="01BE9F98" w14:textId="77777777" w:rsidR="003608CC" w:rsidRDefault="003608CC">
      <w:pPr>
        <w:pStyle w:val="PL"/>
      </w:pPr>
      <w:r>
        <w:t xml:space="preserve">        '502':</w:t>
      </w:r>
    </w:p>
    <w:p w14:paraId="08FD2AE4" w14:textId="77777777" w:rsidR="003608CC" w:rsidRDefault="003608CC">
      <w:pPr>
        <w:pStyle w:val="PL"/>
      </w:pPr>
      <w:r>
        <w:t xml:space="preserve">          $ref: 'TS29571_CommonData.yaml#/components/responses/502'</w:t>
      </w:r>
    </w:p>
    <w:p w14:paraId="736327CC" w14:textId="77777777" w:rsidR="003608CC" w:rsidRDefault="003608CC">
      <w:pPr>
        <w:pStyle w:val="PL"/>
      </w:pPr>
      <w:r>
        <w:t xml:space="preserve">        '503':</w:t>
      </w:r>
    </w:p>
    <w:p w14:paraId="3DFAAC12" w14:textId="77777777" w:rsidR="003608CC" w:rsidRDefault="003608CC">
      <w:pPr>
        <w:pStyle w:val="PL"/>
      </w:pPr>
      <w:r>
        <w:t xml:space="preserve">          $ref: 'TS29571_CommonData.yaml#/components/responses/503'</w:t>
      </w:r>
    </w:p>
    <w:p w14:paraId="54A7F98B" w14:textId="77777777" w:rsidR="003608CC" w:rsidRDefault="003608CC">
      <w:pPr>
        <w:pStyle w:val="PL"/>
      </w:pPr>
      <w:r>
        <w:t xml:space="preserve">        default:</w:t>
      </w:r>
    </w:p>
    <w:p w14:paraId="4B1D1C84" w14:textId="77777777" w:rsidR="003608CC" w:rsidRDefault="003608CC">
      <w:pPr>
        <w:pStyle w:val="PL"/>
      </w:pPr>
      <w:r>
        <w:t xml:space="preserve">          $ref: 'TS29571_CommonData.yaml#/components/responses/default'</w:t>
      </w:r>
    </w:p>
    <w:p w14:paraId="36DBD7AF" w14:textId="77777777" w:rsidR="00B535F0" w:rsidRDefault="00B535F0" w:rsidP="00B535F0">
      <w:pPr>
        <w:pStyle w:val="PL"/>
      </w:pPr>
    </w:p>
    <w:p w14:paraId="2AEE2559" w14:textId="77777777" w:rsidR="003608CC" w:rsidRDefault="003608CC">
      <w:pPr>
        <w:pStyle w:val="PL"/>
      </w:pPr>
      <w:r>
        <w:t xml:space="preserve">    get:</w:t>
      </w:r>
    </w:p>
    <w:p w14:paraId="0D1B99D5" w14:textId="77777777" w:rsidR="003608CC" w:rsidRDefault="003608CC">
      <w:pPr>
        <w:pStyle w:val="PL"/>
      </w:pPr>
      <w:r>
        <w:t xml:space="preserve">      summary: Read PCF for a PDU Session Bindings information</w:t>
      </w:r>
    </w:p>
    <w:p w14:paraId="76E93354" w14:textId="77777777" w:rsidR="003608CC" w:rsidRDefault="003608CC">
      <w:pPr>
        <w:pStyle w:val="PL"/>
      </w:pPr>
      <w:r>
        <w:t xml:space="preserve">      operationId: GetPCFBindings</w:t>
      </w:r>
    </w:p>
    <w:p w14:paraId="6B630B22" w14:textId="77777777" w:rsidR="003608CC" w:rsidRDefault="003608CC">
      <w:pPr>
        <w:pStyle w:val="PL"/>
      </w:pPr>
      <w:r>
        <w:t xml:space="preserve">      tags:</w:t>
      </w:r>
    </w:p>
    <w:p w14:paraId="51AF0DAA" w14:textId="77777777" w:rsidR="003608CC" w:rsidRDefault="003608CC">
      <w:pPr>
        <w:pStyle w:val="PL"/>
      </w:pPr>
      <w:r>
        <w:t xml:space="preserve">        - PCF Bindings (Collection)</w:t>
      </w:r>
    </w:p>
    <w:p w14:paraId="43AC0567" w14:textId="77777777" w:rsidR="003608CC" w:rsidRDefault="003608CC">
      <w:pPr>
        <w:pStyle w:val="PL"/>
      </w:pPr>
      <w:r>
        <w:t xml:space="preserve">      parameters:</w:t>
      </w:r>
    </w:p>
    <w:p w14:paraId="395827AB" w14:textId="77777777" w:rsidR="003608CC" w:rsidRDefault="003608CC">
      <w:pPr>
        <w:pStyle w:val="PL"/>
      </w:pPr>
      <w:r>
        <w:t xml:space="preserve">        - name: ipv4Addr</w:t>
      </w:r>
    </w:p>
    <w:p w14:paraId="05F6B081" w14:textId="77777777" w:rsidR="003608CC" w:rsidRDefault="003608CC">
      <w:pPr>
        <w:pStyle w:val="PL"/>
      </w:pPr>
      <w:r>
        <w:t xml:space="preserve">          in: query</w:t>
      </w:r>
    </w:p>
    <w:p w14:paraId="63DDEF1F" w14:textId="77777777" w:rsidR="003608CC" w:rsidRDefault="003608CC">
      <w:pPr>
        <w:pStyle w:val="PL"/>
      </w:pPr>
      <w:r>
        <w:t xml:space="preserve">          description: The IPv4 Address of the served UE.</w:t>
      </w:r>
    </w:p>
    <w:p w14:paraId="542B632F" w14:textId="77777777" w:rsidR="003608CC" w:rsidRDefault="003608CC">
      <w:pPr>
        <w:pStyle w:val="PL"/>
      </w:pPr>
      <w:r>
        <w:t xml:space="preserve">          required: false</w:t>
      </w:r>
    </w:p>
    <w:p w14:paraId="1F88E3A2" w14:textId="77777777" w:rsidR="003608CC" w:rsidRDefault="003608CC">
      <w:pPr>
        <w:pStyle w:val="PL"/>
      </w:pPr>
      <w:r>
        <w:t xml:space="preserve">          schema:</w:t>
      </w:r>
    </w:p>
    <w:p w14:paraId="6191845B" w14:textId="77777777" w:rsidR="003608CC" w:rsidRDefault="003608CC">
      <w:pPr>
        <w:pStyle w:val="PL"/>
      </w:pPr>
      <w:r>
        <w:t xml:space="preserve">            $ref: 'TS29571_CommonData.yaml#/components/schemas/Ipv4Addr'</w:t>
      </w:r>
    </w:p>
    <w:p w14:paraId="268F9457" w14:textId="77777777" w:rsidR="003608CC" w:rsidRDefault="003608CC">
      <w:pPr>
        <w:pStyle w:val="PL"/>
      </w:pPr>
      <w:r>
        <w:t xml:space="preserve">        - name: ipv6Prefix</w:t>
      </w:r>
    </w:p>
    <w:p w14:paraId="6D3A9C0E" w14:textId="77777777" w:rsidR="003608CC" w:rsidRDefault="003608CC">
      <w:pPr>
        <w:pStyle w:val="PL"/>
      </w:pPr>
      <w:r>
        <w:t xml:space="preserve">          in: query</w:t>
      </w:r>
    </w:p>
    <w:p w14:paraId="7C81A5BD" w14:textId="77777777" w:rsidR="003608CC" w:rsidRDefault="003608CC">
      <w:pPr>
        <w:pStyle w:val="PL"/>
      </w:pPr>
      <w:r>
        <w:t xml:space="preserve">          description: &gt;</w:t>
      </w:r>
    </w:p>
    <w:p w14:paraId="14C05027" w14:textId="77777777" w:rsidR="003608CC" w:rsidRDefault="003608CC">
      <w:pPr>
        <w:pStyle w:val="PL"/>
      </w:pPr>
      <w:r>
        <w:t xml:space="preserve">            The IPv6 Address of the served UE. The NF service consumer shall append '/128' to the</w:t>
      </w:r>
    </w:p>
    <w:p w14:paraId="30CFB1D3" w14:textId="77777777" w:rsidR="003608CC" w:rsidRDefault="003608CC">
      <w:pPr>
        <w:pStyle w:val="PL"/>
      </w:pPr>
      <w:r>
        <w:t xml:space="preserve">            IPv6 address in the attribute value. E.g. '2001:db8:85a3::8a2e:370:7334/128'.</w:t>
      </w:r>
    </w:p>
    <w:p w14:paraId="2AE5B456" w14:textId="77777777" w:rsidR="003608CC" w:rsidRDefault="003608CC">
      <w:pPr>
        <w:pStyle w:val="PL"/>
      </w:pPr>
      <w:r>
        <w:t xml:space="preserve">          required: false</w:t>
      </w:r>
    </w:p>
    <w:p w14:paraId="49440210" w14:textId="77777777" w:rsidR="003608CC" w:rsidRDefault="003608CC">
      <w:pPr>
        <w:pStyle w:val="PL"/>
      </w:pPr>
      <w:r>
        <w:t xml:space="preserve">          schema:</w:t>
      </w:r>
    </w:p>
    <w:p w14:paraId="510FE9D7" w14:textId="77777777" w:rsidR="003608CC" w:rsidRDefault="003608CC">
      <w:pPr>
        <w:pStyle w:val="PL"/>
      </w:pPr>
      <w:r>
        <w:t xml:space="preserve">            $ref: 'TS29571_CommonData.yaml#/components/schemas/Ipv6Prefix'</w:t>
      </w:r>
    </w:p>
    <w:p w14:paraId="6A8AC8A0" w14:textId="77777777" w:rsidR="003608CC" w:rsidRDefault="003608CC">
      <w:pPr>
        <w:pStyle w:val="PL"/>
      </w:pPr>
      <w:r>
        <w:t xml:space="preserve">        - name: macAddr48</w:t>
      </w:r>
    </w:p>
    <w:p w14:paraId="693F9510" w14:textId="77777777" w:rsidR="003608CC" w:rsidRDefault="003608CC">
      <w:pPr>
        <w:pStyle w:val="PL"/>
      </w:pPr>
      <w:r>
        <w:t xml:space="preserve">          in: query</w:t>
      </w:r>
    </w:p>
    <w:p w14:paraId="47467914" w14:textId="77777777" w:rsidR="003608CC" w:rsidRDefault="003608CC">
      <w:pPr>
        <w:pStyle w:val="PL"/>
      </w:pPr>
      <w:r>
        <w:t xml:space="preserve">          description: The MAC Address of the served UE.</w:t>
      </w:r>
    </w:p>
    <w:p w14:paraId="759FCE2D" w14:textId="77777777" w:rsidR="003608CC" w:rsidRDefault="003608CC">
      <w:pPr>
        <w:pStyle w:val="PL"/>
      </w:pPr>
      <w:r>
        <w:t xml:space="preserve">          required: false</w:t>
      </w:r>
    </w:p>
    <w:p w14:paraId="0EB5935B" w14:textId="77777777" w:rsidR="003608CC" w:rsidRDefault="003608CC">
      <w:pPr>
        <w:pStyle w:val="PL"/>
      </w:pPr>
      <w:r>
        <w:t xml:space="preserve">          schema:</w:t>
      </w:r>
    </w:p>
    <w:p w14:paraId="66E2B909" w14:textId="77777777" w:rsidR="003608CC" w:rsidRDefault="003608CC">
      <w:pPr>
        <w:pStyle w:val="PL"/>
      </w:pPr>
      <w:r>
        <w:t xml:space="preserve">            $ref: 'TS29571_CommonData.yaml#/components/schemas/MacAddr48'</w:t>
      </w:r>
    </w:p>
    <w:p w14:paraId="22E18A34" w14:textId="77777777" w:rsidR="003608CC" w:rsidRDefault="003608CC">
      <w:pPr>
        <w:pStyle w:val="PL"/>
      </w:pPr>
      <w:r>
        <w:t xml:space="preserve">        - name: dnn</w:t>
      </w:r>
    </w:p>
    <w:p w14:paraId="417FB100" w14:textId="77777777" w:rsidR="003608CC" w:rsidRDefault="003608CC">
      <w:pPr>
        <w:pStyle w:val="PL"/>
      </w:pPr>
      <w:r>
        <w:t xml:space="preserve">          in: query</w:t>
      </w:r>
    </w:p>
    <w:p w14:paraId="5AB62B1C" w14:textId="77777777" w:rsidR="003608CC" w:rsidRDefault="003608CC">
      <w:pPr>
        <w:pStyle w:val="PL"/>
      </w:pPr>
      <w:r>
        <w:t xml:space="preserve">          description: DNN.</w:t>
      </w:r>
    </w:p>
    <w:p w14:paraId="19A0B069" w14:textId="77777777" w:rsidR="003608CC" w:rsidRDefault="003608CC">
      <w:pPr>
        <w:pStyle w:val="PL"/>
      </w:pPr>
      <w:r>
        <w:t xml:space="preserve">          required: false</w:t>
      </w:r>
    </w:p>
    <w:p w14:paraId="449C5A73" w14:textId="77777777" w:rsidR="003608CC" w:rsidRDefault="003608CC">
      <w:pPr>
        <w:pStyle w:val="PL"/>
      </w:pPr>
      <w:r>
        <w:t xml:space="preserve">          schema:</w:t>
      </w:r>
    </w:p>
    <w:p w14:paraId="3D46D15C" w14:textId="77777777" w:rsidR="003608CC" w:rsidRDefault="003608CC">
      <w:pPr>
        <w:pStyle w:val="PL"/>
      </w:pPr>
      <w:r>
        <w:t xml:space="preserve">            $ref: 'TS29571_CommonData.yaml#/components/schemas/Dnn'</w:t>
      </w:r>
    </w:p>
    <w:p w14:paraId="60DA7942" w14:textId="77777777" w:rsidR="003608CC" w:rsidRDefault="003608CC">
      <w:pPr>
        <w:pStyle w:val="PL"/>
      </w:pPr>
      <w:r>
        <w:t xml:space="preserve">        - name: supi</w:t>
      </w:r>
    </w:p>
    <w:p w14:paraId="386AB3B7" w14:textId="77777777" w:rsidR="003608CC" w:rsidRDefault="003608CC">
      <w:pPr>
        <w:pStyle w:val="PL"/>
      </w:pPr>
      <w:r>
        <w:t xml:space="preserve">          in: query</w:t>
      </w:r>
    </w:p>
    <w:p w14:paraId="707D4C0B" w14:textId="77777777" w:rsidR="003608CC" w:rsidRDefault="003608CC">
      <w:pPr>
        <w:pStyle w:val="PL"/>
      </w:pPr>
      <w:r>
        <w:t xml:space="preserve">          description: Subscription Permanent Identifier.</w:t>
      </w:r>
    </w:p>
    <w:p w14:paraId="11DB36AA" w14:textId="77777777" w:rsidR="003608CC" w:rsidRDefault="003608CC">
      <w:pPr>
        <w:pStyle w:val="PL"/>
      </w:pPr>
      <w:r>
        <w:t xml:space="preserve">          required: false</w:t>
      </w:r>
    </w:p>
    <w:p w14:paraId="21CCC431" w14:textId="77777777" w:rsidR="003608CC" w:rsidRDefault="003608CC">
      <w:pPr>
        <w:pStyle w:val="PL"/>
      </w:pPr>
      <w:r>
        <w:t xml:space="preserve">          schema:</w:t>
      </w:r>
    </w:p>
    <w:p w14:paraId="478F5AA0" w14:textId="77777777" w:rsidR="003608CC" w:rsidRDefault="003608CC">
      <w:pPr>
        <w:pStyle w:val="PL"/>
      </w:pPr>
      <w:r>
        <w:t xml:space="preserve">            $ref: 'TS29571_CommonData.yaml#/components/schemas/Supi'</w:t>
      </w:r>
    </w:p>
    <w:p w14:paraId="61948942" w14:textId="77777777" w:rsidR="003608CC" w:rsidRDefault="003608CC">
      <w:pPr>
        <w:pStyle w:val="PL"/>
      </w:pPr>
      <w:r>
        <w:t xml:space="preserve">        - name: gpsi</w:t>
      </w:r>
    </w:p>
    <w:p w14:paraId="1A62A0B7" w14:textId="77777777" w:rsidR="003608CC" w:rsidRDefault="003608CC">
      <w:pPr>
        <w:pStyle w:val="PL"/>
      </w:pPr>
      <w:r>
        <w:lastRenderedPageBreak/>
        <w:t xml:space="preserve">          in: query</w:t>
      </w:r>
    </w:p>
    <w:p w14:paraId="54BC49FF" w14:textId="77777777" w:rsidR="003608CC" w:rsidRDefault="003608CC">
      <w:pPr>
        <w:pStyle w:val="PL"/>
      </w:pPr>
      <w:r>
        <w:t xml:space="preserve">          description: Generic Public Subscription Identifier</w:t>
      </w:r>
    </w:p>
    <w:p w14:paraId="566F9A58" w14:textId="77777777" w:rsidR="003608CC" w:rsidRDefault="003608CC">
      <w:pPr>
        <w:pStyle w:val="PL"/>
      </w:pPr>
      <w:r>
        <w:t xml:space="preserve">          required: false</w:t>
      </w:r>
    </w:p>
    <w:p w14:paraId="12811297" w14:textId="77777777" w:rsidR="003608CC" w:rsidRDefault="003608CC">
      <w:pPr>
        <w:pStyle w:val="PL"/>
      </w:pPr>
      <w:r>
        <w:t xml:space="preserve">          schema:</w:t>
      </w:r>
    </w:p>
    <w:p w14:paraId="7CB2DE8D" w14:textId="77777777" w:rsidR="003608CC" w:rsidRDefault="003608CC">
      <w:pPr>
        <w:pStyle w:val="PL"/>
      </w:pPr>
      <w:r>
        <w:t xml:space="preserve">            $ref: 'TS29571_CommonData.yaml#/components/schemas/Gpsi'</w:t>
      </w:r>
    </w:p>
    <w:p w14:paraId="7510D429" w14:textId="77777777" w:rsidR="003608CC" w:rsidRDefault="003608CC">
      <w:pPr>
        <w:pStyle w:val="PL"/>
      </w:pPr>
      <w:r>
        <w:t xml:space="preserve">        - name: snssai</w:t>
      </w:r>
    </w:p>
    <w:p w14:paraId="21A81C5C" w14:textId="77777777" w:rsidR="003608CC" w:rsidRDefault="003608CC">
      <w:pPr>
        <w:pStyle w:val="PL"/>
      </w:pPr>
      <w:r>
        <w:t xml:space="preserve">          in: query</w:t>
      </w:r>
    </w:p>
    <w:p w14:paraId="4954CBD0" w14:textId="77777777" w:rsidR="003608CC" w:rsidRDefault="003608CC">
      <w:pPr>
        <w:pStyle w:val="PL"/>
      </w:pPr>
      <w:r>
        <w:t xml:space="preserve">          description: The identification of slice.</w:t>
      </w:r>
    </w:p>
    <w:p w14:paraId="551BD4F6" w14:textId="77777777" w:rsidR="003608CC" w:rsidRDefault="003608CC">
      <w:pPr>
        <w:pStyle w:val="PL"/>
      </w:pPr>
      <w:r>
        <w:t xml:space="preserve">          required: false</w:t>
      </w:r>
    </w:p>
    <w:p w14:paraId="27C5B883" w14:textId="77777777" w:rsidR="003608CC" w:rsidRDefault="003608CC">
      <w:pPr>
        <w:pStyle w:val="PL"/>
      </w:pPr>
      <w:r>
        <w:t xml:space="preserve">          content:</w:t>
      </w:r>
    </w:p>
    <w:p w14:paraId="67443694" w14:textId="77777777" w:rsidR="003608CC" w:rsidRDefault="003608CC">
      <w:pPr>
        <w:pStyle w:val="PL"/>
      </w:pPr>
      <w:r>
        <w:t xml:space="preserve">            application/json:</w:t>
      </w:r>
    </w:p>
    <w:p w14:paraId="3EEEC66C" w14:textId="77777777" w:rsidR="003608CC" w:rsidRDefault="003608CC">
      <w:pPr>
        <w:pStyle w:val="PL"/>
      </w:pPr>
      <w:r>
        <w:t xml:space="preserve">              schema:</w:t>
      </w:r>
    </w:p>
    <w:p w14:paraId="693F0455" w14:textId="77777777" w:rsidR="003608CC" w:rsidRDefault="003608CC">
      <w:pPr>
        <w:pStyle w:val="PL"/>
      </w:pPr>
      <w:r>
        <w:t xml:space="preserve">                $ref: 'TS29571_CommonData.yaml#/components/schemas/Snssai'</w:t>
      </w:r>
    </w:p>
    <w:p w14:paraId="31962EAF" w14:textId="77777777" w:rsidR="003608CC" w:rsidRDefault="003608CC">
      <w:pPr>
        <w:pStyle w:val="PL"/>
      </w:pPr>
      <w:r>
        <w:t xml:space="preserve">        - name: ipDomain</w:t>
      </w:r>
    </w:p>
    <w:p w14:paraId="6989C870" w14:textId="77777777" w:rsidR="003608CC" w:rsidRDefault="003608CC">
      <w:pPr>
        <w:pStyle w:val="PL"/>
      </w:pPr>
      <w:r>
        <w:t xml:space="preserve">          in: query</w:t>
      </w:r>
    </w:p>
    <w:p w14:paraId="65DB5ADC" w14:textId="77777777" w:rsidR="003608CC" w:rsidRDefault="003608CC">
      <w:pPr>
        <w:pStyle w:val="PL"/>
      </w:pPr>
      <w:r>
        <w:t xml:space="preserve">          description: The IPv4 address domain identifier.</w:t>
      </w:r>
    </w:p>
    <w:p w14:paraId="2B399286" w14:textId="77777777" w:rsidR="003608CC" w:rsidRDefault="003608CC">
      <w:pPr>
        <w:pStyle w:val="PL"/>
      </w:pPr>
      <w:r>
        <w:t xml:space="preserve">          required: false</w:t>
      </w:r>
    </w:p>
    <w:p w14:paraId="5AB6E808" w14:textId="77777777" w:rsidR="003608CC" w:rsidRDefault="003608CC">
      <w:pPr>
        <w:pStyle w:val="PL"/>
      </w:pPr>
      <w:r>
        <w:t xml:space="preserve">          schema:</w:t>
      </w:r>
    </w:p>
    <w:p w14:paraId="35F07471" w14:textId="77777777" w:rsidR="003608CC" w:rsidRDefault="003608CC">
      <w:pPr>
        <w:pStyle w:val="PL"/>
      </w:pPr>
      <w:r>
        <w:t xml:space="preserve">            type: string</w:t>
      </w:r>
    </w:p>
    <w:p w14:paraId="64AFDE5A" w14:textId="77777777" w:rsidR="003608CC" w:rsidRDefault="003608CC">
      <w:pPr>
        <w:pStyle w:val="PL"/>
      </w:pPr>
      <w:r>
        <w:t xml:space="preserve">        - name: supp-feat</w:t>
      </w:r>
    </w:p>
    <w:p w14:paraId="49F21197" w14:textId="77777777" w:rsidR="003608CC" w:rsidRDefault="003608CC">
      <w:pPr>
        <w:pStyle w:val="PL"/>
      </w:pPr>
      <w:r>
        <w:t xml:space="preserve">          in: query</w:t>
      </w:r>
    </w:p>
    <w:p w14:paraId="6699A119" w14:textId="77777777" w:rsidR="003608CC" w:rsidRDefault="003608CC">
      <w:pPr>
        <w:pStyle w:val="PL"/>
      </w:pPr>
      <w:r>
        <w:t xml:space="preserve">          description: To filter irrelevant responses related to unsupported features.</w:t>
      </w:r>
    </w:p>
    <w:p w14:paraId="2EC634B8" w14:textId="77777777" w:rsidR="003608CC" w:rsidRDefault="003608CC">
      <w:pPr>
        <w:pStyle w:val="PL"/>
      </w:pPr>
      <w:r>
        <w:t xml:space="preserve">          schema:</w:t>
      </w:r>
    </w:p>
    <w:p w14:paraId="04E13B42" w14:textId="77777777" w:rsidR="003608CC" w:rsidRDefault="003608CC">
      <w:pPr>
        <w:pStyle w:val="PL"/>
      </w:pPr>
      <w:r>
        <w:t xml:space="preserve">            $ref: 'TS29571_CommonData.yaml#/components/schemas/SupportedFeatures'</w:t>
      </w:r>
    </w:p>
    <w:p w14:paraId="4FAB003C" w14:textId="77777777" w:rsidR="003608CC" w:rsidRDefault="003608CC">
      <w:pPr>
        <w:pStyle w:val="PL"/>
      </w:pPr>
      <w:r>
        <w:t xml:space="preserve">      responses:</w:t>
      </w:r>
    </w:p>
    <w:p w14:paraId="6E34CC8B" w14:textId="77777777" w:rsidR="003608CC" w:rsidRDefault="003608CC">
      <w:pPr>
        <w:pStyle w:val="PL"/>
      </w:pPr>
      <w:r>
        <w:t xml:space="preserve">        '200':</w:t>
      </w:r>
    </w:p>
    <w:p w14:paraId="7A97ED06" w14:textId="77777777" w:rsidR="003608CC" w:rsidRDefault="003608CC">
      <w:pPr>
        <w:pStyle w:val="PL"/>
      </w:pPr>
      <w:r>
        <w:t xml:space="preserve">          description: &gt;</w:t>
      </w:r>
    </w:p>
    <w:p w14:paraId="316CFB30" w14:textId="77777777" w:rsidR="003608CC" w:rsidRDefault="003608CC">
      <w:pPr>
        <w:pStyle w:val="PL"/>
      </w:pPr>
      <w:r>
        <w:t xml:space="preserve">            The individual PCF for a PDU Session binding session binding information resource</w:t>
      </w:r>
    </w:p>
    <w:p w14:paraId="3CED2B97" w14:textId="77777777" w:rsidR="003608CC" w:rsidRDefault="003608CC">
      <w:pPr>
        <w:pStyle w:val="PL"/>
      </w:pPr>
      <w:r>
        <w:t xml:space="preserve">            matching the query parameter(s) is returned.</w:t>
      </w:r>
    </w:p>
    <w:p w14:paraId="71AE20CF" w14:textId="77777777" w:rsidR="003608CC" w:rsidRDefault="003608CC">
      <w:pPr>
        <w:pStyle w:val="PL"/>
      </w:pPr>
      <w:r>
        <w:t xml:space="preserve">          content:</w:t>
      </w:r>
    </w:p>
    <w:p w14:paraId="402DA70D" w14:textId="77777777" w:rsidR="003608CC" w:rsidRDefault="003608CC">
      <w:pPr>
        <w:pStyle w:val="PL"/>
      </w:pPr>
      <w:r>
        <w:t xml:space="preserve">            application/json:</w:t>
      </w:r>
    </w:p>
    <w:p w14:paraId="326E6F52" w14:textId="77777777" w:rsidR="003608CC" w:rsidRDefault="003608CC">
      <w:pPr>
        <w:pStyle w:val="PL"/>
      </w:pPr>
      <w:r>
        <w:t xml:space="preserve">              schema:</w:t>
      </w:r>
    </w:p>
    <w:p w14:paraId="51B16F36" w14:textId="77777777" w:rsidR="003608CC" w:rsidRDefault="003608CC">
      <w:pPr>
        <w:pStyle w:val="PL"/>
      </w:pPr>
      <w:r>
        <w:t xml:space="preserve">                $ref: '#/components/schemas/PcfBinding'</w:t>
      </w:r>
    </w:p>
    <w:p w14:paraId="1F043CF7" w14:textId="77777777" w:rsidR="003608CC" w:rsidRDefault="003608CC">
      <w:pPr>
        <w:pStyle w:val="PL"/>
      </w:pPr>
      <w:r>
        <w:t xml:space="preserve">        '204':</w:t>
      </w:r>
    </w:p>
    <w:p w14:paraId="00A39B1D" w14:textId="77777777" w:rsidR="003608CC" w:rsidRDefault="003608CC">
      <w:pPr>
        <w:pStyle w:val="PL"/>
      </w:pPr>
      <w:r>
        <w:t xml:space="preserve">          description: &gt;</w:t>
      </w:r>
    </w:p>
    <w:p w14:paraId="1F8250AC" w14:textId="77777777" w:rsidR="003608CC" w:rsidRDefault="003608CC">
      <w:pPr>
        <w:pStyle w:val="PL"/>
      </w:pPr>
      <w:r>
        <w:t xml:space="preserve">            There is no PCF for a PDU Session binding information matching the query parameter(s).</w:t>
      </w:r>
    </w:p>
    <w:p w14:paraId="655DA59C" w14:textId="77777777" w:rsidR="00B535F0" w:rsidRDefault="00B535F0" w:rsidP="00B535F0">
      <w:pPr>
        <w:pStyle w:val="PL"/>
        <w:rPr>
          <w:rFonts w:eastAsia="等线"/>
        </w:rPr>
      </w:pPr>
      <w:r>
        <w:t xml:space="preserve">        '307':</w:t>
      </w:r>
    </w:p>
    <w:p w14:paraId="54A72FD1" w14:textId="77777777" w:rsidR="00B535F0" w:rsidRDefault="00B535F0" w:rsidP="00B535F0">
      <w:pPr>
        <w:pStyle w:val="PL"/>
        <w:rPr>
          <w:lang w:val="en-US"/>
        </w:rPr>
      </w:pPr>
      <w:r>
        <w:t xml:space="preserve">          $ref: 'TS29571_CommonData.yaml#/components/responses/307'</w:t>
      </w:r>
    </w:p>
    <w:p w14:paraId="2CE25ADD" w14:textId="77777777" w:rsidR="00B535F0" w:rsidRDefault="00B535F0" w:rsidP="00B535F0">
      <w:pPr>
        <w:pStyle w:val="PL"/>
      </w:pPr>
      <w:r>
        <w:t xml:space="preserve">        '308':</w:t>
      </w:r>
    </w:p>
    <w:p w14:paraId="02C4A662" w14:textId="77777777" w:rsidR="00B535F0" w:rsidRDefault="00B535F0" w:rsidP="00B535F0">
      <w:pPr>
        <w:pStyle w:val="PL"/>
        <w:rPr>
          <w:lang w:val="en-US"/>
        </w:rPr>
      </w:pPr>
      <w:r>
        <w:t xml:space="preserve">          $ref: 'TS29571_CommonData.yaml#/components/responses/308'</w:t>
      </w:r>
    </w:p>
    <w:p w14:paraId="4D2FA5C3" w14:textId="77777777" w:rsidR="003608CC" w:rsidRDefault="003608CC">
      <w:pPr>
        <w:pStyle w:val="PL"/>
      </w:pPr>
      <w:r>
        <w:t xml:space="preserve">        '400':</w:t>
      </w:r>
    </w:p>
    <w:p w14:paraId="37F71178" w14:textId="77777777" w:rsidR="003608CC" w:rsidRDefault="003608CC">
      <w:pPr>
        <w:pStyle w:val="PL"/>
      </w:pPr>
      <w:r>
        <w:t xml:space="preserve">          $ref: 'TS29571_CommonData.yaml#/components/responses/400'</w:t>
      </w:r>
    </w:p>
    <w:p w14:paraId="1C65FB18" w14:textId="77777777" w:rsidR="003608CC" w:rsidRDefault="003608CC">
      <w:pPr>
        <w:pStyle w:val="PL"/>
      </w:pPr>
      <w:r>
        <w:t xml:space="preserve">        '401':</w:t>
      </w:r>
    </w:p>
    <w:p w14:paraId="0F5E7AAC" w14:textId="77777777" w:rsidR="003608CC" w:rsidRDefault="003608CC">
      <w:pPr>
        <w:pStyle w:val="PL"/>
      </w:pPr>
      <w:r>
        <w:t xml:space="preserve">          $ref: 'TS29571_CommonData.yaml#/components/responses/401'</w:t>
      </w:r>
    </w:p>
    <w:p w14:paraId="3694DFBE" w14:textId="77777777" w:rsidR="003608CC" w:rsidRDefault="003608CC">
      <w:pPr>
        <w:pStyle w:val="PL"/>
        <w:rPr>
          <w:rFonts w:eastAsia="等线"/>
        </w:rPr>
      </w:pPr>
      <w:r>
        <w:rPr>
          <w:rFonts w:eastAsia="等线"/>
        </w:rPr>
        <w:t xml:space="preserve">        </w:t>
      </w:r>
      <w:bookmarkStart w:id="5227" w:name="OLE_LINK22"/>
      <w:bookmarkStart w:id="5228" w:name="OLE_LINK21"/>
      <w:r>
        <w:rPr>
          <w:rFonts w:eastAsia="等线"/>
        </w:rPr>
        <w:t>'403':</w:t>
      </w:r>
    </w:p>
    <w:p w14:paraId="08584BE7" w14:textId="77777777" w:rsidR="003608CC" w:rsidRDefault="003608CC">
      <w:pPr>
        <w:pStyle w:val="PL"/>
        <w:rPr>
          <w:rFonts w:eastAsia="等线"/>
        </w:rPr>
      </w:pPr>
      <w:r>
        <w:rPr>
          <w:rFonts w:eastAsia="等线"/>
        </w:rPr>
        <w:t xml:space="preserve">          $ref: 'TS29571_CommonData.yaml#/components/responses/403'</w:t>
      </w:r>
    </w:p>
    <w:bookmarkEnd w:id="5227"/>
    <w:bookmarkEnd w:id="5228"/>
    <w:p w14:paraId="3E648228" w14:textId="77777777" w:rsidR="003608CC" w:rsidRDefault="003608CC">
      <w:pPr>
        <w:pStyle w:val="PL"/>
      </w:pPr>
      <w:r>
        <w:t xml:space="preserve">        '404':</w:t>
      </w:r>
    </w:p>
    <w:p w14:paraId="30E21CF0" w14:textId="77777777" w:rsidR="003608CC" w:rsidRDefault="003608CC">
      <w:pPr>
        <w:pStyle w:val="PL"/>
      </w:pPr>
      <w:r>
        <w:t xml:space="preserve">          $ref: 'TS29571_CommonData.yaml#/components/responses/404'</w:t>
      </w:r>
    </w:p>
    <w:p w14:paraId="6D7CE5F2" w14:textId="77777777" w:rsidR="003608CC" w:rsidRDefault="003608CC">
      <w:pPr>
        <w:pStyle w:val="PL"/>
        <w:rPr>
          <w:rFonts w:eastAsia="等线"/>
        </w:rPr>
      </w:pPr>
      <w:r>
        <w:rPr>
          <w:rFonts w:eastAsia="等线"/>
        </w:rPr>
        <w:t xml:space="preserve">        '406':</w:t>
      </w:r>
    </w:p>
    <w:p w14:paraId="6B8E6F0B" w14:textId="77777777" w:rsidR="003608CC" w:rsidRDefault="003608CC">
      <w:pPr>
        <w:pStyle w:val="PL"/>
        <w:rPr>
          <w:rFonts w:eastAsia="等线"/>
        </w:rPr>
      </w:pPr>
      <w:r>
        <w:rPr>
          <w:rFonts w:eastAsia="等线"/>
        </w:rPr>
        <w:t xml:space="preserve">          $ref: 'TS29571_CommonData.yaml#/components/responses/406'</w:t>
      </w:r>
    </w:p>
    <w:p w14:paraId="5246FC32" w14:textId="77777777" w:rsidR="003608CC" w:rsidRDefault="003608CC">
      <w:pPr>
        <w:pStyle w:val="PL"/>
      </w:pPr>
      <w:r>
        <w:t xml:space="preserve">        '414':</w:t>
      </w:r>
    </w:p>
    <w:p w14:paraId="0845E61B" w14:textId="77777777" w:rsidR="003608CC" w:rsidRDefault="003608CC">
      <w:pPr>
        <w:pStyle w:val="PL"/>
      </w:pPr>
      <w:r>
        <w:t xml:space="preserve">          $ref: 'TS29571_CommonData.yaml#/components/responses/414'</w:t>
      </w:r>
    </w:p>
    <w:p w14:paraId="7C994869" w14:textId="77777777" w:rsidR="003608CC" w:rsidRDefault="003608CC">
      <w:pPr>
        <w:pStyle w:val="PL"/>
      </w:pPr>
      <w:r>
        <w:t xml:space="preserve">        '429':</w:t>
      </w:r>
    </w:p>
    <w:p w14:paraId="1F7BE39A" w14:textId="77777777" w:rsidR="003608CC" w:rsidRDefault="003608CC">
      <w:pPr>
        <w:pStyle w:val="PL"/>
      </w:pPr>
      <w:r>
        <w:t xml:space="preserve">          $ref: 'TS29571_CommonData.yaml#/components/responses/429'</w:t>
      </w:r>
    </w:p>
    <w:p w14:paraId="6ED73D5F" w14:textId="77777777" w:rsidR="003608CC" w:rsidRDefault="003608CC">
      <w:pPr>
        <w:pStyle w:val="PL"/>
      </w:pPr>
      <w:r>
        <w:t xml:space="preserve">        '500':</w:t>
      </w:r>
    </w:p>
    <w:p w14:paraId="525A48B7" w14:textId="77777777" w:rsidR="003608CC" w:rsidRDefault="003608CC">
      <w:pPr>
        <w:pStyle w:val="PL"/>
      </w:pPr>
      <w:r>
        <w:t xml:space="preserve">          $ref: 'TS29571_CommonData.yaml#/components/responses/500'</w:t>
      </w:r>
    </w:p>
    <w:p w14:paraId="6CA48133" w14:textId="77777777" w:rsidR="003608CC" w:rsidRDefault="003608CC">
      <w:pPr>
        <w:pStyle w:val="PL"/>
      </w:pPr>
      <w:r>
        <w:t xml:space="preserve">        '502':</w:t>
      </w:r>
    </w:p>
    <w:p w14:paraId="7DFD70DE" w14:textId="77777777" w:rsidR="003608CC" w:rsidRDefault="003608CC">
      <w:pPr>
        <w:pStyle w:val="PL"/>
      </w:pPr>
      <w:r>
        <w:t xml:space="preserve">          $ref: 'TS29571_CommonData.yaml#/components/responses/502'</w:t>
      </w:r>
    </w:p>
    <w:p w14:paraId="7EDFF1DA" w14:textId="77777777" w:rsidR="003608CC" w:rsidRDefault="003608CC">
      <w:pPr>
        <w:pStyle w:val="PL"/>
      </w:pPr>
      <w:r>
        <w:t xml:space="preserve">        '503':</w:t>
      </w:r>
    </w:p>
    <w:p w14:paraId="704E261D" w14:textId="77777777" w:rsidR="003608CC" w:rsidRDefault="003608CC">
      <w:pPr>
        <w:pStyle w:val="PL"/>
      </w:pPr>
      <w:r>
        <w:t xml:space="preserve">          $ref: 'TS29571_CommonData.yaml#/components/responses/503'</w:t>
      </w:r>
    </w:p>
    <w:p w14:paraId="0119125C" w14:textId="77777777" w:rsidR="003608CC" w:rsidRDefault="003608CC">
      <w:pPr>
        <w:pStyle w:val="PL"/>
      </w:pPr>
      <w:r>
        <w:t xml:space="preserve">        default:</w:t>
      </w:r>
    </w:p>
    <w:p w14:paraId="39E21596" w14:textId="77777777" w:rsidR="003608CC" w:rsidRDefault="003608CC">
      <w:pPr>
        <w:pStyle w:val="PL"/>
      </w:pPr>
      <w:r>
        <w:t xml:space="preserve">          $ref: 'TS29571_CommonData.yaml#/components/responses/default'</w:t>
      </w:r>
    </w:p>
    <w:p w14:paraId="3162DDE2" w14:textId="77777777" w:rsidR="003608CC" w:rsidRDefault="003608CC">
      <w:pPr>
        <w:pStyle w:val="PL"/>
      </w:pPr>
    </w:p>
    <w:p w14:paraId="38E6E37F" w14:textId="77777777" w:rsidR="003608CC" w:rsidRDefault="003608CC">
      <w:pPr>
        <w:pStyle w:val="PL"/>
      </w:pPr>
      <w:r>
        <w:t xml:space="preserve">  /pcfBindings/{bindingId}:</w:t>
      </w:r>
    </w:p>
    <w:p w14:paraId="0CB2420D" w14:textId="77777777" w:rsidR="003608CC" w:rsidRDefault="003608CC">
      <w:pPr>
        <w:pStyle w:val="PL"/>
      </w:pPr>
      <w:r>
        <w:t xml:space="preserve">    delete:</w:t>
      </w:r>
    </w:p>
    <w:p w14:paraId="2D9CA811" w14:textId="77777777" w:rsidR="003608CC" w:rsidRDefault="003608CC">
      <w:pPr>
        <w:pStyle w:val="PL"/>
      </w:pPr>
      <w:r>
        <w:t xml:space="preserve">      summary: Delete an existing Individual PCF for a PDU Session Binding information</w:t>
      </w:r>
    </w:p>
    <w:p w14:paraId="6DE8689E" w14:textId="77777777" w:rsidR="003608CC" w:rsidRDefault="003608CC">
      <w:pPr>
        <w:pStyle w:val="PL"/>
      </w:pPr>
      <w:r>
        <w:t xml:space="preserve">      operationId: DeleteIndPCFBinding</w:t>
      </w:r>
    </w:p>
    <w:p w14:paraId="08026A71" w14:textId="77777777" w:rsidR="003608CC" w:rsidRDefault="003608CC">
      <w:pPr>
        <w:pStyle w:val="PL"/>
      </w:pPr>
      <w:r>
        <w:t xml:space="preserve">      tags:</w:t>
      </w:r>
    </w:p>
    <w:p w14:paraId="5FBA1A09" w14:textId="77777777" w:rsidR="003608CC" w:rsidRDefault="003608CC">
      <w:pPr>
        <w:pStyle w:val="PL"/>
      </w:pPr>
      <w:r>
        <w:t xml:space="preserve">        - Individual PCF Binding (Document)</w:t>
      </w:r>
    </w:p>
    <w:p w14:paraId="0185B2D3" w14:textId="77777777" w:rsidR="003608CC" w:rsidRDefault="003608CC">
      <w:pPr>
        <w:pStyle w:val="PL"/>
      </w:pPr>
      <w:r>
        <w:t xml:space="preserve">      parameters:</w:t>
      </w:r>
    </w:p>
    <w:p w14:paraId="0129FD2E" w14:textId="77777777" w:rsidR="003608CC" w:rsidRDefault="003608CC">
      <w:pPr>
        <w:pStyle w:val="PL"/>
      </w:pPr>
      <w:r>
        <w:t xml:space="preserve">        - name: bindingId</w:t>
      </w:r>
    </w:p>
    <w:p w14:paraId="42E28DDA" w14:textId="77777777" w:rsidR="003608CC" w:rsidRDefault="003608CC">
      <w:pPr>
        <w:pStyle w:val="PL"/>
      </w:pPr>
      <w:r>
        <w:t xml:space="preserve">          in: path</w:t>
      </w:r>
    </w:p>
    <w:p w14:paraId="0868B5C2" w14:textId="77777777" w:rsidR="003608CC" w:rsidRDefault="003608CC">
      <w:pPr>
        <w:pStyle w:val="PL"/>
      </w:pPr>
      <w:r>
        <w:t xml:space="preserve">          description: Represents the individual PCF for a PDU Session Binding.</w:t>
      </w:r>
    </w:p>
    <w:p w14:paraId="34117844" w14:textId="77777777" w:rsidR="003608CC" w:rsidRDefault="003608CC">
      <w:pPr>
        <w:pStyle w:val="PL"/>
      </w:pPr>
      <w:r>
        <w:t xml:space="preserve">          required: true</w:t>
      </w:r>
    </w:p>
    <w:p w14:paraId="1D3FA9AA" w14:textId="77777777" w:rsidR="003608CC" w:rsidRDefault="003608CC">
      <w:pPr>
        <w:pStyle w:val="PL"/>
      </w:pPr>
      <w:r>
        <w:t xml:space="preserve">          schema:</w:t>
      </w:r>
    </w:p>
    <w:p w14:paraId="2E5C93E2" w14:textId="77777777" w:rsidR="003608CC" w:rsidRDefault="003608CC">
      <w:pPr>
        <w:pStyle w:val="PL"/>
      </w:pPr>
      <w:r>
        <w:t xml:space="preserve">            type: string</w:t>
      </w:r>
    </w:p>
    <w:p w14:paraId="30A216A0" w14:textId="77777777" w:rsidR="003608CC" w:rsidRDefault="003608CC">
      <w:pPr>
        <w:pStyle w:val="PL"/>
      </w:pPr>
      <w:r>
        <w:t xml:space="preserve">      responses:</w:t>
      </w:r>
    </w:p>
    <w:p w14:paraId="554AC394" w14:textId="77777777" w:rsidR="003608CC" w:rsidRDefault="003608CC">
      <w:pPr>
        <w:pStyle w:val="PL"/>
      </w:pPr>
      <w:r>
        <w:t xml:space="preserve">        '204':</w:t>
      </w:r>
    </w:p>
    <w:p w14:paraId="303DDB3C" w14:textId="77777777" w:rsidR="003608CC" w:rsidRDefault="003608CC">
      <w:pPr>
        <w:pStyle w:val="PL"/>
      </w:pPr>
      <w:r>
        <w:lastRenderedPageBreak/>
        <w:t xml:space="preserve">          description: &gt;</w:t>
      </w:r>
    </w:p>
    <w:p w14:paraId="501057CD" w14:textId="77777777" w:rsidR="003608CC" w:rsidRDefault="003608CC">
      <w:pPr>
        <w:pStyle w:val="PL"/>
      </w:pPr>
      <w:r>
        <w:t xml:space="preserve">            No Content. The Individual PCF for a PDU Session Binding information resource is</w:t>
      </w:r>
    </w:p>
    <w:p w14:paraId="1E05267F" w14:textId="77777777" w:rsidR="003608CC" w:rsidRDefault="003608CC">
      <w:pPr>
        <w:pStyle w:val="PL"/>
      </w:pPr>
      <w:r>
        <w:t xml:space="preserve">            deleted.</w:t>
      </w:r>
    </w:p>
    <w:p w14:paraId="46A29381" w14:textId="77777777" w:rsidR="003608CC" w:rsidRDefault="003608CC">
      <w:pPr>
        <w:pStyle w:val="PL"/>
      </w:pPr>
      <w:r>
        <w:t xml:space="preserve">        '307':</w:t>
      </w:r>
    </w:p>
    <w:p w14:paraId="66018CA2" w14:textId="77777777" w:rsidR="003608CC" w:rsidRDefault="003608CC">
      <w:pPr>
        <w:pStyle w:val="PL"/>
      </w:pPr>
      <w:r>
        <w:t xml:space="preserve">          $ref: 'TS29571_CommonData.yaml#/components/responses/307'</w:t>
      </w:r>
    </w:p>
    <w:p w14:paraId="647D1BB6" w14:textId="77777777" w:rsidR="003608CC" w:rsidRDefault="003608CC">
      <w:pPr>
        <w:pStyle w:val="PL"/>
      </w:pPr>
      <w:r>
        <w:t xml:space="preserve">        '308':</w:t>
      </w:r>
    </w:p>
    <w:p w14:paraId="2E9CEE6F" w14:textId="77777777" w:rsidR="003608CC" w:rsidRDefault="003608CC">
      <w:pPr>
        <w:pStyle w:val="PL"/>
      </w:pPr>
      <w:r>
        <w:t xml:space="preserve">          $ref: 'TS29571_CommonData.yaml#/components/responses/308'</w:t>
      </w:r>
    </w:p>
    <w:p w14:paraId="5573DF94" w14:textId="77777777" w:rsidR="003608CC" w:rsidRDefault="003608CC">
      <w:pPr>
        <w:pStyle w:val="PL"/>
      </w:pPr>
      <w:r>
        <w:t xml:space="preserve">        '400':</w:t>
      </w:r>
    </w:p>
    <w:p w14:paraId="59552700" w14:textId="77777777" w:rsidR="003608CC" w:rsidRDefault="003608CC">
      <w:pPr>
        <w:pStyle w:val="PL"/>
      </w:pPr>
      <w:r>
        <w:t xml:space="preserve">          $ref: 'TS29571_CommonData.yaml#/components/responses/400'</w:t>
      </w:r>
    </w:p>
    <w:p w14:paraId="32C61CF8" w14:textId="77777777" w:rsidR="003608CC" w:rsidRDefault="003608CC">
      <w:pPr>
        <w:pStyle w:val="PL"/>
      </w:pPr>
      <w:r>
        <w:t xml:space="preserve">        '401':</w:t>
      </w:r>
    </w:p>
    <w:p w14:paraId="75521422" w14:textId="77777777" w:rsidR="003608CC" w:rsidRDefault="003608CC">
      <w:pPr>
        <w:pStyle w:val="PL"/>
      </w:pPr>
      <w:r>
        <w:t xml:space="preserve">          $ref: 'TS29571_CommonData.yaml#/components/responses/401'</w:t>
      </w:r>
    </w:p>
    <w:p w14:paraId="68DB4579" w14:textId="77777777" w:rsidR="003608CC" w:rsidRDefault="003608CC">
      <w:pPr>
        <w:pStyle w:val="PL"/>
        <w:rPr>
          <w:rFonts w:eastAsia="等线"/>
        </w:rPr>
      </w:pPr>
      <w:r>
        <w:rPr>
          <w:rFonts w:eastAsia="等线"/>
        </w:rPr>
        <w:t xml:space="preserve">        '403':</w:t>
      </w:r>
    </w:p>
    <w:p w14:paraId="3F052D2A" w14:textId="77777777" w:rsidR="003608CC" w:rsidRDefault="003608CC">
      <w:pPr>
        <w:pStyle w:val="PL"/>
        <w:rPr>
          <w:rFonts w:eastAsia="等线"/>
        </w:rPr>
      </w:pPr>
      <w:r>
        <w:rPr>
          <w:rFonts w:eastAsia="等线"/>
        </w:rPr>
        <w:t xml:space="preserve">          $ref: 'TS29571_CommonData.yaml#/components/responses/403'</w:t>
      </w:r>
    </w:p>
    <w:p w14:paraId="44A287EA" w14:textId="77777777" w:rsidR="003608CC" w:rsidRDefault="003608CC">
      <w:pPr>
        <w:pStyle w:val="PL"/>
      </w:pPr>
      <w:r>
        <w:t xml:space="preserve">        '404':</w:t>
      </w:r>
    </w:p>
    <w:p w14:paraId="2A44E5D0" w14:textId="77777777" w:rsidR="003608CC" w:rsidRDefault="003608CC">
      <w:pPr>
        <w:pStyle w:val="PL"/>
      </w:pPr>
      <w:r>
        <w:t xml:space="preserve">          $ref: 'TS29571_CommonData.yaml#/components/responses/404'</w:t>
      </w:r>
    </w:p>
    <w:p w14:paraId="3031332E" w14:textId="77777777" w:rsidR="003608CC" w:rsidRDefault="003608CC">
      <w:pPr>
        <w:pStyle w:val="PL"/>
      </w:pPr>
      <w:r>
        <w:t xml:space="preserve">        '429':</w:t>
      </w:r>
    </w:p>
    <w:p w14:paraId="6A8544A6" w14:textId="77777777" w:rsidR="003608CC" w:rsidRDefault="003608CC">
      <w:pPr>
        <w:pStyle w:val="PL"/>
      </w:pPr>
      <w:r>
        <w:t xml:space="preserve">          $ref: 'TS29571_CommonData.yaml#/components/responses/429'</w:t>
      </w:r>
    </w:p>
    <w:p w14:paraId="15A78573" w14:textId="77777777" w:rsidR="003608CC" w:rsidRDefault="003608CC">
      <w:pPr>
        <w:pStyle w:val="PL"/>
      </w:pPr>
      <w:r>
        <w:t xml:space="preserve">        '500':</w:t>
      </w:r>
    </w:p>
    <w:p w14:paraId="56B74AE4" w14:textId="77777777" w:rsidR="003608CC" w:rsidRDefault="003608CC">
      <w:pPr>
        <w:pStyle w:val="PL"/>
      </w:pPr>
      <w:r>
        <w:t xml:space="preserve">          $ref: 'TS29571_CommonData.yaml#/components/responses/500'</w:t>
      </w:r>
    </w:p>
    <w:p w14:paraId="50C0FCEC" w14:textId="77777777" w:rsidR="003608CC" w:rsidRDefault="003608CC">
      <w:pPr>
        <w:pStyle w:val="PL"/>
      </w:pPr>
      <w:r>
        <w:t xml:space="preserve">        '502':</w:t>
      </w:r>
    </w:p>
    <w:p w14:paraId="16B3B963" w14:textId="77777777" w:rsidR="003608CC" w:rsidRDefault="003608CC">
      <w:pPr>
        <w:pStyle w:val="PL"/>
      </w:pPr>
      <w:r>
        <w:t xml:space="preserve">          $ref: 'TS29571_CommonData.yaml#/components/responses/502'</w:t>
      </w:r>
    </w:p>
    <w:p w14:paraId="07DBC1AB" w14:textId="77777777" w:rsidR="003608CC" w:rsidRDefault="003608CC">
      <w:pPr>
        <w:pStyle w:val="PL"/>
      </w:pPr>
      <w:r>
        <w:t xml:space="preserve">        '503':</w:t>
      </w:r>
    </w:p>
    <w:p w14:paraId="14A1612A" w14:textId="77777777" w:rsidR="003608CC" w:rsidRDefault="003608CC">
      <w:pPr>
        <w:pStyle w:val="PL"/>
      </w:pPr>
      <w:r>
        <w:t xml:space="preserve">          $ref: 'TS29571_CommonData.yaml#/components/responses/503'</w:t>
      </w:r>
    </w:p>
    <w:p w14:paraId="0E1949E6" w14:textId="77777777" w:rsidR="003608CC" w:rsidRDefault="003608CC">
      <w:pPr>
        <w:pStyle w:val="PL"/>
      </w:pPr>
      <w:r>
        <w:t xml:space="preserve">        default:</w:t>
      </w:r>
    </w:p>
    <w:p w14:paraId="7B34B486" w14:textId="77777777" w:rsidR="003608CC" w:rsidRDefault="003608CC">
      <w:pPr>
        <w:pStyle w:val="PL"/>
      </w:pPr>
      <w:r>
        <w:t xml:space="preserve">          $ref: 'TS29571_CommonData.yaml#/components/responses/default'</w:t>
      </w:r>
    </w:p>
    <w:p w14:paraId="2FFE6CD2" w14:textId="77777777" w:rsidR="00B535F0" w:rsidRDefault="00B535F0" w:rsidP="00B535F0">
      <w:pPr>
        <w:pStyle w:val="PL"/>
        <w:rPr>
          <w:rFonts w:eastAsia="等线"/>
        </w:rPr>
      </w:pPr>
    </w:p>
    <w:p w14:paraId="4EA17CBF" w14:textId="77777777" w:rsidR="003608CC" w:rsidRDefault="003608CC">
      <w:pPr>
        <w:pStyle w:val="PL"/>
        <w:rPr>
          <w:rFonts w:eastAsia="等线"/>
        </w:rPr>
      </w:pPr>
      <w:r>
        <w:rPr>
          <w:rFonts w:eastAsia="等线"/>
        </w:rPr>
        <w:t xml:space="preserve">    patch:</w:t>
      </w:r>
    </w:p>
    <w:p w14:paraId="243B77AA" w14:textId="77777777" w:rsidR="003608CC" w:rsidRDefault="003608CC">
      <w:pPr>
        <w:pStyle w:val="PL"/>
        <w:rPr>
          <w:rFonts w:eastAsia="等线"/>
        </w:rPr>
      </w:pPr>
      <w:r>
        <w:rPr>
          <w:rFonts w:eastAsia="等线"/>
        </w:rPr>
        <w:t xml:space="preserve">      summary: Update an existing Individual PCF for a PDU Session Binding information</w:t>
      </w:r>
    </w:p>
    <w:p w14:paraId="186A8B27" w14:textId="77777777" w:rsidR="003608CC" w:rsidRDefault="003608CC">
      <w:pPr>
        <w:pStyle w:val="PL"/>
        <w:rPr>
          <w:rFonts w:eastAsia="等线"/>
        </w:rPr>
      </w:pPr>
      <w:r>
        <w:rPr>
          <w:rFonts w:eastAsia="等线"/>
        </w:rPr>
        <w:t xml:space="preserve">      operationId: UpdateIndPCFBinding</w:t>
      </w:r>
    </w:p>
    <w:p w14:paraId="4A691B34" w14:textId="77777777" w:rsidR="003608CC" w:rsidRDefault="003608CC">
      <w:pPr>
        <w:pStyle w:val="PL"/>
        <w:rPr>
          <w:rFonts w:eastAsia="等线"/>
        </w:rPr>
      </w:pPr>
      <w:r>
        <w:rPr>
          <w:rFonts w:eastAsia="等线"/>
        </w:rPr>
        <w:t xml:space="preserve">      tags:</w:t>
      </w:r>
    </w:p>
    <w:p w14:paraId="3D457108" w14:textId="77777777" w:rsidR="003608CC" w:rsidRDefault="003608CC">
      <w:pPr>
        <w:pStyle w:val="PL"/>
        <w:rPr>
          <w:rFonts w:eastAsia="等线"/>
        </w:rPr>
      </w:pPr>
      <w:r>
        <w:rPr>
          <w:rFonts w:eastAsia="等线"/>
        </w:rPr>
        <w:t xml:space="preserve">        - Individual PCF for a PDU Session Binding (Document)</w:t>
      </w:r>
    </w:p>
    <w:p w14:paraId="2C0E2343" w14:textId="77777777" w:rsidR="003608CC" w:rsidRDefault="003608CC">
      <w:pPr>
        <w:pStyle w:val="PL"/>
        <w:rPr>
          <w:rFonts w:eastAsia="等线"/>
          <w:lang w:val="en-US"/>
        </w:rPr>
      </w:pPr>
      <w:r>
        <w:rPr>
          <w:rFonts w:eastAsia="等线"/>
          <w:lang w:val="en-US"/>
        </w:rPr>
        <w:t xml:space="preserve">      parameters:</w:t>
      </w:r>
    </w:p>
    <w:p w14:paraId="356B95A3" w14:textId="77777777" w:rsidR="003608CC" w:rsidRDefault="003608CC">
      <w:pPr>
        <w:pStyle w:val="PL"/>
      </w:pPr>
      <w:r>
        <w:t xml:space="preserve">        - name: bindingId</w:t>
      </w:r>
    </w:p>
    <w:p w14:paraId="7B584EF3" w14:textId="77777777" w:rsidR="003608CC" w:rsidRDefault="003608CC">
      <w:pPr>
        <w:pStyle w:val="PL"/>
      </w:pPr>
      <w:r>
        <w:t xml:space="preserve">          in: path</w:t>
      </w:r>
    </w:p>
    <w:p w14:paraId="05D9BE16" w14:textId="77777777" w:rsidR="003608CC" w:rsidRDefault="003608CC">
      <w:pPr>
        <w:pStyle w:val="PL"/>
      </w:pPr>
      <w:r>
        <w:t xml:space="preserve">          description: Represents the individual PCF for a PDU Session Binding.</w:t>
      </w:r>
    </w:p>
    <w:p w14:paraId="0D5E0492" w14:textId="77777777" w:rsidR="003608CC" w:rsidRDefault="003608CC">
      <w:pPr>
        <w:pStyle w:val="PL"/>
      </w:pPr>
      <w:r>
        <w:t xml:space="preserve">          required: true</w:t>
      </w:r>
    </w:p>
    <w:p w14:paraId="6AE21FD1" w14:textId="77777777" w:rsidR="003608CC" w:rsidRDefault="003608CC">
      <w:pPr>
        <w:pStyle w:val="PL"/>
      </w:pPr>
      <w:r>
        <w:t xml:space="preserve">          schema:</w:t>
      </w:r>
    </w:p>
    <w:p w14:paraId="7FEB7967" w14:textId="77777777" w:rsidR="003608CC" w:rsidRDefault="003608CC">
      <w:pPr>
        <w:pStyle w:val="PL"/>
      </w:pPr>
      <w:r>
        <w:t xml:space="preserve">            type: string</w:t>
      </w:r>
    </w:p>
    <w:p w14:paraId="079D5497" w14:textId="77777777" w:rsidR="003608CC" w:rsidRDefault="003608CC">
      <w:pPr>
        <w:pStyle w:val="PL"/>
        <w:rPr>
          <w:rFonts w:eastAsia="等线"/>
        </w:rPr>
      </w:pPr>
      <w:r>
        <w:rPr>
          <w:rFonts w:eastAsia="等线"/>
        </w:rPr>
        <w:t xml:space="preserve">      requestBody:</w:t>
      </w:r>
    </w:p>
    <w:p w14:paraId="39C2D52F" w14:textId="77777777" w:rsidR="003608CC" w:rsidRDefault="003608CC">
      <w:pPr>
        <w:pStyle w:val="PL"/>
        <w:rPr>
          <w:rFonts w:eastAsia="等线"/>
        </w:rPr>
      </w:pPr>
      <w:r>
        <w:rPr>
          <w:rFonts w:eastAsia="等线"/>
        </w:rPr>
        <w:t xml:space="preserve">        description: Parameters to update the existing PCF for a PDU Session binding.</w:t>
      </w:r>
    </w:p>
    <w:p w14:paraId="02794BFD" w14:textId="77777777" w:rsidR="003608CC" w:rsidRDefault="003608CC">
      <w:pPr>
        <w:pStyle w:val="PL"/>
        <w:rPr>
          <w:rFonts w:eastAsia="等线"/>
        </w:rPr>
      </w:pPr>
      <w:r>
        <w:rPr>
          <w:rFonts w:eastAsia="等线"/>
        </w:rPr>
        <w:t xml:space="preserve">        required: true</w:t>
      </w:r>
    </w:p>
    <w:p w14:paraId="0264C935" w14:textId="77777777" w:rsidR="003608CC" w:rsidRDefault="003608CC">
      <w:pPr>
        <w:pStyle w:val="PL"/>
        <w:rPr>
          <w:rFonts w:eastAsia="等线"/>
        </w:rPr>
      </w:pPr>
      <w:r>
        <w:rPr>
          <w:rFonts w:eastAsia="等线"/>
        </w:rPr>
        <w:t xml:space="preserve">        content:</w:t>
      </w:r>
    </w:p>
    <w:p w14:paraId="6F87B4BE" w14:textId="77777777" w:rsidR="003608CC" w:rsidRDefault="003608CC">
      <w:pPr>
        <w:pStyle w:val="PL"/>
        <w:rPr>
          <w:rFonts w:eastAsia="等线"/>
          <w:lang w:val="en-US"/>
        </w:rPr>
      </w:pPr>
      <w:r>
        <w:rPr>
          <w:rFonts w:eastAsia="等线"/>
        </w:rPr>
        <w:t xml:space="preserve">          application/</w:t>
      </w:r>
      <w:r>
        <w:rPr>
          <w:rFonts w:eastAsia="等线"/>
          <w:lang w:val="en-US"/>
        </w:rPr>
        <w:t>merge-patch+json:</w:t>
      </w:r>
    </w:p>
    <w:p w14:paraId="442DE098" w14:textId="77777777" w:rsidR="003608CC" w:rsidRDefault="003608CC">
      <w:pPr>
        <w:pStyle w:val="PL"/>
        <w:rPr>
          <w:rFonts w:eastAsia="等线"/>
        </w:rPr>
      </w:pPr>
      <w:r>
        <w:rPr>
          <w:rFonts w:eastAsia="等线"/>
        </w:rPr>
        <w:t xml:space="preserve">            schema:</w:t>
      </w:r>
    </w:p>
    <w:p w14:paraId="2F0DF811" w14:textId="77777777" w:rsidR="003608CC" w:rsidRDefault="003608CC">
      <w:pPr>
        <w:pStyle w:val="PL"/>
        <w:rPr>
          <w:rFonts w:eastAsia="等线"/>
        </w:rPr>
      </w:pPr>
      <w:r>
        <w:rPr>
          <w:rFonts w:eastAsia="等线"/>
        </w:rPr>
        <w:t xml:space="preserve">              $ref: '#/components/schemas/PcfBindingPatch'</w:t>
      </w:r>
    </w:p>
    <w:p w14:paraId="45F27DA4" w14:textId="77777777" w:rsidR="003608CC" w:rsidRDefault="003608CC">
      <w:pPr>
        <w:pStyle w:val="PL"/>
        <w:rPr>
          <w:rFonts w:eastAsia="等线"/>
        </w:rPr>
      </w:pPr>
      <w:r>
        <w:rPr>
          <w:rFonts w:eastAsia="等线"/>
        </w:rPr>
        <w:t xml:space="preserve">      responses:</w:t>
      </w:r>
    </w:p>
    <w:p w14:paraId="02CAD1C7" w14:textId="77777777" w:rsidR="003608CC" w:rsidRDefault="003608CC">
      <w:pPr>
        <w:pStyle w:val="PL"/>
        <w:rPr>
          <w:rFonts w:eastAsia="等线"/>
        </w:rPr>
      </w:pPr>
      <w:r>
        <w:rPr>
          <w:rFonts w:eastAsia="等线"/>
        </w:rPr>
        <w:t xml:space="preserve">        '200':</w:t>
      </w:r>
    </w:p>
    <w:p w14:paraId="39DE6090" w14:textId="77777777" w:rsidR="003608CC" w:rsidRDefault="003608CC">
      <w:pPr>
        <w:pStyle w:val="PL"/>
        <w:rPr>
          <w:rFonts w:eastAsia="等线"/>
        </w:rPr>
      </w:pPr>
      <w:r>
        <w:rPr>
          <w:rFonts w:eastAsia="等线"/>
        </w:rPr>
        <w:t xml:space="preserve">          description: OK (Successful update of the PCF for a PDU Session binding).</w:t>
      </w:r>
    </w:p>
    <w:p w14:paraId="232B40AB" w14:textId="77777777" w:rsidR="003608CC" w:rsidRDefault="003608CC">
      <w:pPr>
        <w:pStyle w:val="PL"/>
        <w:rPr>
          <w:rFonts w:eastAsia="等线"/>
        </w:rPr>
      </w:pPr>
      <w:r>
        <w:rPr>
          <w:rFonts w:eastAsia="等线"/>
        </w:rPr>
        <w:t xml:space="preserve">          content:</w:t>
      </w:r>
    </w:p>
    <w:p w14:paraId="4D5CAE1F" w14:textId="77777777" w:rsidR="003608CC" w:rsidRDefault="003608CC">
      <w:pPr>
        <w:pStyle w:val="PL"/>
        <w:rPr>
          <w:rFonts w:eastAsia="等线"/>
        </w:rPr>
      </w:pPr>
      <w:r>
        <w:rPr>
          <w:rFonts w:eastAsia="等线"/>
        </w:rPr>
        <w:t xml:space="preserve">            application/json:</w:t>
      </w:r>
    </w:p>
    <w:p w14:paraId="7790B878" w14:textId="77777777" w:rsidR="003608CC" w:rsidRDefault="003608CC">
      <w:pPr>
        <w:pStyle w:val="PL"/>
        <w:rPr>
          <w:rFonts w:eastAsia="等线"/>
        </w:rPr>
      </w:pPr>
      <w:r>
        <w:rPr>
          <w:rFonts w:eastAsia="等线"/>
        </w:rPr>
        <w:t xml:space="preserve">              schema:</w:t>
      </w:r>
    </w:p>
    <w:p w14:paraId="0601D24D" w14:textId="77777777" w:rsidR="003608CC" w:rsidRDefault="003608CC">
      <w:pPr>
        <w:pStyle w:val="PL"/>
        <w:rPr>
          <w:rFonts w:eastAsia="等线"/>
        </w:rPr>
      </w:pPr>
      <w:r>
        <w:rPr>
          <w:rFonts w:eastAsia="等线"/>
        </w:rPr>
        <w:t xml:space="preserve">                $ref: '#/components/schemas/PcfBinding'</w:t>
      </w:r>
    </w:p>
    <w:p w14:paraId="0EED8D72" w14:textId="77777777" w:rsidR="003608CC" w:rsidRDefault="003608CC">
      <w:pPr>
        <w:pStyle w:val="PL"/>
      </w:pPr>
      <w:r>
        <w:t xml:space="preserve">        '307':</w:t>
      </w:r>
    </w:p>
    <w:p w14:paraId="4A580E1A" w14:textId="77777777" w:rsidR="003608CC" w:rsidRDefault="003608CC">
      <w:pPr>
        <w:pStyle w:val="PL"/>
      </w:pPr>
      <w:r>
        <w:t xml:space="preserve">          $ref: 'TS29571_CommonData.yaml#/components/responses/307'</w:t>
      </w:r>
    </w:p>
    <w:p w14:paraId="2F21E46C" w14:textId="77777777" w:rsidR="003608CC" w:rsidRDefault="003608CC">
      <w:pPr>
        <w:pStyle w:val="PL"/>
      </w:pPr>
      <w:r>
        <w:t xml:space="preserve">        '308':</w:t>
      </w:r>
    </w:p>
    <w:p w14:paraId="4244C911" w14:textId="77777777" w:rsidR="003608CC" w:rsidRDefault="003608CC">
      <w:pPr>
        <w:pStyle w:val="PL"/>
      </w:pPr>
      <w:r>
        <w:t xml:space="preserve">          $ref: 'TS29571_CommonData.yaml#/components/responses/308'</w:t>
      </w:r>
    </w:p>
    <w:p w14:paraId="63E2761A" w14:textId="77777777" w:rsidR="003608CC" w:rsidRDefault="003608CC">
      <w:pPr>
        <w:pStyle w:val="PL"/>
        <w:rPr>
          <w:rFonts w:eastAsia="等线"/>
          <w:lang w:val="en-US"/>
        </w:rPr>
      </w:pPr>
      <w:r>
        <w:rPr>
          <w:rFonts w:eastAsia="等线"/>
          <w:lang w:val="en-US"/>
        </w:rPr>
        <w:t xml:space="preserve">        '400':</w:t>
      </w:r>
    </w:p>
    <w:p w14:paraId="01D9B6FD"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184DBED6" w14:textId="77777777" w:rsidR="003608CC" w:rsidRDefault="003608CC">
      <w:pPr>
        <w:pStyle w:val="PL"/>
        <w:rPr>
          <w:rFonts w:eastAsia="等线"/>
          <w:lang w:val="en-US"/>
        </w:rPr>
      </w:pPr>
      <w:r>
        <w:rPr>
          <w:rFonts w:eastAsia="等线"/>
          <w:lang w:val="en-US"/>
        </w:rPr>
        <w:t xml:space="preserve">        '401':</w:t>
      </w:r>
    </w:p>
    <w:p w14:paraId="799ED0B0"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5CB8E294" w14:textId="77777777" w:rsidR="003608CC" w:rsidRDefault="003608CC">
      <w:pPr>
        <w:pStyle w:val="PL"/>
        <w:rPr>
          <w:rFonts w:eastAsia="等线"/>
          <w:lang w:val="en-US"/>
        </w:rPr>
      </w:pPr>
      <w:r>
        <w:rPr>
          <w:rFonts w:eastAsia="等线"/>
          <w:lang w:val="en-US"/>
        </w:rPr>
        <w:t xml:space="preserve">        '403':</w:t>
      </w:r>
    </w:p>
    <w:p w14:paraId="3BD91E4F"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136C8EAC" w14:textId="77777777" w:rsidR="003608CC" w:rsidRDefault="003608CC">
      <w:pPr>
        <w:pStyle w:val="PL"/>
        <w:rPr>
          <w:rFonts w:eastAsia="等线"/>
          <w:lang w:val="en-US"/>
        </w:rPr>
      </w:pPr>
      <w:r>
        <w:rPr>
          <w:rFonts w:eastAsia="等线"/>
          <w:lang w:val="en-US"/>
        </w:rPr>
        <w:t xml:space="preserve">        '404':</w:t>
      </w:r>
    </w:p>
    <w:p w14:paraId="46AA2B62"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094F32B6" w14:textId="77777777" w:rsidR="003608CC" w:rsidRDefault="003608CC">
      <w:pPr>
        <w:pStyle w:val="PL"/>
        <w:rPr>
          <w:rFonts w:eastAsia="等线"/>
          <w:lang w:val="en-US"/>
        </w:rPr>
      </w:pPr>
      <w:r>
        <w:rPr>
          <w:rFonts w:eastAsia="等线"/>
          <w:lang w:val="en-US"/>
        </w:rPr>
        <w:t xml:space="preserve">        '411':</w:t>
      </w:r>
    </w:p>
    <w:p w14:paraId="3E591701"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7AD4659D" w14:textId="77777777" w:rsidR="003608CC" w:rsidRDefault="003608CC">
      <w:pPr>
        <w:pStyle w:val="PL"/>
        <w:rPr>
          <w:rFonts w:eastAsia="等线"/>
          <w:lang w:val="en-US"/>
        </w:rPr>
      </w:pPr>
      <w:r>
        <w:rPr>
          <w:rFonts w:eastAsia="等线"/>
          <w:lang w:val="en-US"/>
        </w:rPr>
        <w:t xml:space="preserve">        '413':</w:t>
      </w:r>
    </w:p>
    <w:p w14:paraId="414B3996"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7DED0B93" w14:textId="77777777" w:rsidR="003608CC" w:rsidRDefault="003608CC">
      <w:pPr>
        <w:pStyle w:val="PL"/>
        <w:rPr>
          <w:rFonts w:eastAsia="等线"/>
          <w:lang w:val="en-US"/>
        </w:rPr>
      </w:pPr>
      <w:r>
        <w:rPr>
          <w:rFonts w:eastAsia="等线"/>
          <w:lang w:val="en-US"/>
        </w:rPr>
        <w:t xml:space="preserve">        '415':</w:t>
      </w:r>
    </w:p>
    <w:p w14:paraId="09E20FAD"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40800A55" w14:textId="77777777" w:rsidR="003608CC" w:rsidRDefault="003608CC">
      <w:pPr>
        <w:pStyle w:val="PL"/>
        <w:rPr>
          <w:rFonts w:eastAsia="等线"/>
          <w:lang w:val="en-US"/>
        </w:rPr>
      </w:pPr>
      <w:r>
        <w:rPr>
          <w:rFonts w:eastAsia="等线"/>
          <w:lang w:val="en-US"/>
        </w:rPr>
        <w:t xml:space="preserve">        '429':</w:t>
      </w:r>
    </w:p>
    <w:p w14:paraId="0B193859"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61935D29" w14:textId="77777777" w:rsidR="003608CC" w:rsidRDefault="003608CC">
      <w:pPr>
        <w:pStyle w:val="PL"/>
        <w:rPr>
          <w:rFonts w:eastAsia="等线"/>
          <w:lang w:val="en-US"/>
        </w:rPr>
      </w:pPr>
      <w:r>
        <w:rPr>
          <w:rFonts w:eastAsia="等线"/>
          <w:lang w:val="en-US"/>
        </w:rPr>
        <w:t xml:space="preserve">        '500':</w:t>
      </w:r>
    </w:p>
    <w:p w14:paraId="6D69DBE3"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1125862F" w14:textId="77777777" w:rsidR="003608CC" w:rsidRDefault="003608CC">
      <w:pPr>
        <w:pStyle w:val="PL"/>
      </w:pPr>
      <w:r>
        <w:t xml:space="preserve">        '502':</w:t>
      </w:r>
    </w:p>
    <w:p w14:paraId="67997025" w14:textId="77777777" w:rsidR="003608CC" w:rsidRDefault="003608CC">
      <w:pPr>
        <w:pStyle w:val="PL"/>
      </w:pPr>
      <w:r>
        <w:t xml:space="preserve">          $ref: 'TS29571_CommonData.yaml#/components/responses/502'</w:t>
      </w:r>
    </w:p>
    <w:p w14:paraId="047028B1" w14:textId="77777777" w:rsidR="003608CC" w:rsidRDefault="003608CC">
      <w:pPr>
        <w:pStyle w:val="PL"/>
        <w:rPr>
          <w:rFonts w:eastAsia="等线"/>
          <w:lang w:val="en-US"/>
        </w:rPr>
      </w:pPr>
      <w:r>
        <w:rPr>
          <w:rFonts w:eastAsia="等线"/>
          <w:lang w:val="en-US"/>
        </w:rPr>
        <w:t xml:space="preserve">        '503':</w:t>
      </w:r>
    </w:p>
    <w:p w14:paraId="5DD5BB55"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6B808C16" w14:textId="77777777" w:rsidR="003608CC" w:rsidRDefault="003608CC">
      <w:pPr>
        <w:pStyle w:val="PL"/>
        <w:rPr>
          <w:rFonts w:eastAsia="等线"/>
          <w:lang w:val="en-US"/>
        </w:rPr>
      </w:pPr>
      <w:r>
        <w:rPr>
          <w:rFonts w:eastAsia="等线"/>
          <w:lang w:val="en-US"/>
        </w:rPr>
        <w:lastRenderedPageBreak/>
        <w:t xml:space="preserve">        default:</w:t>
      </w:r>
    </w:p>
    <w:p w14:paraId="3D8B0A86"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1A1F8B20" w14:textId="77777777" w:rsidR="003608CC" w:rsidRDefault="003608CC">
      <w:pPr>
        <w:pStyle w:val="PL"/>
      </w:pPr>
    </w:p>
    <w:p w14:paraId="4729194D" w14:textId="77777777" w:rsidR="003608CC" w:rsidRDefault="003608CC">
      <w:pPr>
        <w:pStyle w:val="PL"/>
      </w:pPr>
      <w:r>
        <w:t xml:space="preserve">  /subscriptions:</w:t>
      </w:r>
    </w:p>
    <w:p w14:paraId="0EBC6E2D" w14:textId="77777777" w:rsidR="003608CC" w:rsidRDefault="003608CC">
      <w:pPr>
        <w:pStyle w:val="PL"/>
      </w:pPr>
      <w:r>
        <w:t xml:space="preserve">    post:</w:t>
      </w:r>
    </w:p>
    <w:p w14:paraId="6DDB6799" w14:textId="77777777" w:rsidR="003608CC" w:rsidRDefault="003608CC">
      <w:pPr>
        <w:pStyle w:val="PL"/>
      </w:pPr>
      <w:r>
        <w:t xml:space="preserve">      operationId: CreateIndividualSubcription</w:t>
      </w:r>
    </w:p>
    <w:p w14:paraId="15223BB7" w14:textId="77777777" w:rsidR="003608CC" w:rsidRDefault="003608CC">
      <w:pPr>
        <w:pStyle w:val="PL"/>
      </w:pPr>
      <w:r>
        <w:t xml:space="preserve">      summary: Create an individual subscription for event notifications from the BSF</w:t>
      </w:r>
    </w:p>
    <w:p w14:paraId="5D599AF1" w14:textId="77777777" w:rsidR="003608CC" w:rsidRDefault="003608CC">
      <w:pPr>
        <w:pStyle w:val="PL"/>
      </w:pPr>
      <w:r>
        <w:t xml:space="preserve">      tags:</w:t>
      </w:r>
    </w:p>
    <w:p w14:paraId="519A09FC" w14:textId="77777777" w:rsidR="003608CC" w:rsidRDefault="003608CC">
      <w:pPr>
        <w:pStyle w:val="PL"/>
      </w:pPr>
      <w:r>
        <w:t xml:space="preserve">        - Subscriptions (Collection)</w:t>
      </w:r>
    </w:p>
    <w:p w14:paraId="1D7DDABF" w14:textId="77777777" w:rsidR="003608CC" w:rsidRDefault="003608CC">
      <w:pPr>
        <w:pStyle w:val="PL"/>
      </w:pPr>
      <w:r>
        <w:t xml:space="preserve">      requestBody:</w:t>
      </w:r>
    </w:p>
    <w:p w14:paraId="003D8ED5" w14:textId="77777777" w:rsidR="003608CC" w:rsidRDefault="003608CC">
      <w:pPr>
        <w:pStyle w:val="PL"/>
      </w:pPr>
      <w:r>
        <w:t xml:space="preserve">        required: true</w:t>
      </w:r>
    </w:p>
    <w:p w14:paraId="549D32C1" w14:textId="77777777" w:rsidR="003608CC" w:rsidRDefault="003608CC">
      <w:pPr>
        <w:pStyle w:val="PL"/>
      </w:pPr>
      <w:r>
        <w:t xml:space="preserve">        content:</w:t>
      </w:r>
    </w:p>
    <w:p w14:paraId="2DB10ADB" w14:textId="77777777" w:rsidR="003608CC" w:rsidRDefault="003608CC">
      <w:pPr>
        <w:pStyle w:val="PL"/>
      </w:pPr>
      <w:r>
        <w:t xml:space="preserve">          application/json:</w:t>
      </w:r>
    </w:p>
    <w:p w14:paraId="7BFA3544" w14:textId="77777777" w:rsidR="003608CC" w:rsidRDefault="003608CC">
      <w:pPr>
        <w:pStyle w:val="PL"/>
      </w:pPr>
      <w:r>
        <w:t xml:space="preserve">            schema:</w:t>
      </w:r>
    </w:p>
    <w:p w14:paraId="48DA7D5F" w14:textId="77777777" w:rsidR="003608CC" w:rsidRDefault="003608CC">
      <w:pPr>
        <w:pStyle w:val="PL"/>
      </w:pPr>
      <w:r>
        <w:t xml:space="preserve">              $ref: '#/components/schemas/BsfSubscription'</w:t>
      </w:r>
    </w:p>
    <w:p w14:paraId="01086F2C" w14:textId="77777777" w:rsidR="003608CC" w:rsidRDefault="003608CC">
      <w:pPr>
        <w:pStyle w:val="PL"/>
      </w:pPr>
      <w:r>
        <w:t xml:space="preserve">      responses:</w:t>
      </w:r>
    </w:p>
    <w:p w14:paraId="3B9D8D4D" w14:textId="77777777" w:rsidR="003608CC" w:rsidRDefault="003608CC">
      <w:pPr>
        <w:pStyle w:val="PL"/>
      </w:pPr>
      <w:r>
        <w:t xml:space="preserve">        '201':</w:t>
      </w:r>
    </w:p>
    <w:p w14:paraId="2642A428" w14:textId="77777777" w:rsidR="003608CC" w:rsidRDefault="003608CC">
      <w:pPr>
        <w:pStyle w:val="PL"/>
      </w:pPr>
      <w:r>
        <w:t xml:space="preserve">          description: Created.</w:t>
      </w:r>
    </w:p>
    <w:p w14:paraId="65A06806" w14:textId="77777777" w:rsidR="003608CC" w:rsidRDefault="003608CC">
      <w:pPr>
        <w:pStyle w:val="PL"/>
      </w:pPr>
      <w:r>
        <w:t xml:space="preserve">          headers:</w:t>
      </w:r>
    </w:p>
    <w:p w14:paraId="55C391AF" w14:textId="77777777" w:rsidR="003608CC" w:rsidRDefault="003608CC">
      <w:pPr>
        <w:pStyle w:val="PL"/>
      </w:pPr>
      <w:r>
        <w:t xml:space="preserve">            Location:</w:t>
      </w:r>
    </w:p>
    <w:p w14:paraId="4AB8C8CE" w14:textId="77777777" w:rsidR="003608CC" w:rsidRDefault="003608CC">
      <w:pPr>
        <w:pStyle w:val="PL"/>
      </w:pPr>
      <w:r>
        <w:t xml:space="preserve">              description: &gt;</w:t>
      </w:r>
    </w:p>
    <w:p w14:paraId="2DFC65B2" w14:textId="77777777" w:rsidR="00B535F0" w:rsidRDefault="00B535F0" w:rsidP="00B535F0">
      <w:pPr>
        <w:pStyle w:val="PL"/>
      </w:pPr>
      <w:r>
        <w:t xml:space="preserve">                Contains the URI of the newly created resource.</w:t>
      </w:r>
    </w:p>
    <w:p w14:paraId="46D635DB" w14:textId="77777777" w:rsidR="003608CC" w:rsidRDefault="003608CC">
      <w:pPr>
        <w:pStyle w:val="PL"/>
      </w:pPr>
      <w:r>
        <w:t xml:space="preserve">              required: true</w:t>
      </w:r>
    </w:p>
    <w:p w14:paraId="22DCE462" w14:textId="77777777" w:rsidR="003608CC" w:rsidRDefault="003608CC">
      <w:pPr>
        <w:pStyle w:val="PL"/>
      </w:pPr>
      <w:r>
        <w:t xml:space="preserve">              schema:</w:t>
      </w:r>
    </w:p>
    <w:p w14:paraId="0F324491" w14:textId="77777777" w:rsidR="003608CC" w:rsidRDefault="003608CC">
      <w:pPr>
        <w:pStyle w:val="PL"/>
      </w:pPr>
      <w:r>
        <w:t xml:space="preserve">                type: string</w:t>
      </w:r>
    </w:p>
    <w:p w14:paraId="167D34A9" w14:textId="77777777" w:rsidR="003608CC" w:rsidRDefault="003608CC">
      <w:pPr>
        <w:pStyle w:val="PL"/>
      </w:pPr>
      <w:r>
        <w:t xml:space="preserve">          content:</w:t>
      </w:r>
    </w:p>
    <w:p w14:paraId="5C5A03E5" w14:textId="77777777" w:rsidR="003608CC" w:rsidRDefault="003608CC">
      <w:pPr>
        <w:pStyle w:val="PL"/>
      </w:pPr>
      <w:r>
        <w:t xml:space="preserve">            application/json:</w:t>
      </w:r>
    </w:p>
    <w:p w14:paraId="0454537E" w14:textId="77777777" w:rsidR="003608CC" w:rsidRDefault="003608CC">
      <w:pPr>
        <w:pStyle w:val="PL"/>
      </w:pPr>
      <w:r>
        <w:t xml:space="preserve">              schema:</w:t>
      </w:r>
    </w:p>
    <w:p w14:paraId="3213C072" w14:textId="77777777" w:rsidR="003608CC" w:rsidRDefault="003608CC">
      <w:pPr>
        <w:pStyle w:val="PL"/>
      </w:pPr>
      <w:r>
        <w:t xml:space="preserve">                $ref: '#/components/schemas/BsfSubscriptionResp'</w:t>
      </w:r>
    </w:p>
    <w:p w14:paraId="3ACAADAE" w14:textId="77777777" w:rsidR="003608CC" w:rsidRDefault="003608CC">
      <w:pPr>
        <w:pStyle w:val="PL"/>
      </w:pPr>
      <w:r>
        <w:t xml:space="preserve">        '400':</w:t>
      </w:r>
    </w:p>
    <w:p w14:paraId="0C75C501" w14:textId="77777777" w:rsidR="003608CC" w:rsidRDefault="003608CC">
      <w:pPr>
        <w:pStyle w:val="PL"/>
      </w:pPr>
      <w:r>
        <w:t xml:space="preserve">          $ref: 'TS29571_CommonData.yaml#/components/responses/400'</w:t>
      </w:r>
    </w:p>
    <w:p w14:paraId="1D137435" w14:textId="77777777" w:rsidR="003608CC" w:rsidRDefault="003608CC">
      <w:pPr>
        <w:pStyle w:val="PL"/>
      </w:pPr>
      <w:r>
        <w:t xml:space="preserve">        '401':</w:t>
      </w:r>
    </w:p>
    <w:p w14:paraId="0E5DDB9D" w14:textId="77777777" w:rsidR="003608CC" w:rsidRDefault="003608CC">
      <w:pPr>
        <w:pStyle w:val="PL"/>
      </w:pPr>
      <w:r>
        <w:t xml:space="preserve">          $ref: 'TS29571_CommonData.yaml#/components/responses/401'</w:t>
      </w:r>
    </w:p>
    <w:p w14:paraId="41BEDF04" w14:textId="77777777" w:rsidR="003608CC" w:rsidRDefault="003608CC">
      <w:pPr>
        <w:pStyle w:val="PL"/>
      </w:pPr>
      <w:r>
        <w:t xml:space="preserve">        '403':</w:t>
      </w:r>
    </w:p>
    <w:p w14:paraId="527E7325" w14:textId="77777777" w:rsidR="003608CC" w:rsidRDefault="003608CC">
      <w:pPr>
        <w:pStyle w:val="PL"/>
      </w:pPr>
      <w:r>
        <w:t xml:space="preserve">          $ref: 'TS29571_CommonData.yaml#/components/responses/403'</w:t>
      </w:r>
    </w:p>
    <w:p w14:paraId="58143259" w14:textId="77777777" w:rsidR="003608CC" w:rsidRDefault="003608CC">
      <w:pPr>
        <w:pStyle w:val="PL"/>
      </w:pPr>
      <w:r>
        <w:t xml:space="preserve">        '404':</w:t>
      </w:r>
    </w:p>
    <w:p w14:paraId="19DC6D5B" w14:textId="77777777" w:rsidR="003608CC" w:rsidRDefault="003608CC">
      <w:pPr>
        <w:pStyle w:val="PL"/>
      </w:pPr>
      <w:r>
        <w:t xml:space="preserve">          $ref: 'TS29571_CommonData.yaml#/components/responses/404'</w:t>
      </w:r>
    </w:p>
    <w:p w14:paraId="385BFA8D" w14:textId="77777777" w:rsidR="003608CC" w:rsidRDefault="003608CC">
      <w:pPr>
        <w:pStyle w:val="PL"/>
      </w:pPr>
      <w:r>
        <w:t xml:space="preserve">        '411':</w:t>
      </w:r>
    </w:p>
    <w:p w14:paraId="3BA7B96E" w14:textId="77777777" w:rsidR="003608CC" w:rsidRDefault="003608CC">
      <w:pPr>
        <w:pStyle w:val="PL"/>
      </w:pPr>
      <w:r>
        <w:t xml:space="preserve">          $ref: 'TS29571_CommonData.yaml#/components/responses/411'</w:t>
      </w:r>
    </w:p>
    <w:p w14:paraId="2C81925F" w14:textId="77777777" w:rsidR="003608CC" w:rsidRDefault="003608CC">
      <w:pPr>
        <w:pStyle w:val="PL"/>
      </w:pPr>
      <w:r>
        <w:t xml:space="preserve">        '413':</w:t>
      </w:r>
    </w:p>
    <w:p w14:paraId="01D8FF16" w14:textId="77777777" w:rsidR="003608CC" w:rsidRDefault="003608CC">
      <w:pPr>
        <w:pStyle w:val="PL"/>
      </w:pPr>
      <w:r>
        <w:t xml:space="preserve">          $ref: 'TS29571_CommonData.yaml#/components/responses/413'</w:t>
      </w:r>
    </w:p>
    <w:p w14:paraId="7CBEA7C9" w14:textId="77777777" w:rsidR="003608CC" w:rsidRDefault="003608CC">
      <w:pPr>
        <w:pStyle w:val="PL"/>
      </w:pPr>
      <w:r>
        <w:t xml:space="preserve">        '415':</w:t>
      </w:r>
    </w:p>
    <w:p w14:paraId="3937BE16" w14:textId="77777777" w:rsidR="003608CC" w:rsidRDefault="003608CC">
      <w:pPr>
        <w:pStyle w:val="PL"/>
      </w:pPr>
      <w:r>
        <w:t xml:space="preserve">          $ref: 'TS29571_CommonData.yaml#/components/responses/415'</w:t>
      </w:r>
    </w:p>
    <w:p w14:paraId="2A842A56" w14:textId="77777777" w:rsidR="003608CC" w:rsidRDefault="003608CC">
      <w:pPr>
        <w:pStyle w:val="PL"/>
      </w:pPr>
      <w:r>
        <w:t xml:space="preserve">        '429':</w:t>
      </w:r>
    </w:p>
    <w:p w14:paraId="2B58DEA4" w14:textId="77777777" w:rsidR="003608CC" w:rsidRDefault="003608CC">
      <w:pPr>
        <w:pStyle w:val="PL"/>
      </w:pPr>
      <w:r>
        <w:t xml:space="preserve">          $ref: 'TS29571_CommonData.yaml#/components/responses/429'</w:t>
      </w:r>
    </w:p>
    <w:p w14:paraId="0B61F24D" w14:textId="77777777" w:rsidR="003608CC" w:rsidRDefault="003608CC">
      <w:pPr>
        <w:pStyle w:val="PL"/>
      </w:pPr>
      <w:r>
        <w:t xml:space="preserve">        '500':</w:t>
      </w:r>
    </w:p>
    <w:p w14:paraId="47993AB4" w14:textId="77777777" w:rsidR="003608CC" w:rsidRDefault="003608CC">
      <w:pPr>
        <w:pStyle w:val="PL"/>
      </w:pPr>
      <w:r>
        <w:t xml:space="preserve">          $ref: 'TS29571_CommonData.yaml#/components/responses/500'</w:t>
      </w:r>
    </w:p>
    <w:p w14:paraId="5C6DF736" w14:textId="77777777" w:rsidR="003608CC" w:rsidRDefault="003608CC">
      <w:pPr>
        <w:pStyle w:val="PL"/>
      </w:pPr>
      <w:r>
        <w:t xml:space="preserve">        '502':</w:t>
      </w:r>
    </w:p>
    <w:p w14:paraId="01B1BB12" w14:textId="77777777" w:rsidR="003608CC" w:rsidRDefault="003608CC">
      <w:pPr>
        <w:pStyle w:val="PL"/>
      </w:pPr>
      <w:r>
        <w:t xml:space="preserve">          $ref: 'TS29571_CommonData.yaml#/components/responses/502'</w:t>
      </w:r>
    </w:p>
    <w:p w14:paraId="1A625CF6" w14:textId="77777777" w:rsidR="003608CC" w:rsidRDefault="003608CC">
      <w:pPr>
        <w:pStyle w:val="PL"/>
      </w:pPr>
      <w:r>
        <w:t xml:space="preserve">        '503':</w:t>
      </w:r>
    </w:p>
    <w:p w14:paraId="4A94FE6B" w14:textId="77777777" w:rsidR="003608CC" w:rsidRDefault="003608CC">
      <w:pPr>
        <w:pStyle w:val="PL"/>
      </w:pPr>
      <w:r>
        <w:t xml:space="preserve">          $ref: 'TS29571_CommonData.yaml#/components/responses/503'</w:t>
      </w:r>
    </w:p>
    <w:p w14:paraId="50F1306D" w14:textId="77777777" w:rsidR="003608CC" w:rsidRDefault="003608CC">
      <w:pPr>
        <w:pStyle w:val="PL"/>
      </w:pPr>
      <w:r>
        <w:t xml:space="preserve">        default:</w:t>
      </w:r>
    </w:p>
    <w:p w14:paraId="4FDBB278" w14:textId="77777777" w:rsidR="003608CC" w:rsidRDefault="003608CC">
      <w:pPr>
        <w:pStyle w:val="PL"/>
      </w:pPr>
      <w:r>
        <w:t xml:space="preserve">          $ref: 'TS29571_CommonData.yaml#/components/responses/default'</w:t>
      </w:r>
    </w:p>
    <w:p w14:paraId="3A5A7C83" w14:textId="77777777" w:rsidR="003608CC" w:rsidRDefault="003608CC">
      <w:pPr>
        <w:pStyle w:val="PL"/>
      </w:pPr>
      <w:r>
        <w:t xml:space="preserve">      callbacks:</w:t>
      </w:r>
    </w:p>
    <w:p w14:paraId="3C677C0A" w14:textId="77777777" w:rsidR="003608CC" w:rsidRDefault="003608CC">
      <w:pPr>
        <w:pStyle w:val="PL"/>
      </w:pPr>
      <w:r>
        <w:t xml:space="preserve">        myNotification:</w:t>
      </w:r>
    </w:p>
    <w:p w14:paraId="690E6C4A" w14:textId="77777777" w:rsidR="003608CC" w:rsidRDefault="003608CC">
      <w:pPr>
        <w:pStyle w:val="PL"/>
      </w:pPr>
      <w:r>
        <w:t xml:space="preserve">          '{$request.body#/notifUri}':</w:t>
      </w:r>
    </w:p>
    <w:p w14:paraId="695D38DC" w14:textId="77777777" w:rsidR="003608CC" w:rsidRDefault="003608CC">
      <w:pPr>
        <w:pStyle w:val="PL"/>
      </w:pPr>
      <w:r>
        <w:t xml:space="preserve">            post:</w:t>
      </w:r>
    </w:p>
    <w:p w14:paraId="385B31EE" w14:textId="77777777" w:rsidR="003608CC" w:rsidRDefault="003608CC">
      <w:pPr>
        <w:pStyle w:val="PL"/>
      </w:pPr>
      <w:r>
        <w:t xml:space="preserve">              requestBody:</w:t>
      </w:r>
    </w:p>
    <w:p w14:paraId="1D97416B" w14:textId="77777777" w:rsidR="003608CC" w:rsidRDefault="003608CC">
      <w:pPr>
        <w:pStyle w:val="PL"/>
      </w:pPr>
      <w:r>
        <w:t xml:space="preserve">                required: true</w:t>
      </w:r>
    </w:p>
    <w:p w14:paraId="4EB56410" w14:textId="77777777" w:rsidR="003608CC" w:rsidRDefault="003608CC">
      <w:pPr>
        <w:pStyle w:val="PL"/>
      </w:pPr>
      <w:r>
        <w:t xml:space="preserve">                content:</w:t>
      </w:r>
    </w:p>
    <w:p w14:paraId="1FCC8A83" w14:textId="77777777" w:rsidR="003608CC" w:rsidRDefault="003608CC">
      <w:pPr>
        <w:pStyle w:val="PL"/>
      </w:pPr>
      <w:r>
        <w:t xml:space="preserve">                  application/json:</w:t>
      </w:r>
    </w:p>
    <w:p w14:paraId="04EA8F1F" w14:textId="77777777" w:rsidR="003608CC" w:rsidRDefault="003608CC">
      <w:pPr>
        <w:pStyle w:val="PL"/>
      </w:pPr>
      <w:r>
        <w:t xml:space="preserve">                    schema:</w:t>
      </w:r>
    </w:p>
    <w:p w14:paraId="35814F56" w14:textId="77777777" w:rsidR="003608CC" w:rsidRDefault="003608CC">
      <w:pPr>
        <w:pStyle w:val="PL"/>
      </w:pPr>
      <w:r>
        <w:t xml:space="preserve">                      $ref: '#/components/schemas/BsfNotification'</w:t>
      </w:r>
    </w:p>
    <w:p w14:paraId="3CCD5D20" w14:textId="77777777" w:rsidR="003608CC" w:rsidRDefault="003608CC">
      <w:pPr>
        <w:pStyle w:val="PL"/>
      </w:pPr>
      <w:r>
        <w:t xml:space="preserve">              responses:</w:t>
      </w:r>
    </w:p>
    <w:p w14:paraId="2D7A6806" w14:textId="77777777" w:rsidR="003608CC" w:rsidRDefault="003608CC">
      <w:pPr>
        <w:pStyle w:val="PL"/>
      </w:pPr>
      <w:r>
        <w:t xml:space="preserve">                '204':</w:t>
      </w:r>
    </w:p>
    <w:p w14:paraId="4BF56806" w14:textId="77777777" w:rsidR="003608CC" w:rsidRDefault="003608CC">
      <w:pPr>
        <w:pStyle w:val="PL"/>
      </w:pPr>
      <w:r>
        <w:t xml:space="preserve">                  description: No Content. Notification was </w:t>
      </w:r>
      <w:r>
        <w:rPr>
          <w:lang w:val="en-US"/>
        </w:rPr>
        <w:t>successful.</w:t>
      </w:r>
    </w:p>
    <w:p w14:paraId="20A490B6" w14:textId="77777777" w:rsidR="003608CC" w:rsidRDefault="003608CC">
      <w:pPr>
        <w:pStyle w:val="PL"/>
      </w:pPr>
      <w:r>
        <w:t xml:space="preserve">                '307':</w:t>
      </w:r>
    </w:p>
    <w:p w14:paraId="64506A7C" w14:textId="77777777" w:rsidR="003608CC" w:rsidRDefault="003608CC">
      <w:pPr>
        <w:pStyle w:val="PL"/>
      </w:pPr>
      <w:r>
        <w:t xml:space="preserve">                  </w:t>
      </w:r>
      <w:r>
        <w:rPr>
          <w:lang w:val="en-US"/>
        </w:rPr>
        <w:t xml:space="preserve">$ref: </w:t>
      </w:r>
      <w:r>
        <w:t>'TS29571_CommonData.yaml#/components/responses/307'</w:t>
      </w:r>
    </w:p>
    <w:p w14:paraId="7C12051D" w14:textId="77777777" w:rsidR="003608CC" w:rsidRDefault="003608CC">
      <w:pPr>
        <w:pStyle w:val="PL"/>
      </w:pPr>
      <w:r>
        <w:t xml:space="preserve">                '308':</w:t>
      </w:r>
    </w:p>
    <w:p w14:paraId="5A5B2338" w14:textId="77777777" w:rsidR="003608CC" w:rsidRDefault="003608CC">
      <w:pPr>
        <w:pStyle w:val="PL"/>
      </w:pPr>
      <w:r>
        <w:t xml:space="preserve">                  </w:t>
      </w:r>
      <w:r>
        <w:rPr>
          <w:lang w:val="en-US"/>
        </w:rPr>
        <w:t xml:space="preserve">$ref: </w:t>
      </w:r>
      <w:r>
        <w:t>'TS29571_CommonData.yaml#/components/responses/308'</w:t>
      </w:r>
    </w:p>
    <w:p w14:paraId="7562F495" w14:textId="77777777" w:rsidR="003608CC" w:rsidRDefault="003608CC">
      <w:pPr>
        <w:pStyle w:val="PL"/>
      </w:pPr>
      <w:r>
        <w:t xml:space="preserve">                '400':</w:t>
      </w:r>
    </w:p>
    <w:p w14:paraId="704DDEC7" w14:textId="77777777" w:rsidR="003608CC" w:rsidRDefault="003608CC">
      <w:pPr>
        <w:pStyle w:val="PL"/>
      </w:pPr>
      <w:r>
        <w:t xml:space="preserve">                  $ref: 'TS29571_CommonData.yaml#/components/responses/400'</w:t>
      </w:r>
    </w:p>
    <w:p w14:paraId="766872CC" w14:textId="77777777" w:rsidR="003608CC" w:rsidRDefault="003608CC">
      <w:pPr>
        <w:pStyle w:val="PL"/>
      </w:pPr>
      <w:r>
        <w:t xml:space="preserve">                '401':</w:t>
      </w:r>
    </w:p>
    <w:p w14:paraId="2008FBB7" w14:textId="77777777" w:rsidR="003608CC" w:rsidRDefault="003608CC">
      <w:pPr>
        <w:pStyle w:val="PL"/>
      </w:pPr>
      <w:r>
        <w:t xml:space="preserve">                  $ref: 'TS29571_CommonData.yaml#/components/responses/401'</w:t>
      </w:r>
    </w:p>
    <w:p w14:paraId="13AD5BD9" w14:textId="77777777" w:rsidR="003608CC" w:rsidRDefault="003608CC">
      <w:pPr>
        <w:pStyle w:val="PL"/>
      </w:pPr>
      <w:r>
        <w:t xml:space="preserve">                '403':</w:t>
      </w:r>
    </w:p>
    <w:p w14:paraId="7CA9486E" w14:textId="77777777" w:rsidR="003608CC" w:rsidRDefault="003608CC">
      <w:pPr>
        <w:pStyle w:val="PL"/>
      </w:pPr>
      <w:r>
        <w:t xml:space="preserve">                  $ref: 'TS29571_CommonData.yaml#/components/responses/403'</w:t>
      </w:r>
    </w:p>
    <w:p w14:paraId="054C916F" w14:textId="77777777" w:rsidR="003608CC" w:rsidRDefault="003608CC">
      <w:pPr>
        <w:pStyle w:val="PL"/>
      </w:pPr>
      <w:r>
        <w:t xml:space="preserve">                '404':</w:t>
      </w:r>
    </w:p>
    <w:p w14:paraId="65741156" w14:textId="77777777" w:rsidR="003608CC" w:rsidRDefault="003608CC">
      <w:pPr>
        <w:pStyle w:val="PL"/>
      </w:pPr>
      <w:r>
        <w:t xml:space="preserve">                  $ref: 'TS29571_CommonData.yaml#/components/responses/404'</w:t>
      </w:r>
    </w:p>
    <w:p w14:paraId="30C9EB0E" w14:textId="77777777" w:rsidR="003608CC" w:rsidRDefault="003608CC">
      <w:pPr>
        <w:pStyle w:val="PL"/>
      </w:pPr>
      <w:r>
        <w:lastRenderedPageBreak/>
        <w:t xml:space="preserve">                '411':</w:t>
      </w:r>
    </w:p>
    <w:p w14:paraId="4D4B579E" w14:textId="77777777" w:rsidR="003608CC" w:rsidRDefault="003608CC">
      <w:pPr>
        <w:pStyle w:val="PL"/>
      </w:pPr>
      <w:r>
        <w:t xml:space="preserve">                  $ref: 'TS29571_CommonData.yaml#/components/responses/411'</w:t>
      </w:r>
    </w:p>
    <w:p w14:paraId="5E6D38F0" w14:textId="77777777" w:rsidR="003608CC" w:rsidRDefault="003608CC">
      <w:pPr>
        <w:pStyle w:val="PL"/>
      </w:pPr>
      <w:r>
        <w:t xml:space="preserve">                '413':</w:t>
      </w:r>
    </w:p>
    <w:p w14:paraId="1F2E48A6" w14:textId="77777777" w:rsidR="003608CC" w:rsidRDefault="003608CC">
      <w:pPr>
        <w:pStyle w:val="PL"/>
      </w:pPr>
      <w:r>
        <w:t xml:space="preserve">                  $ref: 'TS29571_CommonData.yaml#/components/responses/413'</w:t>
      </w:r>
    </w:p>
    <w:p w14:paraId="4DA5CCA4" w14:textId="77777777" w:rsidR="003608CC" w:rsidRDefault="003608CC">
      <w:pPr>
        <w:pStyle w:val="PL"/>
      </w:pPr>
      <w:r>
        <w:t xml:space="preserve">                '415':</w:t>
      </w:r>
    </w:p>
    <w:p w14:paraId="6CA87C3A" w14:textId="77777777" w:rsidR="003608CC" w:rsidRDefault="003608CC">
      <w:pPr>
        <w:pStyle w:val="PL"/>
      </w:pPr>
      <w:r>
        <w:t xml:space="preserve">                  $ref: 'TS29571_CommonData.yaml#/components/responses/415'</w:t>
      </w:r>
    </w:p>
    <w:p w14:paraId="16B2B64F" w14:textId="77777777" w:rsidR="003608CC" w:rsidRDefault="003608CC">
      <w:pPr>
        <w:pStyle w:val="PL"/>
      </w:pPr>
      <w:r>
        <w:t xml:space="preserve">                '429':</w:t>
      </w:r>
    </w:p>
    <w:p w14:paraId="6108A447" w14:textId="77777777" w:rsidR="003608CC" w:rsidRDefault="003608CC">
      <w:pPr>
        <w:pStyle w:val="PL"/>
      </w:pPr>
      <w:r>
        <w:t xml:space="preserve">                  $ref: 'TS29571_CommonData.yaml#/components/responses/429'</w:t>
      </w:r>
    </w:p>
    <w:p w14:paraId="23931EBF" w14:textId="77777777" w:rsidR="003608CC" w:rsidRDefault="003608CC">
      <w:pPr>
        <w:pStyle w:val="PL"/>
      </w:pPr>
      <w:r>
        <w:t xml:space="preserve">                '500':</w:t>
      </w:r>
    </w:p>
    <w:p w14:paraId="5E0F4EE4" w14:textId="77777777" w:rsidR="003608CC" w:rsidRDefault="003608CC">
      <w:pPr>
        <w:pStyle w:val="PL"/>
      </w:pPr>
      <w:r>
        <w:t xml:space="preserve">                  $ref: 'TS29571_CommonData.yaml#/components/responses/500'</w:t>
      </w:r>
    </w:p>
    <w:p w14:paraId="0C5261F0" w14:textId="77777777" w:rsidR="003608CC" w:rsidRDefault="003608CC">
      <w:pPr>
        <w:pStyle w:val="PL"/>
      </w:pPr>
      <w:r>
        <w:t xml:space="preserve">                '502':</w:t>
      </w:r>
    </w:p>
    <w:p w14:paraId="4F83F73F" w14:textId="77777777" w:rsidR="003608CC" w:rsidRDefault="003608CC">
      <w:pPr>
        <w:pStyle w:val="PL"/>
      </w:pPr>
      <w:r>
        <w:t xml:space="preserve">                  $ref: 'TS29571_CommonData.yaml#/components/responses/502'</w:t>
      </w:r>
    </w:p>
    <w:p w14:paraId="14B11B88" w14:textId="77777777" w:rsidR="003608CC" w:rsidRDefault="003608CC">
      <w:pPr>
        <w:pStyle w:val="PL"/>
      </w:pPr>
      <w:r>
        <w:t xml:space="preserve">                '503':</w:t>
      </w:r>
    </w:p>
    <w:p w14:paraId="6979FC9B" w14:textId="77777777" w:rsidR="003608CC" w:rsidRDefault="003608CC">
      <w:pPr>
        <w:pStyle w:val="PL"/>
      </w:pPr>
      <w:r>
        <w:t xml:space="preserve">                  $ref: 'TS29571_CommonData.yaml#/components/responses/503'</w:t>
      </w:r>
    </w:p>
    <w:p w14:paraId="07DCBC1A" w14:textId="77777777" w:rsidR="003608CC" w:rsidRDefault="003608CC">
      <w:pPr>
        <w:pStyle w:val="PL"/>
      </w:pPr>
      <w:r>
        <w:t xml:space="preserve">                default:</w:t>
      </w:r>
    </w:p>
    <w:p w14:paraId="3A28D33D" w14:textId="77777777" w:rsidR="003608CC" w:rsidRDefault="003608CC">
      <w:pPr>
        <w:pStyle w:val="PL"/>
      </w:pPr>
      <w:r>
        <w:t xml:space="preserve">                  $ref: 'TS29571_CommonData.yaml#/components/responses/default'</w:t>
      </w:r>
    </w:p>
    <w:p w14:paraId="4B3CA1ED" w14:textId="77777777" w:rsidR="003608CC" w:rsidRDefault="003608CC">
      <w:pPr>
        <w:pStyle w:val="PL"/>
      </w:pPr>
    </w:p>
    <w:p w14:paraId="701CE7F9" w14:textId="77777777" w:rsidR="003608CC" w:rsidRDefault="003608CC">
      <w:pPr>
        <w:pStyle w:val="PL"/>
      </w:pPr>
      <w:r>
        <w:t xml:space="preserve">  /subscriptions/{subId}:</w:t>
      </w:r>
    </w:p>
    <w:p w14:paraId="1FFC245C" w14:textId="77777777" w:rsidR="003608CC" w:rsidRDefault="003608CC">
      <w:pPr>
        <w:pStyle w:val="PL"/>
      </w:pPr>
      <w:r>
        <w:t xml:space="preserve">    put:</w:t>
      </w:r>
    </w:p>
    <w:p w14:paraId="270B9C4A" w14:textId="47448C66" w:rsidR="003608CC" w:rsidRDefault="00224251">
      <w:pPr>
        <w:pStyle w:val="PL"/>
      </w:pPr>
      <w:r>
        <w:t xml:space="preserve">      operationId: ReplaceIndividualSub</w:t>
      </w:r>
      <w:ins w:id="5229" w:author="CR0229" w:date="2025-11-21T20:25:00Z">
        <w:r>
          <w:t>s</w:t>
        </w:r>
      </w:ins>
      <w:r>
        <w:t>cription</w:t>
      </w:r>
    </w:p>
    <w:p w14:paraId="03778593" w14:textId="77777777" w:rsidR="003608CC" w:rsidRDefault="003608CC">
      <w:pPr>
        <w:pStyle w:val="PL"/>
      </w:pPr>
      <w:r>
        <w:t xml:space="preserve">      summary: Replace an individual subscription for event notifications from the BSF</w:t>
      </w:r>
    </w:p>
    <w:p w14:paraId="1B4BFED8" w14:textId="77777777" w:rsidR="003608CC" w:rsidRDefault="003608CC">
      <w:pPr>
        <w:pStyle w:val="PL"/>
      </w:pPr>
      <w:r>
        <w:t xml:space="preserve">      tags:</w:t>
      </w:r>
    </w:p>
    <w:p w14:paraId="4D7C5EEA" w14:textId="77777777" w:rsidR="003608CC" w:rsidRDefault="003608CC">
      <w:pPr>
        <w:pStyle w:val="PL"/>
      </w:pPr>
      <w:r>
        <w:t xml:space="preserve">        - IndividualSubscription (Document)</w:t>
      </w:r>
    </w:p>
    <w:p w14:paraId="3752048F" w14:textId="77777777" w:rsidR="003608CC" w:rsidRDefault="003608CC">
      <w:pPr>
        <w:pStyle w:val="PL"/>
      </w:pPr>
      <w:r>
        <w:t xml:space="preserve">      requestBody:</w:t>
      </w:r>
    </w:p>
    <w:p w14:paraId="6085BBB6" w14:textId="77777777" w:rsidR="003608CC" w:rsidRDefault="003608CC">
      <w:pPr>
        <w:pStyle w:val="PL"/>
      </w:pPr>
      <w:r>
        <w:t xml:space="preserve">        required: true</w:t>
      </w:r>
    </w:p>
    <w:p w14:paraId="057F2630" w14:textId="77777777" w:rsidR="003608CC" w:rsidRDefault="003608CC">
      <w:pPr>
        <w:pStyle w:val="PL"/>
      </w:pPr>
      <w:r>
        <w:t xml:space="preserve">        content:</w:t>
      </w:r>
    </w:p>
    <w:p w14:paraId="79E8B695" w14:textId="77777777" w:rsidR="003608CC" w:rsidRDefault="003608CC">
      <w:pPr>
        <w:pStyle w:val="PL"/>
      </w:pPr>
      <w:r>
        <w:t xml:space="preserve">          application/json:</w:t>
      </w:r>
    </w:p>
    <w:p w14:paraId="6FB16657" w14:textId="77777777" w:rsidR="003608CC" w:rsidRDefault="003608CC">
      <w:pPr>
        <w:pStyle w:val="PL"/>
      </w:pPr>
      <w:r>
        <w:t xml:space="preserve">            schema:</w:t>
      </w:r>
    </w:p>
    <w:p w14:paraId="03B00D52" w14:textId="77777777" w:rsidR="003608CC" w:rsidRDefault="003608CC">
      <w:pPr>
        <w:pStyle w:val="PL"/>
      </w:pPr>
      <w:r>
        <w:t xml:space="preserve">              $ref: '#/components/schemas/BsfSubscription'</w:t>
      </w:r>
    </w:p>
    <w:p w14:paraId="13FBC40E" w14:textId="77777777" w:rsidR="003608CC" w:rsidRDefault="003608CC">
      <w:pPr>
        <w:pStyle w:val="PL"/>
      </w:pPr>
      <w:r>
        <w:t xml:space="preserve">      parameters:</w:t>
      </w:r>
    </w:p>
    <w:p w14:paraId="3C9D0894" w14:textId="77777777" w:rsidR="003608CC" w:rsidRDefault="003608CC">
      <w:pPr>
        <w:pStyle w:val="PL"/>
      </w:pPr>
      <w:r>
        <w:t xml:space="preserve">        - name: subId</w:t>
      </w:r>
    </w:p>
    <w:p w14:paraId="6F5EF825" w14:textId="77777777" w:rsidR="003608CC" w:rsidRDefault="003608CC">
      <w:pPr>
        <w:pStyle w:val="PL"/>
      </w:pPr>
      <w:r>
        <w:t xml:space="preserve">          in: path</w:t>
      </w:r>
    </w:p>
    <w:p w14:paraId="2962903D" w14:textId="77777777" w:rsidR="003608CC" w:rsidRDefault="003608CC">
      <w:pPr>
        <w:pStyle w:val="PL"/>
      </w:pPr>
      <w:r>
        <w:t xml:space="preserve">          description: Subscription correlation ID</w:t>
      </w:r>
    </w:p>
    <w:p w14:paraId="4544441C" w14:textId="77777777" w:rsidR="003608CC" w:rsidRDefault="003608CC">
      <w:pPr>
        <w:pStyle w:val="PL"/>
      </w:pPr>
      <w:r>
        <w:t xml:space="preserve">          required: true</w:t>
      </w:r>
    </w:p>
    <w:p w14:paraId="66F5B8BE" w14:textId="77777777" w:rsidR="003608CC" w:rsidRDefault="003608CC">
      <w:pPr>
        <w:pStyle w:val="PL"/>
      </w:pPr>
      <w:r>
        <w:t xml:space="preserve">          schema:</w:t>
      </w:r>
    </w:p>
    <w:p w14:paraId="7BBD314E" w14:textId="77777777" w:rsidR="003608CC" w:rsidRDefault="003608CC">
      <w:pPr>
        <w:pStyle w:val="PL"/>
      </w:pPr>
      <w:r>
        <w:t xml:space="preserve">            type: string</w:t>
      </w:r>
    </w:p>
    <w:p w14:paraId="241966D6" w14:textId="77777777" w:rsidR="003608CC" w:rsidRDefault="003608CC">
      <w:pPr>
        <w:pStyle w:val="PL"/>
      </w:pPr>
      <w:r>
        <w:t xml:space="preserve">      responses:</w:t>
      </w:r>
    </w:p>
    <w:p w14:paraId="7D8AEFFD" w14:textId="77777777" w:rsidR="003608CC" w:rsidRDefault="003608CC">
      <w:pPr>
        <w:pStyle w:val="PL"/>
      </w:pPr>
      <w:r>
        <w:t xml:space="preserve">        '200':</w:t>
      </w:r>
    </w:p>
    <w:p w14:paraId="5625AB5A" w14:textId="77777777" w:rsidR="003608CC" w:rsidRDefault="003608CC">
      <w:pPr>
        <w:pStyle w:val="PL"/>
      </w:pPr>
      <w:r>
        <w:t xml:space="preserve">          description: OK. Resource was successfully modified and representation is returned.</w:t>
      </w:r>
    </w:p>
    <w:p w14:paraId="7E2B9201" w14:textId="77777777" w:rsidR="003608CC" w:rsidRDefault="003608CC">
      <w:pPr>
        <w:pStyle w:val="PL"/>
      </w:pPr>
      <w:r>
        <w:t xml:space="preserve">          content:</w:t>
      </w:r>
    </w:p>
    <w:p w14:paraId="688D294C" w14:textId="77777777" w:rsidR="003608CC" w:rsidRDefault="003608CC">
      <w:pPr>
        <w:pStyle w:val="PL"/>
      </w:pPr>
      <w:r>
        <w:t xml:space="preserve">            application/json:</w:t>
      </w:r>
    </w:p>
    <w:p w14:paraId="0A76290C" w14:textId="77777777" w:rsidR="003608CC" w:rsidRDefault="003608CC">
      <w:pPr>
        <w:pStyle w:val="PL"/>
      </w:pPr>
      <w:r>
        <w:t xml:space="preserve">              schema:</w:t>
      </w:r>
    </w:p>
    <w:p w14:paraId="72115C11" w14:textId="77777777" w:rsidR="003608CC" w:rsidRDefault="003608CC">
      <w:pPr>
        <w:pStyle w:val="PL"/>
      </w:pPr>
      <w:r>
        <w:t xml:space="preserve">                $ref: '#/components/schemas/BsfSubscriptionResp'</w:t>
      </w:r>
    </w:p>
    <w:p w14:paraId="1F05E68C" w14:textId="77777777" w:rsidR="003608CC" w:rsidRDefault="003608CC">
      <w:pPr>
        <w:pStyle w:val="PL"/>
      </w:pPr>
      <w:r>
        <w:t xml:space="preserve">        '204':</w:t>
      </w:r>
    </w:p>
    <w:p w14:paraId="406A51C4" w14:textId="77777777" w:rsidR="003608CC" w:rsidRDefault="003608CC">
      <w:pPr>
        <w:pStyle w:val="PL"/>
      </w:pPr>
      <w:r>
        <w:t xml:space="preserve">          description: No Content. Resource was successfully modified.</w:t>
      </w:r>
    </w:p>
    <w:p w14:paraId="49CF9BED" w14:textId="77777777" w:rsidR="003608CC" w:rsidRDefault="003608CC">
      <w:pPr>
        <w:pStyle w:val="PL"/>
      </w:pPr>
      <w:r>
        <w:t xml:space="preserve">        '307':</w:t>
      </w:r>
    </w:p>
    <w:p w14:paraId="3C9DB721" w14:textId="77777777" w:rsidR="003608CC" w:rsidRDefault="003608CC">
      <w:pPr>
        <w:pStyle w:val="PL"/>
      </w:pPr>
      <w:r>
        <w:t xml:space="preserve">          </w:t>
      </w:r>
      <w:r>
        <w:rPr>
          <w:lang w:val="en-US"/>
        </w:rPr>
        <w:t xml:space="preserve">$ref: </w:t>
      </w:r>
      <w:r>
        <w:t>'TS29571_CommonData.yaml#/components/responses/307'</w:t>
      </w:r>
    </w:p>
    <w:p w14:paraId="09873346" w14:textId="77777777" w:rsidR="003608CC" w:rsidRDefault="003608CC">
      <w:pPr>
        <w:pStyle w:val="PL"/>
      </w:pPr>
      <w:r>
        <w:t xml:space="preserve">        '308':</w:t>
      </w:r>
    </w:p>
    <w:p w14:paraId="22C6C672" w14:textId="77777777" w:rsidR="003608CC" w:rsidRDefault="003608CC">
      <w:pPr>
        <w:pStyle w:val="PL"/>
      </w:pPr>
      <w:r>
        <w:t xml:space="preserve">          </w:t>
      </w:r>
      <w:r>
        <w:rPr>
          <w:lang w:val="en-US"/>
        </w:rPr>
        <w:t xml:space="preserve">$ref: </w:t>
      </w:r>
      <w:r>
        <w:t>'TS29571_CommonData.yaml#/components/responses/308'</w:t>
      </w:r>
    </w:p>
    <w:p w14:paraId="3EB7B7DD" w14:textId="77777777" w:rsidR="003608CC" w:rsidRDefault="003608CC">
      <w:pPr>
        <w:pStyle w:val="PL"/>
      </w:pPr>
      <w:r>
        <w:t xml:space="preserve">        '400':</w:t>
      </w:r>
    </w:p>
    <w:p w14:paraId="291578D2" w14:textId="77777777" w:rsidR="003608CC" w:rsidRDefault="003608CC">
      <w:pPr>
        <w:pStyle w:val="PL"/>
      </w:pPr>
      <w:r>
        <w:t xml:space="preserve">          $ref: 'TS29571_CommonData.yaml#/components/responses/400'</w:t>
      </w:r>
    </w:p>
    <w:p w14:paraId="37C8DA78" w14:textId="77777777" w:rsidR="003608CC" w:rsidRDefault="003608CC">
      <w:pPr>
        <w:pStyle w:val="PL"/>
      </w:pPr>
      <w:r>
        <w:t xml:space="preserve">        '401':</w:t>
      </w:r>
    </w:p>
    <w:p w14:paraId="2F7200B1" w14:textId="77777777" w:rsidR="003608CC" w:rsidRDefault="003608CC">
      <w:pPr>
        <w:pStyle w:val="PL"/>
      </w:pPr>
      <w:r>
        <w:t xml:space="preserve">          $ref: 'TS29571_CommonData.yaml#/components/responses/401'</w:t>
      </w:r>
    </w:p>
    <w:p w14:paraId="43914AA3" w14:textId="77777777" w:rsidR="003608CC" w:rsidRDefault="003608CC">
      <w:pPr>
        <w:pStyle w:val="PL"/>
      </w:pPr>
      <w:r>
        <w:t xml:space="preserve">        '403':</w:t>
      </w:r>
    </w:p>
    <w:p w14:paraId="37E91BDE" w14:textId="77777777" w:rsidR="003608CC" w:rsidRDefault="003608CC">
      <w:pPr>
        <w:pStyle w:val="PL"/>
      </w:pPr>
      <w:r>
        <w:t xml:space="preserve">          $ref: 'TS29571_CommonData.yaml#/components/responses/403'</w:t>
      </w:r>
    </w:p>
    <w:p w14:paraId="04DEE686" w14:textId="77777777" w:rsidR="003608CC" w:rsidRDefault="003608CC">
      <w:pPr>
        <w:pStyle w:val="PL"/>
      </w:pPr>
      <w:r>
        <w:t xml:space="preserve">        '404':</w:t>
      </w:r>
    </w:p>
    <w:p w14:paraId="763E521B" w14:textId="77777777" w:rsidR="003608CC" w:rsidRDefault="003608CC">
      <w:pPr>
        <w:pStyle w:val="PL"/>
      </w:pPr>
      <w:r>
        <w:t xml:space="preserve">          $ref: 'TS29571_CommonData.yaml#/components/responses/404'</w:t>
      </w:r>
    </w:p>
    <w:p w14:paraId="4FE0D530" w14:textId="77777777" w:rsidR="003608CC" w:rsidRDefault="003608CC">
      <w:pPr>
        <w:pStyle w:val="PL"/>
      </w:pPr>
      <w:r>
        <w:t xml:space="preserve">        '411':</w:t>
      </w:r>
    </w:p>
    <w:p w14:paraId="7F5F642E" w14:textId="77777777" w:rsidR="003608CC" w:rsidRDefault="003608CC">
      <w:pPr>
        <w:pStyle w:val="PL"/>
      </w:pPr>
      <w:r>
        <w:t xml:space="preserve">          $ref: 'TS29571_CommonData.yaml#/components/responses/411'</w:t>
      </w:r>
    </w:p>
    <w:p w14:paraId="09933F70" w14:textId="77777777" w:rsidR="003608CC" w:rsidRDefault="003608CC">
      <w:pPr>
        <w:pStyle w:val="PL"/>
      </w:pPr>
      <w:r>
        <w:t xml:space="preserve">        '413':</w:t>
      </w:r>
    </w:p>
    <w:p w14:paraId="70F54F93" w14:textId="77777777" w:rsidR="003608CC" w:rsidRDefault="003608CC">
      <w:pPr>
        <w:pStyle w:val="PL"/>
      </w:pPr>
      <w:r>
        <w:t xml:space="preserve">          $ref: 'TS29571_CommonData.yaml#/components/responses/413'</w:t>
      </w:r>
    </w:p>
    <w:p w14:paraId="0DFABAD5" w14:textId="77777777" w:rsidR="003608CC" w:rsidRDefault="003608CC">
      <w:pPr>
        <w:pStyle w:val="PL"/>
      </w:pPr>
      <w:r>
        <w:t xml:space="preserve">        '415':</w:t>
      </w:r>
    </w:p>
    <w:p w14:paraId="66DE3DBE" w14:textId="77777777" w:rsidR="003608CC" w:rsidRDefault="003608CC">
      <w:pPr>
        <w:pStyle w:val="PL"/>
      </w:pPr>
      <w:r>
        <w:t xml:space="preserve">          $ref: 'TS29571_CommonData.yaml#/components/responses/415'</w:t>
      </w:r>
    </w:p>
    <w:p w14:paraId="76F37CFC" w14:textId="77777777" w:rsidR="003608CC" w:rsidRDefault="003608CC">
      <w:pPr>
        <w:pStyle w:val="PL"/>
      </w:pPr>
      <w:r>
        <w:t xml:space="preserve">        '429':</w:t>
      </w:r>
    </w:p>
    <w:p w14:paraId="760EBD04" w14:textId="77777777" w:rsidR="003608CC" w:rsidRDefault="003608CC">
      <w:pPr>
        <w:pStyle w:val="PL"/>
      </w:pPr>
      <w:r>
        <w:t xml:space="preserve">          $ref: 'TS29571_CommonData.yaml#/components/responses/429'</w:t>
      </w:r>
    </w:p>
    <w:p w14:paraId="2E762AD4" w14:textId="77777777" w:rsidR="003608CC" w:rsidRDefault="003608CC">
      <w:pPr>
        <w:pStyle w:val="PL"/>
      </w:pPr>
      <w:r>
        <w:t xml:space="preserve">        '500':</w:t>
      </w:r>
    </w:p>
    <w:p w14:paraId="0655E1E8" w14:textId="77777777" w:rsidR="003608CC" w:rsidRDefault="003608CC">
      <w:pPr>
        <w:pStyle w:val="PL"/>
      </w:pPr>
      <w:r>
        <w:t xml:space="preserve">          $ref: 'TS29571_CommonData.yaml#/components/responses/500'</w:t>
      </w:r>
    </w:p>
    <w:p w14:paraId="27C8416C" w14:textId="77777777" w:rsidR="003608CC" w:rsidRDefault="003608CC">
      <w:pPr>
        <w:pStyle w:val="PL"/>
      </w:pPr>
      <w:r>
        <w:t xml:space="preserve">        '502':</w:t>
      </w:r>
    </w:p>
    <w:p w14:paraId="4882924B" w14:textId="77777777" w:rsidR="003608CC" w:rsidRDefault="003608CC">
      <w:pPr>
        <w:pStyle w:val="PL"/>
      </w:pPr>
      <w:r>
        <w:t xml:space="preserve">          $ref: 'TS29571_CommonData.yaml#/components/responses/502'</w:t>
      </w:r>
    </w:p>
    <w:p w14:paraId="54331AB7" w14:textId="77777777" w:rsidR="003608CC" w:rsidRDefault="003608CC">
      <w:pPr>
        <w:pStyle w:val="PL"/>
      </w:pPr>
      <w:r>
        <w:t xml:space="preserve">        '503':</w:t>
      </w:r>
    </w:p>
    <w:p w14:paraId="4794C5A8" w14:textId="77777777" w:rsidR="003608CC" w:rsidRDefault="003608CC">
      <w:pPr>
        <w:pStyle w:val="PL"/>
      </w:pPr>
      <w:r>
        <w:t xml:space="preserve">          $ref: 'TS29571_CommonData.yaml#/components/responses/503'</w:t>
      </w:r>
    </w:p>
    <w:p w14:paraId="316F9C71" w14:textId="77777777" w:rsidR="003608CC" w:rsidRDefault="003608CC">
      <w:pPr>
        <w:pStyle w:val="PL"/>
      </w:pPr>
      <w:r>
        <w:t xml:space="preserve">        default:</w:t>
      </w:r>
    </w:p>
    <w:p w14:paraId="21D16FCC" w14:textId="77777777" w:rsidR="003608CC" w:rsidRDefault="003608CC">
      <w:pPr>
        <w:pStyle w:val="PL"/>
      </w:pPr>
      <w:r>
        <w:t xml:space="preserve">          $ref: 'TS29571_CommonData.yaml#/components/responses/default'</w:t>
      </w:r>
    </w:p>
    <w:p w14:paraId="7ABAA94A" w14:textId="77777777" w:rsidR="00B535F0" w:rsidRDefault="00B535F0" w:rsidP="00B535F0">
      <w:pPr>
        <w:pStyle w:val="PL"/>
      </w:pPr>
    </w:p>
    <w:p w14:paraId="65FD8753" w14:textId="77777777" w:rsidR="003608CC" w:rsidRDefault="003608CC">
      <w:pPr>
        <w:pStyle w:val="PL"/>
      </w:pPr>
      <w:r>
        <w:t xml:space="preserve">    delete:</w:t>
      </w:r>
    </w:p>
    <w:p w14:paraId="50A60DCB" w14:textId="77777777" w:rsidR="00224251" w:rsidRDefault="00224251" w:rsidP="00224251">
      <w:pPr>
        <w:pStyle w:val="PL"/>
      </w:pPr>
      <w:r>
        <w:t xml:space="preserve">      operationId: DeleteIndividualSub</w:t>
      </w:r>
      <w:ins w:id="5230" w:author="CR0229" w:date="2025-11-21T20:25:00Z">
        <w:r>
          <w:t>s</w:t>
        </w:r>
      </w:ins>
      <w:r>
        <w:t>cription</w:t>
      </w:r>
    </w:p>
    <w:p w14:paraId="2E26239E" w14:textId="77777777" w:rsidR="003608CC" w:rsidRDefault="003608CC">
      <w:pPr>
        <w:pStyle w:val="PL"/>
      </w:pPr>
      <w:r>
        <w:t xml:space="preserve">      summary: Delete an individual subscription for event notifications from the BSF</w:t>
      </w:r>
    </w:p>
    <w:p w14:paraId="08314057" w14:textId="77777777" w:rsidR="003608CC" w:rsidRDefault="003608CC">
      <w:pPr>
        <w:pStyle w:val="PL"/>
      </w:pPr>
      <w:r>
        <w:t xml:space="preserve">      tags:</w:t>
      </w:r>
    </w:p>
    <w:p w14:paraId="647DF835" w14:textId="77777777" w:rsidR="003608CC" w:rsidRDefault="003608CC">
      <w:pPr>
        <w:pStyle w:val="PL"/>
      </w:pPr>
      <w:r>
        <w:lastRenderedPageBreak/>
        <w:t xml:space="preserve">        - IndividualSubscription (Document)</w:t>
      </w:r>
    </w:p>
    <w:p w14:paraId="4FA808B5" w14:textId="77777777" w:rsidR="003608CC" w:rsidRDefault="003608CC">
      <w:pPr>
        <w:pStyle w:val="PL"/>
      </w:pPr>
      <w:r>
        <w:t xml:space="preserve">      parameters:</w:t>
      </w:r>
    </w:p>
    <w:p w14:paraId="7C62E077" w14:textId="77777777" w:rsidR="003608CC" w:rsidRDefault="003608CC">
      <w:pPr>
        <w:pStyle w:val="PL"/>
      </w:pPr>
      <w:r>
        <w:t xml:space="preserve">        - name: subId</w:t>
      </w:r>
    </w:p>
    <w:p w14:paraId="784A37D4" w14:textId="77777777" w:rsidR="003608CC" w:rsidRDefault="003608CC">
      <w:pPr>
        <w:pStyle w:val="PL"/>
      </w:pPr>
      <w:r>
        <w:t xml:space="preserve">          in: path</w:t>
      </w:r>
    </w:p>
    <w:p w14:paraId="524CB0EF" w14:textId="77777777" w:rsidR="003608CC" w:rsidRDefault="003608CC">
      <w:pPr>
        <w:pStyle w:val="PL"/>
      </w:pPr>
      <w:r>
        <w:t xml:space="preserve">          description: Subscription correlation ID</w:t>
      </w:r>
    </w:p>
    <w:p w14:paraId="632C9079" w14:textId="77777777" w:rsidR="003608CC" w:rsidRDefault="003608CC">
      <w:pPr>
        <w:pStyle w:val="PL"/>
      </w:pPr>
      <w:r>
        <w:t xml:space="preserve">          required: true</w:t>
      </w:r>
    </w:p>
    <w:p w14:paraId="3FAF4F05" w14:textId="77777777" w:rsidR="003608CC" w:rsidRDefault="003608CC">
      <w:pPr>
        <w:pStyle w:val="PL"/>
      </w:pPr>
      <w:r>
        <w:t xml:space="preserve">          schema:</w:t>
      </w:r>
    </w:p>
    <w:p w14:paraId="43773D38" w14:textId="77777777" w:rsidR="003608CC" w:rsidRDefault="003608CC">
      <w:pPr>
        <w:pStyle w:val="PL"/>
      </w:pPr>
      <w:r>
        <w:t xml:space="preserve">            type: string</w:t>
      </w:r>
    </w:p>
    <w:p w14:paraId="50747558" w14:textId="77777777" w:rsidR="003608CC" w:rsidRDefault="003608CC">
      <w:pPr>
        <w:pStyle w:val="PL"/>
      </w:pPr>
      <w:r>
        <w:t xml:space="preserve">      responses:</w:t>
      </w:r>
    </w:p>
    <w:p w14:paraId="1EC68F4E" w14:textId="77777777" w:rsidR="003608CC" w:rsidRDefault="003608CC">
      <w:pPr>
        <w:pStyle w:val="PL"/>
      </w:pPr>
      <w:r>
        <w:t xml:space="preserve">        '204':</w:t>
      </w:r>
    </w:p>
    <w:p w14:paraId="4274711D" w14:textId="77777777" w:rsidR="003608CC" w:rsidRDefault="003608CC">
      <w:pPr>
        <w:pStyle w:val="PL"/>
      </w:pPr>
      <w:r>
        <w:t xml:space="preserve">          description: No Content. Resource was successfully deleted.</w:t>
      </w:r>
    </w:p>
    <w:p w14:paraId="08242DD8" w14:textId="77777777" w:rsidR="003608CC" w:rsidRDefault="003608CC">
      <w:pPr>
        <w:pStyle w:val="PL"/>
      </w:pPr>
      <w:r>
        <w:t xml:space="preserve">        '307':</w:t>
      </w:r>
    </w:p>
    <w:p w14:paraId="6EFF75CE" w14:textId="77777777" w:rsidR="003608CC" w:rsidRDefault="003608CC">
      <w:pPr>
        <w:pStyle w:val="PL"/>
      </w:pPr>
      <w:r>
        <w:t xml:space="preserve">          </w:t>
      </w:r>
      <w:r>
        <w:rPr>
          <w:lang w:val="en-US"/>
        </w:rPr>
        <w:t xml:space="preserve">$ref: </w:t>
      </w:r>
      <w:r>
        <w:t>'TS29571_CommonData.yaml#/components/responses/307'</w:t>
      </w:r>
    </w:p>
    <w:p w14:paraId="595764D5" w14:textId="77777777" w:rsidR="003608CC" w:rsidRDefault="003608CC">
      <w:pPr>
        <w:pStyle w:val="PL"/>
      </w:pPr>
      <w:r>
        <w:t xml:space="preserve">        '308':</w:t>
      </w:r>
    </w:p>
    <w:p w14:paraId="08C4291B" w14:textId="77777777" w:rsidR="003608CC" w:rsidRDefault="003608CC">
      <w:pPr>
        <w:pStyle w:val="PL"/>
      </w:pPr>
      <w:r>
        <w:t xml:space="preserve">          </w:t>
      </w:r>
      <w:r>
        <w:rPr>
          <w:lang w:val="en-US"/>
        </w:rPr>
        <w:t xml:space="preserve">$ref: </w:t>
      </w:r>
      <w:r>
        <w:t>'TS29571_CommonData.yaml#/components/responses/308'</w:t>
      </w:r>
    </w:p>
    <w:p w14:paraId="6869AF99" w14:textId="77777777" w:rsidR="003608CC" w:rsidRDefault="003608CC">
      <w:pPr>
        <w:pStyle w:val="PL"/>
      </w:pPr>
      <w:r>
        <w:t xml:space="preserve">        '400':</w:t>
      </w:r>
    </w:p>
    <w:p w14:paraId="398262AA" w14:textId="77777777" w:rsidR="003608CC" w:rsidRDefault="003608CC">
      <w:pPr>
        <w:pStyle w:val="PL"/>
      </w:pPr>
      <w:r>
        <w:t xml:space="preserve">          $ref: 'TS29571_CommonData.yaml#/components/responses/400'</w:t>
      </w:r>
    </w:p>
    <w:p w14:paraId="5A0FE4AE" w14:textId="77777777" w:rsidR="003608CC" w:rsidRDefault="003608CC">
      <w:pPr>
        <w:pStyle w:val="PL"/>
      </w:pPr>
      <w:r>
        <w:t xml:space="preserve">        '401':</w:t>
      </w:r>
    </w:p>
    <w:p w14:paraId="2EC4C7A5" w14:textId="77777777" w:rsidR="003608CC" w:rsidRDefault="003608CC">
      <w:pPr>
        <w:pStyle w:val="PL"/>
      </w:pPr>
      <w:r>
        <w:t xml:space="preserve">          $ref: 'TS29571_CommonData.yaml#/components/responses/401'</w:t>
      </w:r>
    </w:p>
    <w:p w14:paraId="4E2BD603" w14:textId="77777777" w:rsidR="003608CC" w:rsidRDefault="003608CC">
      <w:pPr>
        <w:pStyle w:val="PL"/>
      </w:pPr>
      <w:r>
        <w:t xml:space="preserve">        '403':</w:t>
      </w:r>
    </w:p>
    <w:p w14:paraId="02BE1F77" w14:textId="77777777" w:rsidR="003608CC" w:rsidRDefault="003608CC">
      <w:pPr>
        <w:pStyle w:val="PL"/>
      </w:pPr>
      <w:r>
        <w:t xml:space="preserve">          $ref: 'TS29571_CommonData.yaml#/components/responses/403'</w:t>
      </w:r>
    </w:p>
    <w:p w14:paraId="52C9BAB2" w14:textId="77777777" w:rsidR="003608CC" w:rsidRDefault="003608CC">
      <w:pPr>
        <w:pStyle w:val="PL"/>
      </w:pPr>
      <w:r>
        <w:t xml:space="preserve">        '404':</w:t>
      </w:r>
    </w:p>
    <w:p w14:paraId="200C2DCA" w14:textId="77777777" w:rsidR="003608CC" w:rsidRDefault="003608CC">
      <w:pPr>
        <w:pStyle w:val="PL"/>
      </w:pPr>
      <w:r>
        <w:t xml:space="preserve">          $ref: 'TS29571_CommonData.yaml#/components/responses/404'</w:t>
      </w:r>
    </w:p>
    <w:p w14:paraId="0E4550D0" w14:textId="77777777" w:rsidR="003608CC" w:rsidRDefault="003608CC">
      <w:pPr>
        <w:pStyle w:val="PL"/>
      </w:pPr>
      <w:r>
        <w:t xml:space="preserve">        '429':</w:t>
      </w:r>
    </w:p>
    <w:p w14:paraId="1439F868" w14:textId="77777777" w:rsidR="003608CC" w:rsidRDefault="003608CC">
      <w:pPr>
        <w:pStyle w:val="PL"/>
      </w:pPr>
      <w:r>
        <w:t xml:space="preserve">          $ref: 'TS29571_CommonData.yaml#/components/responses/429'</w:t>
      </w:r>
    </w:p>
    <w:p w14:paraId="0EFB7424" w14:textId="77777777" w:rsidR="003608CC" w:rsidRDefault="003608CC">
      <w:pPr>
        <w:pStyle w:val="PL"/>
      </w:pPr>
      <w:r>
        <w:t xml:space="preserve">        '500':</w:t>
      </w:r>
    </w:p>
    <w:p w14:paraId="5FA3520F" w14:textId="77777777" w:rsidR="003608CC" w:rsidRDefault="003608CC">
      <w:pPr>
        <w:pStyle w:val="PL"/>
      </w:pPr>
      <w:r>
        <w:t xml:space="preserve">          $ref: 'TS29571_CommonData.yaml#/components/responses/500'</w:t>
      </w:r>
    </w:p>
    <w:p w14:paraId="178FE025" w14:textId="77777777" w:rsidR="003608CC" w:rsidRDefault="003608CC">
      <w:pPr>
        <w:pStyle w:val="PL"/>
      </w:pPr>
      <w:r>
        <w:t xml:space="preserve">        '502':</w:t>
      </w:r>
    </w:p>
    <w:p w14:paraId="0596A4FD" w14:textId="77777777" w:rsidR="003608CC" w:rsidRDefault="003608CC">
      <w:pPr>
        <w:pStyle w:val="PL"/>
      </w:pPr>
      <w:r>
        <w:t xml:space="preserve">          $ref: 'TS29571_CommonData.yaml#/components/responses/502'</w:t>
      </w:r>
    </w:p>
    <w:p w14:paraId="7F444490" w14:textId="77777777" w:rsidR="003608CC" w:rsidRDefault="003608CC">
      <w:pPr>
        <w:pStyle w:val="PL"/>
      </w:pPr>
      <w:r>
        <w:t xml:space="preserve">        '503':</w:t>
      </w:r>
    </w:p>
    <w:p w14:paraId="79075387" w14:textId="77777777" w:rsidR="003608CC" w:rsidRDefault="003608CC">
      <w:pPr>
        <w:pStyle w:val="PL"/>
      </w:pPr>
      <w:r>
        <w:t xml:space="preserve">          $ref: 'TS29571_CommonData.yaml#/components/responses/503'</w:t>
      </w:r>
    </w:p>
    <w:p w14:paraId="291C4EC4" w14:textId="77777777" w:rsidR="003608CC" w:rsidRDefault="003608CC">
      <w:pPr>
        <w:pStyle w:val="PL"/>
      </w:pPr>
      <w:r>
        <w:t xml:space="preserve">        default:</w:t>
      </w:r>
    </w:p>
    <w:p w14:paraId="3E067E42" w14:textId="77777777" w:rsidR="003608CC" w:rsidRDefault="003608CC">
      <w:pPr>
        <w:pStyle w:val="PL"/>
      </w:pPr>
      <w:r>
        <w:t xml:space="preserve">          $ref: 'TS29571_CommonData.yaml#/components/responses/default'</w:t>
      </w:r>
    </w:p>
    <w:p w14:paraId="1A2687A4" w14:textId="77777777" w:rsidR="003608CC" w:rsidRDefault="003608CC">
      <w:pPr>
        <w:pStyle w:val="PL"/>
      </w:pPr>
    </w:p>
    <w:p w14:paraId="532E5400" w14:textId="77777777" w:rsidR="003608CC" w:rsidRDefault="003608CC">
      <w:pPr>
        <w:pStyle w:val="PL"/>
      </w:pPr>
      <w:r>
        <w:t xml:space="preserve">  /pcf-ue-bindings:</w:t>
      </w:r>
    </w:p>
    <w:p w14:paraId="33597165" w14:textId="77777777" w:rsidR="003608CC" w:rsidRDefault="003608CC">
      <w:pPr>
        <w:pStyle w:val="PL"/>
      </w:pPr>
      <w:r>
        <w:t xml:space="preserve">    post:</w:t>
      </w:r>
    </w:p>
    <w:p w14:paraId="09601107" w14:textId="77777777" w:rsidR="003608CC" w:rsidRDefault="003608CC">
      <w:pPr>
        <w:pStyle w:val="PL"/>
      </w:pPr>
      <w:r>
        <w:t xml:space="preserve">      summary: Create a new Individual PCF for a UE binding information</w:t>
      </w:r>
    </w:p>
    <w:p w14:paraId="4579EB25" w14:textId="77777777" w:rsidR="003608CC" w:rsidRDefault="003608CC">
      <w:pPr>
        <w:pStyle w:val="PL"/>
      </w:pPr>
      <w:r>
        <w:t xml:space="preserve">      operationId: CreatePCFforUEBinding</w:t>
      </w:r>
    </w:p>
    <w:p w14:paraId="713ECDB8" w14:textId="77777777" w:rsidR="003608CC" w:rsidRDefault="003608CC">
      <w:pPr>
        <w:pStyle w:val="PL"/>
      </w:pPr>
      <w:r>
        <w:t xml:space="preserve">      tags:</w:t>
      </w:r>
    </w:p>
    <w:p w14:paraId="1166FF89" w14:textId="77777777" w:rsidR="003608CC" w:rsidRDefault="003608CC">
      <w:pPr>
        <w:pStyle w:val="PL"/>
      </w:pPr>
      <w:r>
        <w:t xml:space="preserve">        - PCF for a UE Bindings (Collection)</w:t>
      </w:r>
    </w:p>
    <w:p w14:paraId="3765EFA1" w14:textId="77777777" w:rsidR="003608CC" w:rsidRDefault="003608CC">
      <w:pPr>
        <w:pStyle w:val="PL"/>
      </w:pPr>
      <w:r>
        <w:t xml:space="preserve">      requestBody:</w:t>
      </w:r>
    </w:p>
    <w:p w14:paraId="5CA6CA8E" w14:textId="77777777" w:rsidR="003608CC" w:rsidRDefault="003608CC">
      <w:pPr>
        <w:pStyle w:val="PL"/>
      </w:pPr>
      <w:r>
        <w:t xml:space="preserve">        required: true</w:t>
      </w:r>
    </w:p>
    <w:p w14:paraId="05B585FA" w14:textId="77777777" w:rsidR="003608CC" w:rsidRDefault="003608CC">
      <w:pPr>
        <w:pStyle w:val="PL"/>
      </w:pPr>
      <w:r>
        <w:t xml:space="preserve">        content:</w:t>
      </w:r>
    </w:p>
    <w:p w14:paraId="1FE179E0" w14:textId="77777777" w:rsidR="003608CC" w:rsidRDefault="003608CC">
      <w:pPr>
        <w:pStyle w:val="PL"/>
      </w:pPr>
      <w:r>
        <w:t xml:space="preserve">          application/json:</w:t>
      </w:r>
    </w:p>
    <w:p w14:paraId="280D46BD" w14:textId="77777777" w:rsidR="003608CC" w:rsidRDefault="003608CC">
      <w:pPr>
        <w:pStyle w:val="PL"/>
      </w:pPr>
      <w:r>
        <w:t xml:space="preserve">            schema:</w:t>
      </w:r>
    </w:p>
    <w:p w14:paraId="205F9BA0" w14:textId="77777777" w:rsidR="003608CC" w:rsidRDefault="003608CC">
      <w:pPr>
        <w:pStyle w:val="PL"/>
      </w:pPr>
      <w:r>
        <w:t xml:space="preserve">              $ref: '#/components/schemas/PcfForUeBinding'</w:t>
      </w:r>
    </w:p>
    <w:p w14:paraId="0EE2103C" w14:textId="77777777" w:rsidR="003608CC" w:rsidRDefault="003608CC">
      <w:pPr>
        <w:pStyle w:val="PL"/>
      </w:pPr>
      <w:r>
        <w:t xml:space="preserve">      responses:</w:t>
      </w:r>
    </w:p>
    <w:p w14:paraId="11958FBD" w14:textId="77777777" w:rsidR="003608CC" w:rsidRDefault="003608CC">
      <w:pPr>
        <w:pStyle w:val="PL"/>
      </w:pPr>
      <w:r>
        <w:t xml:space="preserve">        '201':</w:t>
      </w:r>
    </w:p>
    <w:p w14:paraId="31B7F325" w14:textId="77777777" w:rsidR="003608CC" w:rsidRDefault="003608CC">
      <w:pPr>
        <w:pStyle w:val="PL"/>
      </w:pPr>
      <w:r>
        <w:t xml:space="preserve">          description: The creation of an individual PCF for a UE binding.</w:t>
      </w:r>
    </w:p>
    <w:p w14:paraId="78F78FBB" w14:textId="77777777" w:rsidR="003608CC" w:rsidRDefault="003608CC">
      <w:pPr>
        <w:pStyle w:val="PL"/>
        <w:rPr>
          <w:rFonts w:eastAsia="等线"/>
        </w:rPr>
      </w:pPr>
      <w:r>
        <w:rPr>
          <w:rFonts w:eastAsia="等线"/>
        </w:rPr>
        <w:t xml:space="preserve">          content:</w:t>
      </w:r>
    </w:p>
    <w:p w14:paraId="4C51E91A" w14:textId="77777777" w:rsidR="003608CC" w:rsidRDefault="003608CC">
      <w:pPr>
        <w:pStyle w:val="PL"/>
        <w:rPr>
          <w:rFonts w:eastAsia="等线"/>
        </w:rPr>
      </w:pPr>
      <w:r>
        <w:rPr>
          <w:rFonts w:eastAsia="等线"/>
        </w:rPr>
        <w:t xml:space="preserve">            application/json:</w:t>
      </w:r>
    </w:p>
    <w:p w14:paraId="7D686122" w14:textId="77777777" w:rsidR="003608CC" w:rsidRDefault="003608CC">
      <w:pPr>
        <w:pStyle w:val="PL"/>
        <w:rPr>
          <w:rFonts w:eastAsia="等线"/>
        </w:rPr>
      </w:pPr>
      <w:r>
        <w:rPr>
          <w:rFonts w:eastAsia="等线"/>
        </w:rPr>
        <w:t xml:space="preserve">              schema:</w:t>
      </w:r>
    </w:p>
    <w:p w14:paraId="28635BA0" w14:textId="77777777" w:rsidR="003608CC" w:rsidRDefault="003608CC">
      <w:pPr>
        <w:pStyle w:val="PL"/>
        <w:rPr>
          <w:rFonts w:eastAsia="等线"/>
        </w:rPr>
      </w:pPr>
      <w:r>
        <w:rPr>
          <w:rFonts w:eastAsia="等线"/>
        </w:rPr>
        <w:t xml:space="preserve">                $ref: '#/components/schemas/</w:t>
      </w:r>
      <w:r>
        <w:t>PcfForUeBinding</w:t>
      </w:r>
      <w:r>
        <w:rPr>
          <w:rFonts w:eastAsia="等线"/>
        </w:rPr>
        <w:t>'</w:t>
      </w:r>
    </w:p>
    <w:p w14:paraId="06BECFC9" w14:textId="77777777" w:rsidR="003608CC" w:rsidRDefault="003608CC">
      <w:pPr>
        <w:pStyle w:val="PL"/>
        <w:rPr>
          <w:rFonts w:eastAsia="等线"/>
        </w:rPr>
      </w:pPr>
      <w:r>
        <w:rPr>
          <w:rFonts w:eastAsia="等线"/>
        </w:rPr>
        <w:t xml:space="preserve">          headers:</w:t>
      </w:r>
    </w:p>
    <w:p w14:paraId="61361082" w14:textId="77777777" w:rsidR="003608CC" w:rsidRDefault="003608CC">
      <w:pPr>
        <w:pStyle w:val="PL"/>
        <w:rPr>
          <w:rFonts w:eastAsia="等线"/>
        </w:rPr>
      </w:pPr>
      <w:r>
        <w:rPr>
          <w:rFonts w:eastAsia="等线"/>
        </w:rPr>
        <w:t xml:space="preserve">            Location:</w:t>
      </w:r>
    </w:p>
    <w:p w14:paraId="722437CB" w14:textId="77777777" w:rsidR="003608CC" w:rsidRDefault="003608CC">
      <w:pPr>
        <w:pStyle w:val="PL"/>
        <w:rPr>
          <w:rFonts w:eastAsia="等线"/>
        </w:rPr>
      </w:pPr>
      <w:r>
        <w:rPr>
          <w:rFonts w:eastAsia="等线"/>
        </w:rPr>
        <w:t xml:space="preserve">              description: </w:t>
      </w:r>
      <w:r>
        <w:t>&gt;</w:t>
      </w:r>
    </w:p>
    <w:p w14:paraId="727D6E83" w14:textId="77777777" w:rsidR="00B535F0" w:rsidRDefault="00B535F0" w:rsidP="00B535F0">
      <w:pPr>
        <w:pStyle w:val="PL"/>
        <w:rPr>
          <w:rFonts w:eastAsia="等线"/>
        </w:rPr>
      </w:pPr>
      <w:r>
        <w:rPr>
          <w:rFonts w:eastAsia="等线"/>
        </w:rPr>
        <w:t xml:space="preserve">                Contains the URI of the newly created resource.</w:t>
      </w:r>
    </w:p>
    <w:p w14:paraId="51059CE3" w14:textId="77777777" w:rsidR="003608CC" w:rsidRDefault="003608CC">
      <w:pPr>
        <w:pStyle w:val="PL"/>
        <w:rPr>
          <w:rFonts w:eastAsia="等线"/>
        </w:rPr>
      </w:pPr>
      <w:r>
        <w:rPr>
          <w:rFonts w:eastAsia="等线"/>
        </w:rPr>
        <w:t xml:space="preserve">              required: true</w:t>
      </w:r>
    </w:p>
    <w:p w14:paraId="5F608FB2" w14:textId="77777777" w:rsidR="003608CC" w:rsidRDefault="003608CC">
      <w:pPr>
        <w:pStyle w:val="PL"/>
        <w:rPr>
          <w:rFonts w:eastAsia="等线"/>
        </w:rPr>
      </w:pPr>
      <w:r>
        <w:rPr>
          <w:rFonts w:eastAsia="等线"/>
        </w:rPr>
        <w:t xml:space="preserve">              schema:</w:t>
      </w:r>
    </w:p>
    <w:p w14:paraId="16759AB3" w14:textId="77777777" w:rsidR="003608CC" w:rsidRDefault="003608CC">
      <w:pPr>
        <w:pStyle w:val="PL"/>
        <w:rPr>
          <w:rFonts w:eastAsia="等线"/>
        </w:rPr>
      </w:pPr>
      <w:r>
        <w:rPr>
          <w:rFonts w:eastAsia="等线"/>
        </w:rPr>
        <w:t xml:space="preserve">                type: string</w:t>
      </w:r>
    </w:p>
    <w:p w14:paraId="38BC823F" w14:textId="77777777" w:rsidR="003608CC" w:rsidRDefault="003608CC">
      <w:pPr>
        <w:pStyle w:val="PL"/>
      </w:pPr>
      <w:r>
        <w:t xml:space="preserve">        '400':</w:t>
      </w:r>
    </w:p>
    <w:p w14:paraId="32DD6DB9" w14:textId="77777777" w:rsidR="003608CC" w:rsidRDefault="003608CC">
      <w:pPr>
        <w:pStyle w:val="PL"/>
      </w:pPr>
      <w:r>
        <w:t xml:space="preserve">          $ref: 'TS29571_CommonData.yaml#/components/responses/400'</w:t>
      </w:r>
    </w:p>
    <w:p w14:paraId="73C72CF1" w14:textId="77777777" w:rsidR="003608CC" w:rsidRDefault="003608CC">
      <w:pPr>
        <w:pStyle w:val="PL"/>
      </w:pPr>
      <w:r>
        <w:t xml:space="preserve">        '401':</w:t>
      </w:r>
    </w:p>
    <w:p w14:paraId="3B14187B" w14:textId="77777777" w:rsidR="003608CC" w:rsidRDefault="003608CC">
      <w:pPr>
        <w:pStyle w:val="PL"/>
      </w:pPr>
      <w:r>
        <w:t xml:space="preserve">          $ref: 'TS29571_CommonData.yaml#/components/responses/401'</w:t>
      </w:r>
    </w:p>
    <w:p w14:paraId="0CFBF523" w14:textId="77777777" w:rsidR="003608CC" w:rsidRDefault="003608CC">
      <w:pPr>
        <w:pStyle w:val="PL"/>
        <w:rPr>
          <w:rFonts w:eastAsia="等线"/>
        </w:rPr>
      </w:pPr>
      <w:r>
        <w:rPr>
          <w:rFonts w:eastAsia="等线"/>
        </w:rPr>
        <w:t xml:space="preserve">        '403':</w:t>
      </w:r>
    </w:p>
    <w:p w14:paraId="38F7FA03" w14:textId="77777777" w:rsidR="003608CC" w:rsidRDefault="003608CC">
      <w:pPr>
        <w:pStyle w:val="PL"/>
      </w:pPr>
      <w:r>
        <w:t xml:space="preserve">          $ref: 'TS29571_CommonData.yaml#/components/responses/403'</w:t>
      </w:r>
    </w:p>
    <w:p w14:paraId="1C3F04B5" w14:textId="77777777" w:rsidR="003608CC" w:rsidRDefault="003608CC">
      <w:pPr>
        <w:pStyle w:val="PL"/>
      </w:pPr>
      <w:r>
        <w:t xml:space="preserve">        '404':</w:t>
      </w:r>
    </w:p>
    <w:p w14:paraId="38A44F66" w14:textId="77777777" w:rsidR="003608CC" w:rsidRDefault="003608CC">
      <w:pPr>
        <w:pStyle w:val="PL"/>
      </w:pPr>
      <w:r>
        <w:t xml:space="preserve">          $ref: 'TS29571_CommonData.yaml#/components/responses/404'</w:t>
      </w:r>
    </w:p>
    <w:p w14:paraId="1286C603" w14:textId="77777777" w:rsidR="003608CC" w:rsidRDefault="003608CC">
      <w:pPr>
        <w:pStyle w:val="PL"/>
      </w:pPr>
      <w:r>
        <w:t xml:space="preserve">        '411':</w:t>
      </w:r>
    </w:p>
    <w:p w14:paraId="57671F47" w14:textId="77777777" w:rsidR="003608CC" w:rsidRDefault="003608CC">
      <w:pPr>
        <w:pStyle w:val="PL"/>
      </w:pPr>
      <w:r>
        <w:t xml:space="preserve">          $ref: 'TS29571_CommonData.yaml#/components/responses/411'</w:t>
      </w:r>
    </w:p>
    <w:p w14:paraId="2A27DDDB" w14:textId="77777777" w:rsidR="003608CC" w:rsidRDefault="003608CC">
      <w:pPr>
        <w:pStyle w:val="PL"/>
      </w:pPr>
      <w:r>
        <w:t xml:space="preserve">        '413':</w:t>
      </w:r>
    </w:p>
    <w:p w14:paraId="5676E616" w14:textId="77777777" w:rsidR="003608CC" w:rsidRDefault="003608CC">
      <w:pPr>
        <w:pStyle w:val="PL"/>
      </w:pPr>
      <w:r>
        <w:t xml:space="preserve">          $ref: 'TS29571_CommonData.yaml#/components/responses/413'</w:t>
      </w:r>
    </w:p>
    <w:p w14:paraId="2A65B76E" w14:textId="77777777" w:rsidR="003608CC" w:rsidRDefault="003608CC">
      <w:pPr>
        <w:pStyle w:val="PL"/>
      </w:pPr>
      <w:r>
        <w:t xml:space="preserve">        '415':</w:t>
      </w:r>
    </w:p>
    <w:p w14:paraId="1B3ABDD8" w14:textId="77777777" w:rsidR="003608CC" w:rsidRDefault="003608CC">
      <w:pPr>
        <w:pStyle w:val="PL"/>
      </w:pPr>
      <w:r>
        <w:t xml:space="preserve">          $ref: 'TS29571_CommonData.yaml#/components/responses/415'</w:t>
      </w:r>
    </w:p>
    <w:p w14:paraId="3791DADD" w14:textId="77777777" w:rsidR="003608CC" w:rsidRDefault="003608CC">
      <w:pPr>
        <w:pStyle w:val="PL"/>
      </w:pPr>
      <w:r>
        <w:t xml:space="preserve">        '429':</w:t>
      </w:r>
    </w:p>
    <w:p w14:paraId="7186307E" w14:textId="77777777" w:rsidR="003608CC" w:rsidRDefault="003608CC">
      <w:pPr>
        <w:pStyle w:val="PL"/>
      </w:pPr>
      <w:r>
        <w:t xml:space="preserve">          $ref: 'TS29571_CommonData.yaml#/components/responses/429'</w:t>
      </w:r>
    </w:p>
    <w:p w14:paraId="43FF344E" w14:textId="77777777" w:rsidR="003608CC" w:rsidRDefault="003608CC">
      <w:pPr>
        <w:pStyle w:val="PL"/>
      </w:pPr>
      <w:r>
        <w:t xml:space="preserve">        '500':</w:t>
      </w:r>
    </w:p>
    <w:p w14:paraId="308668C8" w14:textId="77777777" w:rsidR="003608CC" w:rsidRDefault="003608CC">
      <w:pPr>
        <w:pStyle w:val="PL"/>
      </w:pPr>
      <w:r>
        <w:t xml:space="preserve">          $ref: 'TS29571_CommonData.yaml#/components/responses/500'</w:t>
      </w:r>
    </w:p>
    <w:p w14:paraId="2F6E8F55" w14:textId="77777777" w:rsidR="003608CC" w:rsidRDefault="003608CC">
      <w:pPr>
        <w:pStyle w:val="PL"/>
      </w:pPr>
      <w:r>
        <w:lastRenderedPageBreak/>
        <w:t xml:space="preserve">        '502':</w:t>
      </w:r>
    </w:p>
    <w:p w14:paraId="3F7D7F14" w14:textId="77777777" w:rsidR="003608CC" w:rsidRDefault="003608CC">
      <w:pPr>
        <w:pStyle w:val="PL"/>
      </w:pPr>
      <w:r>
        <w:t xml:space="preserve">          $ref: 'TS29571_CommonData.yaml#/components/responses/502'</w:t>
      </w:r>
    </w:p>
    <w:p w14:paraId="4C80FBE1" w14:textId="77777777" w:rsidR="003608CC" w:rsidRDefault="003608CC">
      <w:pPr>
        <w:pStyle w:val="PL"/>
      </w:pPr>
      <w:r>
        <w:t xml:space="preserve">        '503':</w:t>
      </w:r>
    </w:p>
    <w:p w14:paraId="0B4BC9DF" w14:textId="77777777" w:rsidR="003608CC" w:rsidRDefault="003608CC">
      <w:pPr>
        <w:pStyle w:val="PL"/>
      </w:pPr>
      <w:r>
        <w:t xml:space="preserve">          $ref: 'TS29571_CommonData.yaml#/components/responses/503'</w:t>
      </w:r>
    </w:p>
    <w:p w14:paraId="758C2F66" w14:textId="77777777" w:rsidR="003608CC" w:rsidRDefault="003608CC">
      <w:pPr>
        <w:pStyle w:val="PL"/>
      </w:pPr>
      <w:r>
        <w:t xml:space="preserve">        default:</w:t>
      </w:r>
    </w:p>
    <w:p w14:paraId="1E034F86" w14:textId="77777777" w:rsidR="003608CC" w:rsidRDefault="003608CC">
      <w:pPr>
        <w:pStyle w:val="PL"/>
      </w:pPr>
      <w:r>
        <w:t xml:space="preserve">          $ref: 'TS29571_CommonData.yaml#/components/responses/default'</w:t>
      </w:r>
    </w:p>
    <w:p w14:paraId="000E77B7" w14:textId="77777777" w:rsidR="00B535F0" w:rsidRDefault="00B535F0" w:rsidP="00B535F0">
      <w:pPr>
        <w:pStyle w:val="PL"/>
      </w:pPr>
    </w:p>
    <w:p w14:paraId="46134527" w14:textId="77777777" w:rsidR="003608CC" w:rsidRDefault="003608CC">
      <w:pPr>
        <w:pStyle w:val="PL"/>
      </w:pPr>
      <w:r>
        <w:t xml:space="preserve">    get:</w:t>
      </w:r>
    </w:p>
    <w:p w14:paraId="6C50C04F" w14:textId="77777777" w:rsidR="003608CC" w:rsidRDefault="003608CC">
      <w:pPr>
        <w:pStyle w:val="PL"/>
      </w:pPr>
      <w:r>
        <w:t xml:space="preserve">      summary: Read PCF for a UE Bindings information</w:t>
      </w:r>
    </w:p>
    <w:p w14:paraId="70EE87B0" w14:textId="77777777" w:rsidR="003608CC" w:rsidRDefault="003608CC">
      <w:pPr>
        <w:pStyle w:val="PL"/>
      </w:pPr>
      <w:r>
        <w:t xml:space="preserve">      operationId: GetPCFForUeBindings</w:t>
      </w:r>
    </w:p>
    <w:p w14:paraId="09D867D9" w14:textId="77777777" w:rsidR="003608CC" w:rsidRDefault="003608CC">
      <w:pPr>
        <w:pStyle w:val="PL"/>
      </w:pPr>
      <w:r>
        <w:t xml:space="preserve">      tags:</w:t>
      </w:r>
    </w:p>
    <w:p w14:paraId="4E149B84" w14:textId="77777777" w:rsidR="003608CC" w:rsidRDefault="003608CC">
      <w:pPr>
        <w:pStyle w:val="PL"/>
      </w:pPr>
      <w:r>
        <w:t xml:space="preserve">        - PCF for a UE Bindings (Collection)</w:t>
      </w:r>
    </w:p>
    <w:p w14:paraId="079EECD3" w14:textId="77777777" w:rsidR="003608CC" w:rsidRDefault="003608CC">
      <w:pPr>
        <w:pStyle w:val="PL"/>
      </w:pPr>
      <w:r>
        <w:t xml:space="preserve">      parameters:</w:t>
      </w:r>
    </w:p>
    <w:p w14:paraId="76F01445" w14:textId="77777777" w:rsidR="003608CC" w:rsidRDefault="003608CC">
      <w:pPr>
        <w:pStyle w:val="PL"/>
      </w:pPr>
      <w:r>
        <w:t xml:space="preserve">        - name: supi</w:t>
      </w:r>
    </w:p>
    <w:p w14:paraId="73468F0D" w14:textId="77777777" w:rsidR="003608CC" w:rsidRDefault="003608CC">
      <w:pPr>
        <w:pStyle w:val="PL"/>
      </w:pPr>
      <w:r>
        <w:t xml:space="preserve">          in: query</w:t>
      </w:r>
    </w:p>
    <w:p w14:paraId="74EAECD1" w14:textId="77777777" w:rsidR="003608CC" w:rsidRDefault="003608CC">
      <w:pPr>
        <w:pStyle w:val="PL"/>
      </w:pPr>
      <w:r>
        <w:t xml:space="preserve">          description: Subscription Permanent Identifier.</w:t>
      </w:r>
    </w:p>
    <w:p w14:paraId="738BFAF2" w14:textId="77777777" w:rsidR="003608CC" w:rsidRDefault="003608CC">
      <w:pPr>
        <w:pStyle w:val="PL"/>
      </w:pPr>
      <w:r>
        <w:t xml:space="preserve">          required: false</w:t>
      </w:r>
    </w:p>
    <w:p w14:paraId="5C26FAD7" w14:textId="77777777" w:rsidR="003608CC" w:rsidRDefault="003608CC">
      <w:pPr>
        <w:pStyle w:val="PL"/>
      </w:pPr>
      <w:r>
        <w:t xml:space="preserve">          schema:</w:t>
      </w:r>
    </w:p>
    <w:p w14:paraId="5E71FDB8" w14:textId="77777777" w:rsidR="003608CC" w:rsidRDefault="003608CC">
      <w:pPr>
        <w:pStyle w:val="PL"/>
      </w:pPr>
      <w:r>
        <w:t xml:space="preserve">            $ref: 'TS29571_CommonData.yaml#/components/schemas/Supi'</w:t>
      </w:r>
    </w:p>
    <w:p w14:paraId="561F6019" w14:textId="77777777" w:rsidR="003608CC" w:rsidRDefault="003608CC">
      <w:pPr>
        <w:pStyle w:val="PL"/>
      </w:pPr>
      <w:r>
        <w:t xml:space="preserve">        - name: gpsi</w:t>
      </w:r>
    </w:p>
    <w:p w14:paraId="0CB67A46" w14:textId="77777777" w:rsidR="003608CC" w:rsidRDefault="003608CC">
      <w:pPr>
        <w:pStyle w:val="PL"/>
      </w:pPr>
      <w:r>
        <w:t xml:space="preserve">          in: query</w:t>
      </w:r>
    </w:p>
    <w:p w14:paraId="4F7D8514" w14:textId="77777777" w:rsidR="003608CC" w:rsidRDefault="003608CC">
      <w:pPr>
        <w:pStyle w:val="PL"/>
      </w:pPr>
      <w:r>
        <w:t xml:space="preserve">          description: Generic Public Subscription Identifier</w:t>
      </w:r>
    </w:p>
    <w:p w14:paraId="1D672C34" w14:textId="77777777" w:rsidR="003608CC" w:rsidRDefault="003608CC">
      <w:pPr>
        <w:pStyle w:val="PL"/>
      </w:pPr>
      <w:r>
        <w:t xml:space="preserve">          required: false</w:t>
      </w:r>
    </w:p>
    <w:p w14:paraId="1A179BDD" w14:textId="77777777" w:rsidR="003608CC" w:rsidRDefault="003608CC">
      <w:pPr>
        <w:pStyle w:val="PL"/>
      </w:pPr>
      <w:r>
        <w:t xml:space="preserve">          schema:</w:t>
      </w:r>
    </w:p>
    <w:p w14:paraId="16C32004" w14:textId="77777777" w:rsidR="003608CC" w:rsidRDefault="003608CC">
      <w:pPr>
        <w:pStyle w:val="PL"/>
      </w:pPr>
      <w:r>
        <w:t xml:space="preserve">            $ref: 'TS29571_CommonData.yaml#/components/schemas/Gpsi'</w:t>
      </w:r>
    </w:p>
    <w:p w14:paraId="56AFEBCE" w14:textId="77777777" w:rsidR="003608CC" w:rsidRDefault="003608CC">
      <w:pPr>
        <w:pStyle w:val="PL"/>
      </w:pPr>
      <w:r>
        <w:t xml:space="preserve">        - name: supp-feat</w:t>
      </w:r>
    </w:p>
    <w:p w14:paraId="35F61A13" w14:textId="77777777" w:rsidR="003608CC" w:rsidRDefault="003608CC">
      <w:pPr>
        <w:pStyle w:val="PL"/>
      </w:pPr>
      <w:r>
        <w:t xml:space="preserve">          in: query</w:t>
      </w:r>
    </w:p>
    <w:p w14:paraId="3D531562" w14:textId="77777777" w:rsidR="003608CC" w:rsidRDefault="003608CC">
      <w:pPr>
        <w:pStyle w:val="PL"/>
      </w:pPr>
      <w:r>
        <w:t xml:space="preserve">          description: To filter irrelevant responses related to unsupported features.</w:t>
      </w:r>
    </w:p>
    <w:p w14:paraId="37681935" w14:textId="77777777" w:rsidR="003608CC" w:rsidRDefault="003608CC">
      <w:pPr>
        <w:pStyle w:val="PL"/>
      </w:pPr>
      <w:r>
        <w:t xml:space="preserve">          schema:</w:t>
      </w:r>
    </w:p>
    <w:p w14:paraId="2F9BE078" w14:textId="77777777" w:rsidR="003608CC" w:rsidRDefault="003608CC">
      <w:pPr>
        <w:pStyle w:val="PL"/>
      </w:pPr>
      <w:r>
        <w:t xml:space="preserve">            $ref: 'TS29571_CommonData.yaml#/components/schemas/SupportedFeatures'</w:t>
      </w:r>
    </w:p>
    <w:p w14:paraId="09FF29BF" w14:textId="77777777" w:rsidR="003608CC" w:rsidRDefault="003608CC">
      <w:pPr>
        <w:pStyle w:val="PL"/>
      </w:pPr>
      <w:r>
        <w:t xml:space="preserve">      responses:</w:t>
      </w:r>
    </w:p>
    <w:p w14:paraId="1CF1492C" w14:textId="77777777" w:rsidR="003608CC" w:rsidRDefault="003608CC">
      <w:pPr>
        <w:pStyle w:val="PL"/>
      </w:pPr>
      <w:r>
        <w:t xml:space="preserve">        '200':</w:t>
      </w:r>
    </w:p>
    <w:p w14:paraId="6F90ED15" w14:textId="77777777" w:rsidR="003608CC" w:rsidRDefault="003608CC">
      <w:pPr>
        <w:pStyle w:val="PL"/>
      </w:pPr>
      <w:r>
        <w:t xml:space="preserve">          description: &gt;</w:t>
      </w:r>
    </w:p>
    <w:p w14:paraId="25E41F23" w14:textId="77777777" w:rsidR="003608CC" w:rsidRDefault="003608CC">
      <w:pPr>
        <w:pStyle w:val="PL"/>
      </w:pPr>
      <w:r>
        <w:t xml:space="preserve">            The individual PCF for a UE binding session binding information resource matching the</w:t>
      </w:r>
    </w:p>
    <w:p w14:paraId="3B8B59C2" w14:textId="77777777" w:rsidR="003608CC" w:rsidRDefault="003608CC">
      <w:pPr>
        <w:pStyle w:val="PL"/>
      </w:pPr>
      <w:r>
        <w:t xml:space="preserve">            query parameter(s) is returned.</w:t>
      </w:r>
    </w:p>
    <w:p w14:paraId="6BFF2B5C" w14:textId="77777777" w:rsidR="003608CC" w:rsidRDefault="003608CC">
      <w:pPr>
        <w:pStyle w:val="PL"/>
      </w:pPr>
      <w:r>
        <w:t xml:space="preserve">          content:</w:t>
      </w:r>
    </w:p>
    <w:p w14:paraId="372F57FE" w14:textId="77777777" w:rsidR="003608CC" w:rsidRDefault="003608CC">
      <w:pPr>
        <w:pStyle w:val="PL"/>
      </w:pPr>
      <w:r>
        <w:t xml:space="preserve">            application/json:</w:t>
      </w:r>
    </w:p>
    <w:p w14:paraId="2E4F7095" w14:textId="77777777" w:rsidR="003608CC" w:rsidRDefault="003608CC">
      <w:pPr>
        <w:pStyle w:val="PL"/>
      </w:pPr>
      <w:r>
        <w:t xml:space="preserve">              schema:</w:t>
      </w:r>
    </w:p>
    <w:p w14:paraId="389EDEA5" w14:textId="77777777" w:rsidR="003608CC" w:rsidRDefault="003608CC">
      <w:pPr>
        <w:pStyle w:val="PL"/>
      </w:pPr>
      <w:r>
        <w:t xml:space="preserve">                type: array</w:t>
      </w:r>
    </w:p>
    <w:p w14:paraId="41D0239A" w14:textId="77777777" w:rsidR="003608CC" w:rsidRDefault="003608CC">
      <w:pPr>
        <w:pStyle w:val="PL"/>
      </w:pPr>
      <w:r>
        <w:t xml:space="preserve">                items:</w:t>
      </w:r>
    </w:p>
    <w:p w14:paraId="68F2A59B" w14:textId="77777777" w:rsidR="003608CC" w:rsidRDefault="003608CC">
      <w:pPr>
        <w:pStyle w:val="PL"/>
      </w:pPr>
      <w:r>
        <w:t xml:space="preserve">                  $ref: '#/components/schemas/PcfForUeBinding'</w:t>
      </w:r>
    </w:p>
    <w:p w14:paraId="3FC82345" w14:textId="77777777" w:rsidR="003608CC" w:rsidRDefault="003608CC">
      <w:pPr>
        <w:pStyle w:val="PL"/>
      </w:pPr>
      <w:r>
        <w:t xml:space="preserve">                minItems: 0</w:t>
      </w:r>
    </w:p>
    <w:p w14:paraId="7BFDE07C" w14:textId="77777777" w:rsidR="00B535F0" w:rsidRDefault="00B535F0" w:rsidP="00B535F0">
      <w:pPr>
        <w:pStyle w:val="PL"/>
        <w:rPr>
          <w:rFonts w:eastAsia="等线"/>
        </w:rPr>
      </w:pPr>
      <w:r>
        <w:t xml:space="preserve">        '307':</w:t>
      </w:r>
    </w:p>
    <w:p w14:paraId="5599EDC1" w14:textId="77777777" w:rsidR="00B535F0" w:rsidRDefault="00B535F0" w:rsidP="00B535F0">
      <w:pPr>
        <w:pStyle w:val="PL"/>
        <w:rPr>
          <w:lang w:val="en-US"/>
        </w:rPr>
      </w:pPr>
      <w:r>
        <w:t xml:space="preserve">          $ref: 'TS29571_CommonData.yaml#/components/responses/307'</w:t>
      </w:r>
    </w:p>
    <w:p w14:paraId="0D42F6EF" w14:textId="77777777" w:rsidR="00B535F0" w:rsidRDefault="00B535F0" w:rsidP="00B535F0">
      <w:pPr>
        <w:pStyle w:val="PL"/>
      </w:pPr>
      <w:r>
        <w:t xml:space="preserve">        '308':</w:t>
      </w:r>
    </w:p>
    <w:p w14:paraId="5D07DEED" w14:textId="77777777" w:rsidR="00B535F0" w:rsidRDefault="00B535F0" w:rsidP="00B535F0">
      <w:pPr>
        <w:pStyle w:val="PL"/>
        <w:rPr>
          <w:lang w:val="en-US"/>
        </w:rPr>
      </w:pPr>
      <w:r>
        <w:t xml:space="preserve">          $ref: 'TS29571_CommonData.yaml#/components/responses/308'</w:t>
      </w:r>
    </w:p>
    <w:p w14:paraId="12001B78" w14:textId="77777777" w:rsidR="003608CC" w:rsidRDefault="003608CC">
      <w:pPr>
        <w:pStyle w:val="PL"/>
      </w:pPr>
      <w:r>
        <w:t xml:space="preserve">        '400':</w:t>
      </w:r>
    </w:p>
    <w:p w14:paraId="292A7741" w14:textId="77777777" w:rsidR="003608CC" w:rsidRDefault="003608CC">
      <w:pPr>
        <w:pStyle w:val="PL"/>
      </w:pPr>
      <w:r>
        <w:t xml:space="preserve">          $ref: 'TS29571_CommonData.yaml#/components/responses/400'</w:t>
      </w:r>
    </w:p>
    <w:p w14:paraId="5D2DB5FA" w14:textId="77777777" w:rsidR="003608CC" w:rsidRDefault="003608CC">
      <w:pPr>
        <w:pStyle w:val="PL"/>
      </w:pPr>
      <w:r>
        <w:t xml:space="preserve">        '401':</w:t>
      </w:r>
    </w:p>
    <w:p w14:paraId="3DAB2EF5" w14:textId="77777777" w:rsidR="003608CC" w:rsidRDefault="003608CC">
      <w:pPr>
        <w:pStyle w:val="PL"/>
      </w:pPr>
      <w:r>
        <w:t xml:space="preserve">          $ref: 'TS29571_CommonData.yaml#/components/responses/401'</w:t>
      </w:r>
    </w:p>
    <w:p w14:paraId="6B353F7F" w14:textId="77777777" w:rsidR="003608CC" w:rsidRDefault="003608CC">
      <w:pPr>
        <w:pStyle w:val="PL"/>
        <w:rPr>
          <w:rFonts w:eastAsia="等线"/>
        </w:rPr>
      </w:pPr>
      <w:r>
        <w:rPr>
          <w:rFonts w:eastAsia="等线"/>
        </w:rPr>
        <w:t xml:space="preserve">        '403':</w:t>
      </w:r>
    </w:p>
    <w:p w14:paraId="74D1EAD0" w14:textId="77777777" w:rsidR="003608CC" w:rsidRDefault="003608CC">
      <w:pPr>
        <w:pStyle w:val="PL"/>
        <w:rPr>
          <w:rFonts w:eastAsia="等线"/>
        </w:rPr>
      </w:pPr>
      <w:r>
        <w:rPr>
          <w:rFonts w:eastAsia="等线"/>
        </w:rPr>
        <w:t xml:space="preserve">          $ref: 'TS29571_CommonData.yaml#/components/responses/403'</w:t>
      </w:r>
    </w:p>
    <w:p w14:paraId="342A1B2F" w14:textId="77777777" w:rsidR="003608CC" w:rsidRDefault="003608CC">
      <w:pPr>
        <w:pStyle w:val="PL"/>
      </w:pPr>
      <w:r>
        <w:t xml:space="preserve">        '404':</w:t>
      </w:r>
    </w:p>
    <w:p w14:paraId="4E61AA06" w14:textId="77777777" w:rsidR="003608CC" w:rsidRDefault="003608CC">
      <w:pPr>
        <w:pStyle w:val="PL"/>
      </w:pPr>
      <w:r>
        <w:t xml:space="preserve">          $ref: 'TS29571_CommonData.yaml#/components/responses/404'</w:t>
      </w:r>
    </w:p>
    <w:p w14:paraId="13C47AC1" w14:textId="77777777" w:rsidR="003608CC" w:rsidRDefault="003608CC">
      <w:pPr>
        <w:pStyle w:val="PL"/>
        <w:rPr>
          <w:rFonts w:eastAsia="等线"/>
        </w:rPr>
      </w:pPr>
      <w:r>
        <w:rPr>
          <w:rFonts w:eastAsia="等线"/>
        </w:rPr>
        <w:t xml:space="preserve">        '406':</w:t>
      </w:r>
    </w:p>
    <w:p w14:paraId="73A5F808" w14:textId="77777777" w:rsidR="003608CC" w:rsidRDefault="003608CC">
      <w:pPr>
        <w:pStyle w:val="PL"/>
        <w:rPr>
          <w:rFonts w:eastAsia="等线"/>
        </w:rPr>
      </w:pPr>
      <w:r>
        <w:rPr>
          <w:rFonts w:eastAsia="等线"/>
        </w:rPr>
        <w:t xml:space="preserve">          $ref: 'TS29571_CommonData.yaml#/components/responses/406'</w:t>
      </w:r>
    </w:p>
    <w:p w14:paraId="41293468" w14:textId="77777777" w:rsidR="003608CC" w:rsidRDefault="003608CC">
      <w:pPr>
        <w:pStyle w:val="PL"/>
      </w:pPr>
      <w:r>
        <w:t xml:space="preserve">        '414':</w:t>
      </w:r>
    </w:p>
    <w:p w14:paraId="64CC4A07" w14:textId="77777777" w:rsidR="003608CC" w:rsidRDefault="003608CC">
      <w:pPr>
        <w:pStyle w:val="PL"/>
      </w:pPr>
      <w:r>
        <w:t xml:space="preserve">          $ref: 'TS29571_CommonData.yaml#/components/responses/414'</w:t>
      </w:r>
    </w:p>
    <w:p w14:paraId="0C40DCFE" w14:textId="77777777" w:rsidR="003608CC" w:rsidRDefault="003608CC">
      <w:pPr>
        <w:pStyle w:val="PL"/>
      </w:pPr>
      <w:r>
        <w:t xml:space="preserve">        '429':</w:t>
      </w:r>
    </w:p>
    <w:p w14:paraId="2F6AA5B6" w14:textId="77777777" w:rsidR="003608CC" w:rsidRDefault="003608CC">
      <w:pPr>
        <w:pStyle w:val="PL"/>
      </w:pPr>
      <w:r>
        <w:t xml:space="preserve">          $ref: 'TS29571_CommonData.yaml#/components/responses/429'</w:t>
      </w:r>
    </w:p>
    <w:p w14:paraId="2963FBC1" w14:textId="77777777" w:rsidR="003608CC" w:rsidRDefault="003608CC">
      <w:pPr>
        <w:pStyle w:val="PL"/>
      </w:pPr>
      <w:r>
        <w:t xml:space="preserve">        '500':</w:t>
      </w:r>
    </w:p>
    <w:p w14:paraId="7BBDDD46" w14:textId="77777777" w:rsidR="003608CC" w:rsidRDefault="003608CC">
      <w:pPr>
        <w:pStyle w:val="PL"/>
      </w:pPr>
      <w:r>
        <w:t xml:space="preserve">          $ref: 'TS29571_CommonData.yaml#/components/responses/500'</w:t>
      </w:r>
    </w:p>
    <w:p w14:paraId="3DDEAF2E" w14:textId="77777777" w:rsidR="003608CC" w:rsidRDefault="003608CC">
      <w:pPr>
        <w:pStyle w:val="PL"/>
      </w:pPr>
      <w:r>
        <w:t xml:space="preserve">        '502':</w:t>
      </w:r>
    </w:p>
    <w:p w14:paraId="22F34F28" w14:textId="77777777" w:rsidR="003608CC" w:rsidRDefault="003608CC">
      <w:pPr>
        <w:pStyle w:val="PL"/>
      </w:pPr>
      <w:r>
        <w:t xml:space="preserve">          $ref: 'TS29571_CommonData.yaml#/components/responses/502'</w:t>
      </w:r>
    </w:p>
    <w:p w14:paraId="6B306408" w14:textId="77777777" w:rsidR="003608CC" w:rsidRDefault="003608CC">
      <w:pPr>
        <w:pStyle w:val="PL"/>
      </w:pPr>
      <w:r>
        <w:t xml:space="preserve">        '503':</w:t>
      </w:r>
    </w:p>
    <w:p w14:paraId="3A7A7115" w14:textId="77777777" w:rsidR="003608CC" w:rsidRDefault="003608CC">
      <w:pPr>
        <w:pStyle w:val="PL"/>
      </w:pPr>
      <w:r>
        <w:t xml:space="preserve">          $ref: 'TS29571_CommonData.yaml#/components/responses/503'</w:t>
      </w:r>
    </w:p>
    <w:p w14:paraId="0650F4F2" w14:textId="77777777" w:rsidR="003608CC" w:rsidRDefault="003608CC">
      <w:pPr>
        <w:pStyle w:val="PL"/>
      </w:pPr>
      <w:r>
        <w:t xml:space="preserve">        default:</w:t>
      </w:r>
    </w:p>
    <w:p w14:paraId="6AD191DF" w14:textId="77777777" w:rsidR="003608CC" w:rsidRDefault="003608CC">
      <w:pPr>
        <w:pStyle w:val="PL"/>
      </w:pPr>
      <w:r>
        <w:t xml:space="preserve">          $ref: 'TS29571_CommonData.yaml#/components/responses/default'</w:t>
      </w:r>
    </w:p>
    <w:p w14:paraId="04D60D6E" w14:textId="77777777" w:rsidR="003608CC" w:rsidRDefault="003608CC">
      <w:pPr>
        <w:pStyle w:val="PL"/>
      </w:pPr>
    </w:p>
    <w:p w14:paraId="22CDDA5A" w14:textId="77777777" w:rsidR="003608CC" w:rsidRDefault="003608CC">
      <w:pPr>
        <w:pStyle w:val="PL"/>
      </w:pPr>
      <w:r>
        <w:t xml:space="preserve">  /pcf-ue-bindings/{bindingId}:</w:t>
      </w:r>
    </w:p>
    <w:p w14:paraId="4E3E7AAC" w14:textId="77777777" w:rsidR="003608CC" w:rsidRDefault="003608CC">
      <w:pPr>
        <w:pStyle w:val="PL"/>
      </w:pPr>
      <w:r>
        <w:t xml:space="preserve">    delete:</w:t>
      </w:r>
    </w:p>
    <w:p w14:paraId="4DF4F95E" w14:textId="77777777" w:rsidR="003608CC" w:rsidRDefault="003608CC">
      <w:pPr>
        <w:pStyle w:val="PL"/>
      </w:pPr>
      <w:r>
        <w:t xml:space="preserve">      summary: Delete an existing Individual PCF for a UE Binding information</w:t>
      </w:r>
    </w:p>
    <w:p w14:paraId="4A0F5FAB" w14:textId="77777777" w:rsidR="003608CC" w:rsidRDefault="003608CC">
      <w:pPr>
        <w:pStyle w:val="PL"/>
      </w:pPr>
      <w:r>
        <w:t xml:space="preserve">      operationId: DeleteIndPCFforUEBinding</w:t>
      </w:r>
    </w:p>
    <w:p w14:paraId="4AD5F8C4" w14:textId="77777777" w:rsidR="003608CC" w:rsidRDefault="003608CC">
      <w:pPr>
        <w:pStyle w:val="PL"/>
      </w:pPr>
      <w:r>
        <w:t xml:space="preserve">      tags:</w:t>
      </w:r>
    </w:p>
    <w:p w14:paraId="0DB54249" w14:textId="77777777" w:rsidR="003608CC" w:rsidRDefault="003608CC">
      <w:pPr>
        <w:pStyle w:val="PL"/>
      </w:pPr>
      <w:r>
        <w:t xml:space="preserve">        - Individual PCF for a UE Binding (Document)</w:t>
      </w:r>
    </w:p>
    <w:p w14:paraId="7DBC9E24" w14:textId="77777777" w:rsidR="003608CC" w:rsidRDefault="003608CC">
      <w:pPr>
        <w:pStyle w:val="PL"/>
      </w:pPr>
      <w:r>
        <w:t xml:space="preserve">      parameters:</w:t>
      </w:r>
    </w:p>
    <w:p w14:paraId="480BD10D" w14:textId="77777777" w:rsidR="003608CC" w:rsidRDefault="003608CC">
      <w:pPr>
        <w:pStyle w:val="PL"/>
      </w:pPr>
      <w:r>
        <w:t xml:space="preserve">        - name: bindingId</w:t>
      </w:r>
    </w:p>
    <w:p w14:paraId="085FB0E0" w14:textId="77777777" w:rsidR="003608CC" w:rsidRDefault="003608CC">
      <w:pPr>
        <w:pStyle w:val="PL"/>
      </w:pPr>
      <w:r>
        <w:t xml:space="preserve">          in: path</w:t>
      </w:r>
    </w:p>
    <w:p w14:paraId="5A1129FC" w14:textId="77777777" w:rsidR="003608CC" w:rsidRDefault="003608CC">
      <w:pPr>
        <w:pStyle w:val="PL"/>
      </w:pPr>
      <w:r>
        <w:lastRenderedPageBreak/>
        <w:t xml:space="preserve">          description: Represents the individual PCF for a UE Binding.</w:t>
      </w:r>
    </w:p>
    <w:p w14:paraId="5F84939E" w14:textId="77777777" w:rsidR="003608CC" w:rsidRDefault="003608CC">
      <w:pPr>
        <w:pStyle w:val="PL"/>
      </w:pPr>
      <w:r>
        <w:t xml:space="preserve">          required: true</w:t>
      </w:r>
    </w:p>
    <w:p w14:paraId="7C2003E3" w14:textId="77777777" w:rsidR="003608CC" w:rsidRDefault="003608CC">
      <w:pPr>
        <w:pStyle w:val="PL"/>
      </w:pPr>
      <w:r>
        <w:t xml:space="preserve">          schema:</w:t>
      </w:r>
    </w:p>
    <w:p w14:paraId="73422674" w14:textId="77777777" w:rsidR="003608CC" w:rsidRDefault="003608CC">
      <w:pPr>
        <w:pStyle w:val="PL"/>
      </w:pPr>
      <w:r>
        <w:t xml:space="preserve">            type: string</w:t>
      </w:r>
    </w:p>
    <w:p w14:paraId="4BCA2E3F" w14:textId="77777777" w:rsidR="003608CC" w:rsidRDefault="003608CC">
      <w:pPr>
        <w:pStyle w:val="PL"/>
      </w:pPr>
      <w:r>
        <w:t xml:space="preserve">      responses:</w:t>
      </w:r>
    </w:p>
    <w:p w14:paraId="265CF557" w14:textId="77777777" w:rsidR="003608CC" w:rsidRDefault="003608CC">
      <w:pPr>
        <w:pStyle w:val="PL"/>
      </w:pPr>
      <w:r>
        <w:t xml:space="preserve">        '204':</w:t>
      </w:r>
    </w:p>
    <w:p w14:paraId="573CC4E6" w14:textId="77777777" w:rsidR="003608CC" w:rsidRDefault="003608CC">
      <w:pPr>
        <w:pStyle w:val="PL"/>
      </w:pPr>
      <w:r>
        <w:t xml:space="preserve">          description: &gt;</w:t>
      </w:r>
    </w:p>
    <w:p w14:paraId="515A9188" w14:textId="77777777" w:rsidR="003608CC" w:rsidRDefault="003608CC">
      <w:pPr>
        <w:pStyle w:val="PL"/>
      </w:pPr>
      <w:r>
        <w:t xml:space="preserve">            No Content. The Individual PCF for a UE binding information resource is deleted.</w:t>
      </w:r>
    </w:p>
    <w:p w14:paraId="1A8DF06A" w14:textId="77777777" w:rsidR="003608CC" w:rsidRDefault="003608CC">
      <w:pPr>
        <w:pStyle w:val="PL"/>
      </w:pPr>
      <w:r>
        <w:t xml:space="preserve">        '307':</w:t>
      </w:r>
    </w:p>
    <w:p w14:paraId="524CDC76" w14:textId="77777777" w:rsidR="003608CC" w:rsidRDefault="003608CC">
      <w:pPr>
        <w:pStyle w:val="PL"/>
      </w:pPr>
      <w:r>
        <w:t xml:space="preserve">          $ref: 'TS29571_CommonData.yaml#/components/responses/307'</w:t>
      </w:r>
    </w:p>
    <w:p w14:paraId="69B27F6B" w14:textId="77777777" w:rsidR="003608CC" w:rsidRDefault="003608CC">
      <w:pPr>
        <w:pStyle w:val="PL"/>
      </w:pPr>
      <w:r>
        <w:t xml:space="preserve">        '308':</w:t>
      </w:r>
    </w:p>
    <w:p w14:paraId="7FCF22EE" w14:textId="77777777" w:rsidR="003608CC" w:rsidRDefault="003608CC">
      <w:pPr>
        <w:pStyle w:val="PL"/>
      </w:pPr>
      <w:r>
        <w:t xml:space="preserve">          $ref: 'TS29571_CommonData.yaml#/components/responses/308'</w:t>
      </w:r>
    </w:p>
    <w:p w14:paraId="487BF65A" w14:textId="77777777" w:rsidR="003608CC" w:rsidRDefault="003608CC">
      <w:pPr>
        <w:pStyle w:val="PL"/>
      </w:pPr>
      <w:r>
        <w:t xml:space="preserve">        '400':</w:t>
      </w:r>
    </w:p>
    <w:p w14:paraId="56A6B821" w14:textId="77777777" w:rsidR="003608CC" w:rsidRDefault="003608CC">
      <w:pPr>
        <w:pStyle w:val="PL"/>
      </w:pPr>
      <w:r>
        <w:t xml:space="preserve">          $ref: 'TS29571_CommonData.yaml#/components/responses/400'</w:t>
      </w:r>
    </w:p>
    <w:p w14:paraId="54F2B73C" w14:textId="77777777" w:rsidR="003608CC" w:rsidRDefault="003608CC">
      <w:pPr>
        <w:pStyle w:val="PL"/>
      </w:pPr>
      <w:r>
        <w:t xml:space="preserve">        '401':</w:t>
      </w:r>
    </w:p>
    <w:p w14:paraId="7E6C4C30" w14:textId="77777777" w:rsidR="003608CC" w:rsidRDefault="003608CC">
      <w:pPr>
        <w:pStyle w:val="PL"/>
      </w:pPr>
      <w:r>
        <w:t xml:space="preserve">          $ref: 'TS29571_CommonData.yaml#/components/responses/401'</w:t>
      </w:r>
    </w:p>
    <w:p w14:paraId="1BB3D403" w14:textId="77777777" w:rsidR="003608CC" w:rsidRDefault="003608CC">
      <w:pPr>
        <w:pStyle w:val="PL"/>
        <w:rPr>
          <w:rFonts w:eastAsia="等线"/>
        </w:rPr>
      </w:pPr>
      <w:r>
        <w:rPr>
          <w:rFonts w:eastAsia="等线"/>
        </w:rPr>
        <w:t xml:space="preserve">        '403':</w:t>
      </w:r>
    </w:p>
    <w:p w14:paraId="5CD93341" w14:textId="77777777" w:rsidR="003608CC" w:rsidRDefault="003608CC">
      <w:pPr>
        <w:pStyle w:val="PL"/>
        <w:rPr>
          <w:rFonts w:eastAsia="等线"/>
        </w:rPr>
      </w:pPr>
      <w:r>
        <w:rPr>
          <w:rFonts w:eastAsia="等线"/>
        </w:rPr>
        <w:t xml:space="preserve">          $ref: 'TS29571_CommonData.yaml#/components/responses/403'</w:t>
      </w:r>
    </w:p>
    <w:p w14:paraId="13903F59" w14:textId="77777777" w:rsidR="003608CC" w:rsidRDefault="003608CC">
      <w:pPr>
        <w:pStyle w:val="PL"/>
      </w:pPr>
      <w:r>
        <w:t xml:space="preserve">        '404':</w:t>
      </w:r>
    </w:p>
    <w:p w14:paraId="1FDB010A" w14:textId="77777777" w:rsidR="003608CC" w:rsidRDefault="003608CC">
      <w:pPr>
        <w:pStyle w:val="PL"/>
      </w:pPr>
      <w:r>
        <w:t xml:space="preserve">          $ref: 'TS29571_CommonData.yaml#/components/responses/404'</w:t>
      </w:r>
    </w:p>
    <w:p w14:paraId="2FC3AFF4" w14:textId="77777777" w:rsidR="003608CC" w:rsidRDefault="003608CC">
      <w:pPr>
        <w:pStyle w:val="PL"/>
      </w:pPr>
      <w:r>
        <w:t xml:space="preserve">        '429':</w:t>
      </w:r>
    </w:p>
    <w:p w14:paraId="0141FCE2" w14:textId="77777777" w:rsidR="003608CC" w:rsidRDefault="003608CC">
      <w:pPr>
        <w:pStyle w:val="PL"/>
      </w:pPr>
      <w:r>
        <w:t xml:space="preserve">          $ref: 'TS29571_CommonData.yaml#/components/responses/429'</w:t>
      </w:r>
    </w:p>
    <w:p w14:paraId="5B8F2A64" w14:textId="77777777" w:rsidR="003608CC" w:rsidRDefault="003608CC">
      <w:pPr>
        <w:pStyle w:val="PL"/>
      </w:pPr>
      <w:r>
        <w:t xml:space="preserve">        '500':</w:t>
      </w:r>
    </w:p>
    <w:p w14:paraId="1E5A1254" w14:textId="77777777" w:rsidR="003608CC" w:rsidRDefault="003608CC">
      <w:pPr>
        <w:pStyle w:val="PL"/>
      </w:pPr>
      <w:r>
        <w:t xml:space="preserve">          $ref: 'TS29571_CommonData.yaml#/components/responses/500'</w:t>
      </w:r>
    </w:p>
    <w:p w14:paraId="007DD0D9" w14:textId="77777777" w:rsidR="003608CC" w:rsidRDefault="003608CC">
      <w:pPr>
        <w:pStyle w:val="PL"/>
      </w:pPr>
      <w:r>
        <w:t xml:space="preserve">        '502':</w:t>
      </w:r>
    </w:p>
    <w:p w14:paraId="75C1CE60" w14:textId="77777777" w:rsidR="003608CC" w:rsidRDefault="003608CC">
      <w:pPr>
        <w:pStyle w:val="PL"/>
      </w:pPr>
      <w:r>
        <w:t xml:space="preserve">          $ref: 'TS29571_CommonData.yaml#/components/responses/502'</w:t>
      </w:r>
    </w:p>
    <w:p w14:paraId="271725E6" w14:textId="77777777" w:rsidR="003608CC" w:rsidRDefault="003608CC">
      <w:pPr>
        <w:pStyle w:val="PL"/>
      </w:pPr>
      <w:r>
        <w:t xml:space="preserve">        '503':</w:t>
      </w:r>
    </w:p>
    <w:p w14:paraId="3E15B2A9" w14:textId="77777777" w:rsidR="003608CC" w:rsidRDefault="003608CC">
      <w:pPr>
        <w:pStyle w:val="PL"/>
      </w:pPr>
      <w:r>
        <w:t xml:space="preserve">          $ref: 'TS29571_CommonData.yaml#/components/responses/503'</w:t>
      </w:r>
    </w:p>
    <w:p w14:paraId="6173C985" w14:textId="77777777" w:rsidR="003608CC" w:rsidRDefault="003608CC">
      <w:pPr>
        <w:pStyle w:val="PL"/>
      </w:pPr>
      <w:r>
        <w:t xml:space="preserve">        default:</w:t>
      </w:r>
    </w:p>
    <w:p w14:paraId="3206E223" w14:textId="77777777" w:rsidR="003608CC" w:rsidRDefault="003608CC">
      <w:pPr>
        <w:pStyle w:val="PL"/>
      </w:pPr>
      <w:r>
        <w:t xml:space="preserve">          $ref: 'TS29571_CommonData.yaml#/components/responses/default'</w:t>
      </w:r>
    </w:p>
    <w:p w14:paraId="4D1E24FE" w14:textId="77777777" w:rsidR="00B535F0" w:rsidRDefault="00B535F0" w:rsidP="00B535F0">
      <w:pPr>
        <w:pStyle w:val="PL"/>
        <w:rPr>
          <w:rFonts w:eastAsia="等线"/>
        </w:rPr>
      </w:pPr>
    </w:p>
    <w:p w14:paraId="187DFAAB" w14:textId="77777777" w:rsidR="003608CC" w:rsidRDefault="003608CC">
      <w:pPr>
        <w:pStyle w:val="PL"/>
        <w:rPr>
          <w:rFonts w:eastAsia="等线"/>
        </w:rPr>
      </w:pPr>
      <w:r>
        <w:rPr>
          <w:rFonts w:eastAsia="等线"/>
        </w:rPr>
        <w:t xml:space="preserve">    patch:</w:t>
      </w:r>
    </w:p>
    <w:p w14:paraId="34063628" w14:textId="77777777" w:rsidR="003608CC" w:rsidRDefault="003608CC">
      <w:pPr>
        <w:pStyle w:val="PL"/>
        <w:rPr>
          <w:rFonts w:eastAsia="等线"/>
        </w:rPr>
      </w:pPr>
      <w:r>
        <w:rPr>
          <w:rFonts w:eastAsia="等线"/>
        </w:rPr>
        <w:t xml:space="preserve">      summary: Update an existing Individual PCF for a UE Binding information</w:t>
      </w:r>
    </w:p>
    <w:p w14:paraId="6D5873AC" w14:textId="77777777" w:rsidR="003608CC" w:rsidRDefault="003608CC">
      <w:pPr>
        <w:pStyle w:val="PL"/>
        <w:rPr>
          <w:rFonts w:eastAsia="等线"/>
        </w:rPr>
      </w:pPr>
      <w:r>
        <w:rPr>
          <w:rFonts w:eastAsia="等线"/>
        </w:rPr>
        <w:t xml:space="preserve">      operationId: UpdateIndPCFforUEBinding</w:t>
      </w:r>
    </w:p>
    <w:p w14:paraId="755A70D6" w14:textId="77777777" w:rsidR="003608CC" w:rsidRDefault="003608CC">
      <w:pPr>
        <w:pStyle w:val="PL"/>
        <w:rPr>
          <w:rFonts w:eastAsia="等线"/>
        </w:rPr>
      </w:pPr>
      <w:r>
        <w:rPr>
          <w:rFonts w:eastAsia="等线"/>
        </w:rPr>
        <w:t xml:space="preserve">      tags:</w:t>
      </w:r>
    </w:p>
    <w:p w14:paraId="29A7BC8D" w14:textId="77777777" w:rsidR="003608CC" w:rsidRDefault="003608CC">
      <w:pPr>
        <w:pStyle w:val="PL"/>
        <w:rPr>
          <w:rFonts w:eastAsia="等线"/>
        </w:rPr>
      </w:pPr>
      <w:r>
        <w:rPr>
          <w:rFonts w:eastAsia="等线"/>
        </w:rPr>
        <w:t xml:space="preserve">        - Individual PCF for a UE Binding (Document)</w:t>
      </w:r>
    </w:p>
    <w:p w14:paraId="22F93BF9" w14:textId="77777777" w:rsidR="003608CC" w:rsidRDefault="003608CC">
      <w:pPr>
        <w:pStyle w:val="PL"/>
        <w:rPr>
          <w:rFonts w:eastAsia="等线"/>
          <w:lang w:val="en-US"/>
        </w:rPr>
      </w:pPr>
      <w:r>
        <w:rPr>
          <w:rFonts w:eastAsia="等线"/>
          <w:lang w:val="en-US"/>
        </w:rPr>
        <w:t xml:space="preserve">      parameters:</w:t>
      </w:r>
    </w:p>
    <w:p w14:paraId="4E7E95A0" w14:textId="77777777" w:rsidR="003608CC" w:rsidRDefault="003608CC">
      <w:pPr>
        <w:pStyle w:val="PL"/>
      </w:pPr>
      <w:r>
        <w:t xml:space="preserve">        - name: bindingId</w:t>
      </w:r>
    </w:p>
    <w:p w14:paraId="693EF09E" w14:textId="77777777" w:rsidR="003608CC" w:rsidRDefault="003608CC">
      <w:pPr>
        <w:pStyle w:val="PL"/>
      </w:pPr>
      <w:r>
        <w:t xml:space="preserve">          in: path</w:t>
      </w:r>
    </w:p>
    <w:p w14:paraId="2EA1C0E8" w14:textId="77777777" w:rsidR="003608CC" w:rsidRDefault="003608CC">
      <w:pPr>
        <w:pStyle w:val="PL"/>
      </w:pPr>
      <w:r>
        <w:t xml:space="preserve">          description: Represents the individual PCF for a UE Binding.</w:t>
      </w:r>
    </w:p>
    <w:p w14:paraId="0E724027" w14:textId="77777777" w:rsidR="003608CC" w:rsidRDefault="003608CC">
      <w:pPr>
        <w:pStyle w:val="PL"/>
      </w:pPr>
      <w:r>
        <w:t xml:space="preserve">          required: true</w:t>
      </w:r>
    </w:p>
    <w:p w14:paraId="5013D0AA" w14:textId="77777777" w:rsidR="003608CC" w:rsidRDefault="003608CC">
      <w:pPr>
        <w:pStyle w:val="PL"/>
      </w:pPr>
      <w:r>
        <w:t xml:space="preserve">          schema:</w:t>
      </w:r>
    </w:p>
    <w:p w14:paraId="2338E1F3" w14:textId="77777777" w:rsidR="003608CC" w:rsidRDefault="003608CC">
      <w:pPr>
        <w:pStyle w:val="PL"/>
      </w:pPr>
      <w:r>
        <w:t xml:space="preserve">            type: string</w:t>
      </w:r>
    </w:p>
    <w:p w14:paraId="5840F919" w14:textId="77777777" w:rsidR="003608CC" w:rsidRDefault="003608CC">
      <w:pPr>
        <w:pStyle w:val="PL"/>
        <w:rPr>
          <w:rFonts w:eastAsia="等线"/>
        </w:rPr>
      </w:pPr>
      <w:r>
        <w:rPr>
          <w:rFonts w:eastAsia="等线"/>
        </w:rPr>
        <w:t xml:space="preserve">      requestBody:</w:t>
      </w:r>
    </w:p>
    <w:p w14:paraId="4FA11B68" w14:textId="77777777" w:rsidR="003608CC" w:rsidRDefault="003608CC">
      <w:pPr>
        <w:pStyle w:val="PL"/>
        <w:rPr>
          <w:rFonts w:eastAsia="等线"/>
        </w:rPr>
      </w:pPr>
      <w:r>
        <w:rPr>
          <w:rFonts w:eastAsia="等线"/>
        </w:rPr>
        <w:t xml:space="preserve">        description: Parameters to update the existing PCF for a UE binding.</w:t>
      </w:r>
    </w:p>
    <w:p w14:paraId="72A55120" w14:textId="77777777" w:rsidR="003608CC" w:rsidRDefault="003608CC">
      <w:pPr>
        <w:pStyle w:val="PL"/>
        <w:rPr>
          <w:rFonts w:eastAsia="等线"/>
        </w:rPr>
      </w:pPr>
      <w:r>
        <w:rPr>
          <w:rFonts w:eastAsia="等线"/>
        </w:rPr>
        <w:t xml:space="preserve">        required: true</w:t>
      </w:r>
    </w:p>
    <w:p w14:paraId="4B262B7D" w14:textId="77777777" w:rsidR="003608CC" w:rsidRDefault="003608CC">
      <w:pPr>
        <w:pStyle w:val="PL"/>
        <w:rPr>
          <w:rFonts w:eastAsia="等线"/>
        </w:rPr>
      </w:pPr>
      <w:r>
        <w:rPr>
          <w:rFonts w:eastAsia="等线"/>
        </w:rPr>
        <w:t xml:space="preserve">        content:</w:t>
      </w:r>
    </w:p>
    <w:p w14:paraId="125F45C9" w14:textId="77777777" w:rsidR="003608CC" w:rsidRDefault="003608CC">
      <w:pPr>
        <w:pStyle w:val="PL"/>
        <w:rPr>
          <w:rFonts w:eastAsia="等线"/>
          <w:lang w:val="en-US"/>
        </w:rPr>
      </w:pPr>
      <w:r>
        <w:rPr>
          <w:rFonts w:eastAsia="等线"/>
        </w:rPr>
        <w:t xml:space="preserve">          application/</w:t>
      </w:r>
      <w:r>
        <w:rPr>
          <w:rFonts w:eastAsia="等线"/>
          <w:lang w:val="en-US"/>
        </w:rPr>
        <w:t>merge-patch+json:</w:t>
      </w:r>
    </w:p>
    <w:p w14:paraId="6C04EEA8" w14:textId="77777777" w:rsidR="003608CC" w:rsidRDefault="003608CC">
      <w:pPr>
        <w:pStyle w:val="PL"/>
        <w:rPr>
          <w:rFonts w:eastAsia="等线"/>
        </w:rPr>
      </w:pPr>
      <w:r>
        <w:rPr>
          <w:rFonts w:eastAsia="等线"/>
        </w:rPr>
        <w:t xml:space="preserve">            schema:</w:t>
      </w:r>
    </w:p>
    <w:p w14:paraId="14449D8B" w14:textId="77777777" w:rsidR="003608CC" w:rsidRDefault="003608CC">
      <w:pPr>
        <w:pStyle w:val="PL"/>
        <w:rPr>
          <w:rFonts w:eastAsia="等线"/>
        </w:rPr>
      </w:pPr>
      <w:r>
        <w:rPr>
          <w:rFonts w:eastAsia="等线"/>
        </w:rPr>
        <w:t xml:space="preserve">              $ref: '#/components/schemas/PcfForUeBindingPatch'</w:t>
      </w:r>
    </w:p>
    <w:p w14:paraId="275C9060" w14:textId="77777777" w:rsidR="003608CC" w:rsidRDefault="003608CC">
      <w:pPr>
        <w:pStyle w:val="PL"/>
        <w:rPr>
          <w:rFonts w:eastAsia="等线"/>
        </w:rPr>
      </w:pPr>
      <w:r>
        <w:rPr>
          <w:rFonts w:eastAsia="等线"/>
        </w:rPr>
        <w:t xml:space="preserve">      responses:</w:t>
      </w:r>
    </w:p>
    <w:p w14:paraId="251B732A" w14:textId="77777777" w:rsidR="003608CC" w:rsidRDefault="003608CC">
      <w:pPr>
        <w:pStyle w:val="PL"/>
        <w:rPr>
          <w:rFonts w:eastAsia="等线"/>
        </w:rPr>
      </w:pPr>
      <w:r>
        <w:rPr>
          <w:rFonts w:eastAsia="等线"/>
        </w:rPr>
        <w:t xml:space="preserve">        '200':</w:t>
      </w:r>
    </w:p>
    <w:p w14:paraId="291DE641" w14:textId="0D99918D" w:rsidR="003608CC" w:rsidRDefault="00224251">
      <w:pPr>
        <w:pStyle w:val="PL"/>
        <w:rPr>
          <w:rFonts w:eastAsia="等线"/>
        </w:rPr>
      </w:pPr>
      <w:r>
        <w:rPr>
          <w:rFonts w:eastAsia="等线"/>
        </w:rPr>
        <w:t xml:space="preserve">          description: OK. Successful update of the PCF for a </w:t>
      </w:r>
      <w:del w:id="5231" w:author="CR0229" w:date="2025-11-21T20:25:00Z">
        <w:r w:rsidDel="00A67F2B">
          <w:rPr>
            <w:rFonts w:eastAsia="等线"/>
          </w:rPr>
          <w:delText xml:space="preserve">PDU </w:delText>
        </w:r>
        <w:r w:rsidDel="00A67F2B">
          <w:delText>Session</w:delText>
        </w:r>
      </w:del>
      <w:ins w:id="5232" w:author="CR0229" w:date="2025-11-21T20:25:00Z">
        <w:r>
          <w:t>UE</w:t>
        </w:r>
      </w:ins>
      <w:r>
        <w:rPr>
          <w:rFonts w:eastAsia="等线"/>
        </w:rPr>
        <w:t xml:space="preserve"> binding.</w:t>
      </w:r>
    </w:p>
    <w:p w14:paraId="7B1716D7" w14:textId="77777777" w:rsidR="003608CC" w:rsidRDefault="003608CC">
      <w:pPr>
        <w:pStyle w:val="PL"/>
        <w:rPr>
          <w:rFonts w:eastAsia="等线"/>
        </w:rPr>
      </w:pPr>
      <w:r>
        <w:rPr>
          <w:rFonts w:eastAsia="等线"/>
        </w:rPr>
        <w:t xml:space="preserve">          content:</w:t>
      </w:r>
    </w:p>
    <w:p w14:paraId="3FD41E08" w14:textId="77777777" w:rsidR="003608CC" w:rsidRDefault="003608CC">
      <w:pPr>
        <w:pStyle w:val="PL"/>
        <w:rPr>
          <w:rFonts w:eastAsia="等线"/>
        </w:rPr>
      </w:pPr>
      <w:r>
        <w:rPr>
          <w:rFonts w:eastAsia="等线"/>
        </w:rPr>
        <w:t xml:space="preserve">            application/json:</w:t>
      </w:r>
    </w:p>
    <w:p w14:paraId="4790F059" w14:textId="77777777" w:rsidR="003608CC" w:rsidRDefault="003608CC">
      <w:pPr>
        <w:pStyle w:val="PL"/>
        <w:rPr>
          <w:rFonts w:eastAsia="等线"/>
        </w:rPr>
      </w:pPr>
      <w:r>
        <w:rPr>
          <w:rFonts w:eastAsia="等线"/>
        </w:rPr>
        <w:t xml:space="preserve">              schema:</w:t>
      </w:r>
    </w:p>
    <w:p w14:paraId="1E615F33" w14:textId="77777777" w:rsidR="003608CC" w:rsidRDefault="003608CC">
      <w:pPr>
        <w:pStyle w:val="PL"/>
        <w:rPr>
          <w:rFonts w:eastAsia="等线"/>
        </w:rPr>
      </w:pPr>
      <w:r>
        <w:rPr>
          <w:rFonts w:eastAsia="等线"/>
        </w:rPr>
        <w:t xml:space="preserve">                $ref: '#/components/schemas/PcfForUeBinding'</w:t>
      </w:r>
    </w:p>
    <w:p w14:paraId="188DEB57" w14:textId="77777777" w:rsidR="003608CC" w:rsidRDefault="003608CC">
      <w:pPr>
        <w:pStyle w:val="PL"/>
      </w:pPr>
      <w:r>
        <w:t xml:space="preserve">        '307':</w:t>
      </w:r>
    </w:p>
    <w:p w14:paraId="178A2AD8" w14:textId="77777777" w:rsidR="003608CC" w:rsidRDefault="003608CC">
      <w:pPr>
        <w:pStyle w:val="PL"/>
      </w:pPr>
      <w:r>
        <w:t xml:space="preserve">          $ref: 'TS29571_CommonData.yaml#/components/responses/307'</w:t>
      </w:r>
    </w:p>
    <w:p w14:paraId="2A9A69D3" w14:textId="77777777" w:rsidR="003608CC" w:rsidRDefault="003608CC">
      <w:pPr>
        <w:pStyle w:val="PL"/>
      </w:pPr>
      <w:r>
        <w:t xml:space="preserve">        '308':</w:t>
      </w:r>
    </w:p>
    <w:p w14:paraId="00DA96D4" w14:textId="77777777" w:rsidR="003608CC" w:rsidRDefault="003608CC">
      <w:pPr>
        <w:pStyle w:val="PL"/>
      </w:pPr>
      <w:r>
        <w:t xml:space="preserve">          $ref: 'TS29571_CommonData.yaml#/components/responses/308'</w:t>
      </w:r>
    </w:p>
    <w:p w14:paraId="5CD8E7F4" w14:textId="77777777" w:rsidR="003608CC" w:rsidRDefault="003608CC">
      <w:pPr>
        <w:pStyle w:val="PL"/>
        <w:rPr>
          <w:rFonts w:eastAsia="等线"/>
          <w:lang w:val="en-US"/>
        </w:rPr>
      </w:pPr>
      <w:r>
        <w:rPr>
          <w:rFonts w:eastAsia="等线"/>
          <w:lang w:val="en-US"/>
        </w:rPr>
        <w:t xml:space="preserve">        '400':</w:t>
      </w:r>
    </w:p>
    <w:p w14:paraId="08476A8A"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36CEE87B" w14:textId="77777777" w:rsidR="003608CC" w:rsidRDefault="003608CC">
      <w:pPr>
        <w:pStyle w:val="PL"/>
        <w:rPr>
          <w:rFonts w:eastAsia="等线"/>
          <w:lang w:val="en-US"/>
        </w:rPr>
      </w:pPr>
      <w:r>
        <w:rPr>
          <w:rFonts w:eastAsia="等线"/>
          <w:lang w:val="en-US"/>
        </w:rPr>
        <w:t xml:space="preserve">        '401':</w:t>
      </w:r>
    </w:p>
    <w:p w14:paraId="3AB980F0"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79945140" w14:textId="77777777" w:rsidR="003608CC" w:rsidRDefault="003608CC">
      <w:pPr>
        <w:pStyle w:val="PL"/>
        <w:rPr>
          <w:rFonts w:eastAsia="等线"/>
          <w:lang w:val="en-US"/>
        </w:rPr>
      </w:pPr>
      <w:r>
        <w:rPr>
          <w:rFonts w:eastAsia="等线"/>
          <w:lang w:val="en-US"/>
        </w:rPr>
        <w:t xml:space="preserve">        '403':</w:t>
      </w:r>
    </w:p>
    <w:p w14:paraId="49FDEAD4"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2D26941E" w14:textId="77777777" w:rsidR="003608CC" w:rsidRDefault="003608CC">
      <w:pPr>
        <w:pStyle w:val="PL"/>
        <w:rPr>
          <w:rFonts w:eastAsia="等线"/>
          <w:lang w:val="en-US"/>
        </w:rPr>
      </w:pPr>
      <w:r>
        <w:rPr>
          <w:rFonts w:eastAsia="等线"/>
          <w:lang w:val="en-US"/>
        </w:rPr>
        <w:t xml:space="preserve">        '404':</w:t>
      </w:r>
    </w:p>
    <w:p w14:paraId="3C0D1937"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5D8D3669" w14:textId="77777777" w:rsidR="003608CC" w:rsidRDefault="003608CC">
      <w:pPr>
        <w:pStyle w:val="PL"/>
        <w:rPr>
          <w:rFonts w:eastAsia="等线"/>
          <w:lang w:val="en-US"/>
        </w:rPr>
      </w:pPr>
      <w:r>
        <w:rPr>
          <w:rFonts w:eastAsia="等线"/>
          <w:lang w:val="en-US"/>
        </w:rPr>
        <w:t xml:space="preserve">        '411':</w:t>
      </w:r>
    </w:p>
    <w:p w14:paraId="0D6D3569"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31A6B9C3" w14:textId="77777777" w:rsidR="003608CC" w:rsidRDefault="003608CC">
      <w:pPr>
        <w:pStyle w:val="PL"/>
        <w:rPr>
          <w:rFonts w:eastAsia="等线"/>
          <w:lang w:val="en-US"/>
        </w:rPr>
      </w:pPr>
      <w:r>
        <w:rPr>
          <w:rFonts w:eastAsia="等线"/>
          <w:lang w:val="en-US"/>
        </w:rPr>
        <w:t xml:space="preserve">        '413':</w:t>
      </w:r>
    </w:p>
    <w:p w14:paraId="643145A7"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514A1360" w14:textId="77777777" w:rsidR="003608CC" w:rsidRDefault="003608CC">
      <w:pPr>
        <w:pStyle w:val="PL"/>
        <w:rPr>
          <w:rFonts w:eastAsia="等线"/>
          <w:lang w:val="en-US"/>
        </w:rPr>
      </w:pPr>
      <w:r>
        <w:rPr>
          <w:rFonts w:eastAsia="等线"/>
          <w:lang w:val="en-US"/>
        </w:rPr>
        <w:t xml:space="preserve">        '415':</w:t>
      </w:r>
    </w:p>
    <w:p w14:paraId="21D61F72"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2E811C86" w14:textId="77777777" w:rsidR="003608CC" w:rsidRDefault="003608CC">
      <w:pPr>
        <w:pStyle w:val="PL"/>
        <w:rPr>
          <w:rFonts w:eastAsia="等线"/>
          <w:lang w:val="en-US"/>
        </w:rPr>
      </w:pPr>
      <w:r>
        <w:rPr>
          <w:rFonts w:eastAsia="等线"/>
          <w:lang w:val="en-US"/>
        </w:rPr>
        <w:t xml:space="preserve">        '429':</w:t>
      </w:r>
    </w:p>
    <w:p w14:paraId="2A301ECB"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131A0A9F" w14:textId="77777777" w:rsidR="003608CC" w:rsidRDefault="003608CC">
      <w:pPr>
        <w:pStyle w:val="PL"/>
        <w:rPr>
          <w:rFonts w:eastAsia="等线"/>
          <w:lang w:val="en-US"/>
        </w:rPr>
      </w:pPr>
      <w:r>
        <w:rPr>
          <w:rFonts w:eastAsia="等线"/>
          <w:lang w:val="en-US"/>
        </w:rPr>
        <w:t xml:space="preserve">        '500':</w:t>
      </w:r>
    </w:p>
    <w:p w14:paraId="69162411" w14:textId="77777777" w:rsidR="003608CC" w:rsidRDefault="003608CC">
      <w:pPr>
        <w:pStyle w:val="PL"/>
        <w:rPr>
          <w:rFonts w:eastAsia="等线"/>
          <w:lang w:val="en-US"/>
        </w:rPr>
      </w:pPr>
      <w:r>
        <w:rPr>
          <w:rFonts w:eastAsia="等线"/>
          <w:lang w:val="en-US"/>
        </w:rPr>
        <w:lastRenderedPageBreak/>
        <w:t xml:space="preserve">          $ref: 'TS29</w:t>
      </w:r>
      <w:r>
        <w:rPr>
          <w:rFonts w:eastAsia="等线" w:hint="eastAsia"/>
          <w:lang w:val="en-US" w:eastAsia="zh-CN"/>
        </w:rPr>
        <w:t>571</w:t>
      </w:r>
      <w:r>
        <w:rPr>
          <w:rFonts w:eastAsia="等线"/>
          <w:lang w:val="en-US"/>
        </w:rPr>
        <w:t>_CommonData.yaml#/components/responses/500'</w:t>
      </w:r>
    </w:p>
    <w:p w14:paraId="117283C2" w14:textId="77777777" w:rsidR="003608CC" w:rsidRDefault="003608CC">
      <w:pPr>
        <w:pStyle w:val="PL"/>
      </w:pPr>
      <w:r>
        <w:t xml:space="preserve">        '502':</w:t>
      </w:r>
    </w:p>
    <w:p w14:paraId="71356C4F" w14:textId="77777777" w:rsidR="003608CC" w:rsidRDefault="003608CC">
      <w:pPr>
        <w:pStyle w:val="PL"/>
      </w:pPr>
      <w:r>
        <w:t xml:space="preserve">          $ref: 'TS29571_CommonData.yaml#/components/responses/502'</w:t>
      </w:r>
    </w:p>
    <w:p w14:paraId="298913CD" w14:textId="77777777" w:rsidR="003608CC" w:rsidRDefault="003608CC">
      <w:pPr>
        <w:pStyle w:val="PL"/>
        <w:rPr>
          <w:rFonts w:eastAsia="等线"/>
          <w:lang w:val="en-US"/>
        </w:rPr>
      </w:pPr>
      <w:r>
        <w:rPr>
          <w:rFonts w:eastAsia="等线"/>
          <w:lang w:val="en-US"/>
        </w:rPr>
        <w:t xml:space="preserve">        '503':</w:t>
      </w:r>
    </w:p>
    <w:p w14:paraId="0AC9781E"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6E11C5CD" w14:textId="77777777" w:rsidR="003608CC" w:rsidRDefault="003608CC">
      <w:pPr>
        <w:pStyle w:val="PL"/>
        <w:rPr>
          <w:rFonts w:eastAsia="等线"/>
          <w:lang w:val="en-US"/>
        </w:rPr>
      </w:pPr>
      <w:r>
        <w:rPr>
          <w:rFonts w:eastAsia="等线"/>
          <w:lang w:val="en-US"/>
        </w:rPr>
        <w:t xml:space="preserve">        default:</w:t>
      </w:r>
    </w:p>
    <w:p w14:paraId="3ADE3E70" w14:textId="77777777" w:rsidR="003608CC" w:rsidRDefault="003608CC">
      <w:pPr>
        <w:pStyle w:val="PL"/>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7B0E16FD" w14:textId="77777777" w:rsidR="003608CC" w:rsidRDefault="003608CC">
      <w:pPr>
        <w:pStyle w:val="PL"/>
      </w:pPr>
    </w:p>
    <w:p w14:paraId="6694F2FA" w14:textId="77777777" w:rsidR="003608CC" w:rsidRDefault="003608CC">
      <w:pPr>
        <w:pStyle w:val="PL"/>
      </w:pPr>
      <w:r>
        <w:t xml:space="preserve">  /pcf-mbs-bindings:</w:t>
      </w:r>
    </w:p>
    <w:p w14:paraId="7B3A3F74" w14:textId="77777777" w:rsidR="003608CC" w:rsidRDefault="003608CC">
      <w:pPr>
        <w:pStyle w:val="PL"/>
      </w:pPr>
      <w:r>
        <w:t xml:space="preserve">    post:</w:t>
      </w:r>
    </w:p>
    <w:p w14:paraId="04A12ECB" w14:textId="77777777" w:rsidR="003608CC" w:rsidRDefault="003608CC">
      <w:pPr>
        <w:pStyle w:val="PL"/>
      </w:pPr>
      <w:r>
        <w:t xml:space="preserve">      summary: Create a new Individual PCF for an MBS Session binding.</w:t>
      </w:r>
    </w:p>
    <w:p w14:paraId="368CD9B8" w14:textId="77777777" w:rsidR="003608CC" w:rsidRDefault="003608CC">
      <w:pPr>
        <w:pStyle w:val="PL"/>
      </w:pPr>
      <w:r>
        <w:t xml:space="preserve">      operationId: CreatePCFMbsBinding</w:t>
      </w:r>
    </w:p>
    <w:p w14:paraId="5489359E" w14:textId="77777777" w:rsidR="003608CC" w:rsidRDefault="003608CC">
      <w:pPr>
        <w:pStyle w:val="PL"/>
      </w:pPr>
      <w:r>
        <w:t xml:space="preserve">      tags:</w:t>
      </w:r>
    </w:p>
    <w:p w14:paraId="2EDADD12" w14:textId="77777777" w:rsidR="003608CC" w:rsidRDefault="003608CC">
      <w:pPr>
        <w:pStyle w:val="PL"/>
      </w:pPr>
      <w:r>
        <w:t xml:space="preserve">        - PCF for an MBS Session Bindings (Collection)</w:t>
      </w:r>
    </w:p>
    <w:p w14:paraId="1D5FB9E2" w14:textId="77777777" w:rsidR="003608CC" w:rsidRDefault="003608CC">
      <w:pPr>
        <w:pStyle w:val="PL"/>
      </w:pPr>
      <w:r>
        <w:t xml:space="preserve">      requestBody:</w:t>
      </w:r>
    </w:p>
    <w:p w14:paraId="7C6ACB5F" w14:textId="77777777" w:rsidR="003608CC" w:rsidRDefault="003608CC">
      <w:pPr>
        <w:pStyle w:val="PL"/>
      </w:pPr>
      <w:r>
        <w:t xml:space="preserve">        required: true</w:t>
      </w:r>
    </w:p>
    <w:p w14:paraId="2808E52A" w14:textId="77777777" w:rsidR="003608CC" w:rsidRDefault="003608CC">
      <w:pPr>
        <w:pStyle w:val="PL"/>
      </w:pPr>
      <w:r>
        <w:t xml:space="preserve">        content:</w:t>
      </w:r>
    </w:p>
    <w:p w14:paraId="784C343A" w14:textId="77777777" w:rsidR="003608CC" w:rsidRDefault="003608CC">
      <w:pPr>
        <w:pStyle w:val="PL"/>
      </w:pPr>
      <w:r>
        <w:t xml:space="preserve">          application/json:</w:t>
      </w:r>
    </w:p>
    <w:p w14:paraId="1E7C8936" w14:textId="77777777" w:rsidR="003608CC" w:rsidRDefault="003608CC">
      <w:pPr>
        <w:pStyle w:val="PL"/>
      </w:pPr>
      <w:r>
        <w:t xml:space="preserve">            schema:</w:t>
      </w:r>
    </w:p>
    <w:p w14:paraId="2AA8A513" w14:textId="77777777" w:rsidR="003608CC" w:rsidRDefault="003608CC">
      <w:pPr>
        <w:pStyle w:val="PL"/>
      </w:pPr>
      <w:r>
        <w:t xml:space="preserve">              $ref: '#/components/schemas/PcfMbsBinding'</w:t>
      </w:r>
    </w:p>
    <w:p w14:paraId="22D1962E" w14:textId="77777777" w:rsidR="003608CC" w:rsidRDefault="003608CC">
      <w:pPr>
        <w:pStyle w:val="PL"/>
      </w:pPr>
      <w:r>
        <w:t xml:space="preserve">      responses:</w:t>
      </w:r>
    </w:p>
    <w:p w14:paraId="5D7B391A" w14:textId="77777777" w:rsidR="003608CC" w:rsidRDefault="003608CC">
      <w:pPr>
        <w:pStyle w:val="PL"/>
      </w:pPr>
      <w:r>
        <w:t xml:space="preserve">        '201':</w:t>
      </w:r>
    </w:p>
    <w:p w14:paraId="5B4A84D8" w14:textId="77777777" w:rsidR="003608CC" w:rsidRDefault="003608CC">
      <w:pPr>
        <w:pStyle w:val="PL"/>
      </w:pPr>
      <w:r>
        <w:t xml:space="preserve">          description: &gt;</w:t>
      </w:r>
    </w:p>
    <w:p w14:paraId="54D7299C" w14:textId="77777777" w:rsidR="003608CC" w:rsidRDefault="003608CC">
      <w:pPr>
        <w:pStyle w:val="PL"/>
      </w:pPr>
      <w:r>
        <w:t xml:space="preserve">            Created. A new Individual PCF for an MBS Session Binding resource is created</w:t>
      </w:r>
    </w:p>
    <w:p w14:paraId="5D642906" w14:textId="77777777" w:rsidR="003608CC" w:rsidRDefault="003608CC">
      <w:pPr>
        <w:pStyle w:val="PL"/>
      </w:pPr>
      <w:r>
        <w:t xml:space="preserve">            and the corresponding URI is returned in an HTTP Location header.</w:t>
      </w:r>
    </w:p>
    <w:p w14:paraId="6686C5D6" w14:textId="77777777" w:rsidR="003608CC" w:rsidRDefault="003608CC">
      <w:pPr>
        <w:pStyle w:val="PL"/>
        <w:rPr>
          <w:rFonts w:eastAsia="等线"/>
        </w:rPr>
      </w:pPr>
      <w:r>
        <w:rPr>
          <w:rFonts w:eastAsia="等线"/>
        </w:rPr>
        <w:t xml:space="preserve">          content:</w:t>
      </w:r>
    </w:p>
    <w:p w14:paraId="5B6089D8" w14:textId="77777777" w:rsidR="003608CC" w:rsidRDefault="003608CC">
      <w:pPr>
        <w:pStyle w:val="PL"/>
        <w:rPr>
          <w:rFonts w:eastAsia="等线"/>
        </w:rPr>
      </w:pPr>
      <w:r>
        <w:rPr>
          <w:rFonts w:eastAsia="等线"/>
        </w:rPr>
        <w:t xml:space="preserve">            application/json:</w:t>
      </w:r>
    </w:p>
    <w:p w14:paraId="2194FAEA" w14:textId="77777777" w:rsidR="003608CC" w:rsidRDefault="003608CC">
      <w:pPr>
        <w:pStyle w:val="PL"/>
        <w:rPr>
          <w:rFonts w:eastAsia="等线"/>
        </w:rPr>
      </w:pPr>
      <w:r>
        <w:rPr>
          <w:rFonts w:eastAsia="等线"/>
        </w:rPr>
        <w:t xml:space="preserve">              schema:</w:t>
      </w:r>
    </w:p>
    <w:p w14:paraId="6B6A9582" w14:textId="77777777" w:rsidR="003608CC" w:rsidRDefault="003608CC">
      <w:pPr>
        <w:pStyle w:val="PL"/>
        <w:rPr>
          <w:rFonts w:eastAsia="等线"/>
        </w:rPr>
      </w:pPr>
      <w:r>
        <w:rPr>
          <w:rFonts w:eastAsia="等线"/>
        </w:rPr>
        <w:t xml:space="preserve">                $ref: '#/components/schemas/</w:t>
      </w:r>
      <w:r>
        <w:t>PcfMbsBinding</w:t>
      </w:r>
      <w:r>
        <w:rPr>
          <w:rFonts w:eastAsia="等线"/>
        </w:rPr>
        <w:t>'</w:t>
      </w:r>
    </w:p>
    <w:p w14:paraId="72F68666" w14:textId="77777777" w:rsidR="003608CC" w:rsidRDefault="003608CC">
      <w:pPr>
        <w:pStyle w:val="PL"/>
        <w:rPr>
          <w:rFonts w:eastAsia="等线"/>
        </w:rPr>
      </w:pPr>
      <w:r>
        <w:rPr>
          <w:rFonts w:eastAsia="等线"/>
        </w:rPr>
        <w:t xml:space="preserve">          headers:</w:t>
      </w:r>
    </w:p>
    <w:p w14:paraId="768EDFBA" w14:textId="77777777" w:rsidR="003608CC" w:rsidRDefault="003608CC">
      <w:pPr>
        <w:pStyle w:val="PL"/>
        <w:rPr>
          <w:rFonts w:eastAsia="等线"/>
        </w:rPr>
      </w:pPr>
      <w:r>
        <w:rPr>
          <w:rFonts w:eastAsia="等线"/>
        </w:rPr>
        <w:t xml:space="preserve">            Location:</w:t>
      </w:r>
    </w:p>
    <w:p w14:paraId="6229D954" w14:textId="77777777" w:rsidR="003608CC" w:rsidRDefault="003608CC">
      <w:pPr>
        <w:pStyle w:val="PL"/>
        <w:rPr>
          <w:rFonts w:eastAsia="等线"/>
        </w:rPr>
      </w:pPr>
      <w:r>
        <w:rPr>
          <w:rFonts w:eastAsia="等线"/>
        </w:rPr>
        <w:t xml:space="preserve">              description: &gt;</w:t>
      </w:r>
    </w:p>
    <w:p w14:paraId="7A8367F8" w14:textId="77777777" w:rsidR="00B535F0" w:rsidRDefault="00B535F0" w:rsidP="00B535F0">
      <w:pPr>
        <w:pStyle w:val="PL"/>
        <w:rPr>
          <w:rFonts w:eastAsia="等线"/>
        </w:rPr>
      </w:pPr>
      <w:r>
        <w:rPr>
          <w:rFonts w:eastAsia="等线"/>
        </w:rPr>
        <w:t xml:space="preserve">                Contains the URI of the newly created resource.</w:t>
      </w:r>
    </w:p>
    <w:p w14:paraId="1E3889FC" w14:textId="77777777" w:rsidR="003608CC" w:rsidRDefault="003608CC">
      <w:pPr>
        <w:pStyle w:val="PL"/>
        <w:rPr>
          <w:rFonts w:eastAsia="等线"/>
        </w:rPr>
      </w:pPr>
      <w:r>
        <w:rPr>
          <w:rFonts w:eastAsia="等线"/>
        </w:rPr>
        <w:t xml:space="preserve">              required: true</w:t>
      </w:r>
    </w:p>
    <w:p w14:paraId="7A1249CE" w14:textId="77777777" w:rsidR="003608CC" w:rsidRDefault="003608CC">
      <w:pPr>
        <w:pStyle w:val="PL"/>
        <w:rPr>
          <w:rFonts w:eastAsia="等线"/>
        </w:rPr>
      </w:pPr>
      <w:r>
        <w:rPr>
          <w:rFonts w:eastAsia="等线"/>
        </w:rPr>
        <w:t xml:space="preserve">              schema:</w:t>
      </w:r>
    </w:p>
    <w:p w14:paraId="2AA66C0F" w14:textId="77777777" w:rsidR="003608CC" w:rsidRDefault="003608CC">
      <w:pPr>
        <w:pStyle w:val="PL"/>
        <w:rPr>
          <w:rFonts w:eastAsia="等线"/>
        </w:rPr>
      </w:pPr>
      <w:r>
        <w:rPr>
          <w:rFonts w:eastAsia="等线"/>
        </w:rPr>
        <w:t xml:space="preserve">                type: string</w:t>
      </w:r>
    </w:p>
    <w:p w14:paraId="4D8C379E" w14:textId="77777777" w:rsidR="003608CC" w:rsidRDefault="003608CC">
      <w:pPr>
        <w:pStyle w:val="PL"/>
        <w:rPr>
          <w:rFonts w:eastAsia="等线"/>
        </w:rPr>
      </w:pPr>
      <w:r>
        <w:t xml:space="preserve">        '400':</w:t>
      </w:r>
    </w:p>
    <w:p w14:paraId="173E7CC5" w14:textId="77777777" w:rsidR="003608CC" w:rsidRDefault="003608CC">
      <w:pPr>
        <w:pStyle w:val="PL"/>
      </w:pPr>
      <w:r>
        <w:t xml:space="preserve">          $ref: 'TS29571_CommonData.yaml#/components/responses/400'</w:t>
      </w:r>
    </w:p>
    <w:p w14:paraId="53455946" w14:textId="77777777" w:rsidR="003608CC" w:rsidRDefault="003608CC">
      <w:pPr>
        <w:pStyle w:val="PL"/>
      </w:pPr>
      <w:r>
        <w:t xml:space="preserve">        '401':</w:t>
      </w:r>
    </w:p>
    <w:p w14:paraId="267EA5C0" w14:textId="77777777" w:rsidR="003608CC" w:rsidRDefault="003608CC">
      <w:pPr>
        <w:pStyle w:val="PL"/>
      </w:pPr>
      <w:r>
        <w:t xml:space="preserve">          $ref: 'TS29571_CommonData.yaml#/components/responses/401'</w:t>
      </w:r>
    </w:p>
    <w:p w14:paraId="63A98FFD" w14:textId="77777777" w:rsidR="003608CC" w:rsidRDefault="003608CC">
      <w:pPr>
        <w:pStyle w:val="PL"/>
        <w:rPr>
          <w:rFonts w:eastAsia="等线"/>
        </w:rPr>
      </w:pPr>
      <w:r>
        <w:rPr>
          <w:rFonts w:eastAsia="等线"/>
        </w:rPr>
        <w:t xml:space="preserve">        '403':</w:t>
      </w:r>
    </w:p>
    <w:p w14:paraId="7B05C38F" w14:textId="77777777" w:rsidR="003608CC" w:rsidRDefault="003608CC">
      <w:pPr>
        <w:pStyle w:val="PL"/>
      </w:pPr>
      <w:r>
        <w:rPr>
          <w:rFonts w:eastAsia="等线"/>
        </w:rPr>
        <w:t xml:space="preserve">          description: </w:t>
      </w:r>
      <w:r>
        <w:t>&gt;</w:t>
      </w:r>
    </w:p>
    <w:p w14:paraId="272C3F4F" w14:textId="77777777" w:rsidR="003608CC" w:rsidRDefault="003608CC">
      <w:pPr>
        <w:pStyle w:val="PL"/>
      </w:pPr>
      <w:r>
        <w:rPr>
          <w:rFonts w:eastAsia="等线"/>
        </w:rPr>
        <w:t xml:space="preserve">            The existing PCF binding information stored in the BSF for the MBS session is</w:t>
      </w:r>
    </w:p>
    <w:p w14:paraId="67858500" w14:textId="77777777" w:rsidR="003608CC" w:rsidRDefault="003608CC">
      <w:pPr>
        <w:pStyle w:val="PL"/>
        <w:rPr>
          <w:rFonts w:eastAsia="等线"/>
        </w:rPr>
      </w:pPr>
      <w:r>
        <w:t xml:space="preserve">            </w:t>
      </w:r>
      <w:r>
        <w:rPr>
          <w:rFonts w:eastAsia="等线"/>
        </w:rPr>
        <w:t>returned.</w:t>
      </w:r>
    </w:p>
    <w:p w14:paraId="084C3FE6" w14:textId="77777777" w:rsidR="003608CC" w:rsidRDefault="003608CC">
      <w:pPr>
        <w:pStyle w:val="PL"/>
        <w:rPr>
          <w:rFonts w:eastAsia="等线"/>
        </w:rPr>
      </w:pPr>
      <w:r>
        <w:rPr>
          <w:rFonts w:eastAsia="等线"/>
        </w:rPr>
        <w:t xml:space="preserve">          content:</w:t>
      </w:r>
    </w:p>
    <w:p w14:paraId="703C076F" w14:textId="77777777" w:rsidR="003608CC" w:rsidRDefault="003608CC">
      <w:pPr>
        <w:pStyle w:val="PL"/>
        <w:rPr>
          <w:rFonts w:eastAsia="等线"/>
        </w:rPr>
      </w:pPr>
      <w:r>
        <w:rPr>
          <w:rFonts w:eastAsia="等线"/>
        </w:rPr>
        <w:t xml:space="preserve">            </w:t>
      </w:r>
      <w:r>
        <w:rPr>
          <w:rFonts w:cs="Courier New"/>
          <w:szCs w:val="16"/>
        </w:rPr>
        <w:t>application/problem+json</w:t>
      </w:r>
      <w:r>
        <w:rPr>
          <w:rFonts w:eastAsia="等线"/>
        </w:rPr>
        <w:t>:</w:t>
      </w:r>
    </w:p>
    <w:p w14:paraId="49F625F5" w14:textId="77777777" w:rsidR="003608CC" w:rsidRDefault="003608CC">
      <w:pPr>
        <w:pStyle w:val="PL"/>
        <w:rPr>
          <w:rFonts w:eastAsia="等线"/>
        </w:rPr>
      </w:pPr>
      <w:r>
        <w:rPr>
          <w:rFonts w:eastAsia="等线"/>
        </w:rPr>
        <w:t xml:space="preserve">              schema:</w:t>
      </w:r>
    </w:p>
    <w:p w14:paraId="031B12EE" w14:textId="77777777" w:rsidR="003608CC" w:rsidRDefault="003608CC">
      <w:pPr>
        <w:pStyle w:val="PL"/>
        <w:rPr>
          <w:rFonts w:eastAsia="等线"/>
        </w:rPr>
      </w:pPr>
      <w:r>
        <w:rPr>
          <w:rFonts w:eastAsia="等线"/>
        </w:rPr>
        <w:t xml:space="preserve">                $ref: '#/components/schemas/MbsExtProblemDetails'</w:t>
      </w:r>
    </w:p>
    <w:p w14:paraId="40B1EFA8" w14:textId="77777777" w:rsidR="003608CC" w:rsidRDefault="003608CC">
      <w:pPr>
        <w:pStyle w:val="PL"/>
      </w:pPr>
      <w:r>
        <w:t xml:space="preserve">        '404':</w:t>
      </w:r>
    </w:p>
    <w:p w14:paraId="0543C68C" w14:textId="77777777" w:rsidR="003608CC" w:rsidRDefault="003608CC">
      <w:pPr>
        <w:pStyle w:val="PL"/>
      </w:pPr>
      <w:r>
        <w:t xml:space="preserve">          $ref: 'TS29571_CommonData.yaml#/components/responses/404'</w:t>
      </w:r>
    </w:p>
    <w:p w14:paraId="14248A0E" w14:textId="77777777" w:rsidR="003608CC" w:rsidRDefault="003608CC">
      <w:pPr>
        <w:pStyle w:val="PL"/>
      </w:pPr>
      <w:r>
        <w:t xml:space="preserve">        '411':</w:t>
      </w:r>
    </w:p>
    <w:p w14:paraId="58D10078" w14:textId="77777777" w:rsidR="003608CC" w:rsidRDefault="003608CC">
      <w:pPr>
        <w:pStyle w:val="PL"/>
      </w:pPr>
      <w:r>
        <w:t xml:space="preserve">          $ref: 'TS29571_CommonData.yaml#/components/responses/411'</w:t>
      </w:r>
    </w:p>
    <w:p w14:paraId="650BDD13" w14:textId="77777777" w:rsidR="003608CC" w:rsidRDefault="003608CC">
      <w:pPr>
        <w:pStyle w:val="PL"/>
      </w:pPr>
      <w:r>
        <w:t xml:space="preserve">        '413':</w:t>
      </w:r>
    </w:p>
    <w:p w14:paraId="132D07CF" w14:textId="77777777" w:rsidR="003608CC" w:rsidRDefault="003608CC">
      <w:pPr>
        <w:pStyle w:val="PL"/>
      </w:pPr>
      <w:r>
        <w:t xml:space="preserve">          $ref: 'TS29571_CommonData.yaml#/components/responses/413'</w:t>
      </w:r>
    </w:p>
    <w:p w14:paraId="419144E0" w14:textId="77777777" w:rsidR="003608CC" w:rsidRDefault="003608CC">
      <w:pPr>
        <w:pStyle w:val="PL"/>
      </w:pPr>
      <w:r>
        <w:t xml:space="preserve">        '415':</w:t>
      </w:r>
    </w:p>
    <w:p w14:paraId="7D0C1372" w14:textId="77777777" w:rsidR="003608CC" w:rsidRDefault="003608CC">
      <w:pPr>
        <w:pStyle w:val="PL"/>
      </w:pPr>
      <w:r>
        <w:t xml:space="preserve">          $ref: 'TS29571_CommonData.yaml#/components/responses/415'</w:t>
      </w:r>
    </w:p>
    <w:p w14:paraId="535306F5" w14:textId="77777777" w:rsidR="003608CC" w:rsidRDefault="003608CC">
      <w:pPr>
        <w:pStyle w:val="PL"/>
      </w:pPr>
      <w:r>
        <w:t xml:space="preserve">        '429':</w:t>
      </w:r>
    </w:p>
    <w:p w14:paraId="333EB94D" w14:textId="77777777" w:rsidR="003608CC" w:rsidRDefault="003608CC">
      <w:pPr>
        <w:pStyle w:val="PL"/>
      </w:pPr>
      <w:r>
        <w:t xml:space="preserve">          $ref: 'TS29571_CommonData.yaml#/components/responses/429'</w:t>
      </w:r>
    </w:p>
    <w:p w14:paraId="08577FB7" w14:textId="77777777" w:rsidR="003608CC" w:rsidRDefault="003608CC">
      <w:pPr>
        <w:pStyle w:val="PL"/>
      </w:pPr>
      <w:r>
        <w:t xml:space="preserve">        '500':</w:t>
      </w:r>
    </w:p>
    <w:p w14:paraId="1FCB4090" w14:textId="77777777" w:rsidR="003608CC" w:rsidRDefault="003608CC">
      <w:pPr>
        <w:pStyle w:val="PL"/>
      </w:pPr>
      <w:r>
        <w:t xml:space="preserve">          $ref: 'TS29571_CommonData.yaml#/components/responses/500'</w:t>
      </w:r>
    </w:p>
    <w:p w14:paraId="537886D0" w14:textId="77777777" w:rsidR="003608CC" w:rsidRDefault="003608CC">
      <w:pPr>
        <w:pStyle w:val="PL"/>
      </w:pPr>
      <w:r>
        <w:t xml:space="preserve">        '502':</w:t>
      </w:r>
    </w:p>
    <w:p w14:paraId="51D8C3BC" w14:textId="77777777" w:rsidR="003608CC" w:rsidRDefault="003608CC">
      <w:pPr>
        <w:pStyle w:val="PL"/>
      </w:pPr>
      <w:r>
        <w:t xml:space="preserve">          $ref: 'TS29571_CommonData.yaml#/components/responses/502'</w:t>
      </w:r>
    </w:p>
    <w:p w14:paraId="03D9EBE7" w14:textId="77777777" w:rsidR="003608CC" w:rsidRDefault="003608CC">
      <w:pPr>
        <w:pStyle w:val="PL"/>
      </w:pPr>
      <w:r>
        <w:t xml:space="preserve">        '503':</w:t>
      </w:r>
    </w:p>
    <w:p w14:paraId="5A3B9FE9" w14:textId="77777777" w:rsidR="003608CC" w:rsidRDefault="003608CC">
      <w:pPr>
        <w:pStyle w:val="PL"/>
      </w:pPr>
      <w:r>
        <w:t xml:space="preserve">          $ref: 'TS29571_CommonData.yaml#/components/responses/503'</w:t>
      </w:r>
    </w:p>
    <w:p w14:paraId="3C7280D1" w14:textId="77777777" w:rsidR="003608CC" w:rsidRDefault="003608CC">
      <w:pPr>
        <w:pStyle w:val="PL"/>
      </w:pPr>
      <w:r>
        <w:t xml:space="preserve">        default:</w:t>
      </w:r>
    </w:p>
    <w:p w14:paraId="0FC49D3B" w14:textId="77777777" w:rsidR="003608CC" w:rsidRDefault="003608CC">
      <w:pPr>
        <w:pStyle w:val="PL"/>
      </w:pPr>
      <w:r>
        <w:t xml:space="preserve">          $ref: 'TS29571_CommonData.yaml#/components/responses/default'</w:t>
      </w:r>
    </w:p>
    <w:p w14:paraId="04D0A8F8" w14:textId="77777777" w:rsidR="003608CC" w:rsidRDefault="003608CC">
      <w:pPr>
        <w:pStyle w:val="PL"/>
      </w:pPr>
    </w:p>
    <w:p w14:paraId="53EEDEFA" w14:textId="77777777" w:rsidR="003608CC" w:rsidRDefault="003608CC">
      <w:pPr>
        <w:pStyle w:val="PL"/>
      </w:pPr>
      <w:r>
        <w:t xml:space="preserve">    get:</w:t>
      </w:r>
    </w:p>
    <w:p w14:paraId="0DECEF18" w14:textId="77777777" w:rsidR="003608CC" w:rsidRDefault="003608CC">
      <w:pPr>
        <w:pStyle w:val="PL"/>
      </w:pPr>
      <w:r>
        <w:t xml:space="preserve">      summary: Retrieve an existing PCF for an MBS Session binding.</w:t>
      </w:r>
    </w:p>
    <w:p w14:paraId="559D3021" w14:textId="77777777" w:rsidR="003608CC" w:rsidRDefault="003608CC">
      <w:pPr>
        <w:pStyle w:val="PL"/>
      </w:pPr>
      <w:r>
        <w:t xml:space="preserve">      operationId: GetPCFMbsBinding</w:t>
      </w:r>
    </w:p>
    <w:p w14:paraId="0A4C359D" w14:textId="77777777" w:rsidR="003608CC" w:rsidRDefault="003608CC">
      <w:pPr>
        <w:pStyle w:val="PL"/>
      </w:pPr>
      <w:r>
        <w:t xml:space="preserve">      tags:</w:t>
      </w:r>
    </w:p>
    <w:p w14:paraId="28B1706C" w14:textId="77777777" w:rsidR="003608CC" w:rsidRDefault="003608CC">
      <w:pPr>
        <w:pStyle w:val="PL"/>
      </w:pPr>
      <w:r>
        <w:t xml:space="preserve">        - PCF for an MBS Session Bindings (Collection)</w:t>
      </w:r>
    </w:p>
    <w:p w14:paraId="3A32B567" w14:textId="77777777" w:rsidR="003608CC" w:rsidRDefault="003608CC">
      <w:pPr>
        <w:pStyle w:val="PL"/>
      </w:pPr>
      <w:r>
        <w:t xml:space="preserve">      parameters:</w:t>
      </w:r>
    </w:p>
    <w:p w14:paraId="466605E9" w14:textId="77777777" w:rsidR="003608CC" w:rsidRDefault="003608CC">
      <w:pPr>
        <w:pStyle w:val="PL"/>
      </w:pPr>
      <w:r>
        <w:t xml:space="preserve">        - name: mbs-session-id</w:t>
      </w:r>
    </w:p>
    <w:p w14:paraId="52FD9F26" w14:textId="77777777" w:rsidR="003608CC" w:rsidRDefault="003608CC">
      <w:pPr>
        <w:pStyle w:val="PL"/>
      </w:pPr>
      <w:r>
        <w:t xml:space="preserve">          in: query</w:t>
      </w:r>
    </w:p>
    <w:p w14:paraId="66CF5709" w14:textId="77777777" w:rsidR="003608CC" w:rsidRDefault="003608CC">
      <w:pPr>
        <w:pStyle w:val="PL"/>
      </w:pPr>
      <w:r>
        <w:t xml:space="preserve">          description: &gt;</w:t>
      </w:r>
    </w:p>
    <w:p w14:paraId="3B4AD321" w14:textId="77777777" w:rsidR="003608CC" w:rsidRDefault="003608CC">
      <w:pPr>
        <w:pStyle w:val="PL"/>
      </w:pPr>
      <w:r>
        <w:t xml:space="preserve">            Contains the identifier of the MBS Session to which the requested MBS Session</w:t>
      </w:r>
    </w:p>
    <w:p w14:paraId="4092712E" w14:textId="77777777" w:rsidR="003608CC" w:rsidRDefault="003608CC">
      <w:pPr>
        <w:pStyle w:val="PL"/>
      </w:pPr>
      <w:r>
        <w:t xml:space="preserve">            binding is related.</w:t>
      </w:r>
    </w:p>
    <w:p w14:paraId="4D0CC388" w14:textId="77777777" w:rsidR="003608CC" w:rsidRDefault="003608CC">
      <w:pPr>
        <w:pStyle w:val="PL"/>
      </w:pPr>
      <w:r>
        <w:lastRenderedPageBreak/>
        <w:t xml:space="preserve">          required: true</w:t>
      </w:r>
    </w:p>
    <w:p w14:paraId="7DB61FBB" w14:textId="77777777" w:rsidR="003608CC" w:rsidRDefault="003608CC">
      <w:pPr>
        <w:pStyle w:val="PL"/>
      </w:pPr>
      <w:r>
        <w:t xml:space="preserve">          content:</w:t>
      </w:r>
    </w:p>
    <w:p w14:paraId="4EEC3548" w14:textId="77777777" w:rsidR="003608CC" w:rsidRDefault="003608CC">
      <w:pPr>
        <w:pStyle w:val="PL"/>
      </w:pPr>
      <w:r>
        <w:t xml:space="preserve">            application/json:</w:t>
      </w:r>
    </w:p>
    <w:p w14:paraId="56C4D7CF" w14:textId="77777777" w:rsidR="003608CC" w:rsidRDefault="003608CC">
      <w:pPr>
        <w:pStyle w:val="PL"/>
        <w:rPr>
          <w:lang w:eastAsia="en-GB"/>
        </w:rPr>
      </w:pPr>
      <w:r>
        <w:t xml:space="preserve">              schema:</w:t>
      </w:r>
    </w:p>
    <w:p w14:paraId="5897F312" w14:textId="77777777" w:rsidR="003608CC" w:rsidRDefault="003608CC">
      <w:pPr>
        <w:pStyle w:val="PL"/>
      </w:pPr>
      <w:r>
        <w:t xml:space="preserve">                $ref: 'TS29571_CommonData.yaml#/components/schemas/MbsSessionId'</w:t>
      </w:r>
    </w:p>
    <w:p w14:paraId="5854CF55" w14:textId="77777777" w:rsidR="003608CC" w:rsidRDefault="003608CC">
      <w:pPr>
        <w:pStyle w:val="PL"/>
      </w:pPr>
      <w:r>
        <w:t xml:space="preserve">        - name: supp-feat</w:t>
      </w:r>
    </w:p>
    <w:p w14:paraId="48A2C8E5" w14:textId="77777777" w:rsidR="003608CC" w:rsidRDefault="003608CC">
      <w:pPr>
        <w:pStyle w:val="PL"/>
      </w:pPr>
      <w:r>
        <w:t xml:space="preserve">          in: query</w:t>
      </w:r>
    </w:p>
    <w:p w14:paraId="2801CAF1" w14:textId="77777777" w:rsidR="003608CC" w:rsidRDefault="003608CC">
      <w:pPr>
        <w:pStyle w:val="PL"/>
      </w:pPr>
      <w:r>
        <w:t xml:space="preserve">          description: &gt;</w:t>
      </w:r>
    </w:p>
    <w:p w14:paraId="67D3398B" w14:textId="77777777" w:rsidR="003608CC" w:rsidRDefault="003608CC">
      <w:pPr>
        <w:pStyle w:val="PL"/>
        <w:rPr>
          <w:rFonts w:cs="Arial"/>
          <w:szCs w:val="18"/>
        </w:rPr>
      </w:pPr>
      <w:r>
        <w:t xml:space="preserve">            </w:t>
      </w:r>
      <w:r>
        <w:rPr>
          <w:rFonts w:cs="Arial"/>
          <w:szCs w:val="18"/>
        </w:rPr>
        <w:t>Contains the list of features supported by the NF service consumer and used to</w:t>
      </w:r>
    </w:p>
    <w:p w14:paraId="2D5379F7" w14:textId="77777777" w:rsidR="003608CC" w:rsidRDefault="003608CC">
      <w:pPr>
        <w:pStyle w:val="PL"/>
      </w:pPr>
      <w:r>
        <w:rPr>
          <w:rFonts w:cs="Arial"/>
          <w:szCs w:val="18"/>
        </w:rPr>
        <w:t xml:space="preserve">            filter irrelevant responses related to unsupported features.</w:t>
      </w:r>
    </w:p>
    <w:p w14:paraId="767AC4DB" w14:textId="77777777" w:rsidR="003608CC" w:rsidRDefault="003608CC">
      <w:pPr>
        <w:pStyle w:val="PL"/>
      </w:pPr>
      <w:r>
        <w:t xml:space="preserve">          content:</w:t>
      </w:r>
    </w:p>
    <w:p w14:paraId="5EDEF460" w14:textId="77777777" w:rsidR="003608CC" w:rsidRDefault="003608CC">
      <w:pPr>
        <w:pStyle w:val="PL"/>
      </w:pPr>
      <w:r>
        <w:t xml:space="preserve">            application/json:</w:t>
      </w:r>
    </w:p>
    <w:p w14:paraId="2A51F998" w14:textId="77777777" w:rsidR="003608CC" w:rsidRDefault="003608CC">
      <w:pPr>
        <w:pStyle w:val="PL"/>
        <w:rPr>
          <w:lang w:eastAsia="en-GB"/>
        </w:rPr>
      </w:pPr>
      <w:r>
        <w:t xml:space="preserve">              schema:</w:t>
      </w:r>
    </w:p>
    <w:p w14:paraId="25E0F338" w14:textId="77777777" w:rsidR="003608CC" w:rsidRDefault="003608CC">
      <w:pPr>
        <w:pStyle w:val="PL"/>
      </w:pPr>
      <w:r>
        <w:t xml:space="preserve">                $ref: 'TS29571_CommonData.yaml#/components/schemas/SupportedFeatures'</w:t>
      </w:r>
    </w:p>
    <w:p w14:paraId="41DF6B42" w14:textId="77777777" w:rsidR="003608CC" w:rsidRDefault="003608CC">
      <w:pPr>
        <w:pStyle w:val="PL"/>
      </w:pPr>
      <w:r>
        <w:t xml:space="preserve">      responses:</w:t>
      </w:r>
    </w:p>
    <w:p w14:paraId="33229A7E" w14:textId="77777777" w:rsidR="003608CC" w:rsidRDefault="003608CC">
      <w:pPr>
        <w:pStyle w:val="PL"/>
      </w:pPr>
      <w:r>
        <w:t xml:space="preserve">        '200':</w:t>
      </w:r>
    </w:p>
    <w:p w14:paraId="518DB39B" w14:textId="77777777" w:rsidR="003608CC" w:rsidRDefault="003608CC">
      <w:pPr>
        <w:pStyle w:val="PL"/>
      </w:pPr>
      <w:r>
        <w:t xml:space="preserve">          description: &gt;</w:t>
      </w:r>
    </w:p>
    <w:p w14:paraId="4430275C" w14:textId="77777777" w:rsidR="003608CC" w:rsidRDefault="003608CC">
      <w:pPr>
        <w:pStyle w:val="PL"/>
        <w:rPr>
          <w:lang w:eastAsia="ja-JP"/>
        </w:rPr>
      </w:pPr>
      <w:r>
        <w:t xml:space="preserve">            OK. </w:t>
      </w:r>
      <w:r>
        <w:rPr>
          <w:lang w:eastAsia="ja-JP"/>
        </w:rPr>
        <w:t>The Individual PCF for an MBS Session Binding resource(s) matching the provided</w:t>
      </w:r>
    </w:p>
    <w:p w14:paraId="0662DD66" w14:textId="77777777" w:rsidR="003608CC" w:rsidRDefault="003608CC">
      <w:pPr>
        <w:pStyle w:val="PL"/>
      </w:pPr>
      <w:r>
        <w:rPr>
          <w:lang w:eastAsia="ja-JP"/>
        </w:rPr>
        <w:t xml:space="preserve">            query parameter(s) are returned.</w:t>
      </w:r>
    </w:p>
    <w:p w14:paraId="19D457E4" w14:textId="77777777" w:rsidR="003608CC" w:rsidRDefault="003608CC">
      <w:pPr>
        <w:pStyle w:val="PL"/>
      </w:pPr>
      <w:r>
        <w:t xml:space="preserve">          content:</w:t>
      </w:r>
    </w:p>
    <w:p w14:paraId="023C8466" w14:textId="77777777" w:rsidR="003608CC" w:rsidRDefault="003608CC">
      <w:pPr>
        <w:pStyle w:val="PL"/>
      </w:pPr>
      <w:r>
        <w:t xml:space="preserve">            application/json:</w:t>
      </w:r>
    </w:p>
    <w:p w14:paraId="66AFE3DE" w14:textId="77777777" w:rsidR="003608CC" w:rsidRDefault="003608CC">
      <w:pPr>
        <w:pStyle w:val="PL"/>
      </w:pPr>
      <w:r>
        <w:t xml:space="preserve">              schema:</w:t>
      </w:r>
    </w:p>
    <w:p w14:paraId="04C598F1" w14:textId="77777777" w:rsidR="003608CC" w:rsidRDefault="003608CC">
      <w:pPr>
        <w:pStyle w:val="PL"/>
      </w:pPr>
      <w:r>
        <w:t xml:space="preserve">                type: array</w:t>
      </w:r>
    </w:p>
    <w:p w14:paraId="2B88FF23" w14:textId="77777777" w:rsidR="003608CC" w:rsidRDefault="003608CC">
      <w:pPr>
        <w:pStyle w:val="PL"/>
      </w:pPr>
      <w:r>
        <w:t xml:space="preserve">                items:</w:t>
      </w:r>
    </w:p>
    <w:p w14:paraId="41B0B449" w14:textId="77777777" w:rsidR="003608CC" w:rsidRDefault="003608CC">
      <w:pPr>
        <w:pStyle w:val="PL"/>
      </w:pPr>
      <w:r>
        <w:t xml:space="preserve">                  $ref: '#/components/schemas/PcfMbsBinding'</w:t>
      </w:r>
    </w:p>
    <w:p w14:paraId="330134CE" w14:textId="77777777" w:rsidR="003608CC" w:rsidRDefault="003608CC">
      <w:pPr>
        <w:pStyle w:val="PL"/>
      </w:pPr>
      <w:r>
        <w:t xml:space="preserve">                minItems: 0</w:t>
      </w:r>
    </w:p>
    <w:p w14:paraId="505385F9" w14:textId="77777777" w:rsidR="00B535F0" w:rsidRDefault="00B535F0" w:rsidP="00B535F0">
      <w:pPr>
        <w:pStyle w:val="PL"/>
        <w:rPr>
          <w:rFonts w:eastAsia="等线"/>
        </w:rPr>
      </w:pPr>
      <w:r>
        <w:t xml:space="preserve">        '307':</w:t>
      </w:r>
    </w:p>
    <w:p w14:paraId="2F4771B5" w14:textId="77777777" w:rsidR="00B535F0" w:rsidRDefault="00B535F0" w:rsidP="00B535F0">
      <w:pPr>
        <w:pStyle w:val="PL"/>
        <w:rPr>
          <w:lang w:val="en-US"/>
        </w:rPr>
      </w:pPr>
      <w:r>
        <w:t xml:space="preserve">          $ref: 'TS29571_CommonData.yaml#/components/responses/307'</w:t>
      </w:r>
    </w:p>
    <w:p w14:paraId="62E1F4D5" w14:textId="77777777" w:rsidR="00B535F0" w:rsidRDefault="00B535F0" w:rsidP="00B535F0">
      <w:pPr>
        <w:pStyle w:val="PL"/>
      </w:pPr>
      <w:r>
        <w:t xml:space="preserve">        '308':</w:t>
      </w:r>
    </w:p>
    <w:p w14:paraId="117A858B" w14:textId="77777777" w:rsidR="00B535F0" w:rsidRDefault="00B535F0" w:rsidP="00B535F0">
      <w:pPr>
        <w:pStyle w:val="PL"/>
        <w:rPr>
          <w:lang w:val="en-US"/>
        </w:rPr>
      </w:pPr>
      <w:r>
        <w:t xml:space="preserve">          $ref: 'TS29571_CommonData.yaml#/components/responses/308'</w:t>
      </w:r>
    </w:p>
    <w:p w14:paraId="2461EA22" w14:textId="77777777" w:rsidR="003608CC" w:rsidRDefault="003608CC">
      <w:pPr>
        <w:pStyle w:val="PL"/>
      </w:pPr>
      <w:r>
        <w:t xml:space="preserve">        '400':</w:t>
      </w:r>
    </w:p>
    <w:p w14:paraId="5B5FDC83" w14:textId="77777777" w:rsidR="003608CC" w:rsidRDefault="003608CC">
      <w:pPr>
        <w:pStyle w:val="PL"/>
      </w:pPr>
      <w:r>
        <w:t xml:space="preserve">          $ref: 'TS29571_CommonData.yaml#/components/responses/400'</w:t>
      </w:r>
    </w:p>
    <w:p w14:paraId="079B7658" w14:textId="77777777" w:rsidR="003608CC" w:rsidRDefault="003608CC">
      <w:pPr>
        <w:pStyle w:val="PL"/>
      </w:pPr>
      <w:r>
        <w:t xml:space="preserve">        '401':</w:t>
      </w:r>
    </w:p>
    <w:p w14:paraId="7217BEE5" w14:textId="77777777" w:rsidR="003608CC" w:rsidRDefault="003608CC">
      <w:pPr>
        <w:pStyle w:val="PL"/>
      </w:pPr>
      <w:r>
        <w:t xml:space="preserve">          $ref: 'TS29571_CommonData.yaml#/components/responses/401'</w:t>
      </w:r>
    </w:p>
    <w:p w14:paraId="1403487C" w14:textId="77777777" w:rsidR="003608CC" w:rsidRDefault="003608CC">
      <w:pPr>
        <w:pStyle w:val="PL"/>
        <w:rPr>
          <w:rFonts w:eastAsia="等线"/>
        </w:rPr>
      </w:pPr>
      <w:r>
        <w:rPr>
          <w:rFonts w:eastAsia="等线"/>
        </w:rPr>
        <w:t xml:space="preserve">        '403':</w:t>
      </w:r>
    </w:p>
    <w:p w14:paraId="5D008919" w14:textId="77777777" w:rsidR="003608CC" w:rsidRDefault="003608CC">
      <w:pPr>
        <w:pStyle w:val="PL"/>
        <w:rPr>
          <w:rFonts w:eastAsia="等线"/>
        </w:rPr>
      </w:pPr>
      <w:r>
        <w:rPr>
          <w:rFonts w:eastAsia="等线"/>
        </w:rPr>
        <w:t xml:space="preserve">          $ref: 'TS29571_CommonData.yaml#/components/responses/403'</w:t>
      </w:r>
    </w:p>
    <w:p w14:paraId="78986BEE" w14:textId="77777777" w:rsidR="003608CC" w:rsidRDefault="003608CC">
      <w:pPr>
        <w:pStyle w:val="PL"/>
        <w:rPr>
          <w:rFonts w:eastAsia="等线"/>
        </w:rPr>
      </w:pPr>
      <w:r>
        <w:t xml:space="preserve">        '404':</w:t>
      </w:r>
    </w:p>
    <w:p w14:paraId="0A71803A" w14:textId="77777777" w:rsidR="003608CC" w:rsidRDefault="003608CC">
      <w:pPr>
        <w:pStyle w:val="PL"/>
      </w:pPr>
      <w:r>
        <w:t xml:space="preserve">          $ref: 'TS29571_CommonData.yaml#/components/responses/404'</w:t>
      </w:r>
    </w:p>
    <w:p w14:paraId="3F50E0CD" w14:textId="77777777" w:rsidR="003608CC" w:rsidRDefault="003608CC">
      <w:pPr>
        <w:pStyle w:val="PL"/>
        <w:rPr>
          <w:rFonts w:eastAsia="等线"/>
        </w:rPr>
      </w:pPr>
      <w:r>
        <w:rPr>
          <w:rFonts w:eastAsia="等线"/>
        </w:rPr>
        <w:t xml:space="preserve">        '406':</w:t>
      </w:r>
    </w:p>
    <w:p w14:paraId="1CCCE700" w14:textId="77777777" w:rsidR="003608CC" w:rsidRDefault="003608CC">
      <w:pPr>
        <w:pStyle w:val="PL"/>
        <w:rPr>
          <w:rFonts w:eastAsia="等线"/>
        </w:rPr>
      </w:pPr>
      <w:r>
        <w:rPr>
          <w:rFonts w:eastAsia="等线"/>
        </w:rPr>
        <w:t xml:space="preserve">          $ref: 'TS29571_CommonData.yaml#/components/responses/406'</w:t>
      </w:r>
    </w:p>
    <w:p w14:paraId="7BC6AC42" w14:textId="77777777" w:rsidR="003608CC" w:rsidRDefault="003608CC">
      <w:pPr>
        <w:pStyle w:val="PL"/>
        <w:rPr>
          <w:rFonts w:eastAsia="等线"/>
        </w:rPr>
      </w:pPr>
      <w:r>
        <w:t xml:space="preserve">        '414':</w:t>
      </w:r>
    </w:p>
    <w:p w14:paraId="0FCB6833" w14:textId="77777777" w:rsidR="003608CC" w:rsidRDefault="003608CC">
      <w:pPr>
        <w:pStyle w:val="PL"/>
      </w:pPr>
      <w:r>
        <w:t xml:space="preserve">          $ref: 'TS29571_CommonData.yaml#/components/responses/414'</w:t>
      </w:r>
    </w:p>
    <w:p w14:paraId="096928B3" w14:textId="77777777" w:rsidR="003608CC" w:rsidRDefault="003608CC">
      <w:pPr>
        <w:pStyle w:val="PL"/>
      </w:pPr>
      <w:r>
        <w:t xml:space="preserve">        '429':</w:t>
      </w:r>
    </w:p>
    <w:p w14:paraId="224B0909" w14:textId="77777777" w:rsidR="003608CC" w:rsidRDefault="003608CC">
      <w:pPr>
        <w:pStyle w:val="PL"/>
      </w:pPr>
      <w:r>
        <w:t xml:space="preserve">          $ref: 'TS29571_CommonData.yaml#/components/responses/429'</w:t>
      </w:r>
    </w:p>
    <w:p w14:paraId="33A665FA" w14:textId="77777777" w:rsidR="003608CC" w:rsidRDefault="003608CC">
      <w:pPr>
        <w:pStyle w:val="PL"/>
      </w:pPr>
      <w:r>
        <w:t xml:space="preserve">        '500':</w:t>
      </w:r>
    </w:p>
    <w:p w14:paraId="11A2FB25" w14:textId="77777777" w:rsidR="003608CC" w:rsidRDefault="003608CC">
      <w:pPr>
        <w:pStyle w:val="PL"/>
      </w:pPr>
      <w:r>
        <w:t xml:space="preserve">          $ref: 'TS29571_CommonData.yaml#/components/responses/500'</w:t>
      </w:r>
    </w:p>
    <w:p w14:paraId="34896D52" w14:textId="77777777" w:rsidR="003608CC" w:rsidRDefault="003608CC">
      <w:pPr>
        <w:pStyle w:val="PL"/>
      </w:pPr>
      <w:r>
        <w:t xml:space="preserve">        '502':</w:t>
      </w:r>
    </w:p>
    <w:p w14:paraId="1733A315" w14:textId="77777777" w:rsidR="003608CC" w:rsidRDefault="003608CC">
      <w:pPr>
        <w:pStyle w:val="PL"/>
      </w:pPr>
      <w:r>
        <w:t xml:space="preserve">          $ref: 'TS29571_CommonData.yaml#/components/responses/502'</w:t>
      </w:r>
    </w:p>
    <w:p w14:paraId="33040A43" w14:textId="77777777" w:rsidR="003608CC" w:rsidRDefault="003608CC">
      <w:pPr>
        <w:pStyle w:val="PL"/>
      </w:pPr>
      <w:r>
        <w:t xml:space="preserve">        '503':</w:t>
      </w:r>
    </w:p>
    <w:p w14:paraId="3D0A7791" w14:textId="77777777" w:rsidR="003608CC" w:rsidRDefault="003608CC">
      <w:pPr>
        <w:pStyle w:val="PL"/>
      </w:pPr>
      <w:r>
        <w:t xml:space="preserve">          $ref: 'TS29571_CommonData.yaml#/components/responses/503'</w:t>
      </w:r>
    </w:p>
    <w:p w14:paraId="5599DD9A" w14:textId="77777777" w:rsidR="003608CC" w:rsidRDefault="003608CC">
      <w:pPr>
        <w:pStyle w:val="PL"/>
      </w:pPr>
      <w:r>
        <w:t xml:space="preserve">        default:</w:t>
      </w:r>
    </w:p>
    <w:p w14:paraId="0AD73451" w14:textId="77777777" w:rsidR="003608CC" w:rsidRDefault="003608CC">
      <w:pPr>
        <w:pStyle w:val="PL"/>
      </w:pPr>
      <w:r>
        <w:t xml:space="preserve">          $ref: 'TS29571_CommonData.yaml#/components/responses/default'</w:t>
      </w:r>
    </w:p>
    <w:p w14:paraId="7CFEB2F5" w14:textId="77777777" w:rsidR="003608CC" w:rsidRDefault="003608CC">
      <w:pPr>
        <w:pStyle w:val="PL"/>
      </w:pPr>
    </w:p>
    <w:p w14:paraId="52244F4C" w14:textId="77777777" w:rsidR="003608CC" w:rsidRDefault="003608CC">
      <w:pPr>
        <w:pStyle w:val="PL"/>
      </w:pPr>
      <w:r>
        <w:t xml:space="preserve">  /pcf-mbs-bindings/{bindingId}:</w:t>
      </w:r>
    </w:p>
    <w:p w14:paraId="5602FED5" w14:textId="77777777" w:rsidR="003608CC" w:rsidRDefault="003608CC">
      <w:pPr>
        <w:pStyle w:val="PL"/>
        <w:rPr>
          <w:rFonts w:eastAsia="等线"/>
          <w:lang w:val="en-US"/>
        </w:rPr>
      </w:pPr>
      <w:r>
        <w:rPr>
          <w:rFonts w:eastAsia="等线"/>
          <w:lang w:val="en-US"/>
        </w:rPr>
        <w:t xml:space="preserve">    parameters:</w:t>
      </w:r>
    </w:p>
    <w:p w14:paraId="4BF7249E" w14:textId="77777777" w:rsidR="003608CC" w:rsidRDefault="003608CC">
      <w:pPr>
        <w:pStyle w:val="PL"/>
        <w:rPr>
          <w:rFonts w:eastAsia="等线"/>
        </w:rPr>
      </w:pPr>
      <w:r>
        <w:t xml:space="preserve">      - name: bindingId</w:t>
      </w:r>
    </w:p>
    <w:p w14:paraId="6344A92C" w14:textId="77777777" w:rsidR="003608CC" w:rsidRDefault="003608CC">
      <w:pPr>
        <w:pStyle w:val="PL"/>
      </w:pPr>
      <w:r>
        <w:t xml:space="preserve">        in: path</w:t>
      </w:r>
    </w:p>
    <w:p w14:paraId="5C1AECC7" w14:textId="77777777" w:rsidR="003608CC" w:rsidRDefault="003608CC">
      <w:pPr>
        <w:pStyle w:val="PL"/>
      </w:pPr>
      <w:r>
        <w:t xml:space="preserve">        description: &gt;</w:t>
      </w:r>
    </w:p>
    <w:p w14:paraId="0FFA686F" w14:textId="77777777" w:rsidR="003608CC" w:rsidRDefault="003608CC">
      <w:pPr>
        <w:pStyle w:val="PL"/>
      </w:pPr>
      <w:r>
        <w:t xml:space="preserve">          Represents the identifier of the Individual PCF for an MBS Session Binding resource.</w:t>
      </w:r>
    </w:p>
    <w:p w14:paraId="14853182" w14:textId="77777777" w:rsidR="003608CC" w:rsidRDefault="003608CC">
      <w:pPr>
        <w:pStyle w:val="PL"/>
      </w:pPr>
      <w:r>
        <w:t xml:space="preserve">        required: true</w:t>
      </w:r>
    </w:p>
    <w:p w14:paraId="54C91121" w14:textId="77777777" w:rsidR="003608CC" w:rsidRDefault="003608CC">
      <w:pPr>
        <w:pStyle w:val="PL"/>
      </w:pPr>
      <w:r>
        <w:t xml:space="preserve">        schema:</w:t>
      </w:r>
    </w:p>
    <w:p w14:paraId="40A31513" w14:textId="77777777" w:rsidR="003608CC" w:rsidRDefault="003608CC">
      <w:pPr>
        <w:pStyle w:val="PL"/>
      </w:pPr>
      <w:r>
        <w:t xml:space="preserve">          type: string</w:t>
      </w:r>
    </w:p>
    <w:p w14:paraId="4B6C5DEE" w14:textId="77777777" w:rsidR="003608CC" w:rsidRDefault="003608CC">
      <w:pPr>
        <w:pStyle w:val="PL"/>
        <w:rPr>
          <w:rFonts w:eastAsia="等线"/>
        </w:rPr>
      </w:pPr>
    </w:p>
    <w:p w14:paraId="175C601C" w14:textId="77777777" w:rsidR="003608CC" w:rsidRDefault="003608CC">
      <w:pPr>
        <w:pStyle w:val="PL"/>
        <w:rPr>
          <w:rFonts w:eastAsia="等线"/>
        </w:rPr>
      </w:pPr>
      <w:r>
        <w:rPr>
          <w:rFonts w:eastAsia="等线"/>
        </w:rPr>
        <w:t xml:space="preserve">    patch:</w:t>
      </w:r>
    </w:p>
    <w:p w14:paraId="4DDFD42F" w14:textId="77777777" w:rsidR="003608CC" w:rsidRDefault="003608CC">
      <w:pPr>
        <w:pStyle w:val="PL"/>
        <w:rPr>
          <w:rFonts w:eastAsia="等线"/>
        </w:rPr>
      </w:pPr>
      <w:r>
        <w:rPr>
          <w:rFonts w:eastAsia="等线"/>
        </w:rPr>
        <w:t xml:space="preserve">      summary: Request the modification of an existing Individual PCF for an MBS Session Binding resource.</w:t>
      </w:r>
    </w:p>
    <w:p w14:paraId="1EDBE9E4" w14:textId="77777777" w:rsidR="003608CC" w:rsidRDefault="003608CC">
      <w:pPr>
        <w:pStyle w:val="PL"/>
        <w:rPr>
          <w:rFonts w:eastAsia="等线"/>
        </w:rPr>
      </w:pPr>
      <w:r>
        <w:t xml:space="preserve">      operationId: ModifyIndPCFMbsBinding</w:t>
      </w:r>
    </w:p>
    <w:p w14:paraId="75A888FF" w14:textId="77777777" w:rsidR="003608CC" w:rsidRDefault="003608CC">
      <w:pPr>
        <w:pStyle w:val="PL"/>
      </w:pPr>
      <w:r>
        <w:t xml:space="preserve">      tags:</w:t>
      </w:r>
    </w:p>
    <w:p w14:paraId="5D9C8F2D" w14:textId="77777777" w:rsidR="003608CC" w:rsidRDefault="003608CC">
      <w:pPr>
        <w:pStyle w:val="PL"/>
      </w:pPr>
      <w:r>
        <w:t xml:space="preserve">        - Individual PCF for an MBS Session Binding (Document)</w:t>
      </w:r>
    </w:p>
    <w:p w14:paraId="5A2DAAF4" w14:textId="77777777" w:rsidR="003608CC" w:rsidRDefault="003608CC">
      <w:pPr>
        <w:pStyle w:val="PL"/>
        <w:rPr>
          <w:rFonts w:eastAsia="等线"/>
        </w:rPr>
      </w:pPr>
      <w:r>
        <w:rPr>
          <w:rFonts w:eastAsia="等线"/>
        </w:rPr>
        <w:t xml:space="preserve">      requestBody:</w:t>
      </w:r>
    </w:p>
    <w:p w14:paraId="25044B47" w14:textId="77777777" w:rsidR="003608CC" w:rsidRDefault="003608CC">
      <w:pPr>
        <w:pStyle w:val="PL"/>
        <w:rPr>
          <w:rFonts w:eastAsia="等线"/>
        </w:rPr>
      </w:pPr>
      <w:r>
        <w:rPr>
          <w:rFonts w:eastAsia="等线"/>
        </w:rPr>
        <w:t xml:space="preserve">        description: Parameters to request the modification of the PCF for an MBS Session Binding.</w:t>
      </w:r>
    </w:p>
    <w:p w14:paraId="30C8A734" w14:textId="77777777" w:rsidR="003608CC" w:rsidRDefault="003608CC">
      <w:pPr>
        <w:pStyle w:val="PL"/>
        <w:rPr>
          <w:rFonts w:eastAsia="等线"/>
        </w:rPr>
      </w:pPr>
      <w:r>
        <w:rPr>
          <w:rFonts w:eastAsia="等线"/>
        </w:rPr>
        <w:t xml:space="preserve">        required: true</w:t>
      </w:r>
    </w:p>
    <w:p w14:paraId="1CC34983" w14:textId="77777777" w:rsidR="003608CC" w:rsidRDefault="003608CC">
      <w:pPr>
        <w:pStyle w:val="PL"/>
        <w:rPr>
          <w:rFonts w:eastAsia="等线"/>
        </w:rPr>
      </w:pPr>
      <w:r>
        <w:rPr>
          <w:rFonts w:eastAsia="等线"/>
        </w:rPr>
        <w:t xml:space="preserve">        content:</w:t>
      </w:r>
    </w:p>
    <w:p w14:paraId="0AE7F558" w14:textId="77777777" w:rsidR="003608CC" w:rsidRDefault="003608CC">
      <w:pPr>
        <w:pStyle w:val="PL"/>
        <w:rPr>
          <w:rFonts w:eastAsia="等线"/>
          <w:lang w:val="en-US"/>
        </w:rPr>
      </w:pPr>
      <w:r>
        <w:rPr>
          <w:rFonts w:eastAsia="等线"/>
        </w:rPr>
        <w:t xml:space="preserve">          application/</w:t>
      </w:r>
      <w:r>
        <w:rPr>
          <w:rFonts w:eastAsia="等线"/>
          <w:lang w:val="en-US"/>
        </w:rPr>
        <w:t>merge-patch+json:</w:t>
      </w:r>
    </w:p>
    <w:p w14:paraId="7FBBE0C5" w14:textId="77777777" w:rsidR="003608CC" w:rsidRDefault="003608CC">
      <w:pPr>
        <w:pStyle w:val="PL"/>
        <w:rPr>
          <w:rFonts w:eastAsia="等线"/>
        </w:rPr>
      </w:pPr>
      <w:r>
        <w:rPr>
          <w:rFonts w:eastAsia="等线"/>
        </w:rPr>
        <w:t xml:space="preserve">            schema:</w:t>
      </w:r>
    </w:p>
    <w:p w14:paraId="65AAE16C" w14:textId="77777777" w:rsidR="003608CC" w:rsidRDefault="003608CC">
      <w:pPr>
        <w:pStyle w:val="PL"/>
        <w:rPr>
          <w:rFonts w:eastAsia="等线"/>
        </w:rPr>
      </w:pPr>
      <w:r>
        <w:rPr>
          <w:rFonts w:eastAsia="等线"/>
        </w:rPr>
        <w:t xml:space="preserve">              $ref: '#/components/schemas/P</w:t>
      </w:r>
      <w:r>
        <w:t>cfMbsBinding</w:t>
      </w:r>
      <w:r>
        <w:rPr>
          <w:rFonts w:eastAsia="等线"/>
        </w:rPr>
        <w:t>Patch'</w:t>
      </w:r>
    </w:p>
    <w:p w14:paraId="6796CFD0" w14:textId="77777777" w:rsidR="003608CC" w:rsidRDefault="003608CC">
      <w:pPr>
        <w:pStyle w:val="PL"/>
        <w:rPr>
          <w:rFonts w:eastAsia="等线"/>
        </w:rPr>
      </w:pPr>
      <w:r>
        <w:rPr>
          <w:rFonts w:eastAsia="等线"/>
        </w:rPr>
        <w:t xml:space="preserve">      responses:</w:t>
      </w:r>
    </w:p>
    <w:p w14:paraId="1FAF47C4" w14:textId="77777777" w:rsidR="003608CC" w:rsidRDefault="003608CC">
      <w:pPr>
        <w:pStyle w:val="PL"/>
        <w:rPr>
          <w:rFonts w:eastAsia="等线"/>
        </w:rPr>
      </w:pPr>
      <w:r>
        <w:rPr>
          <w:rFonts w:eastAsia="等线"/>
        </w:rPr>
        <w:t xml:space="preserve">        '200':</w:t>
      </w:r>
    </w:p>
    <w:p w14:paraId="2260DE95" w14:textId="77777777" w:rsidR="003608CC" w:rsidRDefault="003608CC">
      <w:pPr>
        <w:pStyle w:val="PL"/>
        <w:rPr>
          <w:rFonts w:eastAsia="等线"/>
        </w:rPr>
      </w:pPr>
      <w:r>
        <w:rPr>
          <w:rFonts w:eastAsia="等线"/>
        </w:rPr>
        <w:lastRenderedPageBreak/>
        <w:t xml:space="preserve">          description: &gt;</w:t>
      </w:r>
    </w:p>
    <w:p w14:paraId="7947AC54" w14:textId="77777777" w:rsidR="003608CC" w:rsidRDefault="003608CC">
      <w:pPr>
        <w:pStyle w:val="PL"/>
        <w:rPr>
          <w:rFonts w:eastAsia="等线"/>
          <w:lang w:eastAsia="ja-JP"/>
        </w:rPr>
      </w:pPr>
      <w:r>
        <w:rPr>
          <w:rFonts w:eastAsia="等线"/>
        </w:rPr>
        <w:t xml:space="preserve">            OK. </w:t>
      </w:r>
      <w:r>
        <w:rPr>
          <w:lang w:eastAsia="ja-JP"/>
        </w:rPr>
        <w:t>The Individual PCF for an MBS Session Binding resource is successfully modified and</w:t>
      </w:r>
    </w:p>
    <w:p w14:paraId="4DAB072E" w14:textId="77777777" w:rsidR="003608CC" w:rsidRDefault="003608CC">
      <w:pPr>
        <w:pStyle w:val="PL"/>
        <w:rPr>
          <w:rFonts w:eastAsia="等线"/>
        </w:rPr>
      </w:pPr>
      <w:r>
        <w:rPr>
          <w:lang w:eastAsia="ja-JP"/>
        </w:rPr>
        <w:t xml:space="preserve">            a representation of the updated resource is returned in the response body.</w:t>
      </w:r>
    </w:p>
    <w:p w14:paraId="353F4282" w14:textId="77777777" w:rsidR="003608CC" w:rsidRDefault="003608CC">
      <w:pPr>
        <w:pStyle w:val="PL"/>
        <w:rPr>
          <w:rFonts w:eastAsia="等线"/>
        </w:rPr>
      </w:pPr>
      <w:r>
        <w:rPr>
          <w:rFonts w:eastAsia="等线"/>
        </w:rPr>
        <w:t xml:space="preserve">          content:</w:t>
      </w:r>
    </w:p>
    <w:p w14:paraId="56E7440D" w14:textId="77777777" w:rsidR="003608CC" w:rsidRDefault="003608CC">
      <w:pPr>
        <w:pStyle w:val="PL"/>
        <w:rPr>
          <w:rFonts w:eastAsia="等线"/>
        </w:rPr>
      </w:pPr>
      <w:r>
        <w:rPr>
          <w:rFonts w:eastAsia="等线"/>
        </w:rPr>
        <w:t xml:space="preserve">            application/json:</w:t>
      </w:r>
    </w:p>
    <w:p w14:paraId="012A83DD" w14:textId="77777777" w:rsidR="003608CC" w:rsidRDefault="003608CC">
      <w:pPr>
        <w:pStyle w:val="PL"/>
        <w:rPr>
          <w:rFonts w:eastAsia="等线"/>
        </w:rPr>
      </w:pPr>
      <w:r>
        <w:rPr>
          <w:rFonts w:eastAsia="等线"/>
        </w:rPr>
        <w:t xml:space="preserve">              schema:</w:t>
      </w:r>
    </w:p>
    <w:p w14:paraId="5711604B" w14:textId="77777777" w:rsidR="003608CC" w:rsidRDefault="003608CC">
      <w:pPr>
        <w:pStyle w:val="PL"/>
        <w:rPr>
          <w:rFonts w:eastAsia="等线"/>
        </w:rPr>
      </w:pPr>
      <w:r>
        <w:rPr>
          <w:rFonts w:eastAsia="等线"/>
        </w:rPr>
        <w:t xml:space="preserve">                $ref: '#/components/schemas/</w:t>
      </w:r>
      <w:r>
        <w:t>PcfMbsBinding</w:t>
      </w:r>
      <w:r>
        <w:rPr>
          <w:rFonts w:eastAsia="等线"/>
        </w:rPr>
        <w:t>'</w:t>
      </w:r>
    </w:p>
    <w:p w14:paraId="50A80120" w14:textId="77777777" w:rsidR="003608CC" w:rsidRDefault="003608CC">
      <w:pPr>
        <w:pStyle w:val="PL"/>
        <w:rPr>
          <w:rFonts w:eastAsia="等线"/>
        </w:rPr>
      </w:pPr>
      <w:r>
        <w:rPr>
          <w:rFonts w:eastAsia="等线"/>
        </w:rPr>
        <w:t xml:space="preserve">        '204':</w:t>
      </w:r>
    </w:p>
    <w:p w14:paraId="584012CC" w14:textId="77777777" w:rsidR="003608CC" w:rsidRDefault="003608CC">
      <w:pPr>
        <w:pStyle w:val="PL"/>
        <w:rPr>
          <w:rFonts w:eastAsia="等线"/>
        </w:rPr>
      </w:pPr>
      <w:r>
        <w:rPr>
          <w:rFonts w:eastAsia="等线"/>
        </w:rPr>
        <w:t xml:space="preserve">          description: &gt;</w:t>
      </w:r>
    </w:p>
    <w:p w14:paraId="2D1E04B6" w14:textId="77777777" w:rsidR="003608CC" w:rsidRDefault="003608CC">
      <w:pPr>
        <w:pStyle w:val="PL"/>
        <w:rPr>
          <w:rFonts w:eastAsia="等线"/>
          <w:lang w:eastAsia="ja-JP"/>
        </w:rPr>
      </w:pPr>
      <w:r>
        <w:rPr>
          <w:rFonts w:eastAsia="等线"/>
        </w:rPr>
        <w:t xml:space="preserve">            No Content. </w:t>
      </w:r>
      <w:r>
        <w:rPr>
          <w:lang w:eastAsia="ja-JP"/>
        </w:rPr>
        <w:t>The Individual PCF for an MBS Session Binding resource is successfully</w:t>
      </w:r>
    </w:p>
    <w:p w14:paraId="73A78378" w14:textId="77777777" w:rsidR="003608CC" w:rsidRDefault="003608CC">
      <w:pPr>
        <w:pStyle w:val="PL"/>
        <w:rPr>
          <w:rFonts w:eastAsia="等线"/>
        </w:rPr>
      </w:pPr>
      <w:r>
        <w:rPr>
          <w:lang w:eastAsia="ja-JP"/>
        </w:rPr>
        <w:t xml:space="preserve">            modified and no content is returned in the response body.</w:t>
      </w:r>
    </w:p>
    <w:p w14:paraId="7C6B8C20" w14:textId="77777777" w:rsidR="003608CC" w:rsidRDefault="003608CC">
      <w:pPr>
        <w:pStyle w:val="PL"/>
        <w:rPr>
          <w:rFonts w:eastAsia="等线"/>
        </w:rPr>
      </w:pPr>
      <w:r>
        <w:t xml:space="preserve">        '307':</w:t>
      </w:r>
    </w:p>
    <w:p w14:paraId="44EB9971" w14:textId="77777777" w:rsidR="003608CC" w:rsidRDefault="003608CC">
      <w:pPr>
        <w:pStyle w:val="PL"/>
        <w:rPr>
          <w:lang w:eastAsia="en-GB"/>
        </w:rPr>
      </w:pPr>
      <w:r>
        <w:t xml:space="preserve">          $ref: 'TS29571_CommonData.yaml#/components/responses/307'</w:t>
      </w:r>
    </w:p>
    <w:p w14:paraId="1D6A5A98" w14:textId="77777777" w:rsidR="003608CC" w:rsidRDefault="003608CC">
      <w:pPr>
        <w:pStyle w:val="PL"/>
      </w:pPr>
      <w:r>
        <w:t xml:space="preserve">        '308':</w:t>
      </w:r>
    </w:p>
    <w:p w14:paraId="14224B31" w14:textId="77777777" w:rsidR="003608CC" w:rsidRDefault="003608CC">
      <w:pPr>
        <w:pStyle w:val="PL"/>
        <w:rPr>
          <w:lang w:eastAsia="en-GB"/>
        </w:rPr>
      </w:pPr>
      <w:r>
        <w:t xml:space="preserve">          $ref: 'TS29571_CommonData.yaml#/components/responses/308'</w:t>
      </w:r>
    </w:p>
    <w:p w14:paraId="02AB65B4" w14:textId="77777777" w:rsidR="003608CC" w:rsidRDefault="003608CC">
      <w:pPr>
        <w:pStyle w:val="PL"/>
        <w:rPr>
          <w:rFonts w:eastAsia="等线"/>
          <w:lang w:val="en-US"/>
        </w:rPr>
      </w:pPr>
      <w:r>
        <w:rPr>
          <w:rFonts w:eastAsia="等线"/>
          <w:lang w:val="en-US"/>
        </w:rPr>
        <w:t xml:space="preserve">        '400':</w:t>
      </w:r>
    </w:p>
    <w:p w14:paraId="04696823"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_CommonData.yaml#/components/responses/400'</w:t>
      </w:r>
    </w:p>
    <w:p w14:paraId="5ACCAD9B" w14:textId="77777777" w:rsidR="003608CC" w:rsidRDefault="003608CC">
      <w:pPr>
        <w:pStyle w:val="PL"/>
        <w:rPr>
          <w:rFonts w:eastAsia="等线"/>
          <w:lang w:val="en-US"/>
        </w:rPr>
      </w:pPr>
      <w:r>
        <w:rPr>
          <w:rFonts w:eastAsia="等线"/>
          <w:lang w:val="en-US"/>
        </w:rPr>
        <w:t xml:space="preserve">        '401':</w:t>
      </w:r>
    </w:p>
    <w:p w14:paraId="792CE831"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_CommonData.yaml#/components/responses/401'</w:t>
      </w:r>
    </w:p>
    <w:p w14:paraId="4AD48900" w14:textId="77777777" w:rsidR="003608CC" w:rsidRDefault="003608CC">
      <w:pPr>
        <w:pStyle w:val="PL"/>
        <w:rPr>
          <w:rFonts w:eastAsia="等线"/>
          <w:lang w:val="en-US"/>
        </w:rPr>
      </w:pPr>
      <w:r>
        <w:rPr>
          <w:rFonts w:eastAsia="等线"/>
          <w:lang w:val="en-US"/>
        </w:rPr>
        <w:t xml:space="preserve">        '403':</w:t>
      </w:r>
    </w:p>
    <w:p w14:paraId="56989FBD"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_CommonData.yaml#/components/responses/403'</w:t>
      </w:r>
    </w:p>
    <w:p w14:paraId="3834EE3A" w14:textId="77777777" w:rsidR="003608CC" w:rsidRDefault="003608CC">
      <w:pPr>
        <w:pStyle w:val="PL"/>
        <w:rPr>
          <w:rFonts w:eastAsia="等线"/>
          <w:lang w:val="en-US"/>
        </w:rPr>
      </w:pPr>
      <w:r>
        <w:rPr>
          <w:rFonts w:eastAsia="等线"/>
          <w:lang w:val="en-US"/>
        </w:rPr>
        <w:t xml:space="preserve">        '404':</w:t>
      </w:r>
    </w:p>
    <w:p w14:paraId="61A3F55E"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_CommonData.yaml#/components/responses/404'</w:t>
      </w:r>
    </w:p>
    <w:p w14:paraId="6A09103B" w14:textId="77777777" w:rsidR="003608CC" w:rsidRDefault="003608CC">
      <w:pPr>
        <w:pStyle w:val="PL"/>
        <w:rPr>
          <w:rFonts w:eastAsia="等线"/>
          <w:lang w:val="en-US"/>
        </w:rPr>
      </w:pPr>
      <w:r>
        <w:rPr>
          <w:rFonts w:eastAsia="等线"/>
          <w:lang w:val="en-US"/>
        </w:rPr>
        <w:t xml:space="preserve">        '411':</w:t>
      </w:r>
    </w:p>
    <w:p w14:paraId="78C095A6"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_CommonData.yaml#/components/responses/411'</w:t>
      </w:r>
    </w:p>
    <w:p w14:paraId="0F3A08EE" w14:textId="77777777" w:rsidR="003608CC" w:rsidRDefault="003608CC">
      <w:pPr>
        <w:pStyle w:val="PL"/>
        <w:rPr>
          <w:rFonts w:eastAsia="等线"/>
          <w:lang w:val="en-US"/>
        </w:rPr>
      </w:pPr>
      <w:r>
        <w:rPr>
          <w:rFonts w:eastAsia="等线"/>
          <w:lang w:val="en-US"/>
        </w:rPr>
        <w:t xml:space="preserve">        '413':</w:t>
      </w:r>
    </w:p>
    <w:p w14:paraId="40753D3F"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_CommonData.yaml#/components/responses/413'</w:t>
      </w:r>
    </w:p>
    <w:p w14:paraId="6CBB68DC" w14:textId="77777777" w:rsidR="003608CC" w:rsidRDefault="003608CC">
      <w:pPr>
        <w:pStyle w:val="PL"/>
        <w:rPr>
          <w:rFonts w:eastAsia="等线"/>
          <w:lang w:val="en-US"/>
        </w:rPr>
      </w:pPr>
      <w:r>
        <w:rPr>
          <w:rFonts w:eastAsia="等线"/>
          <w:lang w:val="en-US"/>
        </w:rPr>
        <w:t xml:space="preserve">        '415':</w:t>
      </w:r>
    </w:p>
    <w:p w14:paraId="6CB2AAFE"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_CommonData.yaml#/components/responses/415'</w:t>
      </w:r>
    </w:p>
    <w:p w14:paraId="1D56C1D8" w14:textId="77777777" w:rsidR="003608CC" w:rsidRDefault="003608CC">
      <w:pPr>
        <w:pStyle w:val="PL"/>
        <w:rPr>
          <w:rFonts w:eastAsia="等线"/>
          <w:lang w:val="en-US"/>
        </w:rPr>
      </w:pPr>
      <w:r>
        <w:rPr>
          <w:rFonts w:eastAsia="等线"/>
          <w:lang w:val="en-US"/>
        </w:rPr>
        <w:t xml:space="preserve">        '429':</w:t>
      </w:r>
    </w:p>
    <w:p w14:paraId="245740C8"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_CommonData.yaml#/components/responses/429'</w:t>
      </w:r>
    </w:p>
    <w:p w14:paraId="425CECCE" w14:textId="77777777" w:rsidR="003608CC" w:rsidRDefault="003608CC">
      <w:pPr>
        <w:pStyle w:val="PL"/>
        <w:rPr>
          <w:rFonts w:eastAsia="等线"/>
          <w:lang w:val="en-US"/>
        </w:rPr>
      </w:pPr>
      <w:r>
        <w:rPr>
          <w:rFonts w:eastAsia="等线"/>
          <w:lang w:val="en-US"/>
        </w:rPr>
        <w:t xml:space="preserve">        '500':</w:t>
      </w:r>
    </w:p>
    <w:p w14:paraId="01F584DD"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_CommonData.yaml#/components/responses/500'</w:t>
      </w:r>
    </w:p>
    <w:p w14:paraId="42F6C696" w14:textId="77777777" w:rsidR="003608CC" w:rsidRDefault="003608CC">
      <w:pPr>
        <w:pStyle w:val="PL"/>
      </w:pPr>
      <w:r>
        <w:t xml:space="preserve">        '502':</w:t>
      </w:r>
    </w:p>
    <w:p w14:paraId="102D3A18" w14:textId="77777777" w:rsidR="003608CC" w:rsidRDefault="003608CC">
      <w:pPr>
        <w:pStyle w:val="PL"/>
      </w:pPr>
      <w:r>
        <w:t xml:space="preserve">          $ref: 'TS29571_CommonData.yaml#/components/responses/502'</w:t>
      </w:r>
    </w:p>
    <w:p w14:paraId="321A6DC8" w14:textId="77777777" w:rsidR="003608CC" w:rsidRDefault="003608CC">
      <w:pPr>
        <w:pStyle w:val="PL"/>
        <w:rPr>
          <w:rFonts w:eastAsia="等线"/>
          <w:lang w:val="en-US"/>
        </w:rPr>
      </w:pPr>
      <w:r>
        <w:rPr>
          <w:rFonts w:eastAsia="等线"/>
          <w:lang w:val="en-US"/>
        </w:rPr>
        <w:t xml:space="preserve">        '503':</w:t>
      </w:r>
    </w:p>
    <w:p w14:paraId="3AF25AF0"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_CommonData.yaml#/components/responses/503'</w:t>
      </w:r>
    </w:p>
    <w:p w14:paraId="7E977563" w14:textId="77777777" w:rsidR="003608CC" w:rsidRDefault="003608CC">
      <w:pPr>
        <w:pStyle w:val="PL"/>
        <w:rPr>
          <w:rFonts w:eastAsia="等线"/>
          <w:lang w:val="en-US"/>
        </w:rPr>
      </w:pPr>
      <w:r>
        <w:rPr>
          <w:rFonts w:eastAsia="等线"/>
          <w:lang w:val="en-US"/>
        </w:rPr>
        <w:t xml:space="preserve">        default:</w:t>
      </w:r>
    </w:p>
    <w:p w14:paraId="137F4CC1" w14:textId="77777777" w:rsidR="003608CC" w:rsidRDefault="003608CC">
      <w:pPr>
        <w:pStyle w:val="PL"/>
        <w:rPr>
          <w:rFonts w:eastAsia="等线"/>
        </w:rPr>
      </w:pPr>
      <w:r>
        <w:rPr>
          <w:rFonts w:eastAsia="等线"/>
          <w:lang w:val="en-US"/>
        </w:rPr>
        <w:t xml:space="preserve">          $ref: 'TS29</w:t>
      </w:r>
      <w:r>
        <w:rPr>
          <w:rFonts w:eastAsia="等线"/>
          <w:lang w:val="en-US" w:eastAsia="zh-CN"/>
        </w:rPr>
        <w:t>571</w:t>
      </w:r>
      <w:r>
        <w:rPr>
          <w:rFonts w:eastAsia="等线"/>
          <w:lang w:val="en-US"/>
        </w:rPr>
        <w:t>_CommonData.yaml#/components/responses/default'</w:t>
      </w:r>
    </w:p>
    <w:p w14:paraId="15B05046" w14:textId="77777777" w:rsidR="003608CC" w:rsidRDefault="003608CC">
      <w:pPr>
        <w:pStyle w:val="PL"/>
      </w:pPr>
    </w:p>
    <w:p w14:paraId="28043DD6" w14:textId="77777777" w:rsidR="003608CC" w:rsidRDefault="003608CC">
      <w:pPr>
        <w:pStyle w:val="PL"/>
      </w:pPr>
      <w:r>
        <w:t xml:space="preserve">    delete:</w:t>
      </w:r>
    </w:p>
    <w:p w14:paraId="45C4FB41" w14:textId="77777777" w:rsidR="003608CC" w:rsidRDefault="003608CC">
      <w:pPr>
        <w:pStyle w:val="PL"/>
      </w:pPr>
      <w:r>
        <w:t xml:space="preserve">      summary: Request the deletion of an existing </w:t>
      </w:r>
      <w:r>
        <w:rPr>
          <w:lang w:eastAsia="ja-JP"/>
        </w:rPr>
        <w:t>Individual PCF for an MBS Session Binding.</w:t>
      </w:r>
    </w:p>
    <w:p w14:paraId="30E7D584" w14:textId="77777777" w:rsidR="003608CC" w:rsidRDefault="003608CC">
      <w:pPr>
        <w:pStyle w:val="PL"/>
      </w:pPr>
      <w:r>
        <w:t xml:space="preserve">      operationId: DeleteIndPCFMbsBinding</w:t>
      </w:r>
    </w:p>
    <w:p w14:paraId="48F6E7D1" w14:textId="77777777" w:rsidR="003608CC" w:rsidRDefault="003608CC">
      <w:pPr>
        <w:pStyle w:val="PL"/>
      </w:pPr>
      <w:r>
        <w:t xml:space="preserve">      tags:</w:t>
      </w:r>
    </w:p>
    <w:p w14:paraId="432825FA" w14:textId="77777777" w:rsidR="003608CC" w:rsidRDefault="003608CC">
      <w:pPr>
        <w:pStyle w:val="PL"/>
      </w:pPr>
      <w:r>
        <w:t xml:space="preserve">        - Individual PCF for an MBS Session Binding (Document)</w:t>
      </w:r>
    </w:p>
    <w:p w14:paraId="7645B49E" w14:textId="77777777" w:rsidR="003608CC" w:rsidRDefault="003608CC">
      <w:pPr>
        <w:pStyle w:val="PL"/>
      </w:pPr>
      <w:r>
        <w:t xml:space="preserve">      responses:</w:t>
      </w:r>
    </w:p>
    <w:p w14:paraId="6B2F1891" w14:textId="77777777" w:rsidR="003608CC" w:rsidRDefault="003608CC">
      <w:pPr>
        <w:pStyle w:val="PL"/>
      </w:pPr>
      <w:r>
        <w:t xml:space="preserve">        '204':</w:t>
      </w:r>
    </w:p>
    <w:p w14:paraId="08CE6698" w14:textId="77777777" w:rsidR="003608CC" w:rsidRDefault="003608CC">
      <w:pPr>
        <w:pStyle w:val="PL"/>
      </w:pPr>
      <w:r>
        <w:t xml:space="preserve">          description: &gt;</w:t>
      </w:r>
    </w:p>
    <w:p w14:paraId="714288B1" w14:textId="77777777" w:rsidR="003608CC" w:rsidRDefault="003608CC">
      <w:pPr>
        <w:pStyle w:val="PL"/>
        <w:rPr>
          <w:lang w:eastAsia="ja-JP"/>
        </w:rPr>
      </w:pPr>
      <w:r>
        <w:t xml:space="preserve">            No Content. </w:t>
      </w:r>
      <w:r>
        <w:rPr>
          <w:lang w:eastAsia="ja-JP"/>
        </w:rPr>
        <w:t>The Individual PCF for an MBS Session Binding resource is successfully</w:t>
      </w:r>
    </w:p>
    <w:p w14:paraId="2082E657" w14:textId="77777777" w:rsidR="003608CC" w:rsidRDefault="003608CC">
      <w:pPr>
        <w:pStyle w:val="PL"/>
        <w:rPr>
          <w:lang w:eastAsia="ja-JP"/>
        </w:rPr>
      </w:pPr>
      <w:r>
        <w:rPr>
          <w:lang w:eastAsia="ja-JP"/>
        </w:rPr>
        <w:t xml:space="preserve">            Deleted.</w:t>
      </w:r>
    </w:p>
    <w:p w14:paraId="58CB4AC8" w14:textId="77777777" w:rsidR="003608CC" w:rsidRDefault="003608CC">
      <w:pPr>
        <w:pStyle w:val="PL"/>
      </w:pPr>
      <w:r>
        <w:t xml:space="preserve">        '307':</w:t>
      </w:r>
    </w:p>
    <w:p w14:paraId="0A00B6D2" w14:textId="77777777" w:rsidR="003608CC" w:rsidRDefault="003608CC">
      <w:pPr>
        <w:pStyle w:val="PL"/>
        <w:rPr>
          <w:lang w:eastAsia="en-GB"/>
        </w:rPr>
      </w:pPr>
      <w:r>
        <w:t xml:space="preserve">          $ref: 'TS29571_CommonData.yaml#/components/responses/307'</w:t>
      </w:r>
    </w:p>
    <w:p w14:paraId="587259CC" w14:textId="77777777" w:rsidR="003608CC" w:rsidRDefault="003608CC">
      <w:pPr>
        <w:pStyle w:val="PL"/>
      </w:pPr>
      <w:r>
        <w:t xml:space="preserve">        '308':</w:t>
      </w:r>
    </w:p>
    <w:p w14:paraId="35EBDA33" w14:textId="77777777" w:rsidR="003608CC" w:rsidRDefault="003608CC">
      <w:pPr>
        <w:pStyle w:val="PL"/>
        <w:rPr>
          <w:lang w:eastAsia="en-GB"/>
        </w:rPr>
      </w:pPr>
      <w:r>
        <w:t xml:space="preserve">          $ref: 'TS29571_CommonData.yaml#/components/responses/308'</w:t>
      </w:r>
    </w:p>
    <w:p w14:paraId="341EB05E" w14:textId="77777777" w:rsidR="003608CC" w:rsidRDefault="003608CC">
      <w:pPr>
        <w:pStyle w:val="PL"/>
      </w:pPr>
      <w:r>
        <w:t xml:space="preserve">        '400':</w:t>
      </w:r>
    </w:p>
    <w:p w14:paraId="1860D7D3" w14:textId="77777777" w:rsidR="003608CC" w:rsidRDefault="003608CC">
      <w:pPr>
        <w:pStyle w:val="PL"/>
      </w:pPr>
      <w:r>
        <w:t xml:space="preserve">          $ref: 'TS29571_CommonData.yaml#/components/responses/400'</w:t>
      </w:r>
    </w:p>
    <w:p w14:paraId="56446CAD" w14:textId="77777777" w:rsidR="003608CC" w:rsidRDefault="003608CC">
      <w:pPr>
        <w:pStyle w:val="PL"/>
      </w:pPr>
      <w:r>
        <w:t xml:space="preserve">        '401':</w:t>
      </w:r>
    </w:p>
    <w:p w14:paraId="1A0A1D70" w14:textId="77777777" w:rsidR="003608CC" w:rsidRDefault="003608CC">
      <w:pPr>
        <w:pStyle w:val="PL"/>
      </w:pPr>
      <w:r>
        <w:t xml:space="preserve">          $ref: 'TS29571_CommonData.yaml#/components/responses/401'</w:t>
      </w:r>
    </w:p>
    <w:p w14:paraId="11181D71" w14:textId="77777777" w:rsidR="003608CC" w:rsidRDefault="003608CC">
      <w:pPr>
        <w:pStyle w:val="PL"/>
        <w:rPr>
          <w:rFonts w:eastAsia="等线"/>
        </w:rPr>
      </w:pPr>
      <w:r>
        <w:rPr>
          <w:rFonts w:eastAsia="等线"/>
        </w:rPr>
        <w:t xml:space="preserve">        '403':</w:t>
      </w:r>
    </w:p>
    <w:p w14:paraId="652E4407" w14:textId="77777777" w:rsidR="003608CC" w:rsidRDefault="003608CC">
      <w:pPr>
        <w:pStyle w:val="PL"/>
        <w:rPr>
          <w:rFonts w:eastAsia="等线"/>
        </w:rPr>
      </w:pPr>
      <w:r>
        <w:rPr>
          <w:rFonts w:eastAsia="等线"/>
        </w:rPr>
        <w:t xml:space="preserve">          $ref: 'TS29571_CommonData.yaml#/components/responses/403'</w:t>
      </w:r>
    </w:p>
    <w:p w14:paraId="3AF4A16D" w14:textId="77777777" w:rsidR="003608CC" w:rsidRDefault="003608CC">
      <w:pPr>
        <w:pStyle w:val="PL"/>
        <w:rPr>
          <w:rFonts w:eastAsia="等线"/>
        </w:rPr>
      </w:pPr>
      <w:r>
        <w:t xml:space="preserve">        '404':</w:t>
      </w:r>
    </w:p>
    <w:p w14:paraId="55E1A71E" w14:textId="77777777" w:rsidR="003608CC" w:rsidRDefault="003608CC">
      <w:pPr>
        <w:pStyle w:val="PL"/>
      </w:pPr>
      <w:r>
        <w:t xml:space="preserve">          $ref: 'TS29571_CommonData.yaml#/components/responses/404'</w:t>
      </w:r>
    </w:p>
    <w:p w14:paraId="4CD4FF8B" w14:textId="77777777" w:rsidR="003608CC" w:rsidRDefault="003608CC">
      <w:pPr>
        <w:pStyle w:val="PL"/>
      </w:pPr>
      <w:r>
        <w:t xml:space="preserve">        '429':</w:t>
      </w:r>
    </w:p>
    <w:p w14:paraId="225C4294" w14:textId="77777777" w:rsidR="003608CC" w:rsidRDefault="003608CC">
      <w:pPr>
        <w:pStyle w:val="PL"/>
      </w:pPr>
      <w:r>
        <w:t xml:space="preserve">          $ref: 'TS29571_CommonData.yaml#/components/responses/429'</w:t>
      </w:r>
    </w:p>
    <w:p w14:paraId="4872DB64" w14:textId="77777777" w:rsidR="003608CC" w:rsidRDefault="003608CC">
      <w:pPr>
        <w:pStyle w:val="PL"/>
      </w:pPr>
      <w:r>
        <w:t xml:space="preserve">        '500':</w:t>
      </w:r>
    </w:p>
    <w:p w14:paraId="79576AEF" w14:textId="77777777" w:rsidR="003608CC" w:rsidRDefault="003608CC">
      <w:pPr>
        <w:pStyle w:val="PL"/>
      </w:pPr>
      <w:r>
        <w:t xml:space="preserve">          $ref: 'TS29571_CommonData.yaml#/components/responses/500'</w:t>
      </w:r>
    </w:p>
    <w:p w14:paraId="29AE4A56" w14:textId="77777777" w:rsidR="003608CC" w:rsidRDefault="003608CC">
      <w:pPr>
        <w:pStyle w:val="PL"/>
      </w:pPr>
      <w:r>
        <w:t xml:space="preserve">        '502':</w:t>
      </w:r>
    </w:p>
    <w:p w14:paraId="1E66944B" w14:textId="77777777" w:rsidR="003608CC" w:rsidRDefault="003608CC">
      <w:pPr>
        <w:pStyle w:val="PL"/>
      </w:pPr>
      <w:r>
        <w:t xml:space="preserve">          $ref: 'TS29571_CommonData.yaml#/components/responses/502'</w:t>
      </w:r>
    </w:p>
    <w:p w14:paraId="6053CCEC" w14:textId="77777777" w:rsidR="003608CC" w:rsidRDefault="003608CC">
      <w:pPr>
        <w:pStyle w:val="PL"/>
      </w:pPr>
      <w:r>
        <w:t xml:space="preserve">        '503':</w:t>
      </w:r>
    </w:p>
    <w:p w14:paraId="09E9651C" w14:textId="77777777" w:rsidR="003608CC" w:rsidRDefault="003608CC">
      <w:pPr>
        <w:pStyle w:val="PL"/>
      </w:pPr>
      <w:r>
        <w:t xml:space="preserve">          $ref: 'TS29571_CommonData.yaml#/components/responses/503'</w:t>
      </w:r>
    </w:p>
    <w:p w14:paraId="59D8A1D0" w14:textId="77777777" w:rsidR="003608CC" w:rsidRDefault="003608CC">
      <w:pPr>
        <w:pStyle w:val="PL"/>
      </w:pPr>
      <w:r>
        <w:t xml:space="preserve">        default:</w:t>
      </w:r>
    </w:p>
    <w:p w14:paraId="66C47CB4" w14:textId="77777777" w:rsidR="003608CC" w:rsidRDefault="003608CC">
      <w:pPr>
        <w:pStyle w:val="PL"/>
      </w:pPr>
      <w:r>
        <w:t xml:space="preserve">          $ref: 'TS29571_CommonData.yaml#/components/responses/default'</w:t>
      </w:r>
    </w:p>
    <w:p w14:paraId="1AF104EC" w14:textId="77777777" w:rsidR="003608CC" w:rsidRDefault="003608CC">
      <w:pPr>
        <w:pStyle w:val="PL"/>
      </w:pPr>
    </w:p>
    <w:p w14:paraId="2B568B0E" w14:textId="77777777" w:rsidR="003608CC" w:rsidRDefault="003608CC">
      <w:pPr>
        <w:pStyle w:val="PL"/>
      </w:pPr>
      <w:r>
        <w:t>components:</w:t>
      </w:r>
    </w:p>
    <w:p w14:paraId="32217034" w14:textId="77777777" w:rsidR="003608CC" w:rsidRDefault="003608CC">
      <w:pPr>
        <w:pStyle w:val="PL"/>
        <w:rPr>
          <w:rFonts w:eastAsia="等线"/>
          <w:lang w:val="en-US"/>
        </w:rPr>
      </w:pPr>
    </w:p>
    <w:p w14:paraId="47DA45BE" w14:textId="77777777" w:rsidR="003608CC" w:rsidRDefault="003608CC">
      <w:pPr>
        <w:pStyle w:val="PL"/>
        <w:rPr>
          <w:rFonts w:eastAsia="等线"/>
          <w:lang w:val="en-US"/>
        </w:rPr>
      </w:pPr>
      <w:r>
        <w:rPr>
          <w:rFonts w:eastAsia="等线"/>
          <w:lang w:val="en-US"/>
        </w:rPr>
        <w:t xml:space="preserve">  </w:t>
      </w:r>
      <w:bookmarkStart w:id="5233" w:name="OLE_LINK54"/>
      <w:bookmarkStart w:id="5234" w:name="OLE_LINK55"/>
      <w:r>
        <w:rPr>
          <w:rFonts w:eastAsia="等线"/>
          <w:lang w:val="en-US"/>
        </w:rPr>
        <w:t>securitySchemes:</w:t>
      </w:r>
    </w:p>
    <w:p w14:paraId="1BB27579" w14:textId="77777777" w:rsidR="003608CC" w:rsidRDefault="003608CC">
      <w:pPr>
        <w:pStyle w:val="PL"/>
        <w:rPr>
          <w:rFonts w:eastAsia="等线"/>
          <w:lang w:val="en-US"/>
        </w:rPr>
      </w:pPr>
      <w:r>
        <w:rPr>
          <w:rFonts w:eastAsia="等线"/>
          <w:lang w:val="en-US"/>
        </w:rPr>
        <w:t xml:space="preserve">    oAuth2ClientCredentials:</w:t>
      </w:r>
    </w:p>
    <w:p w14:paraId="28516891" w14:textId="77777777" w:rsidR="003608CC" w:rsidRDefault="003608CC">
      <w:pPr>
        <w:pStyle w:val="PL"/>
        <w:rPr>
          <w:rFonts w:eastAsia="等线"/>
          <w:lang w:val="en-US"/>
        </w:rPr>
      </w:pPr>
      <w:r>
        <w:rPr>
          <w:rFonts w:eastAsia="等线"/>
          <w:lang w:val="en-US"/>
        </w:rPr>
        <w:t xml:space="preserve">      type: oauth2</w:t>
      </w:r>
    </w:p>
    <w:p w14:paraId="562552B3" w14:textId="77777777" w:rsidR="003608CC" w:rsidRDefault="003608CC">
      <w:pPr>
        <w:pStyle w:val="PL"/>
        <w:rPr>
          <w:rFonts w:eastAsia="等线"/>
          <w:lang w:val="en-US"/>
        </w:rPr>
      </w:pPr>
      <w:r>
        <w:rPr>
          <w:rFonts w:eastAsia="等线"/>
          <w:lang w:val="en-US"/>
        </w:rPr>
        <w:lastRenderedPageBreak/>
        <w:t xml:space="preserve">      flows:</w:t>
      </w:r>
    </w:p>
    <w:p w14:paraId="70E27690" w14:textId="77777777" w:rsidR="003608CC" w:rsidRDefault="003608CC">
      <w:pPr>
        <w:pStyle w:val="PL"/>
        <w:rPr>
          <w:rFonts w:eastAsia="等线"/>
          <w:lang w:val="en-US"/>
        </w:rPr>
      </w:pPr>
      <w:r>
        <w:rPr>
          <w:rFonts w:eastAsia="等线"/>
          <w:lang w:val="en-US"/>
        </w:rPr>
        <w:t xml:space="preserve">        clientCredentials:</w:t>
      </w:r>
    </w:p>
    <w:p w14:paraId="3AEB74D7" w14:textId="77777777" w:rsidR="003608CC" w:rsidRDefault="003608CC">
      <w:pPr>
        <w:pStyle w:val="PL"/>
        <w:rPr>
          <w:rFonts w:eastAsia="等线"/>
          <w:lang w:val="en-US"/>
        </w:rPr>
      </w:pPr>
      <w:r>
        <w:rPr>
          <w:rFonts w:eastAsia="等线"/>
          <w:lang w:val="en-US"/>
        </w:rPr>
        <w:t xml:space="preserve">          tokenUrl: '{nrfApiRoot}/oauth2/token'</w:t>
      </w:r>
    </w:p>
    <w:p w14:paraId="75EE1FC3" w14:textId="77777777" w:rsidR="003608CC" w:rsidRDefault="003608CC">
      <w:pPr>
        <w:pStyle w:val="PL"/>
        <w:rPr>
          <w:rFonts w:eastAsia="等线"/>
          <w:lang w:val="en-US"/>
        </w:rPr>
      </w:pPr>
      <w:r>
        <w:rPr>
          <w:rFonts w:eastAsia="等线"/>
          <w:lang w:val="en-US"/>
        </w:rPr>
        <w:t xml:space="preserve">          scopes:</w:t>
      </w:r>
    </w:p>
    <w:p w14:paraId="4B457CDE" w14:textId="77777777" w:rsidR="003608CC" w:rsidRDefault="003608CC">
      <w:pPr>
        <w:pStyle w:val="PL"/>
        <w:rPr>
          <w:rFonts w:eastAsia="等线"/>
          <w:lang w:val="en-US"/>
        </w:rPr>
      </w:pPr>
      <w:r>
        <w:rPr>
          <w:rFonts w:eastAsia="等线"/>
          <w:lang w:val="en-US"/>
        </w:rPr>
        <w:t xml:space="preserve">            </w:t>
      </w:r>
      <w:bookmarkEnd w:id="5233"/>
      <w:bookmarkEnd w:id="5234"/>
      <w:r>
        <w:t>nbsf-management</w:t>
      </w:r>
      <w:r>
        <w:rPr>
          <w:rFonts w:eastAsia="等线"/>
          <w:lang w:val="en-US"/>
        </w:rPr>
        <w:t xml:space="preserve">: Access to the </w:t>
      </w:r>
      <w:r>
        <w:rPr>
          <w:rFonts w:eastAsia="等线"/>
        </w:rPr>
        <w:t>Nbsf_Management</w:t>
      </w:r>
      <w:r>
        <w:rPr>
          <w:rFonts w:eastAsia="等线"/>
          <w:lang w:val="en-US"/>
        </w:rPr>
        <w:t xml:space="preserve"> API</w:t>
      </w:r>
    </w:p>
    <w:p w14:paraId="43D42265" w14:textId="77777777" w:rsidR="003608CC" w:rsidRDefault="003608CC">
      <w:pPr>
        <w:pStyle w:val="PL"/>
      </w:pPr>
    </w:p>
    <w:p w14:paraId="3C385D0D" w14:textId="77777777" w:rsidR="003608CC" w:rsidRDefault="003608CC">
      <w:pPr>
        <w:pStyle w:val="PL"/>
      </w:pPr>
      <w:r>
        <w:t xml:space="preserve">  schemas:</w:t>
      </w:r>
    </w:p>
    <w:p w14:paraId="595685D3" w14:textId="77777777" w:rsidR="003608CC" w:rsidRDefault="003608CC">
      <w:pPr>
        <w:pStyle w:val="PL"/>
      </w:pPr>
    </w:p>
    <w:p w14:paraId="6758E224" w14:textId="77777777" w:rsidR="003608CC" w:rsidRDefault="003608CC">
      <w:pPr>
        <w:pStyle w:val="PL"/>
      </w:pPr>
      <w:r>
        <w:t xml:space="preserve">    PcfBinding:</w:t>
      </w:r>
    </w:p>
    <w:p w14:paraId="57E86DE5" w14:textId="77777777" w:rsidR="003608CC" w:rsidRDefault="003608CC">
      <w:pPr>
        <w:pStyle w:val="PL"/>
      </w:pPr>
      <w:r>
        <w:t xml:space="preserve">      description: Identifies an Individual PCF for a PDU Session binding.</w:t>
      </w:r>
    </w:p>
    <w:p w14:paraId="0ACCDCD6" w14:textId="77777777" w:rsidR="003608CC" w:rsidRDefault="003608CC">
      <w:pPr>
        <w:pStyle w:val="PL"/>
      </w:pPr>
      <w:r>
        <w:t xml:space="preserve">      type: object</w:t>
      </w:r>
    </w:p>
    <w:p w14:paraId="7040ADC5" w14:textId="77777777" w:rsidR="003608CC" w:rsidRDefault="003608CC">
      <w:pPr>
        <w:pStyle w:val="PL"/>
      </w:pPr>
      <w:r>
        <w:t xml:space="preserve">      properties:</w:t>
      </w:r>
    </w:p>
    <w:p w14:paraId="7C5748F6" w14:textId="77777777" w:rsidR="003608CC" w:rsidRDefault="003608CC">
      <w:pPr>
        <w:pStyle w:val="PL"/>
      </w:pPr>
      <w:r>
        <w:t xml:space="preserve">        supi:</w:t>
      </w:r>
    </w:p>
    <w:p w14:paraId="3B9702DF" w14:textId="77777777" w:rsidR="003608CC" w:rsidRDefault="003608CC">
      <w:pPr>
        <w:pStyle w:val="PL"/>
      </w:pPr>
      <w:r>
        <w:t xml:space="preserve">          $ref: 'TS29571_CommonData.yaml#/components/schemas/Supi'</w:t>
      </w:r>
    </w:p>
    <w:p w14:paraId="2B560871" w14:textId="77777777" w:rsidR="003608CC" w:rsidRDefault="003608CC">
      <w:pPr>
        <w:pStyle w:val="PL"/>
      </w:pPr>
      <w:r>
        <w:t xml:space="preserve">        gpsi:</w:t>
      </w:r>
    </w:p>
    <w:p w14:paraId="1E8EB251" w14:textId="77777777" w:rsidR="003608CC" w:rsidRDefault="003608CC">
      <w:pPr>
        <w:pStyle w:val="PL"/>
      </w:pPr>
      <w:r>
        <w:t xml:space="preserve">          $ref: 'TS29571_CommonData.yaml#/components/schemas/Gpsi'</w:t>
      </w:r>
    </w:p>
    <w:p w14:paraId="635B8A0A" w14:textId="77777777" w:rsidR="003608CC" w:rsidRDefault="003608CC">
      <w:pPr>
        <w:pStyle w:val="PL"/>
      </w:pPr>
      <w:r>
        <w:t xml:space="preserve">        ipv4Addr:</w:t>
      </w:r>
    </w:p>
    <w:p w14:paraId="49CB9FD0" w14:textId="77777777" w:rsidR="003608CC" w:rsidRDefault="003608CC">
      <w:pPr>
        <w:pStyle w:val="PL"/>
      </w:pPr>
      <w:r>
        <w:t xml:space="preserve">          $ref: 'TS29571_CommonData.yaml#/components/schemas/Ipv4Addr'</w:t>
      </w:r>
    </w:p>
    <w:p w14:paraId="23BEC3E8" w14:textId="77777777" w:rsidR="003608CC" w:rsidRDefault="003608CC">
      <w:pPr>
        <w:pStyle w:val="PL"/>
      </w:pPr>
      <w:r>
        <w:t xml:space="preserve">        ipv6Prefix:</w:t>
      </w:r>
    </w:p>
    <w:p w14:paraId="686E70D9" w14:textId="77777777" w:rsidR="003608CC" w:rsidRDefault="003608CC">
      <w:pPr>
        <w:pStyle w:val="PL"/>
      </w:pPr>
      <w:r>
        <w:t xml:space="preserve">          $ref: 'TS29571_CommonData.yaml#/components/schemas/Ipv6Prefix'</w:t>
      </w:r>
    </w:p>
    <w:p w14:paraId="6FEC1F4D" w14:textId="77777777" w:rsidR="003608CC" w:rsidRDefault="003608CC">
      <w:pPr>
        <w:pStyle w:val="PL"/>
      </w:pPr>
      <w:r>
        <w:t xml:space="preserve">        addIpv6Prefixes:</w:t>
      </w:r>
    </w:p>
    <w:p w14:paraId="5079D172" w14:textId="77777777" w:rsidR="003608CC" w:rsidRDefault="003608CC">
      <w:pPr>
        <w:pStyle w:val="PL"/>
      </w:pPr>
      <w:r>
        <w:t xml:space="preserve">          type: array</w:t>
      </w:r>
    </w:p>
    <w:p w14:paraId="6C64E1A5" w14:textId="77777777" w:rsidR="003608CC" w:rsidRDefault="003608CC">
      <w:pPr>
        <w:pStyle w:val="PL"/>
      </w:pPr>
      <w:r>
        <w:t xml:space="preserve">          items:</w:t>
      </w:r>
    </w:p>
    <w:p w14:paraId="753171F9" w14:textId="77777777" w:rsidR="003608CC" w:rsidRDefault="003608CC">
      <w:pPr>
        <w:pStyle w:val="PL"/>
      </w:pPr>
      <w:r>
        <w:t xml:space="preserve">            $ref: 'TS29571_CommonData.yaml#/components/schemas/Ipv6Prefix'</w:t>
      </w:r>
    </w:p>
    <w:p w14:paraId="04EE4131" w14:textId="77777777" w:rsidR="003608CC" w:rsidRDefault="003608CC">
      <w:pPr>
        <w:pStyle w:val="PL"/>
      </w:pPr>
      <w:r>
        <w:t xml:space="preserve">          minItems: 1</w:t>
      </w:r>
    </w:p>
    <w:p w14:paraId="43479F49" w14:textId="77777777" w:rsidR="003608CC" w:rsidRDefault="003608CC">
      <w:pPr>
        <w:pStyle w:val="PL"/>
      </w:pPr>
      <w:r>
        <w:t xml:space="preserve">          description: </w:t>
      </w:r>
      <w:r>
        <w:rPr>
          <w:rFonts w:eastAsia="等线"/>
        </w:rPr>
        <w:t>The additional IPv6 Address Prefixes of the served UE</w:t>
      </w:r>
      <w:r>
        <w:t>.</w:t>
      </w:r>
    </w:p>
    <w:p w14:paraId="2DB68CFC" w14:textId="77777777" w:rsidR="003608CC" w:rsidRDefault="003608CC">
      <w:pPr>
        <w:pStyle w:val="PL"/>
      </w:pPr>
      <w:r>
        <w:t xml:space="preserve">        ipDomain:</w:t>
      </w:r>
    </w:p>
    <w:p w14:paraId="4F4B74BD" w14:textId="77777777" w:rsidR="003608CC" w:rsidRDefault="003608CC">
      <w:pPr>
        <w:pStyle w:val="PL"/>
      </w:pPr>
      <w:r>
        <w:t xml:space="preserve">          type: string</w:t>
      </w:r>
    </w:p>
    <w:p w14:paraId="1CCA64A8" w14:textId="77777777" w:rsidR="003608CC" w:rsidRDefault="003608CC">
      <w:pPr>
        <w:pStyle w:val="PL"/>
      </w:pPr>
      <w:r>
        <w:t xml:space="preserve">        macAddr48:</w:t>
      </w:r>
    </w:p>
    <w:p w14:paraId="1B844D63" w14:textId="77777777" w:rsidR="003608CC" w:rsidRDefault="003608CC">
      <w:pPr>
        <w:pStyle w:val="PL"/>
      </w:pPr>
      <w:r>
        <w:t xml:space="preserve">          $ref: 'TS29571_CommonData.yaml#/components/schemas/MacAddr48'</w:t>
      </w:r>
    </w:p>
    <w:p w14:paraId="3D9985F6" w14:textId="77777777" w:rsidR="003608CC" w:rsidRDefault="003608CC">
      <w:pPr>
        <w:pStyle w:val="PL"/>
      </w:pPr>
      <w:r>
        <w:t xml:space="preserve">        addMacAddrs:</w:t>
      </w:r>
    </w:p>
    <w:p w14:paraId="45B514A5" w14:textId="77777777" w:rsidR="003608CC" w:rsidRDefault="003608CC">
      <w:pPr>
        <w:pStyle w:val="PL"/>
      </w:pPr>
      <w:r>
        <w:t xml:space="preserve">          type: array</w:t>
      </w:r>
    </w:p>
    <w:p w14:paraId="4EE5D575" w14:textId="77777777" w:rsidR="003608CC" w:rsidRDefault="003608CC">
      <w:pPr>
        <w:pStyle w:val="PL"/>
      </w:pPr>
      <w:r>
        <w:t xml:space="preserve">          items:</w:t>
      </w:r>
    </w:p>
    <w:p w14:paraId="623AC956" w14:textId="77777777" w:rsidR="003608CC" w:rsidRDefault="003608CC">
      <w:pPr>
        <w:pStyle w:val="PL"/>
      </w:pPr>
      <w:r>
        <w:t xml:space="preserve">            $ref: 'TS29571_CommonData.yaml#/components/schemas/MacAddr48'</w:t>
      </w:r>
    </w:p>
    <w:p w14:paraId="044ACE4C" w14:textId="77777777" w:rsidR="003608CC" w:rsidRDefault="003608CC">
      <w:pPr>
        <w:pStyle w:val="PL"/>
      </w:pPr>
      <w:r>
        <w:t xml:space="preserve">          minItems: 1</w:t>
      </w:r>
    </w:p>
    <w:p w14:paraId="44D8FC38" w14:textId="77777777" w:rsidR="003608CC" w:rsidRDefault="003608CC">
      <w:pPr>
        <w:pStyle w:val="PL"/>
      </w:pPr>
      <w:r>
        <w:t xml:space="preserve">          description: </w:t>
      </w:r>
      <w:r>
        <w:rPr>
          <w:rFonts w:eastAsia="等线"/>
        </w:rPr>
        <w:t>The additional MAC Addresses of the served UE</w:t>
      </w:r>
      <w:r>
        <w:t>.</w:t>
      </w:r>
    </w:p>
    <w:p w14:paraId="5350DC8A" w14:textId="77777777" w:rsidR="003608CC" w:rsidRDefault="003608CC">
      <w:pPr>
        <w:pStyle w:val="PL"/>
      </w:pPr>
      <w:r>
        <w:t xml:space="preserve">        dnn:</w:t>
      </w:r>
    </w:p>
    <w:p w14:paraId="60297F0F" w14:textId="77777777" w:rsidR="003608CC" w:rsidRDefault="003608CC">
      <w:pPr>
        <w:pStyle w:val="PL"/>
      </w:pPr>
      <w:r>
        <w:t xml:space="preserve">          $ref: 'TS29571_CommonData.yaml#/components/schemas/Dnn'</w:t>
      </w:r>
    </w:p>
    <w:p w14:paraId="32FC55FD" w14:textId="77777777" w:rsidR="003608CC" w:rsidRDefault="003608CC">
      <w:pPr>
        <w:pStyle w:val="PL"/>
      </w:pPr>
      <w:r>
        <w:t xml:space="preserve">        pcfFqdn:</w:t>
      </w:r>
    </w:p>
    <w:p w14:paraId="157BA833" w14:textId="77777777" w:rsidR="003608CC" w:rsidRDefault="003608CC">
      <w:pPr>
        <w:pStyle w:val="PL"/>
      </w:pPr>
      <w:r>
        <w:t xml:space="preserve">          $ref: 'TS29571_CommonData.yaml#/components/schemas/Fqdn'</w:t>
      </w:r>
    </w:p>
    <w:p w14:paraId="43F06579" w14:textId="77777777" w:rsidR="003608CC" w:rsidRDefault="003608CC">
      <w:pPr>
        <w:pStyle w:val="PL"/>
      </w:pPr>
      <w:r>
        <w:t xml:space="preserve">        pcfIpEndPoints:</w:t>
      </w:r>
    </w:p>
    <w:p w14:paraId="7871AE97" w14:textId="77777777" w:rsidR="003608CC" w:rsidRDefault="003608CC">
      <w:pPr>
        <w:pStyle w:val="PL"/>
      </w:pPr>
      <w:r>
        <w:t xml:space="preserve">          type: array</w:t>
      </w:r>
    </w:p>
    <w:p w14:paraId="3C43DCAE" w14:textId="77777777" w:rsidR="003608CC" w:rsidRDefault="003608CC">
      <w:pPr>
        <w:pStyle w:val="PL"/>
      </w:pPr>
      <w:r>
        <w:t xml:space="preserve">          items:</w:t>
      </w:r>
    </w:p>
    <w:p w14:paraId="1275C293" w14:textId="77777777" w:rsidR="003608CC" w:rsidRDefault="003608CC">
      <w:pPr>
        <w:pStyle w:val="PL"/>
      </w:pPr>
      <w:r>
        <w:t xml:space="preserve">            $ref: 'TS29510_Nnrf_NFManagement.yaml#/components/schemas/IpEndPoint'</w:t>
      </w:r>
    </w:p>
    <w:p w14:paraId="4AB64031" w14:textId="77777777" w:rsidR="003608CC" w:rsidRDefault="003608CC">
      <w:pPr>
        <w:pStyle w:val="PL"/>
      </w:pPr>
      <w:r>
        <w:t xml:space="preserve">          minItems: 1</w:t>
      </w:r>
    </w:p>
    <w:p w14:paraId="4CC979E2" w14:textId="77777777" w:rsidR="003608CC" w:rsidRDefault="003608CC">
      <w:pPr>
        <w:pStyle w:val="PL"/>
      </w:pPr>
      <w:r>
        <w:t xml:space="preserve">          description: IP end points of the PCF hosting the Npcf_PolicyAuthorization service</w:t>
      </w:r>
    </w:p>
    <w:p w14:paraId="6855A406" w14:textId="77777777" w:rsidR="003608CC" w:rsidRDefault="003608CC">
      <w:pPr>
        <w:pStyle w:val="PL"/>
      </w:pPr>
      <w:r>
        <w:t xml:space="preserve">        pcfDiamHost:</w:t>
      </w:r>
    </w:p>
    <w:p w14:paraId="38825A9D" w14:textId="77777777" w:rsidR="003608CC" w:rsidRDefault="003608CC">
      <w:pPr>
        <w:pStyle w:val="PL"/>
      </w:pPr>
      <w:r>
        <w:t xml:space="preserve">          $ref: 'TS29571_CommonData.yaml#/components/schemas/DiameterIdentity'</w:t>
      </w:r>
    </w:p>
    <w:p w14:paraId="7BDB0A1B" w14:textId="77777777" w:rsidR="003608CC" w:rsidRDefault="003608CC">
      <w:pPr>
        <w:pStyle w:val="PL"/>
      </w:pPr>
      <w:r>
        <w:t xml:space="preserve">        pcfDiamRealm:</w:t>
      </w:r>
    </w:p>
    <w:p w14:paraId="1D1F9C2E" w14:textId="77777777" w:rsidR="003608CC" w:rsidRDefault="003608CC">
      <w:pPr>
        <w:pStyle w:val="PL"/>
      </w:pPr>
      <w:r>
        <w:t xml:space="preserve">          $ref: 'TS29571_CommonData.yaml#/components/schemas/DiameterIdentity'</w:t>
      </w:r>
    </w:p>
    <w:p w14:paraId="60B7599D" w14:textId="77777777" w:rsidR="003608CC" w:rsidRDefault="003608CC">
      <w:pPr>
        <w:pStyle w:val="PL"/>
      </w:pPr>
      <w:r>
        <w:t xml:space="preserve">        pcfSmFqdn:</w:t>
      </w:r>
    </w:p>
    <w:p w14:paraId="74F5D21F" w14:textId="77777777" w:rsidR="003608CC" w:rsidRDefault="003608CC">
      <w:pPr>
        <w:pStyle w:val="PL"/>
      </w:pPr>
      <w:r>
        <w:t xml:space="preserve">          $ref: 'TS29571_CommonData.yaml#/components/schemas/Fqdn'</w:t>
      </w:r>
    </w:p>
    <w:p w14:paraId="158AD34B" w14:textId="77777777" w:rsidR="003608CC" w:rsidRDefault="003608CC">
      <w:pPr>
        <w:pStyle w:val="PL"/>
      </w:pPr>
      <w:r>
        <w:t xml:space="preserve">        pcfSmIpEndPoints:</w:t>
      </w:r>
    </w:p>
    <w:p w14:paraId="09D8AA9B" w14:textId="77777777" w:rsidR="003608CC" w:rsidRDefault="003608CC">
      <w:pPr>
        <w:pStyle w:val="PL"/>
      </w:pPr>
      <w:r>
        <w:t xml:space="preserve">          type: array</w:t>
      </w:r>
    </w:p>
    <w:p w14:paraId="5815C54A" w14:textId="77777777" w:rsidR="003608CC" w:rsidRDefault="003608CC">
      <w:pPr>
        <w:pStyle w:val="PL"/>
      </w:pPr>
      <w:r>
        <w:t xml:space="preserve">          items:</w:t>
      </w:r>
    </w:p>
    <w:p w14:paraId="563E7E93" w14:textId="77777777" w:rsidR="003608CC" w:rsidRDefault="003608CC">
      <w:pPr>
        <w:pStyle w:val="PL"/>
      </w:pPr>
      <w:r>
        <w:t xml:space="preserve">            $ref: 'TS29510_Nnrf_NFManagement.yaml#/components/schemas/IpEndPoint'</w:t>
      </w:r>
    </w:p>
    <w:p w14:paraId="368AAD50" w14:textId="77777777" w:rsidR="003608CC" w:rsidRDefault="003608CC">
      <w:pPr>
        <w:pStyle w:val="PL"/>
      </w:pPr>
      <w:r>
        <w:t xml:space="preserve">          minItems: 1</w:t>
      </w:r>
    </w:p>
    <w:p w14:paraId="01279CB9" w14:textId="77777777" w:rsidR="003608CC" w:rsidRDefault="003608CC">
      <w:pPr>
        <w:pStyle w:val="PL"/>
      </w:pPr>
      <w:r>
        <w:t xml:space="preserve">          description: IP end points of the PCF hosting the Npcf_</w:t>
      </w:r>
      <w:r>
        <w:rPr>
          <w:rFonts w:hint="eastAsia"/>
          <w:lang w:eastAsia="zh-CN"/>
        </w:rPr>
        <w:t>SM</w:t>
      </w:r>
      <w:r>
        <w:t>PolicyControl service.</w:t>
      </w:r>
    </w:p>
    <w:p w14:paraId="67B423B2" w14:textId="77777777" w:rsidR="003608CC" w:rsidRDefault="003608CC">
      <w:pPr>
        <w:pStyle w:val="PL"/>
      </w:pPr>
      <w:r>
        <w:t xml:space="preserve">        snssai:</w:t>
      </w:r>
    </w:p>
    <w:p w14:paraId="04CA503E" w14:textId="77777777" w:rsidR="003608CC" w:rsidRDefault="003608CC">
      <w:pPr>
        <w:pStyle w:val="PL"/>
      </w:pPr>
      <w:r>
        <w:t xml:space="preserve">          $ref: 'TS29571_CommonData.yaml#/components/schemas/Snssai'</w:t>
      </w:r>
    </w:p>
    <w:p w14:paraId="6074FAAB" w14:textId="77777777" w:rsidR="003608CC" w:rsidRDefault="003608CC">
      <w:pPr>
        <w:pStyle w:val="PL"/>
      </w:pPr>
      <w:r>
        <w:t xml:space="preserve">        suppFeat:</w:t>
      </w:r>
    </w:p>
    <w:p w14:paraId="02C1490B" w14:textId="77777777" w:rsidR="003608CC" w:rsidRDefault="003608CC">
      <w:pPr>
        <w:pStyle w:val="PL"/>
      </w:pPr>
      <w:r>
        <w:t xml:space="preserve">          $ref: 'TS29571_CommonData.yaml#/components/schemas/SupportedFeatures'</w:t>
      </w:r>
    </w:p>
    <w:p w14:paraId="4C1BD315" w14:textId="77777777" w:rsidR="003608CC" w:rsidRDefault="003608CC">
      <w:pPr>
        <w:pStyle w:val="PL"/>
      </w:pPr>
      <w:r>
        <w:t xml:space="preserve">        pcfId:</w:t>
      </w:r>
    </w:p>
    <w:p w14:paraId="627DAD49" w14:textId="77777777" w:rsidR="003608CC" w:rsidRDefault="003608CC">
      <w:pPr>
        <w:pStyle w:val="PL"/>
      </w:pPr>
      <w:r>
        <w:t xml:space="preserve">          $ref: 'TS29571_CommonData.yaml#/components/schemas/NfInstanceId'</w:t>
      </w:r>
    </w:p>
    <w:p w14:paraId="0A6DC681" w14:textId="77777777" w:rsidR="003608CC" w:rsidRDefault="003608CC">
      <w:pPr>
        <w:pStyle w:val="PL"/>
      </w:pPr>
      <w:r>
        <w:t xml:space="preserve">        pcfSetId:</w:t>
      </w:r>
    </w:p>
    <w:p w14:paraId="3064F571" w14:textId="77777777" w:rsidR="003608CC" w:rsidRDefault="003608CC">
      <w:pPr>
        <w:pStyle w:val="PL"/>
      </w:pPr>
      <w:r>
        <w:t xml:space="preserve">          $ref: 'TS29571_CommonData.yaml#/components/schemas/NfSetId'</w:t>
      </w:r>
    </w:p>
    <w:p w14:paraId="2C28BAD5" w14:textId="77777777" w:rsidR="003608CC" w:rsidRDefault="003608CC">
      <w:pPr>
        <w:pStyle w:val="PL"/>
      </w:pPr>
      <w:r>
        <w:t xml:space="preserve">        recoveryTime:</w:t>
      </w:r>
    </w:p>
    <w:p w14:paraId="31943B7F" w14:textId="77777777" w:rsidR="003608CC" w:rsidRDefault="003608CC">
      <w:pPr>
        <w:pStyle w:val="PL"/>
      </w:pPr>
      <w:r>
        <w:t xml:space="preserve">          $ref: 'TS29571_CommonData.yaml#/components/schemas/DateTime'</w:t>
      </w:r>
    </w:p>
    <w:p w14:paraId="1EBB40DE" w14:textId="77777777" w:rsidR="003608CC" w:rsidRDefault="003608CC">
      <w:pPr>
        <w:pStyle w:val="PL"/>
        <w:rPr>
          <w:rFonts w:eastAsia="等线"/>
        </w:rPr>
      </w:pPr>
      <w:r>
        <w:rPr>
          <w:rFonts w:eastAsia="等线"/>
        </w:rPr>
        <w:t xml:space="preserve">        paraCom:</w:t>
      </w:r>
    </w:p>
    <w:p w14:paraId="10B4544D" w14:textId="77777777" w:rsidR="003608CC" w:rsidRDefault="003608CC">
      <w:pPr>
        <w:pStyle w:val="PL"/>
        <w:rPr>
          <w:rFonts w:eastAsia="等线"/>
        </w:rPr>
      </w:pPr>
      <w:r>
        <w:rPr>
          <w:rFonts w:eastAsia="等线"/>
        </w:rPr>
        <w:t xml:space="preserve">          $ref: '#/components/schemas/ParameterCombination'</w:t>
      </w:r>
    </w:p>
    <w:p w14:paraId="7112C4AB" w14:textId="77777777" w:rsidR="003608CC" w:rsidRDefault="003608CC">
      <w:pPr>
        <w:pStyle w:val="PL"/>
        <w:rPr>
          <w:rFonts w:eastAsia="等线"/>
        </w:rPr>
      </w:pPr>
      <w:r>
        <w:rPr>
          <w:rFonts w:eastAsia="等线"/>
        </w:rPr>
        <w:t xml:space="preserve">        bindLevel:</w:t>
      </w:r>
    </w:p>
    <w:p w14:paraId="780FC4E3" w14:textId="77777777" w:rsidR="003608CC" w:rsidRDefault="003608CC">
      <w:pPr>
        <w:pStyle w:val="PL"/>
        <w:rPr>
          <w:rFonts w:eastAsia="等线"/>
        </w:rPr>
      </w:pPr>
      <w:r>
        <w:rPr>
          <w:rFonts w:eastAsia="等线"/>
        </w:rPr>
        <w:t xml:space="preserve">          $ref: '#/components/schemas/BindingLevel'</w:t>
      </w:r>
    </w:p>
    <w:p w14:paraId="1001208B" w14:textId="77777777" w:rsidR="003608CC" w:rsidRDefault="003608CC">
      <w:pPr>
        <w:pStyle w:val="PL"/>
        <w:rPr>
          <w:rFonts w:eastAsia="等线"/>
        </w:rPr>
      </w:pPr>
      <w:r>
        <w:rPr>
          <w:rFonts w:eastAsia="等线"/>
        </w:rPr>
        <w:t xml:space="preserve">        ipv4FrameRouteList:</w:t>
      </w:r>
    </w:p>
    <w:p w14:paraId="164A3383" w14:textId="77777777" w:rsidR="003608CC" w:rsidRDefault="003608CC">
      <w:pPr>
        <w:pStyle w:val="PL"/>
        <w:rPr>
          <w:rFonts w:eastAsia="等线"/>
        </w:rPr>
      </w:pPr>
      <w:r>
        <w:rPr>
          <w:rFonts w:eastAsia="等线"/>
        </w:rPr>
        <w:t xml:space="preserve">          type: array</w:t>
      </w:r>
    </w:p>
    <w:p w14:paraId="37A6F937" w14:textId="77777777" w:rsidR="003608CC" w:rsidRDefault="003608CC">
      <w:pPr>
        <w:pStyle w:val="PL"/>
        <w:rPr>
          <w:rFonts w:eastAsia="等线"/>
        </w:rPr>
      </w:pPr>
      <w:r>
        <w:rPr>
          <w:rFonts w:eastAsia="等线"/>
        </w:rPr>
        <w:t xml:space="preserve">          items:</w:t>
      </w:r>
    </w:p>
    <w:p w14:paraId="1BB3778B" w14:textId="77777777" w:rsidR="003608CC" w:rsidRDefault="003608CC">
      <w:pPr>
        <w:pStyle w:val="PL"/>
        <w:rPr>
          <w:rFonts w:eastAsia="等线"/>
        </w:rPr>
      </w:pPr>
      <w:r>
        <w:rPr>
          <w:rFonts w:eastAsia="等线"/>
        </w:rPr>
        <w:t xml:space="preserve">            $ref: 'TS29571_CommonData.yaml#/components/schemas/Ipv4AddrMask'</w:t>
      </w:r>
    </w:p>
    <w:p w14:paraId="4EFDCAB0" w14:textId="77777777" w:rsidR="003608CC" w:rsidRDefault="003608CC">
      <w:pPr>
        <w:pStyle w:val="PL"/>
        <w:rPr>
          <w:rFonts w:eastAsia="等线"/>
        </w:rPr>
      </w:pPr>
      <w:r>
        <w:rPr>
          <w:rFonts w:eastAsia="等线"/>
        </w:rPr>
        <w:t xml:space="preserve">          minItems: 1</w:t>
      </w:r>
    </w:p>
    <w:p w14:paraId="7955AECE" w14:textId="77777777" w:rsidR="003608CC" w:rsidRDefault="003608CC">
      <w:pPr>
        <w:pStyle w:val="PL"/>
        <w:rPr>
          <w:rFonts w:eastAsia="等线"/>
        </w:rPr>
      </w:pPr>
      <w:r>
        <w:rPr>
          <w:rFonts w:eastAsia="等线"/>
        </w:rPr>
        <w:t xml:space="preserve">        ipv6FrameRouteList:</w:t>
      </w:r>
    </w:p>
    <w:p w14:paraId="6720121D" w14:textId="77777777" w:rsidR="003608CC" w:rsidRDefault="003608CC">
      <w:pPr>
        <w:pStyle w:val="PL"/>
        <w:rPr>
          <w:rFonts w:eastAsia="等线"/>
        </w:rPr>
      </w:pPr>
      <w:r>
        <w:rPr>
          <w:rFonts w:eastAsia="等线"/>
        </w:rPr>
        <w:lastRenderedPageBreak/>
        <w:t xml:space="preserve">          type: array</w:t>
      </w:r>
    </w:p>
    <w:p w14:paraId="5463D759" w14:textId="77777777" w:rsidR="003608CC" w:rsidRDefault="003608CC">
      <w:pPr>
        <w:pStyle w:val="PL"/>
        <w:rPr>
          <w:rFonts w:eastAsia="等线"/>
        </w:rPr>
      </w:pPr>
      <w:r>
        <w:rPr>
          <w:rFonts w:eastAsia="等线"/>
        </w:rPr>
        <w:t xml:space="preserve">          items:</w:t>
      </w:r>
    </w:p>
    <w:p w14:paraId="154951FE" w14:textId="77777777" w:rsidR="003608CC" w:rsidRDefault="003608CC">
      <w:pPr>
        <w:pStyle w:val="PL"/>
        <w:rPr>
          <w:rFonts w:eastAsia="等线"/>
        </w:rPr>
      </w:pPr>
      <w:r>
        <w:rPr>
          <w:rFonts w:eastAsia="等线"/>
        </w:rPr>
        <w:t xml:space="preserve">            $ref: 'TS29571_CommonData.yaml#/components/schemas/Ipv6Prefix'</w:t>
      </w:r>
    </w:p>
    <w:p w14:paraId="38DB3CE3" w14:textId="77777777" w:rsidR="003608CC" w:rsidRDefault="003608CC">
      <w:pPr>
        <w:pStyle w:val="PL"/>
        <w:rPr>
          <w:rFonts w:eastAsia="等线"/>
        </w:rPr>
      </w:pPr>
      <w:r>
        <w:rPr>
          <w:rFonts w:eastAsia="等线"/>
        </w:rPr>
        <w:t xml:space="preserve">          minItems: 1</w:t>
      </w:r>
    </w:p>
    <w:p w14:paraId="4DBBB278" w14:textId="77777777" w:rsidR="003608CC" w:rsidRDefault="003608CC">
      <w:pPr>
        <w:pStyle w:val="PL"/>
        <w:rPr>
          <w:rFonts w:eastAsia="等线"/>
        </w:rPr>
      </w:pPr>
      <w:r>
        <w:rPr>
          <w:rFonts w:eastAsia="等线"/>
        </w:rPr>
        <w:t xml:space="preserve">      required:</w:t>
      </w:r>
    </w:p>
    <w:p w14:paraId="34BA95EA" w14:textId="77777777" w:rsidR="003608CC" w:rsidRDefault="003608CC">
      <w:pPr>
        <w:pStyle w:val="PL"/>
        <w:rPr>
          <w:rFonts w:eastAsia="等线"/>
        </w:rPr>
      </w:pPr>
      <w:r>
        <w:rPr>
          <w:rFonts w:eastAsia="等线"/>
        </w:rPr>
        <w:t xml:space="preserve">        - dnn</w:t>
      </w:r>
    </w:p>
    <w:p w14:paraId="7515F032" w14:textId="77777777" w:rsidR="003608CC" w:rsidRDefault="003608CC">
      <w:pPr>
        <w:pStyle w:val="PL"/>
        <w:rPr>
          <w:rFonts w:eastAsia="等线"/>
        </w:rPr>
      </w:pPr>
      <w:r>
        <w:rPr>
          <w:rFonts w:eastAsia="等线"/>
        </w:rPr>
        <w:t xml:space="preserve">        - snssai</w:t>
      </w:r>
    </w:p>
    <w:p w14:paraId="65ACA539" w14:textId="77777777" w:rsidR="003608CC" w:rsidRDefault="003608CC">
      <w:pPr>
        <w:pStyle w:val="PL"/>
      </w:pPr>
    </w:p>
    <w:p w14:paraId="2B4B6DAD" w14:textId="77777777" w:rsidR="003608CC" w:rsidRDefault="003608CC">
      <w:pPr>
        <w:pStyle w:val="PL"/>
      </w:pPr>
      <w:r>
        <w:t xml:space="preserve">    PcfBindingPatch:</w:t>
      </w:r>
    </w:p>
    <w:p w14:paraId="07BB43E4" w14:textId="77777777" w:rsidR="003608CC" w:rsidRDefault="003608CC">
      <w:pPr>
        <w:pStyle w:val="PL"/>
      </w:pPr>
      <w:r>
        <w:t xml:space="preserve">      description: Identifies an Individual PCF binding used in an HTTP Patch method.</w:t>
      </w:r>
    </w:p>
    <w:p w14:paraId="36284497" w14:textId="77777777" w:rsidR="003608CC" w:rsidRDefault="003608CC">
      <w:pPr>
        <w:pStyle w:val="PL"/>
      </w:pPr>
      <w:r>
        <w:t xml:space="preserve">      type: object</w:t>
      </w:r>
    </w:p>
    <w:p w14:paraId="41DC28A0" w14:textId="77777777" w:rsidR="003608CC" w:rsidRDefault="003608CC">
      <w:pPr>
        <w:pStyle w:val="PL"/>
      </w:pPr>
      <w:r>
        <w:t xml:space="preserve">      properties:</w:t>
      </w:r>
    </w:p>
    <w:p w14:paraId="360F5ED0" w14:textId="77777777" w:rsidR="003608CC" w:rsidRDefault="003608CC">
      <w:pPr>
        <w:pStyle w:val="PL"/>
      </w:pPr>
      <w:r>
        <w:t xml:space="preserve">        ipv4Addr:</w:t>
      </w:r>
    </w:p>
    <w:p w14:paraId="06B51F7E" w14:textId="77777777" w:rsidR="003608CC" w:rsidRDefault="003608CC">
      <w:pPr>
        <w:pStyle w:val="PL"/>
      </w:pPr>
      <w:r>
        <w:t xml:space="preserve">          $ref: 'TS29571_CommonData.yaml#/components/schemas/Ipv4AddrRm'</w:t>
      </w:r>
    </w:p>
    <w:p w14:paraId="6D85D4A6" w14:textId="77777777" w:rsidR="003608CC" w:rsidRDefault="003608CC">
      <w:pPr>
        <w:pStyle w:val="PL"/>
      </w:pPr>
      <w:r>
        <w:t xml:space="preserve">        ipDomain:</w:t>
      </w:r>
    </w:p>
    <w:p w14:paraId="423BE721" w14:textId="77777777" w:rsidR="003608CC" w:rsidRDefault="003608CC">
      <w:pPr>
        <w:pStyle w:val="PL"/>
      </w:pPr>
      <w:r>
        <w:t xml:space="preserve">          type: string</w:t>
      </w:r>
    </w:p>
    <w:p w14:paraId="0F1EBC86" w14:textId="77777777" w:rsidR="003608CC" w:rsidRDefault="003608CC">
      <w:pPr>
        <w:pStyle w:val="PL"/>
      </w:pPr>
      <w:r>
        <w:t xml:space="preserve">          nullable: true</w:t>
      </w:r>
    </w:p>
    <w:p w14:paraId="29332ADC" w14:textId="77777777" w:rsidR="003608CC" w:rsidRDefault="003608CC">
      <w:pPr>
        <w:pStyle w:val="PL"/>
      </w:pPr>
      <w:r>
        <w:t xml:space="preserve">        ipv6Prefix:</w:t>
      </w:r>
    </w:p>
    <w:p w14:paraId="2B000D05" w14:textId="77777777" w:rsidR="003608CC" w:rsidRDefault="003608CC">
      <w:pPr>
        <w:pStyle w:val="PL"/>
      </w:pPr>
      <w:r>
        <w:t xml:space="preserve">          $ref: 'TS29571_CommonData.yaml#/components/schemas/Ipv6PrefixRm'</w:t>
      </w:r>
    </w:p>
    <w:p w14:paraId="3C003D27" w14:textId="77777777" w:rsidR="003608CC" w:rsidRDefault="003608CC">
      <w:pPr>
        <w:pStyle w:val="PL"/>
      </w:pPr>
      <w:r>
        <w:t xml:space="preserve">        addIpv6Prefixes:</w:t>
      </w:r>
    </w:p>
    <w:p w14:paraId="7036CDD1" w14:textId="77777777" w:rsidR="003608CC" w:rsidRDefault="003608CC">
      <w:pPr>
        <w:pStyle w:val="PL"/>
      </w:pPr>
      <w:r>
        <w:t xml:space="preserve">          type: array</w:t>
      </w:r>
    </w:p>
    <w:p w14:paraId="0182C42A" w14:textId="77777777" w:rsidR="003608CC" w:rsidRDefault="003608CC">
      <w:pPr>
        <w:pStyle w:val="PL"/>
      </w:pPr>
      <w:r>
        <w:t xml:space="preserve">          items:</w:t>
      </w:r>
    </w:p>
    <w:p w14:paraId="10AC2ED7" w14:textId="77777777" w:rsidR="003608CC" w:rsidRDefault="003608CC">
      <w:pPr>
        <w:pStyle w:val="PL"/>
      </w:pPr>
      <w:r>
        <w:t xml:space="preserve">            $ref: 'TS29571_CommonData.yaml#/components/schemas/Ipv6Prefix'</w:t>
      </w:r>
    </w:p>
    <w:p w14:paraId="388DAEB2" w14:textId="77777777" w:rsidR="003608CC" w:rsidRDefault="003608CC">
      <w:pPr>
        <w:pStyle w:val="PL"/>
      </w:pPr>
      <w:r>
        <w:t xml:space="preserve">          minItems: 1</w:t>
      </w:r>
    </w:p>
    <w:p w14:paraId="2E73B7AC" w14:textId="77777777" w:rsidR="003608CC" w:rsidRDefault="003608CC">
      <w:pPr>
        <w:pStyle w:val="PL"/>
      </w:pPr>
      <w:r>
        <w:t xml:space="preserve">          description: </w:t>
      </w:r>
      <w:r>
        <w:rPr>
          <w:rFonts w:eastAsia="等线"/>
        </w:rPr>
        <w:t>The additional IPv6 Address Prefixes of the served UE</w:t>
      </w:r>
      <w:r>
        <w:t>.</w:t>
      </w:r>
    </w:p>
    <w:p w14:paraId="285A0AEA" w14:textId="77777777" w:rsidR="003608CC" w:rsidRDefault="003608CC">
      <w:pPr>
        <w:pStyle w:val="PL"/>
      </w:pPr>
      <w:r>
        <w:t xml:space="preserve">          nullable: true</w:t>
      </w:r>
    </w:p>
    <w:p w14:paraId="21618D26" w14:textId="77777777" w:rsidR="003608CC" w:rsidRDefault="003608CC">
      <w:pPr>
        <w:pStyle w:val="PL"/>
      </w:pPr>
      <w:r>
        <w:t xml:space="preserve">        macAddr48:</w:t>
      </w:r>
    </w:p>
    <w:p w14:paraId="3670B1FD" w14:textId="77777777" w:rsidR="003608CC" w:rsidRDefault="003608CC">
      <w:pPr>
        <w:pStyle w:val="PL"/>
      </w:pPr>
      <w:r>
        <w:t xml:space="preserve">          $ref: 'TS29571_CommonData.yaml#/components/schemas/MacAddr48Rm'</w:t>
      </w:r>
    </w:p>
    <w:p w14:paraId="1C68FFD1" w14:textId="77777777" w:rsidR="003608CC" w:rsidRDefault="003608CC">
      <w:pPr>
        <w:pStyle w:val="PL"/>
      </w:pPr>
      <w:r>
        <w:t xml:space="preserve">        addMacAddrs:</w:t>
      </w:r>
    </w:p>
    <w:p w14:paraId="032AC4A7" w14:textId="77777777" w:rsidR="003608CC" w:rsidRDefault="003608CC">
      <w:pPr>
        <w:pStyle w:val="PL"/>
      </w:pPr>
      <w:r>
        <w:t xml:space="preserve">          type: array</w:t>
      </w:r>
    </w:p>
    <w:p w14:paraId="1AC6F856" w14:textId="77777777" w:rsidR="003608CC" w:rsidRDefault="003608CC">
      <w:pPr>
        <w:pStyle w:val="PL"/>
      </w:pPr>
      <w:r>
        <w:t xml:space="preserve">          items:</w:t>
      </w:r>
    </w:p>
    <w:p w14:paraId="5E31C187" w14:textId="77777777" w:rsidR="003608CC" w:rsidRDefault="003608CC">
      <w:pPr>
        <w:pStyle w:val="PL"/>
      </w:pPr>
      <w:r>
        <w:t xml:space="preserve">            $ref: 'TS29571_CommonData.yaml#/components/schemas/MacAddr48'</w:t>
      </w:r>
    </w:p>
    <w:p w14:paraId="35DA310F" w14:textId="77777777" w:rsidR="003608CC" w:rsidRDefault="003608CC">
      <w:pPr>
        <w:pStyle w:val="PL"/>
      </w:pPr>
      <w:r>
        <w:t xml:space="preserve">          minItems: 1</w:t>
      </w:r>
    </w:p>
    <w:p w14:paraId="0E98DE33" w14:textId="77777777" w:rsidR="003608CC" w:rsidRDefault="003608CC">
      <w:pPr>
        <w:pStyle w:val="PL"/>
      </w:pPr>
      <w:r>
        <w:t xml:space="preserve">          description: </w:t>
      </w:r>
      <w:r>
        <w:rPr>
          <w:rFonts w:eastAsia="等线"/>
        </w:rPr>
        <w:t>The additional MAC Addresses of the served UE</w:t>
      </w:r>
      <w:r>
        <w:t>.</w:t>
      </w:r>
    </w:p>
    <w:p w14:paraId="19910486" w14:textId="77777777" w:rsidR="003608CC" w:rsidRDefault="003608CC">
      <w:pPr>
        <w:pStyle w:val="PL"/>
      </w:pPr>
      <w:r>
        <w:t xml:space="preserve">          nullable: true</w:t>
      </w:r>
    </w:p>
    <w:p w14:paraId="6B6752C8" w14:textId="77777777" w:rsidR="003608CC" w:rsidRDefault="003608CC">
      <w:pPr>
        <w:pStyle w:val="PL"/>
      </w:pPr>
      <w:r>
        <w:t xml:space="preserve">        pcfId:</w:t>
      </w:r>
    </w:p>
    <w:p w14:paraId="75DFB525" w14:textId="77777777" w:rsidR="003608CC" w:rsidRDefault="003608CC">
      <w:pPr>
        <w:pStyle w:val="PL"/>
      </w:pPr>
      <w:r>
        <w:t xml:space="preserve">          $ref: 'TS29571_CommonData.yaml#/components/schemas/NfInstanceId'</w:t>
      </w:r>
    </w:p>
    <w:p w14:paraId="22353B43" w14:textId="77777777" w:rsidR="003608CC" w:rsidRDefault="003608CC">
      <w:pPr>
        <w:pStyle w:val="PL"/>
      </w:pPr>
      <w:r>
        <w:t xml:space="preserve">        pcfFqdn:</w:t>
      </w:r>
    </w:p>
    <w:p w14:paraId="6F2F45B0" w14:textId="77777777" w:rsidR="003608CC" w:rsidRDefault="003608CC">
      <w:pPr>
        <w:pStyle w:val="PL"/>
      </w:pPr>
      <w:r>
        <w:t xml:space="preserve">          $ref: 'TS29571_CommonData.yaml#/components/schemas/Fqdn'</w:t>
      </w:r>
    </w:p>
    <w:p w14:paraId="039174AA" w14:textId="77777777" w:rsidR="003608CC" w:rsidRDefault="003608CC">
      <w:pPr>
        <w:pStyle w:val="PL"/>
      </w:pPr>
      <w:r>
        <w:t xml:space="preserve">        pcfIpEndPoints:</w:t>
      </w:r>
    </w:p>
    <w:p w14:paraId="7E355DD1" w14:textId="77777777" w:rsidR="003608CC" w:rsidRDefault="003608CC">
      <w:pPr>
        <w:pStyle w:val="PL"/>
      </w:pPr>
      <w:r>
        <w:t xml:space="preserve">          type: array</w:t>
      </w:r>
    </w:p>
    <w:p w14:paraId="605D26BE" w14:textId="77777777" w:rsidR="003608CC" w:rsidRDefault="003608CC">
      <w:pPr>
        <w:pStyle w:val="PL"/>
      </w:pPr>
      <w:r>
        <w:t xml:space="preserve">          items:</w:t>
      </w:r>
    </w:p>
    <w:p w14:paraId="70A41EC3" w14:textId="77777777" w:rsidR="003608CC" w:rsidRDefault="003608CC">
      <w:pPr>
        <w:pStyle w:val="PL"/>
      </w:pPr>
      <w:r>
        <w:t xml:space="preserve">            $ref: 'TS29510_Nnrf_NFManagement.yaml#/components/schemas/IpEndPoint'</w:t>
      </w:r>
    </w:p>
    <w:p w14:paraId="633D1394" w14:textId="77777777" w:rsidR="003608CC" w:rsidRDefault="003608CC">
      <w:pPr>
        <w:pStyle w:val="PL"/>
      </w:pPr>
      <w:r>
        <w:t xml:space="preserve">          minItems: 1</w:t>
      </w:r>
    </w:p>
    <w:p w14:paraId="3924EE9B" w14:textId="77777777" w:rsidR="003608CC" w:rsidRDefault="003608CC">
      <w:pPr>
        <w:pStyle w:val="PL"/>
      </w:pPr>
      <w:r>
        <w:t xml:space="preserve">          description: IP end points of the PCF hosting the Npcf_PolicyAuthorization service.</w:t>
      </w:r>
    </w:p>
    <w:p w14:paraId="58E281FB" w14:textId="77777777" w:rsidR="003608CC" w:rsidRDefault="003608CC">
      <w:pPr>
        <w:pStyle w:val="PL"/>
      </w:pPr>
      <w:r>
        <w:t xml:space="preserve">        pcfDiamHost:</w:t>
      </w:r>
    </w:p>
    <w:p w14:paraId="04A15394" w14:textId="77777777" w:rsidR="003608CC" w:rsidRDefault="003608CC">
      <w:pPr>
        <w:pStyle w:val="PL"/>
      </w:pPr>
      <w:r>
        <w:t xml:space="preserve">          $ref: 'TS29571_CommonData.yaml#/components/schemas/DiameterIdentity'</w:t>
      </w:r>
    </w:p>
    <w:p w14:paraId="3C0FFCA1" w14:textId="77777777" w:rsidR="00FF424F" w:rsidRDefault="00FF424F" w:rsidP="00FF424F">
      <w:pPr>
        <w:pStyle w:val="PL"/>
      </w:pPr>
      <w:r>
        <w:t xml:space="preserve">        pcfDiamRealm:</w:t>
      </w:r>
    </w:p>
    <w:p w14:paraId="4C5B783E" w14:textId="77777777" w:rsidR="00FF424F" w:rsidRDefault="00FF424F" w:rsidP="00FF424F">
      <w:pPr>
        <w:pStyle w:val="PL"/>
      </w:pPr>
      <w:r>
        <w:t xml:space="preserve">          $ref: 'TS29571_CommonData.yaml#/components/schemas/DiameterIdentity'</w:t>
      </w:r>
    </w:p>
    <w:p w14:paraId="6C20AE80" w14:textId="77777777" w:rsidR="00FF424F" w:rsidRDefault="00FF424F" w:rsidP="00FF424F">
      <w:pPr>
        <w:pStyle w:val="PL"/>
        <w:rPr>
          <w:rFonts w:eastAsia="等线"/>
        </w:rPr>
      </w:pPr>
    </w:p>
    <w:p w14:paraId="3CD34562" w14:textId="77777777" w:rsidR="00FF424F" w:rsidRDefault="00FF424F" w:rsidP="00FF424F">
      <w:pPr>
        <w:pStyle w:val="PL"/>
        <w:rPr>
          <w:rFonts w:eastAsia="等线"/>
        </w:rPr>
      </w:pPr>
      <w:r>
        <w:rPr>
          <w:rFonts w:eastAsia="等线"/>
        </w:rPr>
        <w:t xml:space="preserve">    ParameterCombination:</w:t>
      </w:r>
    </w:p>
    <w:p w14:paraId="10199533" w14:textId="77777777" w:rsidR="003608CC" w:rsidRDefault="003608CC">
      <w:pPr>
        <w:pStyle w:val="PL"/>
        <w:rPr>
          <w:rFonts w:eastAsia="等线"/>
        </w:rPr>
      </w:pPr>
      <w:r>
        <w:rPr>
          <w:rFonts w:eastAsia="等线"/>
        </w:rPr>
        <w:t xml:space="preserve">      description: </w:t>
      </w:r>
      <w:r>
        <w:t>&gt;</w:t>
      </w:r>
    </w:p>
    <w:p w14:paraId="407D7BC7" w14:textId="77777777" w:rsidR="003608CC" w:rsidRDefault="003608CC">
      <w:pPr>
        <w:pStyle w:val="PL"/>
        <w:rPr>
          <w:rFonts w:eastAsia="等线"/>
        </w:rPr>
      </w:pPr>
      <w:r>
        <w:rPr>
          <w:rFonts w:eastAsia="等线"/>
        </w:rPr>
        <w:t xml:space="preserve">        Represents the combination used by the BSF to check whether there is an existing PCF binding</w:t>
      </w:r>
    </w:p>
    <w:p w14:paraId="29024840" w14:textId="77777777" w:rsidR="003608CC" w:rsidRDefault="003608CC">
      <w:pPr>
        <w:pStyle w:val="PL"/>
        <w:rPr>
          <w:rFonts w:eastAsia="等线"/>
        </w:rPr>
      </w:pPr>
      <w:r>
        <w:rPr>
          <w:rFonts w:eastAsia="等线"/>
        </w:rPr>
        <w:t xml:space="preserve">        information.</w:t>
      </w:r>
    </w:p>
    <w:p w14:paraId="579A999D" w14:textId="77777777" w:rsidR="003608CC" w:rsidRDefault="003608CC">
      <w:pPr>
        <w:pStyle w:val="PL"/>
        <w:rPr>
          <w:rFonts w:eastAsia="等线"/>
        </w:rPr>
      </w:pPr>
      <w:r>
        <w:rPr>
          <w:rFonts w:eastAsia="等线"/>
        </w:rPr>
        <w:t xml:space="preserve">      type: object</w:t>
      </w:r>
    </w:p>
    <w:p w14:paraId="6103F81F" w14:textId="77777777" w:rsidR="003608CC" w:rsidRDefault="003608CC">
      <w:pPr>
        <w:pStyle w:val="PL"/>
        <w:rPr>
          <w:rFonts w:eastAsia="等线"/>
        </w:rPr>
      </w:pPr>
      <w:r>
        <w:rPr>
          <w:rFonts w:eastAsia="等线"/>
        </w:rPr>
        <w:t xml:space="preserve">      properties:</w:t>
      </w:r>
    </w:p>
    <w:p w14:paraId="7052A02A" w14:textId="77777777" w:rsidR="003608CC" w:rsidRDefault="003608CC">
      <w:pPr>
        <w:pStyle w:val="PL"/>
        <w:rPr>
          <w:rFonts w:eastAsia="等线"/>
        </w:rPr>
      </w:pPr>
      <w:r>
        <w:rPr>
          <w:rFonts w:eastAsia="等线"/>
        </w:rPr>
        <w:t xml:space="preserve">        supi:</w:t>
      </w:r>
    </w:p>
    <w:p w14:paraId="2CD76278" w14:textId="77777777" w:rsidR="003608CC" w:rsidRDefault="003608CC">
      <w:pPr>
        <w:pStyle w:val="PL"/>
        <w:rPr>
          <w:rFonts w:eastAsia="等线"/>
        </w:rPr>
      </w:pPr>
      <w:r>
        <w:rPr>
          <w:rFonts w:eastAsia="等线"/>
        </w:rPr>
        <w:t xml:space="preserve">          $ref: 'TS29571_CommonData.yaml#/components/schemas/Supi'</w:t>
      </w:r>
    </w:p>
    <w:p w14:paraId="5DE96F22" w14:textId="77777777" w:rsidR="003608CC" w:rsidRDefault="003608CC">
      <w:pPr>
        <w:pStyle w:val="PL"/>
        <w:rPr>
          <w:rFonts w:eastAsia="等线"/>
        </w:rPr>
      </w:pPr>
      <w:r>
        <w:rPr>
          <w:rFonts w:eastAsia="等线"/>
        </w:rPr>
        <w:t xml:space="preserve">        dnn:</w:t>
      </w:r>
    </w:p>
    <w:p w14:paraId="5F594783" w14:textId="77777777" w:rsidR="003608CC" w:rsidRDefault="003608CC">
      <w:pPr>
        <w:pStyle w:val="PL"/>
        <w:rPr>
          <w:rFonts w:eastAsia="等线"/>
        </w:rPr>
      </w:pPr>
      <w:r>
        <w:rPr>
          <w:rFonts w:eastAsia="等线"/>
        </w:rPr>
        <w:t xml:space="preserve">          $ref: 'TS29571_CommonData.yaml#/components/schemas/Dnn'</w:t>
      </w:r>
    </w:p>
    <w:p w14:paraId="7F195676" w14:textId="77777777" w:rsidR="003608CC" w:rsidRDefault="003608CC">
      <w:pPr>
        <w:pStyle w:val="PL"/>
        <w:rPr>
          <w:rFonts w:eastAsia="等线"/>
        </w:rPr>
      </w:pPr>
      <w:r>
        <w:rPr>
          <w:rFonts w:eastAsia="等线"/>
        </w:rPr>
        <w:t xml:space="preserve">        snssai:</w:t>
      </w:r>
    </w:p>
    <w:p w14:paraId="0A16DFF6" w14:textId="77777777" w:rsidR="003608CC" w:rsidRDefault="003608CC">
      <w:pPr>
        <w:pStyle w:val="PL"/>
        <w:rPr>
          <w:rFonts w:eastAsia="等线"/>
        </w:rPr>
      </w:pPr>
      <w:r>
        <w:rPr>
          <w:rFonts w:eastAsia="等线"/>
        </w:rPr>
        <w:t xml:space="preserve">          $ref: 'TS29571_CommonData.yaml#/components/schemas/Snssai'</w:t>
      </w:r>
    </w:p>
    <w:p w14:paraId="2A9A93D8" w14:textId="77777777" w:rsidR="003608CC" w:rsidRDefault="003608CC">
      <w:pPr>
        <w:pStyle w:val="PL"/>
        <w:rPr>
          <w:rFonts w:eastAsia="等线"/>
        </w:rPr>
      </w:pPr>
    </w:p>
    <w:p w14:paraId="07269725" w14:textId="77777777" w:rsidR="003608CC" w:rsidRDefault="003608CC">
      <w:pPr>
        <w:pStyle w:val="PL"/>
        <w:rPr>
          <w:rFonts w:eastAsia="等线"/>
        </w:rPr>
      </w:pPr>
      <w:r>
        <w:rPr>
          <w:rFonts w:eastAsia="等线"/>
        </w:rPr>
        <w:t xml:space="preserve">    ExtProblemDetails:</w:t>
      </w:r>
    </w:p>
    <w:p w14:paraId="6E811977" w14:textId="77777777" w:rsidR="003608CC" w:rsidRDefault="003608CC">
      <w:pPr>
        <w:pStyle w:val="PL"/>
      </w:pPr>
      <w:r>
        <w:rPr>
          <w:rFonts w:eastAsia="等线"/>
        </w:rPr>
        <w:t xml:space="preserve">      description: </w:t>
      </w:r>
      <w:r>
        <w:t>&gt;</w:t>
      </w:r>
    </w:p>
    <w:p w14:paraId="69BADED1" w14:textId="77777777" w:rsidR="003608CC" w:rsidRDefault="003608CC">
      <w:pPr>
        <w:pStyle w:val="PL"/>
        <w:rPr>
          <w:rFonts w:eastAsia="等线"/>
        </w:rPr>
      </w:pPr>
      <w:r>
        <w:rPr>
          <w:rFonts w:eastAsia="等线"/>
        </w:rPr>
        <w:t xml:space="preserve">        Contains the FQDN or IP endpoints of the existing PCF and the cause value if there is an</w:t>
      </w:r>
    </w:p>
    <w:p w14:paraId="4102EA0B" w14:textId="77777777" w:rsidR="003608CC" w:rsidRDefault="003608CC">
      <w:pPr>
        <w:pStyle w:val="PL"/>
        <w:rPr>
          <w:rFonts w:eastAsia="等线"/>
        </w:rPr>
      </w:pPr>
      <w:r>
        <w:rPr>
          <w:rFonts w:eastAsia="等线"/>
        </w:rPr>
        <w:t xml:space="preserve">        existing PCF binding information for the indicated combination.</w:t>
      </w:r>
    </w:p>
    <w:p w14:paraId="27D973FA" w14:textId="77777777" w:rsidR="003608CC" w:rsidRDefault="003608CC">
      <w:pPr>
        <w:pStyle w:val="PL"/>
        <w:rPr>
          <w:rFonts w:eastAsia="等线"/>
        </w:rPr>
      </w:pPr>
      <w:r>
        <w:rPr>
          <w:rFonts w:eastAsia="等线"/>
        </w:rPr>
        <w:t xml:space="preserve">      allOf:</w:t>
      </w:r>
    </w:p>
    <w:p w14:paraId="5C42F857" w14:textId="77777777" w:rsidR="003608CC" w:rsidRDefault="003608CC">
      <w:pPr>
        <w:pStyle w:val="PL"/>
        <w:rPr>
          <w:rFonts w:eastAsia="等线"/>
        </w:rPr>
      </w:pPr>
      <w:r>
        <w:rPr>
          <w:rFonts w:eastAsia="等线"/>
        </w:rPr>
        <w:t xml:space="preserve">        - $ref: 'TS29571_CommonData.yaml#/components/schemas/ProblemDetails'</w:t>
      </w:r>
    </w:p>
    <w:p w14:paraId="103DF621" w14:textId="77777777" w:rsidR="003608CC" w:rsidRDefault="003608CC">
      <w:pPr>
        <w:pStyle w:val="PL"/>
        <w:rPr>
          <w:rFonts w:eastAsia="等线"/>
        </w:rPr>
      </w:pPr>
      <w:r>
        <w:rPr>
          <w:rFonts w:eastAsia="等线"/>
        </w:rPr>
        <w:t xml:space="preserve">        - $ref: '#/components/schemas/BindingResp'</w:t>
      </w:r>
    </w:p>
    <w:p w14:paraId="3417FF45" w14:textId="77777777" w:rsidR="003608CC" w:rsidRDefault="003608CC">
      <w:pPr>
        <w:pStyle w:val="PL"/>
        <w:rPr>
          <w:rFonts w:eastAsia="等线"/>
        </w:rPr>
      </w:pPr>
    </w:p>
    <w:p w14:paraId="17A8C526" w14:textId="77777777" w:rsidR="003608CC" w:rsidRDefault="003608CC">
      <w:pPr>
        <w:pStyle w:val="PL"/>
        <w:rPr>
          <w:rFonts w:eastAsia="等线"/>
        </w:rPr>
      </w:pPr>
      <w:r>
        <w:rPr>
          <w:rFonts w:eastAsia="等线"/>
        </w:rPr>
        <w:t xml:space="preserve">    MbsExtProblemDetails:</w:t>
      </w:r>
    </w:p>
    <w:p w14:paraId="409FF66E" w14:textId="77777777" w:rsidR="003608CC" w:rsidRDefault="003608CC">
      <w:pPr>
        <w:pStyle w:val="PL"/>
      </w:pPr>
      <w:r>
        <w:rPr>
          <w:rFonts w:eastAsia="等线"/>
        </w:rPr>
        <w:t xml:space="preserve">      description: </w:t>
      </w:r>
      <w:r>
        <w:t>&gt;</w:t>
      </w:r>
    </w:p>
    <w:p w14:paraId="53BDB992" w14:textId="77777777" w:rsidR="003608CC" w:rsidRDefault="003608CC">
      <w:pPr>
        <w:pStyle w:val="PL"/>
        <w:rPr>
          <w:rFonts w:eastAsia="等线"/>
        </w:rPr>
      </w:pPr>
      <w:r>
        <w:rPr>
          <w:rFonts w:eastAsia="等线"/>
        </w:rPr>
        <w:t xml:space="preserve">        Contains the FQDN or IP endpoints of the existing PCF and the cause value if there is an</w:t>
      </w:r>
    </w:p>
    <w:p w14:paraId="3084E730" w14:textId="77777777" w:rsidR="003608CC" w:rsidRDefault="003608CC">
      <w:pPr>
        <w:pStyle w:val="PL"/>
        <w:rPr>
          <w:rFonts w:eastAsia="等线"/>
        </w:rPr>
      </w:pPr>
      <w:r>
        <w:rPr>
          <w:rFonts w:eastAsia="等线"/>
        </w:rPr>
        <w:t xml:space="preserve">        existing PCF binding information for the MBS session.</w:t>
      </w:r>
    </w:p>
    <w:p w14:paraId="75A5EB69" w14:textId="77777777" w:rsidR="003608CC" w:rsidRDefault="003608CC">
      <w:pPr>
        <w:pStyle w:val="PL"/>
        <w:rPr>
          <w:rFonts w:eastAsia="等线"/>
        </w:rPr>
      </w:pPr>
      <w:r>
        <w:rPr>
          <w:rFonts w:eastAsia="等线"/>
        </w:rPr>
        <w:t xml:space="preserve">      allOf:</w:t>
      </w:r>
    </w:p>
    <w:p w14:paraId="79450637" w14:textId="77777777" w:rsidR="003608CC" w:rsidRDefault="003608CC">
      <w:pPr>
        <w:pStyle w:val="PL"/>
        <w:rPr>
          <w:rFonts w:eastAsia="等线"/>
        </w:rPr>
      </w:pPr>
      <w:r>
        <w:rPr>
          <w:rFonts w:eastAsia="等线"/>
        </w:rPr>
        <w:t xml:space="preserve">        - $ref: 'TS29571_CommonData.yaml#/components/schemas/ProblemDetails'</w:t>
      </w:r>
    </w:p>
    <w:p w14:paraId="680C5B8C" w14:textId="77777777" w:rsidR="003608CC" w:rsidRDefault="003608CC">
      <w:pPr>
        <w:pStyle w:val="PL"/>
        <w:rPr>
          <w:rFonts w:eastAsia="等线"/>
        </w:rPr>
      </w:pPr>
      <w:r>
        <w:rPr>
          <w:rFonts w:eastAsia="等线"/>
        </w:rPr>
        <w:t xml:space="preserve">        - $ref: '#/components/schemas/MbsBindingResp'</w:t>
      </w:r>
    </w:p>
    <w:p w14:paraId="3D20F588" w14:textId="77777777" w:rsidR="003608CC" w:rsidRDefault="003608CC">
      <w:pPr>
        <w:pStyle w:val="PL"/>
        <w:rPr>
          <w:rFonts w:eastAsia="等线"/>
        </w:rPr>
      </w:pPr>
    </w:p>
    <w:p w14:paraId="34783CEC" w14:textId="77777777" w:rsidR="003608CC" w:rsidRDefault="003608CC">
      <w:pPr>
        <w:pStyle w:val="PL"/>
        <w:rPr>
          <w:rFonts w:eastAsia="等线"/>
        </w:rPr>
      </w:pPr>
      <w:r>
        <w:rPr>
          <w:rFonts w:eastAsia="等线"/>
        </w:rPr>
        <w:t xml:space="preserve">    BindingResp:</w:t>
      </w:r>
    </w:p>
    <w:p w14:paraId="03C5ED66" w14:textId="77777777" w:rsidR="003608CC" w:rsidRDefault="003608CC">
      <w:pPr>
        <w:pStyle w:val="PL"/>
        <w:rPr>
          <w:rFonts w:eastAsia="等线"/>
        </w:rPr>
      </w:pPr>
      <w:r>
        <w:rPr>
          <w:rFonts w:eastAsia="等线"/>
        </w:rPr>
        <w:t xml:space="preserve">      description: Contains the binding information for a PCF for a PDU Session.</w:t>
      </w:r>
    </w:p>
    <w:p w14:paraId="5B31165A" w14:textId="77777777" w:rsidR="003608CC" w:rsidRDefault="003608CC">
      <w:pPr>
        <w:pStyle w:val="PL"/>
        <w:rPr>
          <w:rFonts w:eastAsia="等线"/>
        </w:rPr>
      </w:pPr>
      <w:r>
        <w:rPr>
          <w:rFonts w:eastAsia="等线"/>
        </w:rPr>
        <w:t xml:space="preserve">      type: object</w:t>
      </w:r>
    </w:p>
    <w:p w14:paraId="053372A9" w14:textId="77777777" w:rsidR="003608CC" w:rsidRDefault="003608CC">
      <w:pPr>
        <w:pStyle w:val="PL"/>
        <w:rPr>
          <w:rFonts w:eastAsia="等线"/>
        </w:rPr>
      </w:pPr>
      <w:r>
        <w:rPr>
          <w:rFonts w:eastAsia="等线"/>
        </w:rPr>
        <w:t xml:space="preserve">      properties:</w:t>
      </w:r>
    </w:p>
    <w:p w14:paraId="21C26974" w14:textId="77777777" w:rsidR="003608CC" w:rsidRDefault="003608CC">
      <w:pPr>
        <w:pStyle w:val="PL"/>
        <w:rPr>
          <w:rFonts w:eastAsia="等线"/>
        </w:rPr>
      </w:pPr>
      <w:r>
        <w:rPr>
          <w:rFonts w:eastAsia="等线"/>
        </w:rPr>
        <w:t xml:space="preserve">        pcfSmFqdn:</w:t>
      </w:r>
    </w:p>
    <w:p w14:paraId="3A54597D" w14:textId="77777777" w:rsidR="003608CC" w:rsidRDefault="003608CC">
      <w:pPr>
        <w:pStyle w:val="PL"/>
        <w:rPr>
          <w:rFonts w:eastAsia="等线"/>
        </w:rPr>
      </w:pPr>
      <w:r>
        <w:rPr>
          <w:rFonts w:eastAsia="等线"/>
        </w:rPr>
        <w:t xml:space="preserve">          $ref: '</w:t>
      </w:r>
      <w:r>
        <w:t>TS29571_CommonData</w:t>
      </w:r>
      <w:r>
        <w:rPr>
          <w:rFonts w:eastAsia="等线"/>
        </w:rPr>
        <w:t>.yaml#/components/schemas/Fqdn'</w:t>
      </w:r>
    </w:p>
    <w:p w14:paraId="50F9DBCA" w14:textId="77777777" w:rsidR="003608CC" w:rsidRDefault="003608CC">
      <w:pPr>
        <w:pStyle w:val="PL"/>
        <w:rPr>
          <w:rFonts w:eastAsia="等线"/>
        </w:rPr>
      </w:pPr>
      <w:r>
        <w:rPr>
          <w:rFonts w:eastAsia="等线"/>
        </w:rPr>
        <w:t xml:space="preserve">        pcfSmIpEndPoints:</w:t>
      </w:r>
    </w:p>
    <w:p w14:paraId="1C71A3E2" w14:textId="77777777" w:rsidR="003608CC" w:rsidRDefault="003608CC">
      <w:pPr>
        <w:pStyle w:val="PL"/>
        <w:rPr>
          <w:rFonts w:eastAsia="等线"/>
        </w:rPr>
      </w:pPr>
      <w:r>
        <w:rPr>
          <w:rFonts w:eastAsia="等线"/>
        </w:rPr>
        <w:t xml:space="preserve">          type: array</w:t>
      </w:r>
    </w:p>
    <w:p w14:paraId="4EA8E43A" w14:textId="77777777" w:rsidR="003608CC" w:rsidRDefault="003608CC">
      <w:pPr>
        <w:pStyle w:val="PL"/>
        <w:rPr>
          <w:rFonts w:eastAsia="等线"/>
        </w:rPr>
      </w:pPr>
      <w:r>
        <w:rPr>
          <w:rFonts w:eastAsia="等线"/>
        </w:rPr>
        <w:t xml:space="preserve">          items:</w:t>
      </w:r>
    </w:p>
    <w:p w14:paraId="404857B7" w14:textId="77777777" w:rsidR="003608CC" w:rsidRDefault="003608CC">
      <w:pPr>
        <w:pStyle w:val="PL"/>
        <w:rPr>
          <w:rFonts w:eastAsia="等线"/>
        </w:rPr>
      </w:pPr>
      <w:r>
        <w:rPr>
          <w:rFonts w:eastAsia="等线"/>
        </w:rPr>
        <w:t xml:space="preserve">            $ref: 'TS29510_Nnrf_NFManagement.yaml#/components/schemas/IpEndPoint'</w:t>
      </w:r>
    </w:p>
    <w:p w14:paraId="3259EEBC" w14:textId="77777777" w:rsidR="003608CC" w:rsidRDefault="003608CC">
      <w:pPr>
        <w:pStyle w:val="PL"/>
        <w:rPr>
          <w:rFonts w:eastAsia="等线"/>
        </w:rPr>
      </w:pPr>
      <w:r>
        <w:rPr>
          <w:rFonts w:eastAsia="等线"/>
        </w:rPr>
        <w:t xml:space="preserve">          minItems: 1</w:t>
      </w:r>
    </w:p>
    <w:p w14:paraId="3F286150" w14:textId="77777777" w:rsidR="003608CC" w:rsidRDefault="003608CC">
      <w:pPr>
        <w:pStyle w:val="PL"/>
        <w:rPr>
          <w:rFonts w:eastAsia="等线"/>
        </w:rPr>
      </w:pPr>
      <w:r>
        <w:rPr>
          <w:rFonts w:eastAsia="等线"/>
        </w:rPr>
        <w:t xml:space="preserve">          description: IP end points of the PCF hosting the Npcf_SMPolicyControl service.</w:t>
      </w:r>
    </w:p>
    <w:p w14:paraId="0B2A0AB0" w14:textId="77777777" w:rsidR="003608CC" w:rsidRDefault="003608CC">
      <w:pPr>
        <w:pStyle w:val="PL"/>
        <w:rPr>
          <w:rFonts w:eastAsia="等线"/>
        </w:rPr>
      </w:pPr>
    </w:p>
    <w:p w14:paraId="66E8C67F" w14:textId="77777777" w:rsidR="003608CC" w:rsidRDefault="003608CC">
      <w:pPr>
        <w:pStyle w:val="PL"/>
        <w:rPr>
          <w:rFonts w:eastAsia="等线"/>
        </w:rPr>
      </w:pPr>
      <w:r>
        <w:rPr>
          <w:rFonts w:eastAsia="等线"/>
        </w:rPr>
        <w:t xml:space="preserve">    MbsBindingResp:</w:t>
      </w:r>
    </w:p>
    <w:p w14:paraId="0B13D7B2" w14:textId="77777777" w:rsidR="003608CC" w:rsidRDefault="003608CC">
      <w:pPr>
        <w:pStyle w:val="PL"/>
        <w:rPr>
          <w:rFonts w:eastAsia="等线"/>
        </w:rPr>
      </w:pPr>
      <w:r>
        <w:rPr>
          <w:rFonts w:eastAsia="等线"/>
        </w:rPr>
        <w:t xml:space="preserve">      description: Contains the binding information for a PCF for an MBS Session.</w:t>
      </w:r>
    </w:p>
    <w:p w14:paraId="13468E2D" w14:textId="77777777" w:rsidR="003608CC" w:rsidRDefault="003608CC">
      <w:pPr>
        <w:pStyle w:val="PL"/>
        <w:rPr>
          <w:rFonts w:eastAsia="等线"/>
        </w:rPr>
      </w:pPr>
      <w:r>
        <w:rPr>
          <w:rFonts w:eastAsia="等线"/>
        </w:rPr>
        <w:t xml:space="preserve">      type: object</w:t>
      </w:r>
    </w:p>
    <w:p w14:paraId="14C904E7" w14:textId="77777777" w:rsidR="003608CC" w:rsidRDefault="003608CC">
      <w:pPr>
        <w:pStyle w:val="PL"/>
        <w:rPr>
          <w:rFonts w:eastAsia="等线"/>
        </w:rPr>
      </w:pPr>
      <w:r>
        <w:rPr>
          <w:rFonts w:eastAsia="等线"/>
        </w:rPr>
        <w:t xml:space="preserve">      properties:</w:t>
      </w:r>
    </w:p>
    <w:p w14:paraId="7ECDE05D" w14:textId="77777777" w:rsidR="003608CC" w:rsidRDefault="003608CC">
      <w:pPr>
        <w:pStyle w:val="PL"/>
        <w:rPr>
          <w:rFonts w:eastAsia="等线"/>
        </w:rPr>
      </w:pPr>
      <w:r>
        <w:rPr>
          <w:rFonts w:eastAsia="等线"/>
        </w:rPr>
        <w:t xml:space="preserve">        pcfFqdn:</w:t>
      </w:r>
    </w:p>
    <w:p w14:paraId="3B2556CE" w14:textId="77777777" w:rsidR="003608CC" w:rsidRDefault="003608CC">
      <w:pPr>
        <w:pStyle w:val="PL"/>
        <w:rPr>
          <w:rFonts w:eastAsia="等线"/>
        </w:rPr>
      </w:pPr>
      <w:r>
        <w:rPr>
          <w:rFonts w:eastAsia="等线"/>
        </w:rPr>
        <w:t xml:space="preserve">          $ref: '</w:t>
      </w:r>
      <w:r>
        <w:t>TS29571_CommonData</w:t>
      </w:r>
      <w:r>
        <w:rPr>
          <w:rFonts w:eastAsia="等线"/>
        </w:rPr>
        <w:t>.yaml#/components/schemas/Fqdn'</w:t>
      </w:r>
    </w:p>
    <w:p w14:paraId="228002F7" w14:textId="77777777" w:rsidR="003608CC" w:rsidRDefault="003608CC">
      <w:pPr>
        <w:pStyle w:val="PL"/>
        <w:rPr>
          <w:rFonts w:eastAsia="等线"/>
        </w:rPr>
      </w:pPr>
      <w:r>
        <w:rPr>
          <w:rFonts w:eastAsia="等线"/>
        </w:rPr>
        <w:t xml:space="preserve">        pcfIpEndPoints:</w:t>
      </w:r>
    </w:p>
    <w:p w14:paraId="23FE8750" w14:textId="77777777" w:rsidR="003608CC" w:rsidRDefault="003608CC">
      <w:pPr>
        <w:pStyle w:val="PL"/>
        <w:rPr>
          <w:rFonts w:eastAsia="等线"/>
        </w:rPr>
      </w:pPr>
      <w:r>
        <w:rPr>
          <w:rFonts w:eastAsia="等线"/>
        </w:rPr>
        <w:t xml:space="preserve">          type: array</w:t>
      </w:r>
    </w:p>
    <w:p w14:paraId="7699C9C6" w14:textId="77777777" w:rsidR="003608CC" w:rsidRDefault="003608CC">
      <w:pPr>
        <w:pStyle w:val="PL"/>
        <w:rPr>
          <w:rFonts w:eastAsia="等线"/>
        </w:rPr>
      </w:pPr>
      <w:r>
        <w:rPr>
          <w:rFonts w:eastAsia="等线"/>
        </w:rPr>
        <w:t xml:space="preserve">          items:</w:t>
      </w:r>
    </w:p>
    <w:p w14:paraId="04DE963D" w14:textId="77777777" w:rsidR="003608CC" w:rsidRDefault="003608CC">
      <w:pPr>
        <w:pStyle w:val="PL"/>
        <w:rPr>
          <w:rFonts w:eastAsia="等线"/>
        </w:rPr>
      </w:pPr>
      <w:r>
        <w:rPr>
          <w:rFonts w:eastAsia="等线"/>
        </w:rPr>
        <w:t xml:space="preserve">            $ref: 'TS29510_Nnrf_NFManagement.yaml#/components/schemas/IpEndPoint'</w:t>
      </w:r>
    </w:p>
    <w:p w14:paraId="6A364573" w14:textId="77777777" w:rsidR="003608CC" w:rsidRDefault="003608CC">
      <w:pPr>
        <w:pStyle w:val="PL"/>
        <w:rPr>
          <w:rFonts w:eastAsia="等线"/>
        </w:rPr>
      </w:pPr>
      <w:r>
        <w:rPr>
          <w:rFonts w:eastAsia="等线"/>
        </w:rPr>
        <w:t xml:space="preserve">          minItems: 1</w:t>
      </w:r>
    </w:p>
    <w:p w14:paraId="3F133BD2" w14:textId="77777777" w:rsidR="003608CC" w:rsidRDefault="003608CC">
      <w:pPr>
        <w:pStyle w:val="PL"/>
        <w:rPr>
          <w:rFonts w:eastAsia="等线"/>
        </w:rPr>
      </w:pPr>
      <w:r>
        <w:rPr>
          <w:rFonts w:eastAsia="等线"/>
        </w:rPr>
        <w:t xml:space="preserve">          description: IP end points of the PCF handling the MBS Session.</w:t>
      </w:r>
    </w:p>
    <w:p w14:paraId="5FEAC878" w14:textId="77777777" w:rsidR="003608CC" w:rsidRDefault="003608CC">
      <w:pPr>
        <w:pStyle w:val="PL"/>
      </w:pPr>
      <w:r>
        <w:t xml:space="preserve">      anyOf:</w:t>
      </w:r>
    </w:p>
    <w:p w14:paraId="4D1993FC" w14:textId="77777777" w:rsidR="003608CC" w:rsidRDefault="003608CC">
      <w:pPr>
        <w:pStyle w:val="PL"/>
      </w:pPr>
      <w:r>
        <w:t xml:space="preserve">        - required: [</w:t>
      </w:r>
      <w:r>
        <w:rPr>
          <w:rFonts w:eastAsia="等线"/>
        </w:rPr>
        <w:t>pcfFqdn</w:t>
      </w:r>
      <w:r>
        <w:t>]</w:t>
      </w:r>
    </w:p>
    <w:p w14:paraId="694F1611" w14:textId="77777777" w:rsidR="003608CC" w:rsidRDefault="003608CC">
      <w:pPr>
        <w:pStyle w:val="PL"/>
      </w:pPr>
      <w:r>
        <w:t xml:space="preserve">        - required: [</w:t>
      </w:r>
      <w:r>
        <w:rPr>
          <w:rFonts w:eastAsia="等线"/>
        </w:rPr>
        <w:t>pcfIpEndPoints</w:t>
      </w:r>
      <w:r>
        <w:t>]</w:t>
      </w:r>
    </w:p>
    <w:p w14:paraId="1A0E7D1E" w14:textId="77777777" w:rsidR="003608CC" w:rsidRDefault="003608CC">
      <w:pPr>
        <w:pStyle w:val="PL"/>
      </w:pPr>
    </w:p>
    <w:p w14:paraId="38E2B3CD" w14:textId="77777777" w:rsidR="003608CC" w:rsidRDefault="003608CC">
      <w:pPr>
        <w:pStyle w:val="PL"/>
      </w:pPr>
      <w:r>
        <w:t xml:space="preserve">    BsfSubscription:</w:t>
      </w:r>
    </w:p>
    <w:p w14:paraId="6C189962" w14:textId="77777777" w:rsidR="003608CC" w:rsidRDefault="003608CC">
      <w:pPr>
        <w:pStyle w:val="PL"/>
      </w:pPr>
      <w:r>
        <w:t xml:space="preserve">      description: Contains the event subscription data.</w:t>
      </w:r>
    </w:p>
    <w:p w14:paraId="06C1439C" w14:textId="77777777" w:rsidR="003608CC" w:rsidRDefault="003608CC">
      <w:pPr>
        <w:pStyle w:val="PL"/>
      </w:pPr>
      <w:r>
        <w:t xml:space="preserve">      type: object</w:t>
      </w:r>
    </w:p>
    <w:p w14:paraId="3F4B66A7" w14:textId="77777777" w:rsidR="003608CC" w:rsidRDefault="003608CC">
      <w:pPr>
        <w:pStyle w:val="PL"/>
      </w:pPr>
      <w:r>
        <w:t xml:space="preserve">      properties:</w:t>
      </w:r>
    </w:p>
    <w:p w14:paraId="4AADEA3C" w14:textId="77777777" w:rsidR="003608CC" w:rsidRDefault="003608CC">
      <w:pPr>
        <w:pStyle w:val="PL"/>
      </w:pPr>
      <w:r>
        <w:t xml:space="preserve">        events:</w:t>
      </w:r>
    </w:p>
    <w:p w14:paraId="0CFFEA46" w14:textId="77777777" w:rsidR="003608CC" w:rsidRDefault="003608CC">
      <w:pPr>
        <w:pStyle w:val="PL"/>
      </w:pPr>
      <w:r>
        <w:t xml:space="preserve">          type: array</w:t>
      </w:r>
    </w:p>
    <w:p w14:paraId="50CB372D" w14:textId="77777777" w:rsidR="003608CC" w:rsidRDefault="003608CC">
      <w:pPr>
        <w:pStyle w:val="PL"/>
      </w:pPr>
      <w:r>
        <w:t xml:space="preserve">          items:</w:t>
      </w:r>
    </w:p>
    <w:p w14:paraId="1F109895" w14:textId="77777777" w:rsidR="003608CC" w:rsidRDefault="003608CC">
      <w:pPr>
        <w:pStyle w:val="PL"/>
      </w:pPr>
      <w:r>
        <w:t xml:space="preserve">            $ref: '#/components/schemas/BsfEvent'</w:t>
      </w:r>
    </w:p>
    <w:p w14:paraId="5ABA60CC" w14:textId="77777777" w:rsidR="003608CC" w:rsidRDefault="003608CC">
      <w:pPr>
        <w:pStyle w:val="PL"/>
      </w:pPr>
      <w:r>
        <w:t xml:space="preserve">          minItems: 1</w:t>
      </w:r>
    </w:p>
    <w:p w14:paraId="3B2055B1" w14:textId="77777777" w:rsidR="003608CC" w:rsidRDefault="003608CC">
      <w:pPr>
        <w:pStyle w:val="PL"/>
      </w:pPr>
      <w:r>
        <w:t xml:space="preserve">          description: </w:t>
      </w:r>
      <w:r>
        <w:rPr>
          <w:rFonts w:eastAsia="等线"/>
        </w:rPr>
        <w:t>Contain te subscribed events</w:t>
      </w:r>
      <w:r>
        <w:t>.</w:t>
      </w:r>
    </w:p>
    <w:p w14:paraId="62842A23" w14:textId="77777777" w:rsidR="003608CC" w:rsidRDefault="003608CC">
      <w:pPr>
        <w:pStyle w:val="PL"/>
      </w:pPr>
      <w:r>
        <w:t xml:space="preserve">        notifUri:</w:t>
      </w:r>
    </w:p>
    <w:p w14:paraId="03515B75" w14:textId="77777777" w:rsidR="003608CC" w:rsidRDefault="003608CC">
      <w:pPr>
        <w:pStyle w:val="PL"/>
      </w:pPr>
      <w:r>
        <w:t xml:space="preserve">          $ref: 'TS29571_CommonData.yaml#/components/schemas/Uri'</w:t>
      </w:r>
    </w:p>
    <w:p w14:paraId="632E49B4" w14:textId="77777777" w:rsidR="003608CC" w:rsidRDefault="003608CC">
      <w:pPr>
        <w:pStyle w:val="PL"/>
      </w:pPr>
      <w:r>
        <w:t xml:space="preserve">        </w:t>
      </w:r>
      <w:r>
        <w:rPr>
          <w:lang w:eastAsia="zh-CN"/>
        </w:rPr>
        <w:t>notifCorreId</w:t>
      </w:r>
      <w:r>
        <w:t>:</w:t>
      </w:r>
    </w:p>
    <w:p w14:paraId="01CE730F" w14:textId="77777777" w:rsidR="003608CC" w:rsidRDefault="003608CC">
      <w:pPr>
        <w:pStyle w:val="PL"/>
      </w:pPr>
      <w:r>
        <w:t xml:space="preserve">          type: string</w:t>
      </w:r>
    </w:p>
    <w:p w14:paraId="6820C9CF" w14:textId="77777777" w:rsidR="003608CC" w:rsidRDefault="003608CC">
      <w:pPr>
        <w:pStyle w:val="PL"/>
      </w:pPr>
      <w:r>
        <w:t xml:space="preserve">          description: Notification Correlation ID assigned by the NF service consumer.</w:t>
      </w:r>
    </w:p>
    <w:p w14:paraId="4CEAEF5B" w14:textId="77777777" w:rsidR="003608CC" w:rsidRDefault="003608CC">
      <w:pPr>
        <w:pStyle w:val="PL"/>
      </w:pPr>
      <w:r>
        <w:t xml:space="preserve">        supi:</w:t>
      </w:r>
    </w:p>
    <w:p w14:paraId="6BED48C7" w14:textId="77777777" w:rsidR="003608CC" w:rsidRDefault="003608CC">
      <w:pPr>
        <w:pStyle w:val="PL"/>
      </w:pPr>
      <w:r>
        <w:t xml:space="preserve">          $ref: 'TS29571_CommonData.yaml#/components/schemas/Supi'</w:t>
      </w:r>
    </w:p>
    <w:p w14:paraId="090DE884" w14:textId="77777777" w:rsidR="003608CC" w:rsidRDefault="003608CC">
      <w:pPr>
        <w:pStyle w:val="PL"/>
      </w:pPr>
      <w:r>
        <w:t xml:space="preserve">        gpsi:</w:t>
      </w:r>
    </w:p>
    <w:p w14:paraId="759DCAEB" w14:textId="77777777" w:rsidR="003608CC" w:rsidRDefault="003608CC">
      <w:pPr>
        <w:pStyle w:val="PL"/>
      </w:pPr>
      <w:r>
        <w:t xml:space="preserve">          $ref: 'TS29571_CommonData.yaml#/components/schemas/Gpsi'</w:t>
      </w:r>
    </w:p>
    <w:p w14:paraId="417E97B3" w14:textId="77777777" w:rsidR="003608CC" w:rsidRDefault="003608CC">
      <w:pPr>
        <w:pStyle w:val="PL"/>
      </w:pPr>
      <w:r>
        <w:t xml:space="preserve">        snssaiDnnPairs:</w:t>
      </w:r>
    </w:p>
    <w:p w14:paraId="308E9175" w14:textId="77777777" w:rsidR="003608CC" w:rsidRDefault="003608CC">
      <w:pPr>
        <w:pStyle w:val="PL"/>
      </w:pPr>
      <w:r>
        <w:t xml:space="preserve">          $ref: '#/components/schemas/SnssaiDnnPair'</w:t>
      </w:r>
    </w:p>
    <w:p w14:paraId="686F10C4" w14:textId="77777777" w:rsidR="003608CC" w:rsidRDefault="003608CC">
      <w:pPr>
        <w:pStyle w:val="PL"/>
      </w:pPr>
      <w:r>
        <w:t xml:space="preserve">        </w:t>
      </w:r>
      <w:r>
        <w:rPr>
          <w:lang w:eastAsia="zh-CN"/>
        </w:rPr>
        <w:t>addSnssaiDnnPairs</w:t>
      </w:r>
      <w:r>
        <w:t>:</w:t>
      </w:r>
    </w:p>
    <w:p w14:paraId="07E31230" w14:textId="77777777" w:rsidR="003608CC" w:rsidRDefault="003608CC">
      <w:pPr>
        <w:pStyle w:val="PL"/>
      </w:pPr>
      <w:r>
        <w:t xml:space="preserve">          type: array</w:t>
      </w:r>
    </w:p>
    <w:p w14:paraId="2D3D6CE4" w14:textId="77777777" w:rsidR="003608CC" w:rsidRDefault="003608CC">
      <w:pPr>
        <w:pStyle w:val="PL"/>
      </w:pPr>
      <w:r>
        <w:t xml:space="preserve">          items:</w:t>
      </w:r>
    </w:p>
    <w:p w14:paraId="28873C2C" w14:textId="77777777" w:rsidR="003608CC" w:rsidRDefault="003608CC">
      <w:pPr>
        <w:pStyle w:val="PL"/>
      </w:pPr>
      <w:r>
        <w:t xml:space="preserve">            $ref: '#/components/schemas/SnssaiDnnPair'</w:t>
      </w:r>
    </w:p>
    <w:p w14:paraId="671C398D" w14:textId="77777777" w:rsidR="003608CC" w:rsidRDefault="003608CC">
      <w:pPr>
        <w:pStyle w:val="PL"/>
      </w:pPr>
      <w:r>
        <w:t xml:space="preserve">          minItems: 1</w:t>
      </w:r>
    </w:p>
    <w:p w14:paraId="40D8C0B2" w14:textId="77777777" w:rsidR="003608CC" w:rsidRDefault="003608CC">
      <w:pPr>
        <w:pStyle w:val="PL"/>
      </w:pPr>
      <w:r>
        <w:t xml:space="preserve">          description: &gt;</w:t>
      </w:r>
    </w:p>
    <w:p w14:paraId="56654AC6" w14:textId="77777777" w:rsidR="003608CC" w:rsidRDefault="003608CC">
      <w:pPr>
        <w:pStyle w:val="PL"/>
        <w:rPr>
          <w:rFonts w:cs="Arial"/>
          <w:szCs w:val="18"/>
          <w:lang w:eastAsia="zh-CN"/>
        </w:rPr>
      </w:pPr>
      <w:r>
        <w:t xml:space="preserve">            </w:t>
      </w:r>
      <w:r>
        <w:rPr>
          <w:rFonts w:cs="Arial"/>
          <w:szCs w:val="18"/>
          <w:lang w:eastAsia="zh-CN"/>
        </w:rPr>
        <w:t>Represents the additional S-NSSAI and DNN pair(s) for which the binding event report(s)</w:t>
      </w:r>
    </w:p>
    <w:p w14:paraId="06F26D2B" w14:textId="77777777" w:rsidR="003608CC" w:rsidRDefault="003608CC">
      <w:pPr>
        <w:pStyle w:val="PL"/>
      </w:pPr>
      <w:r>
        <w:rPr>
          <w:rFonts w:cs="Arial"/>
          <w:szCs w:val="18"/>
          <w:lang w:eastAsia="zh-CN"/>
        </w:rPr>
        <w:t xml:space="preserve"> </w:t>
      </w:r>
      <w:r>
        <w:t xml:space="preserve">           </w:t>
      </w:r>
      <w:r>
        <w:rPr>
          <w:rFonts w:cs="Arial"/>
          <w:szCs w:val="18"/>
          <w:lang w:eastAsia="zh-CN"/>
        </w:rPr>
        <w:t>shall apply</w:t>
      </w:r>
      <w:r>
        <w:t>.</w:t>
      </w:r>
    </w:p>
    <w:p w14:paraId="1D52B8EE" w14:textId="77777777" w:rsidR="00931FEE" w:rsidRDefault="00931FEE" w:rsidP="0093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expiry:</w:t>
      </w:r>
    </w:p>
    <w:p w14:paraId="098D3FAE" w14:textId="77777777" w:rsidR="00931FEE" w:rsidRPr="003D2597" w:rsidRDefault="00931FEE" w:rsidP="0093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2597">
        <w:rPr>
          <w:rFonts w:ascii="Courier New" w:hAnsi="Courier New"/>
          <w:sz w:val="16"/>
        </w:rPr>
        <w:t xml:space="preserve">          $ref: 'TS29571_CommonData.yaml#/components/schemas/DateTime'</w:t>
      </w:r>
    </w:p>
    <w:p w14:paraId="0AD0B90D" w14:textId="77777777" w:rsidR="003608CC" w:rsidRDefault="003608CC">
      <w:pPr>
        <w:pStyle w:val="PL"/>
      </w:pPr>
      <w:r>
        <w:t xml:space="preserve">        suppFeat:</w:t>
      </w:r>
    </w:p>
    <w:p w14:paraId="0457DC1A" w14:textId="77777777" w:rsidR="003608CC" w:rsidRDefault="003608CC">
      <w:pPr>
        <w:pStyle w:val="PL"/>
      </w:pPr>
      <w:r>
        <w:t xml:space="preserve">          $ref: 'TS29571_CommonData.yaml#/components/schemas/SupportedFeatures'</w:t>
      </w:r>
    </w:p>
    <w:p w14:paraId="39A383A6" w14:textId="77777777" w:rsidR="003608CC" w:rsidRDefault="003608CC">
      <w:pPr>
        <w:pStyle w:val="PL"/>
        <w:rPr>
          <w:rFonts w:eastAsia="等线"/>
        </w:rPr>
      </w:pPr>
      <w:r>
        <w:rPr>
          <w:rFonts w:eastAsia="等线"/>
        </w:rPr>
        <w:t xml:space="preserve">      required:</w:t>
      </w:r>
    </w:p>
    <w:p w14:paraId="50FE459B" w14:textId="77777777" w:rsidR="003608CC" w:rsidRDefault="003608CC">
      <w:pPr>
        <w:pStyle w:val="PL"/>
        <w:rPr>
          <w:rFonts w:eastAsia="等线"/>
        </w:rPr>
      </w:pPr>
      <w:r>
        <w:rPr>
          <w:rFonts w:eastAsia="等线"/>
        </w:rPr>
        <w:t xml:space="preserve">        - events</w:t>
      </w:r>
    </w:p>
    <w:p w14:paraId="45C11E08" w14:textId="77777777" w:rsidR="003608CC" w:rsidRDefault="003608CC">
      <w:pPr>
        <w:pStyle w:val="PL"/>
        <w:rPr>
          <w:rFonts w:eastAsia="等线"/>
        </w:rPr>
      </w:pPr>
      <w:r>
        <w:t xml:space="preserve">        - notifUri</w:t>
      </w:r>
    </w:p>
    <w:p w14:paraId="1CA9E0C4" w14:textId="77777777" w:rsidR="003608CC" w:rsidRDefault="003608CC">
      <w:pPr>
        <w:pStyle w:val="PL"/>
        <w:rPr>
          <w:lang w:eastAsia="zh-CN"/>
        </w:rPr>
      </w:pPr>
      <w:r>
        <w:rPr>
          <w:rFonts w:eastAsia="等线"/>
        </w:rPr>
        <w:t xml:space="preserve">        - </w:t>
      </w:r>
      <w:r>
        <w:rPr>
          <w:lang w:eastAsia="zh-CN"/>
        </w:rPr>
        <w:t>notifCorreId</w:t>
      </w:r>
    </w:p>
    <w:p w14:paraId="3C207A19" w14:textId="77777777" w:rsidR="003608CC" w:rsidRDefault="003608CC">
      <w:pPr>
        <w:pStyle w:val="PL"/>
        <w:rPr>
          <w:rFonts w:eastAsia="等线"/>
        </w:rPr>
      </w:pPr>
      <w:r>
        <w:rPr>
          <w:rFonts w:eastAsia="等线"/>
        </w:rPr>
        <w:t xml:space="preserve">        - </w:t>
      </w:r>
      <w:r>
        <w:rPr>
          <w:lang w:eastAsia="zh-CN"/>
        </w:rPr>
        <w:t>supi</w:t>
      </w:r>
    </w:p>
    <w:p w14:paraId="44F8E214" w14:textId="77777777" w:rsidR="003608CC" w:rsidRDefault="003608CC">
      <w:pPr>
        <w:pStyle w:val="PL"/>
      </w:pPr>
    </w:p>
    <w:p w14:paraId="1B0600AB" w14:textId="77777777" w:rsidR="003608CC" w:rsidRDefault="003608CC">
      <w:pPr>
        <w:pStyle w:val="PL"/>
      </w:pPr>
      <w:r>
        <w:t xml:space="preserve">    BsfNotification:</w:t>
      </w:r>
    </w:p>
    <w:p w14:paraId="50546D12" w14:textId="77777777" w:rsidR="003608CC" w:rsidRDefault="003608CC">
      <w:pPr>
        <w:pStyle w:val="PL"/>
      </w:pPr>
      <w:r>
        <w:t xml:space="preserve">      description: Contains the event notifications.</w:t>
      </w:r>
    </w:p>
    <w:p w14:paraId="51E93A48" w14:textId="77777777" w:rsidR="003608CC" w:rsidRDefault="003608CC">
      <w:pPr>
        <w:pStyle w:val="PL"/>
      </w:pPr>
      <w:r>
        <w:t xml:space="preserve">      type: object</w:t>
      </w:r>
    </w:p>
    <w:p w14:paraId="7B6DC7D3" w14:textId="77777777" w:rsidR="003608CC" w:rsidRDefault="003608CC">
      <w:pPr>
        <w:pStyle w:val="PL"/>
      </w:pPr>
      <w:r>
        <w:t xml:space="preserve">      properties:</w:t>
      </w:r>
    </w:p>
    <w:p w14:paraId="3D97EA88" w14:textId="77777777" w:rsidR="003608CC" w:rsidRDefault="003608CC">
      <w:pPr>
        <w:pStyle w:val="PL"/>
      </w:pPr>
      <w:r>
        <w:t xml:space="preserve">        </w:t>
      </w:r>
      <w:r>
        <w:rPr>
          <w:lang w:eastAsia="zh-CN"/>
        </w:rPr>
        <w:t>notifCorreId</w:t>
      </w:r>
      <w:r>
        <w:t>:</w:t>
      </w:r>
    </w:p>
    <w:p w14:paraId="080D2712" w14:textId="77777777" w:rsidR="003608CC" w:rsidRDefault="003608CC">
      <w:pPr>
        <w:pStyle w:val="PL"/>
      </w:pPr>
      <w:r>
        <w:t xml:space="preserve">          type: string</w:t>
      </w:r>
    </w:p>
    <w:p w14:paraId="7BA091D6" w14:textId="77777777" w:rsidR="003608CC" w:rsidRDefault="003608CC">
      <w:pPr>
        <w:pStyle w:val="PL"/>
      </w:pPr>
      <w:r>
        <w:t xml:space="preserve">        eventNotifs:</w:t>
      </w:r>
    </w:p>
    <w:p w14:paraId="5A07B6B3" w14:textId="77777777" w:rsidR="003608CC" w:rsidRDefault="003608CC">
      <w:pPr>
        <w:pStyle w:val="PL"/>
      </w:pPr>
      <w:r>
        <w:t xml:space="preserve">          type: array</w:t>
      </w:r>
    </w:p>
    <w:p w14:paraId="74F8E9E2" w14:textId="77777777" w:rsidR="003608CC" w:rsidRDefault="003608CC">
      <w:pPr>
        <w:pStyle w:val="PL"/>
      </w:pPr>
      <w:r>
        <w:t xml:space="preserve">          items:</w:t>
      </w:r>
    </w:p>
    <w:p w14:paraId="0C3182C8" w14:textId="77777777" w:rsidR="003608CC" w:rsidRDefault="003608CC">
      <w:pPr>
        <w:pStyle w:val="PL"/>
      </w:pPr>
      <w:r>
        <w:lastRenderedPageBreak/>
        <w:t xml:space="preserve">            $ref: '#/components/schemas/BsfEventNotification'</w:t>
      </w:r>
    </w:p>
    <w:p w14:paraId="6272F9E9" w14:textId="77777777" w:rsidR="003608CC" w:rsidRDefault="003608CC">
      <w:pPr>
        <w:pStyle w:val="PL"/>
      </w:pPr>
      <w:r>
        <w:t xml:space="preserve">          minItems: 1</w:t>
      </w:r>
    </w:p>
    <w:p w14:paraId="6FEA55E1" w14:textId="77777777" w:rsidR="003608CC" w:rsidRDefault="003608CC">
      <w:pPr>
        <w:pStyle w:val="PL"/>
        <w:rPr>
          <w:rFonts w:eastAsia="等线"/>
        </w:rPr>
      </w:pPr>
      <w:r>
        <w:t xml:space="preserve">          description: Notifications about Individual Events.</w:t>
      </w:r>
    </w:p>
    <w:p w14:paraId="0BED8AB5" w14:textId="77777777" w:rsidR="003608CC" w:rsidRDefault="003608CC">
      <w:pPr>
        <w:pStyle w:val="PL"/>
        <w:rPr>
          <w:rFonts w:eastAsia="等线"/>
        </w:rPr>
      </w:pPr>
      <w:r>
        <w:rPr>
          <w:rFonts w:eastAsia="等线"/>
        </w:rPr>
        <w:t xml:space="preserve">      required:</w:t>
      </w:r>
    </w:p>
    <w:p w14:paraId="32EEFFDF" w14:textId="77777777" w:rsidR="003608CC" w:rsidRDefault="003608CC">
      <w:pPr>
        <w:pStyle w:val="PL"/>
        <w:rPr>
          <w:rFonts w:eastAsia="等线"/>
        </w:rPr>
      </w:pPr>
      <w:r>
        <w:rPr>
          <w:rFonts w:eastAsia="等线"/>
        </w:rPr>
        <w:t xml:space="preserve">        - notifCorreId</w:t>
      </w:r>
    </w:p>
    <w:p w14:paraId="15DAD7BE" w14:textId="77777777" w:rsidR="003608CC" w:rsidRDefault="003608CC">
      <w:pPr>
        <w:pStyle w:val="PL"/>
        <w:rPr>
          <w:rFonts w:eastAsia="等线"/>
        </w:rPr>
      </w:pPr>
      <w:r>
        <w:rPr>
          <w:rFonts w:eastAsia="等线"/>
        </w:rPr>
        <w:t xml:space="preserve">        - eventNotifs</w:t>
      </w:r>
    </w:p>
    <w:p w14:paraId="079363AD" w14:textId="77777777" w:rsidR="003608CC" w:rsidRDefault="003608CC">
      <w:pPr>
        <w:pStyle w:val="PL"/>
      </w:pPr>
    </w:p>
    <w:p w14:paraId="3C639A8C" w14:textId="77777777" w:rsidR="003608CC" w:rsidRDefault="003608CC">
      <w:pPr>
        <w:pStyle w:val="PL"/>
      </w:pPr>
      <w:r>
        <w:t xml:space="preserve">    BsfEventNotification:</w:t>
      </w:r>
    </w:p>
    <w:p w14:paraId="542CB743" w14:textId="77777777" w:rsidR="003608CC" w:rsidRDefault="003608CC">
      <w:pPr>
        <w:pStyle w:val="PL"/>
      </w:pPr>
      <w:r>
        <w:t xml:space="preserve">      description: Contains an event notification.</w:t>
      </w:r>
    </w:p>
    <w:p w14:paraId="527F6D57" w14:textId="77777777" w:rsidR="003608CC" w:rsidRDefault="003608CC">
      <w:pPr>
        <w:pStyle w:val="PL"/>
      </w:pPr>
      <w:r>
        <w:t xml:space="preserve">      type: object</w:t>
      </w:r>
    </w:p>
    <w:p w14:paraId="7D9280F0" w14:textId="77777777" w:rsidR="003608CC" w:rsidRDefault="003608CC">
      <w:pPr>
        <w:pStyle w:val="PL"/>
      </w:pPr>
      <w:r>
        <w:t xml:space="preserve">      properties:</w:t>
      </w:r>
    </w:p>
    <w:p w14:paraId="78696B53" w14:textId="77777777" w:rsidR="003608CC" w:rsidRDefault="003608CC">
      <w:pPr>
        <w:pStyle w:val="PL"/>
      </w:pPr>
      <w:r>
        <w:t xml:space="preserve">        event:</w:t>
      </w:r>
    </w:p>
    <w:p w14:paraId="7F473DF8" w14:textId="77777777" w:rsidR="003608CC" w:rsidRDefault="003608CC">
      <w:pPr>
        <w:pStyle w:val="PL"/>
      </w:pPr>
      <w:r>
        <w:t xml:space="preserve">          $ref: '#/components/schemas/BsfEvent'</w:t>
      </w:r>
    </w:p>
    <w:p w14:paraId="6B2145CF" w14:textId="77777777" w:rsidR="003608CC" w:rsidRDefault="003608CC">
      <w:pPr>
        <w:pStyle w:val="PL"/>
      </w:pPr>
      <w:r>
        <w:t xml:space="preserve">        </w:t>
      </w:r>
      <w:r>
        <w:rPr>
          <w:lang w:eastAsia="zh-CN"/>
        </w:rPr>
        <w:t>pcfForUeInfo</w:t>
      </w:r>
      <w:r>
        <w:t>:</w:t>
      </w:r>
    </w:p>
    <w:p w14:paraId="767FF3A2" w14:textId="77777777" w:rsidR="003608CC" w:rsidRDefault="003608CC">
      <w:pPr>
        <w:pStyle w:val="PL"/>
      </w:pPr>
      <w:r>
        <w:t xml:space="preserve">          $ref: '#/components/schemas/</w:t>
      </w:r>
      <w:r>
        <w:rPr>
          <w:rFonts w:hint="eastAsia"/>
          <w:lang w:eastAsia="zh-CN"/>
        </w:rPr>
        <w:t>P</w:t>
      </w:r>
      <w:r>
        <w:rPr>
          <w:lang w:eastAsia="zh-CN"/>
        </w:rPr>
        <w:t>cfForUeInfo</w:t>
      </w:r>
      <w:r>
        <w:t>'</w:t>
      </w:r>
    </w:p>
    <w:p w14:paraId="25B27B2D" w14:textId="77777777" w:rsidR="003608CC" w:rsidRDefault="003608CC">
      <w:pPr>
        <w:pStyle w:val="PL"/>
      </w:pPr>
      <w:r>
        <w:t xml:space="preserve">        </w:t>
      </w:r>
      <w:r>
        <w:rPr>
          <w:lang w:eastAsia="zh-CN"/>
        </w:rPr>
        <w:t>pcfForPduSessInfos</w:t>
      </w:r>
      <w:r>
        <w:t>:</w:t>
      </w:r>
    </w:p>
    <w:p w14:paraId="4B2C216C" w14:textId="77777777" w:rsidR="003608CC" w:rsidRDefault="003608CC">
      <w:pPr>
        <w:pStyle w:val="PL"/>
      </w:pPr>
      <w:r>
        <w:t xml:space="preserve">          type: array</w:t>
      </w:r>
    </w:p>
    <w:p w14:paraId="770B0F49" w14:textId="77777777" w:rsidR="003608CC" w:rsidRDefault="003608CC">
      <w:pPr>
        <w:pStyle w:val="PL"/>
      </w:pPr>
      <w:r>
        <w:t xml:space="preserve">          items:</w:t>
      </w:r>
    </w:p>
    <w:p w14:paraId="7E5668AA" w14:textId="77777777" w:rsidR="003608CC" w:rsidRDefault="003608CC">
      <w:pPr>
        <w:pStyle w:val="PL"/>
      </w:pPr>
      <w:r>
        <w:t xml:space="preserve">            $ref: '#/components/schemas/</w:t>
      </w:r>
      <w:r>
        <w:rPr>
          <w:lang w:eastAsia="zh-CN"/>
        </w:rPr>
        <w:t>PcfForPduSessionInfo</w:t>
      </w:r>
      <w:r>
        <w:t>'</w:t>
      </w:r>
    </w:p>
    <w:p w14:paraId="53FA396B" w14:textId="77777777" w:rsidR="003608CC" w:rsidRDefault="003608CC">
      <w:pPr>
        <w:pStyle w:val="PL"/>
      </w:pPr>
      <w:r>
        <w:t xml:space="preserve">          minItems: 1</w:t>
      </w:r>
    </w:p>
    <w:p w14:paraId="41799ADB" w14:textId="77777777" w:rsidR="003608CC" w:rsidRDefault="003608CC">
      <w:pPr>
        <w:pStyle w:val="PL"/>
        <w:rPr>
          <w:lang w:eastAsia="zh-CN"/>
        </w:rPr>
      </w:pPr>
      <w:r>
        <w:t xml:space="preserve">          description: </w:t>
      </w:r>
      <w:r>
        <w:rPr>
          <w:rFonts w:hint="eastAsia"/>
          <w:lang w:eastAsia="zh-CN"/>
        </w:rPr>
        <w:t>T</w:t>
      </w:r>
      <w:r>
        <w:rPr>
          <w:lang w:eastAsia="zh-CN"/>
        </w:rPr>
        <w:t>he information of the PCF for a PDU session.</w:t>
      </w:r>
    </w:p>
    <w:p w14:paraId="7136AD5B" w14:textId="77777777" w:rsidR="003608CC" w:rsidRDefault="003608CC">
      <w:pPr>
        <w:pStyle w:val="PL"/>
      </w:pPr>
      <w:r>
        <w:t xml:space="preserve">        matchSnssaiDnns:</w:t>
      </w:r>
    </w:p>
    <w:p w14:paraId="59A5682E" w14:textId="77777777" w:rsidR="003608CC" w:rsidRDefault="003608CC">
      <w:pPr>
        <w:pStyle w:val="PL"/>
      </w:pPr>
      <w:r>
        <w:t xml:space="preserve">          type: array</w:t>
      </w:r>
    </w:p>
    <w:p w14:paraId="399A8ABF" w14:textId="77777777" w:rsidR="003608CC" w:rsidRDefault="003608CC">
      <w:pPr>
        <w:pStyle w:val="PL"/>
      </w:pPr>
      <w:r>
        <w:t xml:space="preserve">          items:</w:t>
      </w:r>
    </w:p>
    <w:p w14:paraId="78C999A6" w14:textId="77777777" w:rsidR="003608CC" w:rsidRDefault="003608CC">
      <w:pPr>
        <w:pStyle w:val="PL"/>
      </w:pPr>
      <w:r>
        <w:t xml:space="preserve">            $ref: '#/components/schemas/</w:t>
      </w:r>
      <w:r>
        <w:rPr>
          <w:lang w:eastAsia="zh-CN"/>
        </w:rPr>
        <w:t>SnssaiDnnPair</w:t>
      </w:r>
      <w:r>
        <w:t>'</w:t>
      </w:r>
    </w:p>
    <w:p w14:paraId="69187475" w14:textId="77777777" w:rsidR="003608CC" w:rsidRDefault="003608CC">
      <w:pPr>
        <w:pStyle w:val="PL"/>
      </w:pPr>
      <w:r>
        <w:t xml:space="preserve">          minItems: 1</w:t>
      </w:r>
    </w:p>
    <w:p w14:paraId="6A388FC8" w14:textId="77777777" w:rsidR="003608CC" w:rsidRDefault="003608CC">
      <w:pPr>
        <w:pStyle w:val="PL"/>
      </w:pPr>
      <w:r>
        <w:t xml:space="preserve">          description: </w:t>
      </w:r>
      <w:r>
        <w:rPr>
          <w:lang w:eastAsia="zh-CN"/>
        </w:rPr>
        <w:t>Matching S-NSSAI and DNN pairs.</w:t>
      </w:r>
    </w:p>
    <w:p w14:paraId="16F0DF59" w14:textId="77777777" w:rsidR="003608CC" w:rsidRDefault="003608CC">
      <w:pPr>
        <w:pStyle w:val="PL"/>
        <w:rPr>
          <w:rFonts w:eastAsia="等线"/>
        </w:rPr>
      </w:pPr>
      <w:r>
        <w:rPr>
          <w:rFonts w:eastAsia="等线"/>
        </w:rPr>
        <w:t xml:space="preserve">      required:</w:t>
      </w:r>
    </w:p>
    <w:p w14:paraId="31B51E31" w14:textId="77777777" w:rsidR="003608CC" w:rsidRDefault="003608CC">
      <w:pPr>
        <w:pStyle w:val="PL"/>
        <w:rPr>
          <w:rFonts w:eastAsia="等线"/>
        </w:rPr>
      </w:pPr>
      <w:r>
        <w:rPr>
          <w:rFonts w:eastAsia="等线"/>
        </w:rPr>
        <w:t xml:space="preserve">        - event</w:t>
      </w:r>
    </w:p>
    <w:p w14:paraId="0C5414DF" w14:textId="77777777" w:rsidR="003608CC" w:rsidRDefault="003608CC">
      <w:pPr>
        <w:pStyle w:val="PL"/>
      </w:pPr>
    </w:p>
    <w:p w14:paraId="10B1650A" w14:textId="77777777" w:rsidR="003608CC" w:rsidRDefault="003608CC">
      <w:pPr>
        <w:pStyle w:val="PL"/>
      </w:pPr>
      <w:r>
        <w:t xml:space="preserve">    </w:t>
      </w:r>
      <w:r>
        <w:rPr>
          <w:rFonts w:hint="eastAsia"/>
          <w:lang w:eastAsia="zh-CN"/>
        </w:rPr>
        <w:t>P</w:t>
      </w:r>
      <w:r>
        <w:rPr>
          <w:lang w:eastAsia="zh-CN"/>
        </w:rPr>
        <w:t>cfForUeInfo</w:t>
      </w:r>
      <w:r>
        <w:t>:</w:t>
      </w:r>
    </w:p>
    <w:p w14:paraId="007DE2B0" w14:textId="77777777" w:rsidR="003608CC" w:rsidRDefault="003608CC">
      <w:pPr>
        <w:pStyle w:val="PL"/>
      </w:pPr>
      <w:r>
        <w:t xml:space="preserve">      description: Contains the information of the PCF for a UE.</w:t>
      </w:r>
    </w:p>
    <w:p w14:paraId="786E3A4C" w14:textId="77777777" w:rsidR="003608CC" w:rsidRDefault="003608CC">
      <w:pPr>
        <w:pStyle w:val="PL"/>
      </w:pPr>
      <w:r>
        <w:t xml:space="preserve">      type: object</w:t>
      </w:r>
    </w:p>
    <w:p w14:paraId="37BF76F0" w14:textId="77777777" w:rsidR="003608CC" w:rsidRDefault="003608CC">
      <w:pPr>
        <w:pStyle w:val="PL"/>
      </w:pPr>
      <w:r>
        <w:t xml:space="preserve">      properties:</w:t>
      </w:r>
    </w:p>
    <w:p w14:paraId="4742A7D5" w14:textId="77777777" w:rsidR="003608CC" w:rsidRDefault="003608CC">
      <w:pPr>
        <w:pStyle w:val="PL"/>
      </w:pPr>
      <w:r>
        <w:t xml:space="preserve">        pcfFqdn:</w:t>
      </w:r>
    </w:p>
    <w:p w14:paraId="632D7DA1" w14:textId="77777777" w:rsidR="003608CC" w:rsidRDefault="003608CC">
      <w:pPr>
        <w:pStyle w:val="PL"/>
      </w:pPr>
      <w:r>
        <w:t xml:space="preserve">          $ref: 'TS29571_CommonData.yaml#/components/schemas/Fqdn'</w:t>
      </w:r>
    </w:p>
    <w:p w14:paraId="63396EDD" w14:textId="77777777" w:rsidR="003608CC" w:rsidRDefault="003608CC">
      <w:pPr>
        <w:pStyle w:val="PL"/>
      </w:pPr>
      <w:r>
        <w:t xml:space="preserve">        pcfIpEndPoints:</w:t>
      </w:r>
    </w:p>
    <w:p w14:paraId="2D5F0B46" w14:textId="77777777" w:rsidR="003608CC" w:rsidRDefault="003608CC">
      <w:pPr>
        <w:pStyle w:val="PL"/>
      </w:pPr>
      <w:r>
        <w:t xml:space="preserve">          type: array</w:t>
      </w:r>
    </w:p>
    <w:p w14:paraId="324040FE" w14:textId="77777777" w:rsidR="003608CC" w:rsidRDefault="003608CC">
      <w:pPr>
        <w:pStyle w:val="PL"/>
      </w:pPr>
      <w:r>
        <w:t xml:space="preserve">          items:</w:t>
      </w:r>
    </w:p>
    <w:p w14:paraId="660A0B77" w14:textId="77777777" w:rsidR="003608CC" w:rsidRDefault="003608CC">
      <w:pPr>
        <w:pStyle w:val="PL"/>
      </w:pPr>
      <w:r>
        <w:t xml:space="preserve">            $ref: 'TS29510_Nnrf_NFManagement.yaml#/components/schemas/IpEndPoint'</w:t>
      </w:r>
    </w:p>
    <w:p w14:paraId="2A66C11A" w14:textId="77777777" w:rsidR="003608CC" w:rsidRDefault="003608CC">
      <w:pPr>
        <w:pStyle w:val="PL"/>
      </w:pPr>
      <w:r>
        <w:t xml:space="preserve">          minItems: 1</w:t>
      </w:r>
    </w:p>
    <w:p w14:paraId="430AD95D" w14:textId="77777777" w:rsidR="003608CC" w:rsidRDefault="003608CC">
      <w:pPr>
        <w:pStyle w:val="PL"/>
      </w:pPr>
      <w:r>
        <w:t xml:space="preserve">          description: IP end points of the PCF hosting the Npcf_AmPolicyAuthorization service.</w:t>
      </w:r>
    </w:p>
    <w:p w14:paraId="1241933D" w14:textId="77777777" w:rsidR="003608CC" w:rsidRDefault="003608CC">
      <w:pPr>
        <w:pStyle w:val="PL"/>
      </w:pPr>
      <w:r>
        <w:t xml:space="preserve">        pcfId:</w:t>
      </w:r>
    </w:p>
    <w:p w14:paraId="78BA4574" w14:textId="77777777" w:rsidR="003608CC" w:rsidRDefault="003608CC">
      <w:pPr>
        <w:pStyle w:val="PL"/>
      </w:pPr>
      <w:r>
        <w:t xml:space="preserve">          $ref: 'TS29571_CommonData.yaml#/components/schemas/NfInstanceId'</w:t>
      </w:r>
    </w:p>
    <w:p w14:paraId="1D07591F" w14:textId="77777777" w:rsidR="003608CC" w:rsidRDefault="003608CC">
      <w:pPr>
        <w:pStyle w:val="PL"/>
      </w:pPr>
      <w:r>
        <w:t xml:space="preserve">        pcfSetId:</w:t>
      </w:r>
    </w:p>
    <w:p w14:paraId="3DF2B5FB" w14:textId="77777777" w:rsidR="003608CC" w:rsidRDefault="003608CC">
      <w:pPr>
        <w:pStyle w:val="PL"/>
      </w:pPr>
      <w:r>
        <w:t xml:space="preserve">          $ref: 'TS29571_CommonData.yaml#/components/schemas/NfSetId'</w:t>
      </w:r>
    </w:p>
    <w:p w14:paraId="233C2F1C" w14:textId="77777777" w:rsidR="003608CC" w:rsidRDefault="003608CC">
      <w:pPr>
        <w:pStyle w:val="PL"/>
        <w:rPr>
          <w:rFonts w:eastAsia="等线"/>
        </w:rPr>
      </w:pPr>
      <w:r>
        <w:rPr>
          <w:rFonts w:eastAsia="等线"/>
        </w:rPr>
        <w:t xml:space="preserve">        bindLevel:</w:t>
      </w:r>
    </w:p>
    <w:p w14:paraId="56E7FF3D" w14:textId="77777777" w:rsidR="003608CC" w:rsidRDefault="003608CC">
      <w:pPr>
        <w:pStyle w:val="PL"/>
        <w:rPr>
          <w:rFonts w:eastAsia="等线"/>
        </w:rPr>
      </w:pPr>
      <w:r>
        <w:rPr>
          <w:rFonts w:eastAsia="等线"/>
        </w:rPr>
        <w:t xml:space="preserve">          $ref: '#/components/schemas/BindingLevel'</w:t>
      </w:r>
    </w:p>
    <w:p w14:paraId="1D37BE99" w14:textId="77777777" w:rsidR="003608CC" w:rsidRDefault="003608CC">
      <w:pPr>
        <w:pStyle w:val="PL"/>
      </w:pPr>
    </w:p>
    <w:p w14:paraId="7E97BB96" w14:textId="77777777" w:rsidR="003608CC" w:rsidRDefault="003608CC">
      <w:pPr>
        <w:pStyle w:val="PL"/>
      </w:pPr>
      <w:r>
        <w:t xml:space="preserve">    </w:t>
      </w:r>
      <w:r>
        <w:rPr>
          <w:rFonts w:hint="eastAsia"/>
          <w:lang w:eastAsia="zh-CN"/>
        </w:rPr>
        <w:t>P</w:t>
      </w:r>
      <w:r>
        <w:rPr>
          <w:lang w:eastAsia="zh-CN"/>
        </w:rPr>
        <w:t>cfForPduSessionInfo</w:t>
      </w:r>
      <w:r>
        <w:t>:</w:t>
      </w:r>
    </w:p>
    <w:p w14:paraId="7215BF55" w14:textId="77777777" w:rsidR="00224251" w:rsidRDefault="00224251" w:rsidP="00224251">
      <w:pPr>
        <w:pStyle w:val="PL"/>
      </w:pPr>
      <w:r>
        <w:t xml:space="preserve">      description: Contains the informa</w:t>
      </w:r>
      <w:del w:id="5235" w:author="CR0229" w:date="2025-11-21T20:25:00Z">
        <w:r w:rsidDel="003A13E8">
          <w:delText>i</w:delText>
        </w:r>
      </w:del>
      <w:r>
        <w:t>t</w:t>
      </w:r>
      <w:ins w:id="5236" w:author="CR0229" w:date="2025-11-21T20:25:00Z">
        <w:r>
          <w:t>i</w:t>
        </w:r>
      </w:ins>
      <w:r>
        <w:t>on of the PCF for a PDU session.</w:t>
      </w:r>
    </w:p>
    <w:p w14:paraId="27CB20B2" w14:textId="77777777" w:rsidR="003608CC" w:rsidRDefault="003608CC">
      <w:pPr>
        <w:pStyle w:val="PL"/>
      </w:pPr>
      <w:r>
        <w:t xml:space="preserve">      type: object</w:t>
      </w:r>
    </w:p>
    <w:p w14:paraId="36B20E74" w14:textId="77777777" w:rsidR="003608CC" w:rsidRDefault="003608CC">
      <w:pPr>
        <w:pStyle w:val="PL"/>
      </w:pPr>
      <w:r>
        <w:t xml:space="preserve">      properties:</w:t>
      </w:r>
    </w:p>
    <w:p w14:paraId="67E13E0C" w14:textId="77777777" w:rsidR="003608CC" w:rsidRDefault="003608CC">
      <w:pPr>
        <w:pStyle w:val="PL"/>
      </w:pPr>
      <w:r>
        <w:t xml:space="preserve">        dnn:</w:t>
      </w:r>
    </w:p>
    <w:p w14:paraId="47163E42" w14:textId="77777777" w:rsidR="003608CC" w:rsidRDefault="003608CC">
      <w:pPr>
        <w:pStyle w:val="PL"/>
      </w:pPr>
      <w:r>
        <w:t xml:space="preserve">          $ref: 'TS29571_CommonData.yaml#/components/schemas/Dnn'</w:t>
      </w:r>
    </w:p>
    <w:p w14:paraId="3B5F3308" w14:textId="77777777" w:rsidR="003608CC" w:rsidRDefault="003608CC">
      <w:pPr>
        <w:pStyle w:val="PL"/>
      </w:pPr>
      <w:r>
        <w:t xml:space="preserve">        snssai:</w:t>
      </w:r>
    </w:p>
    <w:p w14:paraId="4E359791" w14:textId="77777777" w:rsidR="003608CC" w:rsidRDefault="003608CC">
      <w:pPr>
        <w:pStyle w:val="PL"/>
      </w:pPr>
      <w:r>
        <w:t xml:space="preserve">          $ref: 'TS29571_CommonData.yaml#/components/schemas/Snssai'</w:t>
      </w:r>
    </w:p>
    <w:p w14:paraId="79047176" w14:textId="77777777" w:rsidR="003608CC" w:rsidRDefault="003608CC">
      <w:pPr>
        <w:pStyle w:val="PL"/>
      </w:pPr>
      <w:r>
        <w:t xml:space="preserve">        pcfFqdn:</w:t>
      </w:r>
    </w:p>
    <w:p w14:paraId="3A81A943" w14:textId="77777777" w:rsidR="003608CC" w:rsidRDefault="003608CC">
      <w:pPr>
        <w:pStyle w:val="PL"/>
      </w:pPr>
      <w:r>
        <w:t xml:space="preserve">          $ref: 'TS29571_CommonData.yaml#/components/schemas/Fqdn'</w:t>
      </w:r>
    </w:p>
    <w:p w14:paraId="1B4750AD" w14:textId="77777777" w:rsidR="003608CC" w:rsidRDefault="003608CC">
      <w:pPr>
        <w:pStyle w:val="PL"/>
      </w:pPr>
      <w:r>
        <w:t xml:space="preserve">        pcfIpEndPoints:</w:t>
      </w:r>
    </w:p>
    <w:p w14:paraId="19EEAE74" w14:textId="77777777" w:rsidR="003608CC" w:rsidRDefault="003608CC">
      <w:pPr>
        <w:pStyle w:val="PL"/>
      </w:pPr>
      <w:r>
        <w:t xml:space="preserve">          type: array</w:t>
      </w:r>
    </w:p>
    <w:p w14:paraId="74A7550E" w14:textId="77777777" w:rsidR="003608CC" w:rsidRDefault="003608CC">
      <w:pPr>
        <w:pStyle w:val="PL"/>
      </w:pPr>
      <w:r>
        <w:t xml:space="preserve">          items:</w:t>
      </w:r>
    </w:p>
    <w:p w14:paraId="5276EDC6" w14:textId="77777777" w:rsidR="003608CC" w:rsidRDefault="003608CC">
      <w:pPr>
        <w:pStyle w:val="PL"/>
      </w:pPr>
      <w:r>
        <w:t xml:space="preserve">            $ref: 'TS29510_Nnrf_NFManagement.yaml#/components/schemas/IpEndPoint'</w:t>
      </w:r>
    </w:p>
    <w:p w14:paraId="378CB027" w14:textId="77777777" w:rsidR="003608CC" w:rsidRDefault="003608CC">
      <w:pPr>
        <w:pStyle w:val="PL"/>
      </w:pPr>
      <w:r>
        <w:t xml:space="preserve">          minItems: 1</w:t>
      </w:r>
    </w:p>
    <w:p w14:paraId="281AC25C" w14:textId="77777777" w:rsidR="00224251" w:rsidRDefault="00224251" w:rsidP="00224251">
      <w:pPr>
        <w:pStyle w:val="PL"/>
      </w:pPr>
      <w:r>
        <w:t xml:space="preserve">          description: IP end points of the PCF hosting the Npcf_</w:t>
      </w:r>
      <w:del w:id="5237" w:author="CR0229" w:date="2025-11-21T20:25:00Z">
        <w:r w:rsidDel="003A13E8">
          <w:delText>Am</w:delText>
        </w:r>
      </w:del>
      <w:r>
        <w:t>PolicyAuthorization service.</w:t>
      </w:r>
    </w:p>
    <w:p w14:paraId="023F9D30" w14:textId="77777777" w:rsidR="003608CC" w:rsidRDefault="003608CC">
      <w:pPr>
        <w:pStyle w:val="PL"/>
      </w:pPr>
      <w:r>
        <w:t xml:space="preserve">        ipv4Addr:</w:t>
      </w:r>
    </w:p>
    <w:p w14:paraId="5D7DEC7D" w14:textId="77777777" w:rsidR="003608CC" w:rsidRDefault="003608CC">
      <w:pPr>
        <w:pStyle w:val="PL"/>
      </w:pPr>
      <w:r>
        <w:t xml:space="preserve">          $ref: 'TS29571_CommonData.yaml#/components/schemas/Ipv4AddrRm'</w:t>
      </w:r>
    </w:p>
    <w:p w14:paraId="42E65E24" w14:textId="77777777" w:rsidR="003608CC" w:rsidRDefault="003608CC">
      <w:pPr>
        <w:pStyle w:val="PL"/>
      </w:pPr>
      <w:r>
        <w:t xml:space="preserve">        ipDomain:</w:t>
      </w:r>
    </w:p>
    <w:p w14:paraId="1AB656AF" w14:textId="77777777" w:rsidR="003608CC" w:rsidRDefault="003608CC">
      <w:pPr>
        <w:pStyle w:val="PL"/>
      </w:pPr>
      <w:r>
        <w:t xml:space="preserve">          type: string</w:t>
      </w:r>
    </w:p>
    <w:p w14:paraId="6028359D" w14:textId="77777777" w:rsidR="003608CC" w:rsidRDefault="003608CC">
      <w:pPr>
        <w:pStyle w:val="PL"/>
      </w:pPr>
      <w:r>
        <w:t xml:space="preserve">        ipv6Prefixes:</w:t>
      </w:r>
    </w:p>
    <w:p w14:paraId="019DB12A" w14:textId="77777777" w:rsidR="003608CC" w:rsidRDefault="003608CC">
      <w:pPr>
        <w:pStyle w:val="PL"/>
      </w:pPr>
      <w:r>
        <w:t xml:space="preserve">          type: array</w:t>
      </w:r>
    </w:p>
    <w:p w14:paraId="19A245AB" w14:textId="77777777" w:rsidR="003608CC" w:rsidRDefault="003608CC">
      <w:pPr>
        <w:pStyle w:val="PL"/>
      </w:pPr>
      <w:r>
        <w:t xml:space="preserve">          items:</w:t>
      </w:r>
    </w:p>
    <w:p w14:paraId="01576773" w14:textId="77777777" w:rsidR="003608CC" w:rsidRDefault="003608CC">
      <w:pPr>
        <w:pStyle w:val="PL"/>
      </w:pPr>
      <w:r>
        <w:t xml:space="preserve">            $ref: 'TS29571_CommonData.yaml#/components/schemas/Ipv6Prefix'</w:t>
      </w:r>
    </w:p>
    <w:p w14:paraId="112859D8" w14:textId="77777777" w:rsidR="003608CC" w:rsidRDefault="003608CC">
      <w:pPr>
        <w:pStyle w:val="PL"/>
      </w:pPr>
      <w:r>
        <w:t xml:space="preserve">          minItems: 1</w:t>
      </w:r>
    </w:p>
    <w:p w14:paraId="540B71FF" w14:textId="77777777" w:rsidR="003608CC" w:rsidRDefault="003608CC">
      <w:pPr>
        <w:pStyle w:val="PL"/>
      </w:pPr>
      <w:r>
        <w:t xml:space="preserve">          description: </w:t>
      </w:r>
      <w:r>
        <w:rPr>
          <w:rFonts w:eastAsia="等线"/>
        </w:rPr>
        <w:t>The IPv6 Address Prefixes of the served UE</w:t>
      </w:r>
      <w:r>
        <w:t>.</w:t>
      </w:r>
    </w:p>
    <w:p w14:paraId="56212C03" w14:textId="77777777" w:rsidR="003608CC" w:rsidRDefault="003608CC">
      <w:pPr>
        <w:pStyle w:val="PL"/>
      </w:pPr>
      <w:r>
        <w:t xml:space="preserve">        macAddrs:</w:t>
      </w:r>
    </w:p>
    <w:p w14:paraId="51A249E7" w14:textId="77777777" w:rsidR="003608CC" w:rsidRDefault="003608CC">
      <w:pPr>
        <w:pStyle w:val="PL"/>
      </w:pPr>
      <w:r>
        <w:t xml:space="preserve">          type: array</w:t>
      </w:r>
    </w:p>
    <w:p w14:paraId="59FA0273" w14:textId="77777777" w:rsidR="003608CC" w:rsidRDefault="003608CC">
      <w:pPr>
        <w:pStyle w:val="PL"/>
      </w:pPr>
      <w:r>
        <w:t xml:space="preserve">          items:</w:t>
      </w:r>
    </w:p>
    <w:p w14:paraId="673CE651" w14:textId="77777777" w:rsidR="003608CC" w:rsidRDefault="003608CC">
      <w:pPr>
        <w:pStyle w:val="PL"/>
      </w:pPr>
      <w:r>
        <w:lastRenderedPageBreak/>
        <w:t xml:space="preserve">            $ref: 'TS29571_CommonData.yaml#/components/schemas/MacAddr48'</w:t>
      </w:r>
    </w:p>
    <w:p w14:paraId="265CAAE3" w14:textId="77777777" w:rsidR="003608CC" w:rsidRDefault="003608CC">
      <w:pPr>
        <w:pStyle w:val="PL"/>
      </w:pPr>
      <w:r>
        <w:t xml:space="preserve">          minItems: 1</w:t>
      </w:r>
    </w:p>
    <w:p w14:paraId="4C148ACD" w14:textId="77777777" w:rsidR="003608CC" w:rsidRDefault="003608CC">
      <w:pPr>
        <w:pStyle w:val="PL"/>
      </w:pPr>
      <w:r>
        <w:t xml:space="preserve">          description: </w:t>
      </w:r>
      <w:r>
        <w:rPr>
          <w:rFonts w:eastAsia="等线"/>
        </w:rPr>
        <w:t>The MAC Addresses of the served UE</w:t>
      </w:r>
      <w:r>
        <w:t>.</w:t>
      </w:r>
    </w:p>
    <w:p w14:paraId="4B1DA720" w14:textId="77777777" w:rsidR="003608CC" w:rsidRDefault="003608CC">
      <w:pPr>
        <w:pStyle w:val="PL"/>
      </w:pPr>
      <w:r>
        <w:t xml:space="preserve">        pcfId:</w:t>
      </w:r>
    </w:p>
    <w:p w14:paraId="4BA1497F" w14:textId="77777777" w:rsidR="003608CC" w:rsidRDefault="003608CC">
      <w:pPr>
        <w:pStyle w:val="PL"/>
      </w:pPr>
      <w:r>
        <w:t xml:space="preserve">          $ref: 'TS29571_CommonData.yaml#/components/schemas/NfInstanceId'</w:t>
      </w:r>
    </w:p>
    <w:p w14:paraId="058D62EF" w14:textId="77777777" w:rsidR="003608CC" w:rsidRDefault="003608CC">
      <w:pPr>
        <w:pStyle w:val="PL"/>
      </w:pPr>
      <w:r>
        <w:t xml:space="preserve">        pcfSetId:</w:t>
      </w:r>
    </w:p>
    <w:p w14:paraId="1C191D7A" w14:textId="77777777" w:rsidR="003608CC" w:rsidRDefault="003608CC">
      <w:pPr>
        <w:pStyle w:val="PL"/>
      </w:pPr>
      <w:r>
        <w:t xml:space="preserve">          $ref: 'TS29571_CommonData.yaml#/components/schemas/NfSetId'</w:t>
      </w:r>
    </w:p>
    <w:p w14:paraId="0A8CA312" w14:textId="77777777" w:rsidR="003608CC" w:rsidRDefault="003608CC">
      <w:pPr>
        <w:pStyle w:val="PL"/>
        <w:rPr>
          <w:rFonts w:eastAsia="等线"/>
        </w:rPr>
      </w:pPr>
      <w:r>
        <w:rPr>
          <w:rFonts w:eastAsia="等线"/>
        </w:rPr>
        <w:t xml:space="preserve">        bindLevel:</w:t>
      </w:r>
    </w:p>
    <w:p w14:paraId="5058A388" w14:textId="77777777" w:rsidR="003608CC" w:rsidRDefault="003608CC">
      <w:pPr>
        <w:pStyle w:val="PL"/>
        <w:rPr>
          <w:rFonts w:eastAsia="等线"/>
        </w:rPr>
      </w:pPr>
      <w:r>
        <w:rPr>
          <w:rFonts w:eastAsia="等线"/>
        </w:rPr>
        <w:t xml:space="preserve">          $ref: '#/components/schemas/BindingLevel'</w:t>
      </w:r>
    </w:p>
    <w:p w14:paraId="738688DF" w14:textId="77777777" w:rsidR="003608CC" w:rsidRDefault="003608CC">
      <w:pPr>
        <w:pStyle w:val="PL"/>
      </w:pPr>
      <w:r>
        <w:t xml:space="preserve">      required:</w:t>
      </w:r>
    </w:p>
    <w:p w14:paraId="0B3DC581" w14:textId="77777777" w:rsidR="003608CC" w:rsidRDefault="003608CC">
      <w:pPr>
        <w:pStyle w:val="PL"/>
      </w:pPr>
      <w:r>
        <w:t xml:space="preserve">        - snssai</w:t>
      </w:r>
    </w:p>
    <w:p w14:paraId="5BCEAE51" w14:textId="77777777" w:rsidR="003608CC" w:rsidRDefault="003608CC">
      <w:pPr>
        <w:pStyle w:val="PL"/>
      </w:pPr>
      <w:r>
        <w:t xml:space="preserve">        - dnn</w:t>
      </w:r>
    </w:p>
    <w:p w14:paraId="23024C11" w14:textId="77777777" w:rsidR="003608CC" w:rsidRDefault="003608CC">
      <w:pPr>
        <w:pStyle w:val="PL"/>
        <w:rPr>
          <w:rFonts w:eastAsia="等线"/>
        </w:rPr>
      </w:pPr>
    </w:p>
    <w:p w14:paraId="27108442" w14:textId="77777777" w:rsidR="00BE60C1" w:rsidRDefault="00BE60C1" w:rsidP="00BE60C1">
      <w:pPr>
        <w:pStyle w:val="PL"/>
      </w:pPr>
      <w:r>
        <w:t xml:space="preserve">    PcfForUeBinding:</w:t>
      </w:r>
    </w:p>
    <w:p w14:paraId="3FAEA6E0" w14:textId="77777777" w:rsidR="00BE60C1" w:rsidRDefault="00BE60C1" w:rsidP="00BE60C1">
      <w:pPr>
        <w:pStyle w:val="PL"/>
      </w:pPr>
      <w:r>
        <w:t xml:space="preserve">      description: Identifies an Individual PCF for a UE binding.</w:t>
      </w:r>
    </w:p>
    <w:p w14:paraId="2A44C37B" w14:textId="77777777" w:rsidR="00BE60C1" w:rsidRDefault="00BE60C1" w:rsidP="00BE60C1">
      <w:pPr>
        <w:pStyle w:val="PL"/>
      </w:pPr>
      <w:r>
        <w:t xml:space="preserve">      type: object</w:t>
      </w:r>
    </w:p>
    <w:p w14:paraId="2B0C12F0" w14:textId="77777777" w:rsidR="00BE60C1" w:rsidRDefault="00BE60C1" w:rsidP="00BE60C1">
      <w:pPr>
        <w:pStyle w:val="PL"/>
      </w:pPr>
      <w:r>
        <w:t xml:space="preserve">      properties:</w:t>
      </w:r>
    </w:p>
    <w:p w14:paraId="093F3F15" w14:textId="77777777" w:rsidR="00BE60C1" w:rsidRDefault="00BE60C1" w:rsidP="00BE60C1">
      <w:pPr>
        <w:pStyle w:val="PL"/>
      </w:pPr>
      <w:r>
        <w:t xml:space="preserve">        supi:</w:t>
      </w:r>
    </w:p>
    <w:p w14:paraId="5A63BD74" w14:textId="77777777" w:rsidR="00BE60C1" w:rsidRDefault="00BE60C1" w:rsidP="00BE60C1">
      <w:pPr>
        <w:pStyle w:val="PL"/>
      </w:pPr>
      <w:r>
        <w:t xml:space="preserve">          $ref: 'TS29571_CommonData.yaml#/components/schemas/Supi'</w:t>
      </w:r>
    </w:p>
    <w:p w14:paraId="3F67E727" w14:textId="77777777" w:rsidR="00BE60C1" w:rsidRDefault="00BE60C1" w:rsidP="00BE60C1">
      <w:pPr>
        <w:pStyle w:val="PL"/>
      </w:pPr>
      <w:r>
        <w:t xml:space="preserve">        gpsi:</w:t>
      </w:r>
    </w:p>
    <w:p w14:paraId="101B9F1C" w14:textId="77777777" w:rsidR="00BE60C1" w:rsidRDefault="00BE60C1" w:rsidP="00BE60C1">
      <w:pPr>
        <w:pStyle w:val="PL"/>
      </w:pPr>
      <w:r>
        <w:t xml:space="preserve">          $ref: 'TS29571_CommonData.yaml#/components/schemas/Gpsi'</w:t>
      </w:r>
    </w:p>
    <w:p w14:paraId="0EB3A3C8" w14:textId="77777777" w:rsidR="00BE60C1" w:rsidRDefault="00BE60C1" w:rsidP="00BE60C1">
      <w:pPr>
        <w:pStyle w:val="PL"/>
      </w:pPr>
      <w:r>
        <w:t xml:space="preserve">        pcfForUeFqdn:</w:t>
      </w:r>
    </w:p>
    <w:p w14:paraId="1C9EE263" w14:textId="77777777" w:rsidR="00BE60C1" w:rsidRDefault="00BE60C1" w:rsidP="00BE60C1">
      <w:pPr>
        <w:pStyle w:val="PL"/>
      </w:pPr>
      <w:r>
        <w:t xml:space="preserve">          $ref: 'TS29571_CommonData.yaml#/components/schemas/Fqdn'</w:t>
      </w:r>
    </w:p>
    <w:p w14:paraId="165FA252" w14:textId="77777777" w:rsidR="00BE60C1" w:rsidRDefault="00BE60C1" w:rsidP="00BE60C1">
      <w:pPr>
        <w:pStyle w:val="PL"/>
      </w:pPr>
      <w:r>
        <w:t xml:space="preserve">        pcfForUeIpEndPoints:</w:t>
      </w:r>
    </w:p>
    <w:p w14:paraId="6DE2D9A9" w14:textId="77777777" w:rsidR="00BE60C1" w:rsidRDefault="00BE60C1" w:rsidP="00BE60C1">
      <w:pPr>
        <w:pStyle w:val="PL"/>
      </w:pPr>
      <w:r>
        <w:t xml:space="preserve">          type: array</w:t>
      </w:r>
    </w:p>
    <w:p w14:paraId="32C5193D" w14:textId="77777777" w:rsidR="00BE60C1" w:rsidRDefault="00BE60C1" w:rsidP="00BE60C1">
      <w:pPr>
        <w:pStyle w:val="PL"/>
      </w:pPr>
      <w:r>
        <w:t xml:space="preserve">          items:</w:t>
      </w:r>
    </w:p>
    <w:p w14:paraId="4E6601EA" w14:textId="77777777" w:rsidR="00BE60C1" w:rsidRDefault="00BE60C1" w:rsidP="00BE60C1">
      <w:pPr>
        <w:pStyle w:val="PL"/>
      </w:pPr>
      <w:r>
        <w:t xml:space="preserve">            $ref: 'TS29510_Nnrf_NFManagement.yaml#/components/schemas/IpEndPoint'</w:t>
      </w:r>
    </w:p>
    <w:p w14:paraId="3A645629" w14:textId="77777777" w:rsidR="00BE60C1" w:rsidRDefault="00BE60C1" w:rsidP="00BE60C1">
      <w:pPr>
        <w:pStyle w:val="PL"/>
      </w:pPr>
      <w:r>
        <w:t xml:space="preserve">          minItems: 1</w:t>
      </w:r>
    </w:p>
    <w:p w14:paraId="364A28CE" w14:textId="77777777" w:rsidR="00BE60C1" w:rsidRDefault="00BE60C1" w:rsidP="00BE60C1">
      <w:pPr>
        <w:pStyle w:val="PL"/>
      </w:pPr>
      <w:r>
        <w:t xml:space="preserve">          description: IP end points of the PCF hosting the Npcf_AmPolicyAuthorization service.</w:t>
      </w:r>
    </w:p>
    <w:p w14:paraId="560C2C5E" w14:textId="77777777" w:rsidR="00BE60C1" w:rsidRDefault="00BE60C1" w:rsidP="00BE60C1">
      <w:pPr>
        <w:pStyle w:val="PL"/>
      </w:pPr>
      <w:r>
        <w:t xml:space="preserve">        pcfId:</w:t>
      </w:r>
    </w:p>
    <w:p w14:paraId="2C0F0191" w14:textId="77777777" w:rsidR="00BE60C1" w:rsidRDefault="00BE60C1" w:rsidP="00BE60C1">
      <w:pPr>
        <w:pStyle w:val="PL"/>
        <w:rPr>
          <w:ins w:id="5238" w:author="CR0228" w:date="2025-10-17T22:03:00Z"/>
        </w:rPr>
      </w:pPr>
      <w:r>
        <w:t xml:space="preserve">          $ref: 'TS29571_CommonData.yaml#/components/schemas/NfInstanceId'</w:t>
      </w:r>
    </w:p>
    <w:p w14:paraId="56BBF556" w14:textId="77777777" w:rsidR="00BE60C1" w:rsidRDefault="00BE60C1" w:rsidP="00BE60C1">
      <w:pPr>
        <w:pStyle w:val="PL"/>
        <w:rPr>
          <w:ins w:id="5239" w:author="CR0228" w:date="2025-10-17T22:03:00Z"/>
        </w:rPr>
      </w:pPr>
      <w:ins w:id="5240" w:author="CR0228" w:date="2025-10-17T22:03:00Z">
        <w:r>
          <w:t xml:space="preserve">        recoveryTime:</w:t>
        </w:r>
      </w:ins>
    </w:p>
    <w:p w14:paraId="03BFC009" w14:textId="77777777" w:rsidR="00BE60C1" w:rsidRDefault="00BE60C1" w:rsidP="00BE60C1">
      <w:pPr>
        <w:pStyle w:val="PL"/>
      </w:pPr>
      <w:ins w:id="5241" w:author="CR0228" w:date="2025-10-17T22:03:00Z">
        <w:r>
          <w:t xml:space="preserve">          $ref: 'TS29571_CommonData.yaml#/components/schemas/DateTime'</w:t>
        </w:r>
      </w:ins>
    </w:p>
    <w:p w14:paraId="6E36B9F0" w14:textId="77777777" w:rsidR="00BE60C1" w:rsidRDefault="00BE60C1" w:rsidP="00BE60C1">
      <w:pPr>
        <w:pStyle w:val="PL"/>
      </w:pPr>
      <w:r>
        <w:t xml:space="preserve">        pcfSetId:</w:t>
      </w:r>
    </w:p>
    <w:p w14:paraId="44880D85" w14:textId="77777777" w:rsidR="00BE60C1" w:rsidRDefault="00BE60C1" w:rsidP="00BE60C1">
      <w:pPr>
        <w:pStyle w:val="PL"/>
      </w:pPr>
      <w:r>
        <w:t xml:space="preserve">          $ref: 'TS29571_CommonData.yaml#/components/schemas/NfSetId'</w:t>
      </w:r>
    </w:p>
    <w:p w14:paraId="327B7F5C" w14:textId="77777777" w:rsidR="00BE60C1" w:rsidRDefault="00BE60C1" w:rsidP="00BE60C1">
      <w:pPr>
        <w:pStyle w:val="PL"/>
        <w:rPr>
          <w:rFonts w:eastAsia="等线"/>
        </w:rPr>
      </w:pPr>
      <w:r>
        <w:rPr>
          <w:rFonts w:eastAsia="等线"/>
        </w:rPr>
        <w:t xml:space="preserve">        bindLevel:</w:t>
      </w:r>
    </w:p>
    <w:p w14:paraId="46D1B04F" w14:textId="77777777" w:rsidR="00BE60C1" w:rsidRDefault="00BE60C1" w:rsidP="00BE60C1">
      <w:pPr>
        <w:pStyle w:val="PL"/>
        <w:rPr>
          <w:rFonts w:eastAsia="等线"/>
        </w:rPr>
      </w:pPr>
      <w:r>
        <w:rPr>
          <w:rFonts w:eastAsia="等线"/>
        </w:rPr>
        <w:t xml:space="preserve">          $ref: '#/components/schemas/BindingLevel'</w:t>
      </w:r>
    </w:p>
    <w:p w14:paraId="75658FE7" w14:textId="77777777" w:rsidR="00BE60C1" w:rsidRDefault="00BE60C1" w:rsidP="00BE60C1">
      <w:pPr>
        <w:pStyle w:val="PL"/>
      </w:pPr>
      <w:r>
        <w:t xml:space="preserve">        suppFeat:</w:t>
      </w:r>
    </w:p>
    <w:p w14:paraId="544E7C84" w14:textId="77777777" w:rsidR="00BE60C1" w:rsidRDefault="00BE60C1" w:rsidP="00BE60C1">
      <w:pPr>
        <w:pStyle w:val="PL"/>
      </w:pPr>
      <w:r>
        <w:t xml:space="preserve">          $ref: 'TS29571_CommonData.yaml#/components/schemas/SupportedFeatures'</w:t>
      </w:r>
    </w:p>
    <w:p w14:paraId="620BA77F" w14:textId="77777777" w:rsidR="00BE60C1" w:rsidRDefault="00BE60C1" w:rsidP="00BE60C1">
      <w:pPr>
        <w:pStyle w:val="PL"/>
        <w:rPr>
          <w:rFonts w:eastAsia="等线"/>
        </w:rPr>
      </w:pPr>
      <w:r>
        <w:rPr>
          <w:rFonts w:eastAsia="等线"/>
        </w:rPr>
        <w:t xml:space="preserve">      required:</w:t>
      </w:r>
    </w:p>
    <w:p w14:paraId="7425A147" w14:textId="77777777" w:rsidR="00BE60C1" w:rsidRDefault="00BE60C1" w:rsidP="00BE60C1">
      <w:pPr>
        <w:pStyle w:val="PL"/>
        <w:rPr>
          <w:rFonts w:eastAsia="等线"/>
        </w:rPr>
      </w:pPr>
      <w:r>
        <w:rPr>
          <w:rFonts w:eastAsia="等线"/>
        </w:rPr>
        <w:t xml:space="preserve">        - supi</w:t>
      </w:r>
    </w:p>
    <w:p w14:paraId="62A92171" w14:textId="77777777" w:rsidR="00BE60C1" w:rsidRDefault="00BE60C1" w:rsidP="00BE60C1">
      <w:pPr>
        <w:pStyle w:val="PL"/>
        <w:rPr>
          <w:lang w:val="en-IN" w:eastAsia="en-IN"/>
        </w:rPr>
      </w:pPr>
      <w:r>
        <w:rPr>
          <w:lang w:val="en-IN" w:eastAsia="en-IN"/>
        </w:rPr>
        <w:t xml:space="preserve">      anyOf:</w:t>
      </w:r>
    </w:p>
    <w:p w14:paraId="0D74E79C" w14:textId="77777777" w:rsidR="00BE60C1" w:rsidRDefault="00BE60C1" w:rsidP="00BE60C1">
      <w:pPr>
        <w:pStyle w:val="PL"/>
      </w:pPr>
      <w:r>
        <w:t xml:space="preserve">        - required: [pcfForUeFqdn]</w:t>
      </w:r>
    </w:p>
    <w:p w14:paraId="58E6134D" w14:textId="77777777" w:rsidR="00BE60C1" w:rsidRDefault="00BE60C1" w:rsidP="00BE60C1">
      <w:pPr>
        <w:pStyle w:val="PL"/>
      </w:pPr>
      <w:r>
        <w:t xml:space="preserve">        - required: [pcfForUeIpEndPoints]</w:t>
      </w:r>
    </w:p>
    <w:p w14:paraId="4791CA0F" w14:textId="77777777" w:rsidR="003608CC" w:rsidRDefault="003608CC">
      <w:pPr>
        <w:pStyle w:val="PL"/>
        <w:rPr>
          <w:rFonts w:eastAsia="等线"/>
        </w:rPr>
      </w:pPr>
    </w:p>
    <w:p w14:paraId="3F016B7B" w14:textId="77777777" w:rsidR="003608CC" w:rsidRDefault="003608CC">
      <w:pPr>
        <w:pStyle w:val="PL"/>
      </w:pPr>
    </w:p>
    <w:p w14:paraId="348512D8" w14:textId="77777777" w:rsidR="003608CC" w:rsidRDefault="003608CC">
      <w:pPr>
        <w:pStyle w:val="PL"/>
      </w:pPr>
      <w:r>
        <w:t xml:space="preserve">    PcfForUeBindingPatch:</w:t>
      </w:r>
    </w:p>
    <w:p w14:paraId="7030B50B" w14:textId="77777777" w:rsidR="003608CC" w:rsidRDefault="003608CC">
      <w:pPr>
        <w:pStyle w:val="PL"/>
      </w:pPr>
      <w:r>
        <w:t xml:space="preserve">      description: Identifies the updates of an Individual PCF for a UE binding.</w:t>
      </w:r>
    </w:p>
    <w:p w14:paraId="179E5944" w14:textId="77777777" w:rsidR="003608CC" w:rsidRDefault="003608CC">
      <w:pPr>
        <w:pStyle w:val="PL"/>
      </w:pPr>
      <w:r>
        <w:t xml:space="preserve">      type: object</w:t>
      </w:r>
    </w:p>
    <w:p w14:paraId="30D33954" w14:textId="77777777" w:rsidR="003608CC" w:rsidRDefault="003608CC">
      <w:pPr>
        <w:pStyle w:val="PL"/>
      </w:pPr>
      <w:r>
        <w:t xml:space="preserve">      properties:</w:t>
      </w:r>
    </w:p>
    <w:p w14:paraId="324B2B20" w14:textId="77777777" w:rsidR="003608CC" w:rsidRDefault="003608CC">
      <w:pPr>
        <w:pStyle w:val="PL"/>
      </w:pPr>
      <w:r>
        <w:t xml:space="preserve">        pcfForUeFqdn:</w:t>
      </w:r>
    </w:p>
    <w:p w14:paraId="08C23BC7" w14:textId="77777777" w:rsidR="003608CC" w:rsidRDefault="003608CC">
      <w:pPr>
        <w:pStyle w:val="PL"/>
      </w:pPr>
      <w:r>
        <w:t xml:space="preserve">          $ref: 'TS29571_CommonData.yaml#/components/schemas/Fqdn'</w:t>
      </w:r>
    </w:p>
    <w:p w14:paraId="1E7BE9E8" w14:textId="77777777" w:rsidR="003608CC" w:rsidRDefault="003608CC">
      <w:pPr>
        <w:pStyle w:val="PL"/>
      </w:pPr>
      <w:r>
        <w:t xml:space="preserve">        pcfForUeIpEndPoints:</w:t>
      </w:r>
    </w:p>
    <w:p w14:paraId="12C92DFE" w14:textId="77777777" w:rsidR="003608CC" w:rsidRDefault="003608CC">
      <w:pPr>
        <w:pStyle w:val="PL"/>
      </w:pPr>
      <w:r>
        <w:t xml:space="preserve">          type: array</w:t>
      </w:r>
    </w:p>
    <w:p w14:paraId="4AF63267" w14:textId="77777777" w:rsidR="003608CC" w:rsidRDefault="003608CC">
      <w:pPr>
        <w:pStyle w:val="PL"/>
      </w:pPr>
      <w:r>
        <w:t xml:space="preserve">          items:</w:t>
      </w:r>
    </w:p>
    <w:p w14:paraId="61F87E0B" w14:textId="77777777" w:rsidR="003608CC" w:rsidRDefault="003608CC">
      <w:pPr>
        <w:pStyle w:val="PL"/>
      </w:pPr>
      <w:r>
        <w:t xml:space="preserve">            $ref: 'TS29510_Nnrf_NFManagement.yaml#/components/schemas/IpEndPoint'</w:t>
      </w:r>
    </w:p>
    <w:p w14:paraId="15086A07" w14:textId="77777777" w:rsidR="003608CC" w:rsidRDefault="003608CC">
      <w:pPr>
        <w:pStyle w:val="PL"/>
      </w:pPr>
      <w:r>
        <w:t xml:space="preserve">          minItems: 1</w:t>
      </w:r>
    </w:p>
    <w:p w14:paraId="7ED855F2" w14:textId="77777777" w:rsidR="003608CC" w:rsidRDefault="003608CC">
      <w:pPr>
        <w:pStyle w:val="PL"/>
      </w:pPr>
      <w:r>
        <w:t xml:space="preserve">          description: IP end points of the PCF hosting the Npcf_AmPolicyAuthorization service.</w:t>
      </w:r>
    </w:p>
    <w:p w14:paraId="4C662916" w14:textId="77777777" w:rsidR="003608CC" w:rsidRDefault="003608CC">
      <w:pPr>
        <w:pStyle w:val="PL"/>
      </w:pPr>
      <w:r>
        <w:t xml:space="preserve">        pcfId:</w:t>
      </w:r>
    </w:p>
    <w:p w14:paraId="06431AB8" w14:textId="77777777" w:rsidR="003608CC" w:rsidRDefault="003608CC">
      <w:pPr>
        <w:pStyle w:val="PL"/>
      </w:pPr>
      <w:r>
        <w:t xml:space="preserve">          $ref: 'TS29571_CommonData.yaml#/components/schemas/NfInstanceId'</w:t>
      </w:r>
    </w:p>
    <w:p w14:paraId="5764C3A2" w14:textId="77777777" w:rsidR="003608CC" w:rsidRDefault="003608CC">
      <w:pPr>
        <w:pStyle w:val="PL"/>
      </w:pPr>
    </w:p>
    <w:p w14:paraId="4FB1FFEF" w14:textId="77777777" w:rsidR="003608CC" w:rsidRDefault="003608CC">
      <w:pPr>
        <w:pStyle w:val="PL"/>
      </w:pPr>
      <w:r>
        <w:t xml:space="preserve">    SnssaiDnnPair:</w:t>
      </w:r>
    </w:p>
    <w:p w14:paraId="7AB444BE" w14:textId="77777777" w:rsidR="003608CC" w:rsidRDefault="003608CC">
      <w:pPr>
        <w:pStyle w:val="PL"/>
      </w:pPr>
      <w:r>
        <w:t xml:space="preserve">      description: Contains a S-NSSAI and DNN combination.</w:t>
      </w:r>
    </w:p>
    <w:p w14:paraId="70BE33D1" w14:textId="77777777" w:rsidR="003608CC" w:rsidRDefault="003608CC">
      <w:pPr>
        <w:pStyle w:val="PL"/>
      </w:pPr>
      <w:r>
        <w:t xml:space="preserve">      type: object</w:t>
      </w:r>
    </w:p>
    <w:p w14:paraId="4BD6D070" w14:textId="77777777" w:rsidR="003608CC" w:rsidRDefault="003608CC">
      <w:pPr>
        <w:pStyle w:val="PL"/>
      </w:pPr>
      <w:r>
        <w:t xml:space="preserve">      required:</w:t>
      </w:r>
    </w:p>
    <w:p w14:paraId="0B0727BE" w14:textId="77777777" w:rsidR="003608CC" w:rsidRDefault="003608CC">
      <w:pPr>
        <w:pStyle w:val="PL"/>
      </w:pPr>
      <w:r>
        <w:t xml:space="preserve">        - snssai</w:t>
      </w:r>
    </w:p>
    <w:p w14:paraId="2C8C4957" w14:textId="77777777" w:rsidR="003608CC" w:rsidRDefault="003608CC">
      <w:pPr>
        <w:pStyle w:val="PL"/>
      </w:pPr>
      <w:r>
        <w:t xml:space="preserve">        - dnn</w:t>
      </w:r>
    </w:p>
    <w:p w14:paraId="1CE6539E" w14:textId="77777777" w:rsidR="003608CC" w:rsidRDefault="003608CC">
      <w:pPr>
        <w:pStyle w:val="PL"/>
      </w:pPr>
      <w:r>
        <w:t xml:space="preserve">      properties:</w:t>
      </w:r>
    </w:p>
    <w:p w14:paraId="4B22930A" w14:textId="77777777" w:rsidR="003608CC" w:rsidRDefault="003608CC">
      <w:pPr>
        <w:pStyle w:val="PL"/>
      </w:pPr>
      <w:r>
        <w:t xml:space="preserve">        dnn:</w:t>
      </w:r>
    </w:p>
    <w:p w14:paraId="086FBAC8" w14:textId="77777777" w:rsidR="003608CC" w:rsidRDefault="003608CC">
      <w:pPr>
        <w:pStyle w:val="PL"/>
      </w:pPr>
      <w:r>
        <w:t xml:space="preserve">          $ref: 'TS29571_CommonData.yaml#/components/schemas/Dnn'</w:t>
      </w:r>
    </w:p>
    <w:p w14:paraId="415D3D75" w14:textId="77777777" w:rsidR="003608CC" w:rsidRDefault="003608CC">
      <w:pPr>
        <w:pStyle w:val="PL"/>
      </w:pPr>
      <w:r>
        <w:t xml:space="preserve">        snssai:</w:t>
      </w:r>
    </w:p>
    <w:p w14:paraId="310B9130" w14:textId="77777777" w:rsidR="003608CC" w:rsidRDefault="003608CC">
      <w:pPr>
        <w:pStyle w:val="PL"/>
      </w:pPr>
      <w:r>
        <w:t xml:space="preserve">          $ref: 'TS29571_CommonData.yaml#/components/schemas/Snssai'</w:t>
      </w:r>
    </w:p>
    <w:p w14:paraId="23CDB68E" w14:textId="77777777" w:rsidR="003608CC" w:rsidRDefault="003608CC">
      <w:pPr>
        <w:pStyle w:val="PL"/>
        <w:rPr>
          <w:rFonts w:eastAsia="等线"/>
        </w:rPr>
      </w:pPr>
    </w:p>
    <w:p w14:paraId="25E13071" w14:textId="77777777" w:rsidR="003608CC" w:rsidRDefault="003608CC">
      <w:pPr>
        <w:pStyle w:val="PL"/>
      </w:pPr>
      <w:r>
        <w:t xml:space="preserve">    PcfMbsBinding:</w:t>
      </w:r>
    </w:p>
    <w:p w14:paraId="4B0C2422" w14:textId="77777777" w:rsidR="003608CC" w:rsidRDefault="003608CC">
      <w:pPr>
        <w:pStyle w:val="PL"/>
      </w:pPr>
      <w:r>
        <w:t xml:space="preserve">      description: Represents an Individual PCF for an MBS Session binding.</w:t>
      </w:r>
    </w:p>
    <w:p w14:paraId="2BD31853" w14:textId="77777777" w:rsidR="003608CC" w:rsidRDefault="003608CC">
      <w:pPr>
        <w:pStyle w:val="PL"/>
      </w:pPr>
      <w:r>
        <w:t xml:space="preserve">      type: object</w:t>
      </w:r>
    </w:p>
    <w:p w14:paraId="5C58F82D" w14:textId="77777777" w:rsidR="003608CC" w:rsidRDefault="003608CC">
      <w:pPr>
        <w:pStyle w:val="PL"/>
      </w:pPr>
      <w:r>
        <w:t xml:space="preserve">      properties:</w:t>
      </w:r>
    </w:p>
    <w:p w14:paraId="5C35AFE3" w14:textId="77777777" w:rsidR="003608CC" w:rsidRDefault="003608CC">
      <w:pPr>
        <w:pStyle w:val="PL"/>
      </w:pPr>
      <w:r>
        <w:t xml:space="preserve">        mbsSessionId:</w:t>
      </w:r>
    </w:p>
    <w:p w14:paraId="12A973A1" w14:textId="77777777" w:rsidR="003608CC" w:rsidRDefault="003608CC">
      <w:pPr>
        <w:pStyle w:val="PL"/>
      </w:pPr>
      <w:r>
        <w:lastRenderedPageBreak/>
        <w:t xml:space="preserve">          $ref: 'TS29571_CommonData.yaml#/components/schemas/MbsSessionId'</w:t>
      </w:r>
    </w:p>
    <w:p w14:paraId="09C5AB01" w14:textId="77777777" w:rsidR="003608CC" w:rsidRDefault="003608CC">
      <w:pPr>
        <w:pStyle w:val="PL"/>
      </w:pPr>
      <w:r>
        <w:t xml:space="preserve">        pcfFqdn:</w:t>
      </w:r>
    </w:p>
    <w:p w14:paraId="7F3DEBB9" w14:textId="77777777" w:rsidR="003608CC" w:rsidRDefault="003608CC">
      <w:pPr>
        <w:pStyle w:val="PL"/>
      </w:pPr>
      <w:r>
        <w:t xml:space="preserve">          $ref: 'TS29571_CommonData.yaml#/components/schemas/Fqdn'</w:t>
      </w:r>
    </w:p>
    <w:p w14:paraId="0589186A" w14:textId="77777777" w:rsidR="003608CC" w:rsidRDefault="003608CC">
      <w:pPr>
        <w:pStyle w:val="PL"/>
      </w:pPr>
      <w:r>
        <w:t xml:space="preserve">        pcfIpEndPoints:</w:t>
      </w:r>
    </w:p>
    <w:p w14:paraId="777A45E3" w14:textId="77777777" w:rsidR="003608CC" w:rsidRDefault="003608CC">
      <w:pPr>
        <w:pStyle w:val="PL"/>
      </w:pPr>
      <w:r>
        <w:t xml:space="preserve">          type: array</w:t>
      </w:r>
    </w:p>
    <w:p w14:paraId="28D81C30" w14:textId="77777777" w:rsidR="003608CC" w:rsidRDefault="003608CC">
      <w:pPr>
        <w:pStyle w:val="PL"/>
      </w:pPr>
      <w:r>
        <w:t xml:space="preserve">          items:</w:t>
      </w:r>
    </w:p>
    <w:p w14:paraId="05BE27B2" w14:textId="77777777" w:rsidR="003608CC" w:rsidRDefault="003608CC">
      <w:pPr>
        <w:pStyle w:val="PL"/>
      </w:pPr>
      <w:r>
        <w:t xml:space="preserve">            $ref: 'TS29510_Nnrf_NFManagement.yaml#/components/schemas/IpEndPoint'</w:t>
      </w:r>
    </w:p>
    <w:p w14:paraId="6B058B5D" w14:textId="77777777" w:rsidR="003608CC" w:rsidRDefault="003608CC">
      <w:pPr>
        <w:pStyle w:val="PL"/>
      </w:pPr>
      <w:r>
        <w:t xml:space="preserve">          minItems: 1</w:t>
      </w:r>
    </w:p>
    <w:p w14:paraId="4EC0555D" w14:textId="77777777" w:rsidR="003608CC" w:rsidRDefault="003608CC">
      <w:pPr>
        <w:pStyle w:val="PL"/>
      </w:pPr>
      <w:r>
        <w:t xml:space="preserve">        pcfId:</w:t>
      </w:r>
    </w:p>
    <w:p w14:paraId="43979DE3" w14:textId="77777777" w:rsidR="003608CC" w:rsidRDefault="003608CC">
      <w:pPr>
        <w:pStyle w:val="PL"/>
      </w:pPr>
      <w:r>
        <w:t xml:space="preserve">          $ref: 'TS29571_CommonData.yaml#/components/schemas/NfInstanceId'</w:t>
      </w:r>
    </w:p>
    <w:p w14:paraId="2A90E3C9" w14:textId="77777777" w:rsidR="003608CC" w:rsidRDefault="003608CC">
      <w:pPr>
        <w:pStyle w:val="PL"/>
      </w:pPr>
      <w:r>
        <w:t xml:space="preserve">        pcfSetId:</w:t>
      </w:r>
    </w:p>
    <w:p w14:paraId="137F5317" w14:textId="77777777" w:rsidR="003608CC" w:rsidRDefault="003608CC">
      <w:pPr>
        <w:pStyle w:val="PL"/>
      </w:pPr>
      <w:r>
        <w:t xml:space="preserve">          $ref: 'TS29571_CommonData.yaml#/components/schemas/NfSetId'</w:t>
      </w:r>
    </w:p>
    <w:p w14:paraId="16A34E42" w14:textId="77777777" w:rsidR="003608CC" w:rsidRDefault="003608CC">
      <w:pPr>
        <w:pStyle w:val="PL"/>
        <w:rPr>
          <w:rFonts w:eastAsia="等线"/>
        </w:rPr>
      </w:pPr>
      <w:r>
        <w:rPr>
          <w:rFonts w:eastAsia="等线"/>
        </w:rPr>
        <w:t xml:space="preserve">        bindLevel:</w:t>
      </w:r>
    </w:p>
    <w:p w14:paraId="11FDF699" w14:textId="77777777" w:rsidR="003608CC" w:rsidRDefault="003608CC">
      <w:pPr>
        <w:pStyle w:val="PL"/>
        <w:rPr>
          <w:rFonts w:eastAsia="等线"/>
        </w:rPr>
      </w:pPr>
      <w:r>
        <w:rPr>
          <w:rFonts w:eastAsia="等线"/>
        </w:rPr>
        <w:t xml:space="preserve">          $ref: '#/components/schemas/BindingLevel'</w:t>
      </w:r>
    </w:p>
    <w:p w14:paraId="56E9FD09" w14:textId="77777777" w:rsidR="003608CC" w:rsidRDefault="003608CC">
      <w:pPr>
        <w:pStyle w:val="PL"/>
        <w:rPr>
          <w:rFonts w:eastAsia="等线"/>
        </w:rPr>
      </w:pPr>
      <w:r>
        <w:t xml:space="preserve">        recoveryTime:</w:t>
      </w:r>
    </w:p>
    <w:p w14:paraId="699D179C" w14:textId="77777777" w:rsidR="003608CC" w:rsidRDefault="003608CC">
      <w:pPr>
        <w:pStyle w:val="PL"/>
      </w:pPr>
      <w:r>
        <w:t xml:space="preserve">          $ref: 'TS29571_CommonData.yaml#/components/schemas/DateTime'</w:t>
      </w:r>
    </w:p>
    <w:p w14:paraId="4A9FB79A" w14:textId="77777777" w:rsidR="003608CC" w:rsidRDefault="003608CC">
      <w:pPr>
        <w:pStyle w:val="PL"/>
      </w:pPr>
      <w:r>
        <w:t xml:space="preserve">        suppFeat:</w:t>
      </w:r>
    </w:p>
    <w:p w14:paraId="6C53796B" w14:textId="77777777" w:rsidR="003608CC" w:rsidRDefault="003608CC">
      <w:pPr>
        <w:pStyle w:val="PL"/>
      </w:pPr>
      <w:r>
        <w:t xml:space="preserve">          $ref: 'TS29571_CommonData.yaml#/components/schemas/SupportedFeatures'</w:t>
      </w:r>
    </w:p>
    <w:p w14:paraId="5965DBFB" w14:textId="77777777" w:rsidR="003608CC" w:rsidRDefault="003608CC">
      <w:pPr>
        <w:pStyle w:val="PL"/>
        <w:rPr>
          <w:rFonts w:eastAsia="等线"/>
        </w:rPr>
      </w:pPr>
      <w:r>
        <w:rPr>
          <w:rFonts w:eastAsia="等线"/>
        </w:rPr>
        <w:t xml:space="preserve">      required:</w:t>
      </w:r>
    </w:p>
    <w:p w14:paraId="33B50B6B" w14:textId="77777777" w:rsidR="003608CC" w:rsidRDefault="003608CC">
      <w:pPr>
        <w:pStyle w:val="PL"/>
        <w:rPr>
          <w:rFonts w:eastAsia="等线"/>
        </w:rPr>
      </w:pPr>
      <w:r>
        <w:rPr>
          <w:rFonts w:eastAsia="等线"/>
        </w:rPr>
        <w:t xml:space="preserve">        - mbsSessionId</w:t>
      </w:r>
    </w:p>
    <w:p w14:paraId="4383DC8A" w14:textId="77777777" w:rsidR="003608CC" w:rsidRDefault="003608CC">
      <w:pPr>
        <w:pStyle w:val="PL"/>
      </w:pPr>
      <w:r>
        <w:t xml:space="preserve">      anyOf:</w:t>
      </w:r>
    </w:p>
    <w:p w14:paraId="34B07DB7" w14:textId="77777777" w:rsidR="003608CC" w:rsidRDefault="003608CC">
      <w:pPr>
        <w:pStyle w:val="PL"/>
      </w:pPr>
      <w:r>
        <w:t xml:space="preserve">        - required: [</w:t>
      </w:r>
      <w:r>
        <w:rPr>
          <w:rFonts w:eastAsia="等线"/>
        </w:rPr>
        <w:t>pcfFqdn</w:t>
      </w:r>
      <w:r>
        <w:t>]</w:t>
      </w:r>
    </w:p>
    <w:p w14:paraId="71D39850" w14:textId="77777777" w:rsidR="003608CC" w:rsidRDefault="003608CC">
      <w:pPr>
        <w:pStyle w:val="PL"/>
      </w:pPr>
      <w:r>
        <w:t xml:space="preserve">        - required: [</w:t>
      </w:r>
      <w:r>
        <w:rPr>
          <w:rFonts w:eastAsia="等线"/>
        </w:rPr>
        <w:t>pcfIpEndPoints</w:t>
      </w:r>
      <w:r>
        <w:t>]</w:t>
      </w:r>
    </w:p>
    <w:p w14:paraId="5D87362A" w14:textId="77777777" w:rsidR="003608CC" w:rsidRDefault="003608CC">
      <w:pPr>
        <w:pStyle w:val="PL"/>
        <w:rPr>
          <w:rFonts w:eastAsia="等线"/>
        </w:rPr>
      </w:pPr>
    </w:p>
    <w:p w14:paraId="2735C1E6" w14:textId="77777777" w:rsidR="003608CC" w:rsidRDefault="003608CC">
      <w:pPr>
        <w:pStyle w:val="PL"/>
      </w:pPr>
      <w:r>
        <w:t xml:space="preserve">    PcfMbsBindingPatch:</w:t>
      </w:r>
    </w:p>
    <w:p w14:paraId="545C69D2" w14:textId="77777777" w:rsidR="003608CC" w:rsidRDefault="003608CC">
      <w:pPr>
        <w:pStyle w:val="PL"/>
      </w:pPr>
      <w:r>
        <w:t xml:space="preserve">      description: &gt;</w:t>
      </w:r>
    </w:p>
    <w:p w14:paraId="78549240" w14:textId="77777777" w:rsidR="003608CC" w:rsidRDefault="003608CC">
      <w:pPr>
        <w:pStyle w:val="PL"/>
      </w:pPr>
      <w:r>
        <w:t xml:space="preserve">        Represents the requested modification to an Individual PCF for an MBS Session binding.</w:t>
      </w:r>
    </w:p>
    <w:p w14:paraId="5F7B8FD8" w14:textId="77777777" w:rsidR="003608CC" w:rsidRDefault="003608CC">
      <w:pPr>
        <w:pStyle w:val="PL"/>
      </w:pPr>
      <w:r>
        <w:t xml:space="preserve">      type: object</w:t>
      </w:r>
    </w:p>
    <w:p w14:paraId="224A2F35" w14:textId="77777777" w:rsidR="003608CC" w:rsidRDefault="003608CC">
      <w:pPr>
        <w:pStyle w:val="PL"/>
      </w:pPr>
      <w:r>
        <w:t xml:space="preserve">      properties:</w:t>
      </w:r>
    </w:p>
    <w:p w14:paraId="1301C0A6" w14:textId="77777777" w:rsidR="003608CC" w:rsidRDefault="003608CC">
      <w:pPr>
        <w:pStyle w:val="PL"/>
      </w:pPr>
      <w:r>
        <w:t xml:space="preserve">        pcfFqdn:</w:t>
      </w:r>
    </w:p>
    <w:p w14:paraId="45486337" w14:textId="77777777" w:rsidR="003608CC" w:rsidRDefault="003608CC">
      <w:pPr>
        <w:pStyle w:val="PL"/>
      </w:pPr>
      <w:r>
        <w:t xml:space="preserve">          $ref: 'TS29571_CommonData.yaml#/components/schemas/Fqdn'</w:t>
      </w:r>
    </w:p>
    <w:p w14:paraId="051316B1" w14:textId="77777777" w:rsidR="003608CC" w:rsidRDefault="003608CC">
      <w:pPr>
        <w:pStyle w:val="PL"/>
      </w:pPr>
      <w:r>
        <w:t xml:space="preserve">        pcfIpEndPoints:</w:t>
      </w:r>
    </w:p>
    <w:p w14:paraId="485A3262" w14:textId="77777777" w:rsidR="003608CC" w:rsidRDefault="003608CC">
      <w:pPr>
        <w:pStyle w:val="PL"/>
      </w:pPr>
      <w:r>
        <w:t xml:space="preserve">          type: array</w:t>
      </w:r>
    </w:p>
    <w:p w14:paraId="474BA847" w14:textId="77777777" w:rsidR="003608CC" w:rsidRDefault="003608CC">
      <w:pPr>
        <w:pStyle w:val="PL"/>
      </w:pPr>
      <w:r>
        <w:t xml:space="preserve">          items:</w:t>
      </w:r>
    </w:p>
    <w:p w14:paraId="3C837AFE" w14:textId="77777777" w:rsidR="003608CC" w:rsidRDefault="003608CC">
      <w:pPr>
        <w:pStyle w:val="PL"/>
      </w:pPr>
      <w:r>
        <w:t xml:space="preserve">            $ref: 'TS29510_Nnrf_NFManagement.yaml#/components/schemas/IpEndPoint'</w:t>
      </w:r>
    </w:p>
    <w:p w14:paraId="1B123BE4" w14:textId="77777777" w:rsidR="003608CC" w:rsidRDefault="003608CC">
      <w:pPr>
        <w:pStyle w:val="PL"/>
      </w:pPr>
      <w:r>
        <w:t xml:space="preserve">          minItems: 1</w:t>
      </w:r>
    </w:p>
    <w:p w14:paraId="25905699" w14:textId="77777777" w:rsidR="003608CC" w:rsidRDefault="003608CC">
      <w:pPr>
        <w:pStyle w:val="PL"/>
      </w:pPr>
      <w:r>
        <w:t xml:space="preserve">        pcfId:</w:t>
      </w:r>
    </w:p>
    <w:p w14:paraId="2D56EAF9" w14:textId="77777777" w:rsidR="003608CC" w:rsidRDefault="003608CC">
      <w:pPr>
        <w:pStyle w:val="PL"/>
      </w:pPr>
      <w:r>
        <w:t xml:space="preserve">          $ref: 'TS29571_CommonData.yaml#/components/schemas/NfInstanceId'</w:t>
      </w:r>
    </w:p>
    <w:p w14:paraId="7A811F8E" w14:textId="77777777" w:rsidR="003608CC" w:rsidRDefault="003608CC">
      <w:pPr>
        <w:pStyle w:val="PL"/>
        <w:rPr>
          <w:rFonts w:eastAsia="等线"/>
          <w:lang w:eastAsia="zh-CN"/>
        </w:rPr>
      </w:pPr>
    </w:p>
    <w:p w14:paraId="46A48744" w14:textId="77777777" w:rsidR="003608CC" w:rsidRDefault="003608CC">
      <w:pPr>
        <w:pStyle w:val="PL"/>
        <w:rPr>
          <w:rFonts w:eastAsia="等线"/>
        </w:rPr>
      </w:pPr>
      <w:r>
        <w:rPr>
          <w:rFonts w:eastAsia="等线"/>
        </w:rPr>
        <w:t xml:space="preserve">    BindingLevel:</w:t>
      </w:r>
    </w:p>
    <w:p w14:paraId="30E61F22" w14:textId="77777777" w:rsidR="003608CC" w:rsidRDefault="003608CC">
      <w:pPr>
        <w:pStyle w:val="PL"/>
        <w:rPr>
          <w:rFonts w:eastAsia="等线"/>
        </w:rPr>
      </w:pPr>
      <w:r>
        <w:rPr>
          <w:rFonts w:eastAsia="等线"/>
        </w:rPr>
        <w:t xml:space="preserve">      anyOf:</w:t>
      </w:r>
    </w:p>
    <w:p w14:paraId="0745369E" w14:textId="77777777" w:rsidR="003608CC" w:rsidRDefault="003608CC">
      <w:pPr>
        <w:pStyle w:val="PL"/>
        <w:rPr>
          <w:rFonts w:eastAsia="等线"/>
        </w:rPr>
      </w:pPr>
      <w:r>
        <w:rPr>
          <w:rFonts w:eastAsia="等线"/>
        </w:rPr>
        <w:t xml:space="preserve">      - type: string</w:t>
      </w:r>
    </w:p>
    <w:p w14:paraId="054D0805" w14:textId="77777777" w:rsidR="003608CC" w:rsidRDefault="003608CC">
      <w:pPr>
        <w:pStyle w:val="PL"/>
        <w:rPr>
          <w:rFonts w:eastAsia="等线"/>
        </w:rPr>
      </w:pPr>
      <w:r>
        <w:rPr>
          <w:rFonts w:eastAsia="等线"/>
        </w:rPr>
        <w:t xml:space="preserve">        enum:</w:t>
      </w:r>
    </w:p>
    <w:p w14:paraId="77395944" w14:textId="77777777" w:rsidR="003608CC" w:rsidRDefault="003608CC">
      <w:pPr>
        <w:pStyle w:val="PL"/>
        <w:rPr>
          <w:rFonts w:eastAsia="等线"/>
        </w:rPr>
      </w:pPr>
      <w:r>
        <w:rPr>
          <w:rFonts w:eastAsia="等线"/>
        </w:rPr>
        <w:t xml:space="preserve">          - NF_SET</w:t>
      </w:r>
    </w:p>
    <w:p w14:paraId="6E228168" w14:textId="77777777" w:rsidR="003608CC" w:rsidRDefault="003608CC">
      <w:pPr>
        <w:pStyle w:val="PL"/>
        <w:rPr>
          <w:rFonts w:eastAsia="等线"/>
        </w:rPr>
      </w:pPr>
      <w:r>
        <w:rPr>
          <w:rFonts w:eastAsia="等线"/>
        </w:rPr>
        <w:t xml:space="preserve">          - NF_INSTANCE</w:t>
      </w:r>
    </w:p>
    <w:p w14:paraId="3CCB6ECA" w14:textId="77777777" w:rsidR="003608CC" w:rsidRDefault="003608CC">
      <w:pPr>
        <w:pStyle w:val="PL"/>
        <w:rPr>
          <w:rFonts w:eastAsia="等线"/>
        </w:rPr>
      </w:pPr>
      <w:r>
        <w:rPr>
          <w:rFonts w:eastAsia="等线"/>
        </w:rPr>
        <w:t xml:space="preserve">      - type: string</w:t>
      </w:r>
    </w:p>
    <w:p w14:paraId="63660689" w14:textId="77777777" w:rsidR="003608CC" w:rsidRDefault="003608CC">
      <w:pPr>
        <w:pStyle w:val="PL"/>
        <w:rPr>
          <w:rFonts w:eastAsia="等线"/>
        </w:rPr>
      </w:pPr>
      <w:r>
        <w:rPr>
          <w:rFonts w:eastAsia="等线"/>
        </w:rPr>
        <w:t xml:space="preserve">        description: &gt;</w:t>
      </w:r>
    </w:p>
    <w:p w14:paraId="5C1596BA" w14:textId="77777777" w:rsidR="003608CC" w:rsidRDefault="003608CC">
      <w:pPr>
        <w:pStyle w:val="PL"/>
        <w:rPr>
          <w:rFonts w:eastAsia="等线"/>
        </w:rPr>
      </w:pPr>
      <w:r>
        <w:rPr>
          <w:rFonts w:eastAsia="等线"/>
        </w:rPr>
        <w:t xml:space="preserve">          This string provides forward-compatibility with future</w:t>
      </w:r>
    </w:p>
    <w:p w14:paraId="4344390F" w14:textId="77777777" w:rsidR="003608CC" w:rsidRDefault="003608CC">
      <w:pPr>
        <w:pStyle w:val="PL"/>
        <w:rPr>
          <w:rFonts w:eastAsia="等线"/>
        </w:rPr>
      </w:pPr>
      <w:r>
        <w:rPr>
          <w:rFonts w:eastAsia="等线"/>
        </w:rPr>
        <w:t xml:space="preserve">          extensions to the enumeration but is not used to encode</w:t>
      </w:r>
    </w:p>
    <w:p w14:paraId="2B4DC5F9" w14:textId="77777777" w:rsidR="003608CC" w:rsidRDefault="003608CC">
      <w:pPr>
        <w:pStyle w:val="PL"/>
        <w:rPr>
          <w:rFonts w:eastAsia="等线"/>
        </w:rPr>
      </w:pPr>
      <w:r>
        <w:rPr>
          <w:rFonts w:eastAsia="等线"/>
        </w:rPr>
        <w:t xml:space="preserve">          content defined in the present version of this API.</w:t>
      </w:r>
    </w:p>
    <w:p w14:paraId="61B0ACE8" w14:textId="77777777" w:rsidR="003608CC" w:rsidRDefault="003608CC">
      <w:pPr>
        <w:pStyle w:val="PL"/>
        <w:rPr>
          <w:rFonts w:eastAsia="等线"/>
        </w:rPr>
      </w:pPr>
      <w:r>
        <w:rPr>
          <w:rFonts w:eastAsia="等线"/>
        </w:rPr>
        <w:t xml:space="preserve">      description: </w:t>
      </w:r>
      <w:r>
        <w:t>|</w:t>
      </w:r>
    </w:p>
    <w:p w14:paraId="51E63D1C" w14:textId="77777777" w:rsidR="003608CC" w:rsidRDefault="003608CC">
      <w:pPr>
        <w:pStyle w:val="PL"/>
        <w:rPr>
          <w:rFonts w:eastAsia="等线"/>
        </w:rPr>
      </w:pPr>
      <w:r>
        <w:rPr>
          <w:rFonts w:eastAsia="等线"/>
        </w:rPr>
        <w:t xml:space="preserve">        </w:t>
      </w:r>
      <w:r>
        <w:rPr>
          <w:lang w:eastAsia="zh-CN"/>
        </w:rPr>
        <w:t xml:space="preserve">Represents the binding level.  </w:t>
      </w:r>
    </w:p>
    <w:p w14:paraId="08C34C8B" w14:textId="77777777" w:rsidR="003608CC" w:rsidRDefault="003608CC">
      <w:pPr>
        <w:pStyle w:val="PL"/>
        <w:rPr>
          <w:rFonts w:eastAsia="等线"/>
        </w:rPr>
      </w:pPr>
      <w:r>
        <w:rPr>
          <w:rFonts w:eastAsia="等线"/>
        </w:rPr>
        <w:t xml:space="preserve">        Possible values are:</w:t>
      </w:r>
    </w:p>
    <w:p w14:paraId="475C1D27" w14:textId="77777777" w:rsidR="003608CC" w:rsidRDefault="003608CC">
      <w:pPr>
        <w:pStyle w:val="PL"/>
        <w:rPr>
          <w:rFonts w:eastAsia="等线"/>
        </w:rPr>
      </w:pPr>
      <w:r>
        <w:rPr>
          <w:rFonts w:eastAsia="等线"/>
        </w:rPr>
        <w:t xml:space="preserve">        - NF_SET: </w:t>
      </w:r>
      <w:r>
        <w:rPr>
          <w:lang w:eastAsia="zh-CN"/>
        </w:rPr>
        <w:t>Indicates the NF set level of binding.</w:t>
      </w:r>
    </w:p>
    <w:p w14:paraId="33D744E6" w14:textId="77777777" w:rsidR="003608CC" w:rsidRDefault="003608CC">
      <w:pPr>
        <w:pStyle w:val="PL"/>
      </w:pPr>
      <w:r>
        <w:rPr>
          <w:rFonts w:eastAsia="等线"/>
        </w:rPr>
        <w:t xml:space="preserve">        - NF_INSTANCE: </w:t>
      </w:r>
      <w:r>
        <w:rPr>
          <w:lang w:eastAsia="zh-CN"/>
        </w:rPr>
        <w:t>Indicates the NF instance level of binding.</w:t>
      </w:r>
    </w:p>
    <w:p w14:paraId="647AFC53" w14:textId="77777777" w:rsidR="00A542F2" w:rsidRDefault="00A542F2" w:rsidP="00A542F2">
      <w:pPr>
        <w:pStyle w:val="PL"/>
      </w:pPr>
    </w:p>
    <w:p w14:paraId="5D2EF503" w14:textId="77777777" w:rsidR="003608CC" w:rsidRDefault="003608CC">
      <w:pPr>
        <w:pStyle w:val="PL"/>
      </w:pPr>
      <w:r>
        <w:t xml:space="preserve">    BsfEvent:</w:t>
      </w:r>
    </w:p>
    <w:p w14:paraId="6D7A4D67" w14:textId="77777777" w:rsidR="003608CC" w:rsidRDefault="003608CC">
      <w:pPr>
        <w:pStyle w:val="PL"/>
      </w:pPr>
      <w:r>
        <w:t xml:space="preserve">      anyOf:</w:t>
      </w:r>
    </w:p>
    <w:p w14:paraId="07F8560B" w14:textId="77777777" w:rsidR="003608CC" w:rsidRDefault="003608CC">
      <w:pPr>
        <w:pStyle w:val="PL"/>
      </w:pPr>
      <w:r>
        <w:t xml:space="preserve">      - type: string</w:t>
      </w:r>
    </w:p>
    <w:p w14:paraId="5D098D94" w14:textId="77777777" w:rsidR="003608CC" w:rsidRDefault="003608CC">
      <w:pPr>
        <w:pStyle w:val="PL"/>
      </w:pPr>
      <w:r>
        <w:t xml:space="preserve">        enum:</w:t>
      </w:r>
    </w:p>
    <w:p w14:paraId="52895FB3" w14:textId="77777777" w:rsidR="003608CC" w:rsidRDefault="003608CC">
      <w:pPr>
        <w:pStyle w:val="PL"/>
      </w:pPr>
      <w:r>
        <w:t xml:space="preserve">          - </w:t>
      </w:r>
      <w:r>
        <w:rPr>
          <w:lang w:eastAsia="zh-CN"/>
        </w:rPr>
        <w:t>PCF_PDU_SESSION_BINDING_</w:t>
      </w:r>
      <w:r>
        <w:t>REGISTRATION</w:t>
      </w:r>
    </w:p>
    <w:p w14:paraId="7B29364F" w14:textId="77777777" w:rsidR="003608CC" w:rsidRDefault="003608CC">
      <w:pPr>
        <w:pStyle w:val="PL"/>
      </w:pPr>
      <w:r>
        <w:t xml:space="preserve">          - </w:t>
      </w:r>
      <w:r>
        <w:rPr>
          <w:lang w:eastAsia="zh-CN"/>
        </w:rPr>
        <w:t>PCF_PDU_SESSION_BINDING_DE</w:t>
      </w:r>
      <w:r>
        <w:t>REGISTRATION</w:t>
      </w:r>
    </w:p>
    <w:p w14:paraId="77155E32" w14:textId="77777777" w:rsidR="003608CC" w:rsidRDefault="003608CC">
      <w:pPr>
        <w:pStyle w:val="PL"/>
      </w:pPr>
      <w:r>
        <w:t xml:space="preserve">          - </w:t>
      </w:r>
      <w:r>
        <w:rPr>
          <w:lang w:eastAsia="zh-CN"/>
        </w:rPr>
        <w:t>PCF_UE_BINDING_</w:t>
      </w:r>
      <w:r>
        <w:t>REGISTRATION</w:t>
      </w:r>
    </w:p>
    <w:p w14:paraId="09CB9AC7" w14:textId="77777777" w:rsidR="003608CC" w:rsidRDefault="003608CC">
      <w:pPr>
        <w:pStyle w:val="PL"/>
      </w:pPr>
      <w:r>
        <w:t xml:space="preserve">          - </w:t>
      </w:r>
      <w:r>
        <w:rPr>
          <w:lang w:eastAsia="zh-CN"/>
        </w:rPr>
        <w:t>PCF_UE_BINDING_DE</w:t>
      </w:r>
      <w:r>
        <w:t>REGISTRATION</w:t>
      </w:r>
    </w:p>
    <w:p w14:paraId="62FD8C72" w14:textId="77777777" w:rsidR="003608CC" w:rsidRDefault="003608CC">
      <w:pPr>
        <w:pStyle w:val="PL"/>
      </w:pPr>
      <w:r>
        <w:t xml:space="preserve">          - </w:t>
      </w:r>
      <w:r>
        <w:rPr>
          <w:lang w:eastAsia="zh-CN"/>
        </w:rPr>
        <w:t>SNSSAI_DNN_BINDING_</w:t>
      </w:r>
      <w:r>
        <w:t>REGISTRATION</w:t>
      </w:r>
    </w:p>
    <w:p w14:paraId="3401EE8C" w14:textId="77777777" w:rsidR="003608CC" w:rsidRDefault="003608CC">
      <w:pPr>
        <w:pStyle w:val="PL"/>
      </w:pPr>
      <w:r>
        <w:t xml:space="preserve">          - </w:t>
      </w:r>
      <w:r>
        <w:rPr>
          <w:lang w:eastAsia="zh-CN"/>
        </w:rPr>
        <w:t>SNSSAI_DNN_BINDING_DE</w:t>
      </w:r>
      <w:r>
        <w:t>REGISTRATION</w:t>
      </w:r>
    </w:p>
    <w:p w14:paraId="4929315F" w14:textId="77777777" w:rsidR="003608CC" w:rsidRDefault="003608CC">
      <w:pPr>
        <w:pStyle w:val="PL"/>
      </w:pPr>
      <w:r>
        <w:t xml:space="preserve">      - type: string</w:t>
      </w:r>
    </w:p>
    <w:p w14:paraId="4C57F269" w14:textId="77777777" w:rsidR="003608CC" w:rsidRDefault="003608CC">
      <w:pPr>
        <w:pStyle w:val="PL"/>
      </w:pPr>
      <w:r>
        <w:t xml:space="preserve">        description: &gt;</w:t>
      </w:r>
    </w:p>
    <w:p w14:paraId="64FB8B5F" w14:textId="77777777" w:rsidR="003608CC" w:rsidRDefault="003608CC">
      <w:pPr>
        <w:pStyle w:val="PL"/>
      </w:pPr>
      <w:r>
        <w:t xml:space="preserve">          This string provides forward-compatibility with future extensions to the enumeration</w:t>
      </w:r>
    </w:p>
    <w:p w14:paraId="211EA490" w14:textId="77777777" w:rsidR="003608CC" w:rsidRDefault="003608CC">
      <w:pPr>
        <w:pStyle w:val="PL"/>
      </w:pPr>
      <w:r>
        <w:t xml:space="preserve">          and is not used to encode content defined in the present version of this API.</w:t>
      </w:r>
    </w:p>
    <w:p w14:paraId="2F9BF51E" w14:textId="77777777" w:rsidR="00A542F2" w:rsidRDefault="00A542F2" w:rsidP="00A542F2">
      <w:pPr>
        <w:pStyle w:val="PL"/>
        <w:rPr>
          <w:rFonts w:eastAsia="等线"/>
        </w:rPr>
      </w:pPr>
      <w:r>
        <w:rPr>
          <w:rFonts w:eastAsia="等线"/>
        </w:rPr>
        <w:t xml:space="preserve">      description: </w:t>
      </w:r>
      <w:r>
        <w:t>|</w:t>
      </w:r>
    </w:p>
    <w:p w14:paraId="0D173A59" w14:textId="77777777" w:rsidR="00A542F2" w:rsidRDefault="00A542F2" w:rsidP="00A542F2">
      <w:pPr>
        <w:pStyle w:val="PL"/>
        <w:rPr>
          <w:rFonts w:eastAsia="等线"/>
        </w:rPr>
      </w:pPr>
      <w:r>
        <w:rPr>
          <w:rFonts w:eastAsia="等线"/>
        </w:rPr>
        <w:t xml:space="preserve">        </w:t>
      </w:r>
      <w:r>
        <w:rPr>
          <w:lang w:eastAsia="zh-CN"/>
        </w:rPr>
        <w:t xml:space="preserve">Represents the event notified by the BSF.  </w:t>
      </w:r>
    </w:p>
    <w:p w14:paraId="4F260F85" w14:textId="77777777" w:rsidR="00A542F2" w:rsidRDefault="00A542F2" w:rsidP="00A542F2">
      <w:pPr>
        <w:pStyle w:val="PL"/>
        <w:rPr>
          <w:rFonts w:eastAsia="等线"/>
        </w:rPr>
      </w:pPr>
      <w:r>
        <w:rPr>
          <w:rFonts w:eastAsia="等线"/>
        </w:rPr>
        <w:t xml:space="preserve">        Possible values are:</w:t>
      </w:r>
    </w:p>
    <w:p w14:paraId="022E3B16" w14:textId="77777777" w:rsidR="00A542F2" w:rsidRDefault="00A542F2" w:rsidP="00A542F2">
      <w:pPr>
        <w:pStyle w:val="PL"/>
      </w:pPr>
      <w:r>
        <w:rPr>
          <w:rFonts w:eastAsia="等线"/>
        </w:rPr>
        <w:t xml:space="preserve">        - </w:t>
      </w:r>
      <w:r>
        <w:rPr>
          <w:lang w:eastAsia="zh-CN"/>
        </w:rPr>
        <w:t>PCF_PDU_SESSION_BINDING_REGISTRATION</w:t>
      </w:r>
      <w:r>
        <w:rPr>
          <w:rFonts w:eastAsia="等线"/>
        </w:rPr>
        <w:t xml:space="preserve">: </w:t>
      </w:r>
      <w:r>
        <w:t>Indicates the binding of a PCF for a PDU session</w:t>
      </w:r>
    </w:p>
    <w:p w14:paraId="429D5F55" w14:textId="77777777" w:rsidR="00A542F2" w:rsidRDefault="00A542F2" w:rsidP="00A542F2">
      <w:pPr>
        <w:pStyle w:val="PL"/>
        <w:rPr>
          <w:rFonts w:eastAsia="等线"/>
        </w:rPr>
      </w:pPr>
      <w:r>
        <w:t xml:space="preserve">          is registered</w:t>
      </w:r>
      <w:r>
        <w:rPr>
          <w:lang w:eastAsia="zh-CN"/>
        </w:rPr>
        <w:t>.</w:t>
      </w:r>
    </w:p>
    <w:p w14:paraId="2A5F1D65" w14:textId="77777777" w:rsidR="00A542F2" w:rsidRDefault="00A542F2" w:rsidP="00A542F2">
      <w:pPr>
        <w:pStyle w:val="PL"/>
      </w:pPr>
      <w:r>
        <w:rPr>
          <w:rFonts w:eastAsia="等线"/>
        </w:rPr>
        <w:t xml:space="preserve">        - </w:t>
      </w:r>
      <w:r>
        <w:rPr>
          <w:lang w:eastAsia="zh-CN"/>
        </w:rPr>
        <w:t>PCF_PDU_SESSION_BINDING_DEREGISTRATION</w:t>
      </w:r>
      <w:r>
        <w:rPr>
          <w:rFonts w:eastAsia="等线"/>
        </w:rPr>
        <w:t xml:space="preserve">: </w:t>
      </w:r>
      <w:r>
        <w:t>Indicates the binding of a PCF for a PDU session</w:t>
      </w:r>
    </w:p>
    <w:p w14:paraId="1DF76A2F" w14:textId="77777777" w:rsidR="00A542F2" w:rsidRDefault="00A542F2" w:rsidP="00A542F2">
      <w:pPr>
        <w:pStyle w:val="PL"/>
      </w:pPr>
      <w:r>
        <w:t xml:space="preserve">          is deregistered.</w:t>
      </w:r>
    </w:p>
    <w:p w14:paraId="37B15348" w14:textId="77777777" w:rsidR="00A542F2" w:rsidRDefault="00A542F2" w:rsidP="00A542F2">
      <w:pPr>
        <w:pStyle w:val="PL"/>
      </w:pPr>
      <w:r>
        <w:rPr>
          <w:rFonts w:eastAsia="等线"/>
        </w:rPr>
        <w:t xml:space="preserve">        - </w:t>
      </w:r>
      <w:r>
        <w:rPr>
          <w:lang w:eastAsia="zh-CN"/>
        </w:rPr>
        <w:t>PCF_UE_BINDING_REGISTRATION</w:t>
      </w:r>
      <w:r>
        <w:rPr>
          <w:rFonts w:eastAsia="等线"/>
        </w:rPr>
        <w:t xml:space="preserve">: </w:t>
      </w:r>
      <w:r>
        <w:rPr>
          <w:lang w:eastAsia="zh-CN"/>
        </w:rPr>
        <w:t xml:space="preserve">Indicates the binding of a PCF for a UE is </w:t>
      </w:r>
      <w:r>
        <w:t>registered</w:t>
      </w:r>
      <w:r>
        <w:rPr>
          <w:lang w:eastAsia="zh-CN"/>
        </w:rPr>
        <w:t>.</w:t>
      </w:r>
    </w:p>
    <w:p w14:paraId="28D4D291" w14:textId="77777777" w:rsidR="00A542F2" w:rsidRDefault="00A542F2" w:rsidP="00A542F2">
      <w:pPr>
        <w:pStyle w:val="PL"/>
      </w:pPr>
      <w:r>
        <w:rPr>
          <w:rFonts w:eastAsia="等线"/>
        </w:rPr>
        <w:lastRenderedPageBreak/>
        <w:t xml:space="preserve">        - </w:t>
      </w:r>
      <w:r>
        <w:rPr>
          <w:lang w:eastAsia="zh-CN"/>
        </w:rPr>
        <w:t>PCF_UE_BINDING_DEREGISTRATION</w:t>
      </w:r>
      <w:r>
        <w:rPr>
          <w:rFonts w:eastAsia="等线"/>
        </w:rPr>
        <w:t xml:space="preserve">: </w:t>
      </w:r>
      <w:r>
        <w:rPr>
          <w:lang w:eastAsia="zh-CN"/>
        </w:rPr>
        <w:t>Indicates the binding of a PCF for a UE is de</w:t>
      </w:r>
      <w:r>
        <w:t>registered</w:t>
      </w:r>
      <w:r>
        <w:rPr>
          <w:lang w:eastAsia="zh-CN"/>
        </w:rPr>
        <w:t>.</w:t>
      </w:r>
    </w:p>
    <w:p w14:paraId="079EBD40" w14:textId="77777777" w:rsidR="00A542F2" w:rsidRDefault="00A542F2" w:rsidP="00A542F2">
      <w:pPr>
        <w:pStyle w:val="PL"/>
      </w:pPr>
      <w:r>
        <w:rPr>
          <w:rFonts w:eastAsia="等线"/>
        </w:rPr>
        <w:t xml:space="preserve">        - </w:t>
      </w:r>
      <w:r>
        <w:rPr>
          <w:lang w:eastAsia="zh-CN"/>
        </w:rPr>
        <w:t>SNSSAI_DNN_BINDING_REGISTRATION</w:t>
      </w:r>
      <w:r>
        <w:rPr>
          <w:rFonts w:eastAsia="等线"/>
        </w:rPr>
        <w:t xml:space="preserve">: </w:t>
      </w:r>
      <w:r>
        <w:t>Indicates the binding of a PCF for a PDU session</w:t>
      </w:r>
    </w:p>
    <w:p w14:paraId="6FCEF90B" w14:textId="77777777" w:rsidR="00A542F2" w:rsidRDefault="00A542F2" w:rsidP="00A542F2">
      <w:pPr>
        <w:pStyle w:val="PL"/>
      </w:pPr>
      <w:r>
        <w:t xml:space="preserve">          corresponding to the first PDU session for a DNN and S-NSSAI combination is registered.</w:t>
      </w:r>
    </w:p>
    <w:p w14:paraId="72350F0F" w14:textId="77777777" w:rsidR="00A542F2" w:rsidRDefault="00A542F2" w:rsidP="00A542F2">
      <w:pPr>
        <w:pStyle w:val="PL"/>
      </w:pPr>
      <w:r>
        <w:rPr>
          <w:rFonts w:eastAsia="等线"/>
        </w:rPr>
        <w:t xml:space="preserve">        - </w:t>
      </w:r>
      <w:r>
        <w:rPr>
          <w:lang w:eastAsia="zh-CN"/>
        </w:rPr>
        <w:t>SNSSAI_DNN_BINDING_DEREGISTRATION</w:t>
      </w:r>
      <w:r>
        <w:rPr>
          <w:rFonts w:eastAsia="等线"/>
        </w:rPr>
        <w:t xml:space="preserve">: </w:t>
      </w:r>
      <w:r>
        <w:t>Indicates the binding of a PCF for a PDU session</w:t>
      </w:r>
    </w:p>
    <w:p w14:paraId="788F9A39" w14:textId="77777777" w:rsidR="00A542F2" w:rsidRDefault="00A542F2" w:rsidP="00A542F2">
      <w:pPr>
        <w:pStyle w:val="PL"/>
        <w:rPr>
          <w:rFonts w:eastAsia="等线"/>
        </w:rPr>
      </w:pPr>
      <w:r>
        <w:t xml:space="preserve">          corresponding to the first PDU session for a DNN and S-NSSAI combination is deregistered</w:t>
      </w:r>
      <w:r>
        <w:rPr>
          <w:lang w:eastAsia="zh-CN"/>
        </w:rPr>
        <w:t>.</w:t>
      </w:r>
    </w:p>
    <w:p w14:paraId="381C6C93" w14:textId="77777777" w:rsidR="003608CC" w:rsidRPr="00A542F2" w:rsidRDefault="003608CC">
      <w:pPr>
        <w:pStyle w:val="PL"/>
        <w:rPr>
          <w:rFonts w:eastAsia="等线"/>
        </w:rPr>
      </w:pPr>
    </w:p>
    <w:p w14:paraId="357E2496" w14:textId="77777777" w:rsidR="003608CC" w:rsidRDefault="003608CC">
      <w:pPr>
        <w:pStyle w:val="PL"/>
        <w:rPr>
          <w:rFonts w:eastAsia="等线"/>
        </w:rPr>
      </w:pPr>
      <w:r>
        <w:rPr>
          <w:rFonts w:eastAsia="等线"/>
        </w:rPr>
        <w:t xml:space="preserve">    BsfSubscriptionResp:</w:t>
      </w:r>
    </w:p>
    <w:p w14:paraId="434E5885" w14:textId="77777777" w:rsidR="003608CC" w:rsidRDefault="003608CC">
      <w:pPr>
        <w:pStyle w:val="PL"/>
        <w:rPr>
          <w:rFonts w:eastAsia="等线"/>
        </w:rPr>
      </w:pPr>
      <w:r>
        <w:rPr>
          <w:rFonts w:eastAsia="等线"/>
        </w:rPr>
        <w:t xml:space="preserve">      description: </w:t>
      </w:r>
      <w:r>
        <w:t>&gt;</w:t>
      </w:r>
    </w:p>
    <w:p w14:paraId="2FA6D1D7" w14:textId="77777777" w:rsidR="003608CC" w:rsidRDefault="003608CC">
      <w:pPr>
        <w:pStyle w:val="PL"/>
        <w:rPr>
          <w:rFonts w:eastAsia="等线"/>
        </w:rPr>
      </w:pPr>
      <w:r>
        <w:rPr>
          <w:rFonts w:eastAsia="等线"/>
        </w:rPr>
        <w:t xml:space="preserve">        It represents a response to a modification or creation request of an Individual Binding</w:t>
      </w:r>
    </w:p>
    <w:p w14:paraId="2DCCF1AF" w14:textId="77777777" w:rsidR="003608CC" w:rsidRDefault="003608CC">
      <w:pPr>
        <w:pStyle w:val="PL"/>
        <w:rPr>
          <w:rFonts w:eastAsia="等线"/>
        </w:rPr>
      </w:pPr>
      <w:r>
        <w:rPr>
          <w:rFonts w:eastAsia="等线"/>
        </w:rPr>
        <w:t xml:space="preserve">        Subscription resource. It may contain the notification of the already met events.</w:t>
      </w:r>
    </w:p>
    <w:p w14:paraId="2A60927A" w14:textId="77777777" w:rsidR="003608CC" w:rsidRDefault="003608CC">
      <w:pPr>
        <w:pStyle w:val="PL"/>
        <w:rPr>
          <w:rFonts w:eastAsia="等线"/>
        </w:rPr>
      </w:pPr>
      <w:r>
        <w:rPr>
          <w:rFonts w:eastAsia="等线"/>
        </w:rPr>
        <w:t xml:space="preserve">      anyOf:</w:t>
      </w:r>
    </w:p>
    <w:p w14:paraId="55E02C3C" w14:textId="77777777" w:rsidR="003608CC" w:rsidRDefault="003608CC">
      <w:pPr>
        <w:pStyle w:val="PL"/>
        <w:rPr>
          <w:rFonts w:eastAsia="等线"/>
        </w:rPr>
      </w:pPr>
      <w:r>
        <w:rPr>
          <w:rFonts w:eastAsia="等线"/>
        </w:rPr>
        <w:t xml:space="preserve">        - $ref: '#/components/schemas/BsfSubscription'</w:t>
      </w:r>
    </w:p>
    <w:p w14:paraId="140DD271" w14:textId="77777777" w:rsidR="003608CC" w:rsidRDefault="003608CC">
      <w:pPr>
        <w:pStyle w:val="PL"/>
        <w:rPr>
          <w:rFonts w:eastAsia="等线"/>
        </w:rPr>
      </w:pPr>
      <w:r>
        <w:rPr>
          <w:rFonts w:eastAsia="等线"/>
        </w:rPr>
        <w:t xml:space="preserve">        - $ref: '#/components/schemas/BsfNotification'</w:t>
      </w:r>
    </w:p>
    <w:p w14:paraId="714EE7F4" w14:textId="77777777" w:rsidR="003608CC" w:rsidRDefault="003608CC">
      <w:pPr>
        <w:pStyle w:val="8"/>
      </w:pPr>
      <w:bookmarkStart w:id="5242" w:name="_Toc45134104"/>
      <w:bookmarkStart w:id="5243" w:name="_Toc90656348"/>
      <w:bookmarkStart w:id="5244" w:name="_Toc59018066"/>
      <w:bookmarkStart w:id="5245" w:name="_Toc36103069"/>
      <w:bookmarkStart w:id="5246" w:name="_Toc66233887"/>
      <w:bookmarkStart w:id="5247" w:name="_Toc120679909"/>
      <w:bookmarkStart w:id="5248" w:name="_Toc70542050"/>
      <w:bookmarkStart w:id="5249" w:name="_Toc63194136"/>
      <w:bookmarkStart w:id="5250" w:name="_Toc34251373"/>
      <w:bookmarkStart w:id="5251" w:name="_Toc114134312"/>
      <w:bookmarkStart w:id="5252" w:name="_Toc51763167"/>
      <w:bookmarkStart w:id="5253" w:name="_Toc112935930"/>
      <w:bookmarkStart w:id="5254" w:name="_Toc56634771"/>
      <w:bookmarkStart w:id="5255" w:name="_Toc120677544"/>
      <w:bookmarkStart w:id="5256" w:name="_Toc68169104"/>
      <w:bookmarkStart w:id="5257" w:name="_Toc43388822"/>
      <w:bookmarkStart w:id="5258" w:name="_Toc85528296"/>
      <w:bookmarkStart w:id="5259" w:name="_Toc83233218"/>
      <w:bookmarkStart w:id="5260" w:name="_Toc97197835"/>
      <w:bookmarkStart w:id="5261" w:name="_Toc104546131"/>
      <w:bookmarkStart w:id="5262" w:name="_Toc66233224"/>
      <w:bookmarkStart w:id="5263" w:name="_Toc100955473"/>
      <w:bookmarkStart w:id="5264" w:name="_Toc94034220"/>
      <w:bookmarkStart w:id="5265" w:name="_Toc133434289"/>
      <w:bookmarkStart w:id="5266" w:name="_Toc138760766"/>
      <w:bookmarkStart w:id="5267" w:name="_Toc161998820"/>
      <w:bookmarkStart w:id="5268" w:name="_Toc170120993"/>
      <w:bookmarkStart w:id="5269" w:name="_Toc175852324"/>
      <w:bookmarkStart w:id="5270" w:name="_Toc185517864"/>
      <w:bookmarkStart w:id="5271" w:name="_Toc192866828"/>
      <w:bookmarkStart w:id="5272" w:name="_Toc200962332"/>
      <w:bookmarkStart w:id="5273" w:name="_Toc209513181"/>
      <w:bookmarkStart w:id="5274" w:name="_Toc212114352"/>
      <w:bookmarkEnd w:id="5221"/>
      <w:bookmarkEnd w:id="5222"/>
      <w:bookmarkEnd w:id="5223"/>
      <w:r>
        <w:t>Annex B (informative):</w:t>
      </w:r>
      <w:r>
        <w:br/>
        <w:t>Deployment option to support BSF and DRA coexistence due to network migration</w:t>
      </w:r>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p>
    <w:p w14:paraId="7B25709A" w14:textId="77777777" w:rsidR="003608CC" w:rsidRDefault="003608CC">
      <w:pPr>
        <w:rPr>
          <w:rFonts w:eastAsia="Batang"/>
        </w:rPr>
      </w:pPr>
      <w:r>
        <w:rPr>
          <w:rFonts w:eastAsia="Batang"/>
        </w:rPr>
        <w:t>As described in Annex B of 3GPP TS 23.503 [4], the Diameter Routing Agent (DRA) and the BSF can coexist in an operator's network during the network migration to 5GC. The DRA is described in 3GPP TS 29.213 [14] and can be a service consumer of the Nbsf_Management service.</w:t>
      </w:r>
    </w:p>
    <w:p w14:paraId="665DB29D" w14:textId="77777777" w:rsidR="003608CC" w:rsidRDefault="003608CC">
      <w:pPr>
        <w:rPr>
          <w:rFonts w:eastAsia="Batang"/>
        </w:rPr>
      </w:pPr>
      <w:r>
        <w:rPr>
          <w:rFonts w:eastAsia="Batang"/>
        </w:rPr>
        <w:t>During the Rx session establishment, the DRA can discover the selected PCF for the related subscriber by using the Nbsf_Management_Discovery service operation to obtain the related PCF address if it has no stored binding information derived from an ongoing Gx session for that subscriber.</w:t>
      </w:r>
    </w:p>
    <w:p w14:paraId="339A15D1" w14:textId="77777777" w:rsidR="003608CC" w:rsidRDefault="003608CC">
      <w:pPr>
        <w:pStyle w:val="NO"/>
        <w:rPr>
          <w:lang w:val="en-US" w:eastAsia="zh-CN"/>
        </w:rPr>
      </w:pPr>
      <w:r>
        <w:t>NOTE 1:</w:t>
      </w:r>
      <w:r>
        <w:tab/>
        <w:t>For a UE in the EPC there is a Gx session and the DRA stores the binding information. For a UE in the 5GC the Npcf_SmPolicyControl service is used and the BSF stores the binding information.</w:t>
      </w:r>
    </w:p>
    <w:p w14:paraId="3943B22A" w14:textId="77777777" w:rsidR="003608CC" w:rsidRDefault="003608CC">
      <w:pPr>
        <w:pStyle w:val="NO"/>
        <w:rPr>
          <w:lang w:eastAsia="zh-CN"/>
        </w:rPr>
      </w:pPr>
      <w:r>
        <w:t>NOTE 2:</w:t>
      </w:r>
      <w:r>
        <w:tab/>
        <w:t>If the DRA has no stored binding information derived from an ongoing Gx session for a subscriber, the DRA needs to request new binding information for each Rx session establishment because the information in the BSF could have changed compared to any previous binding information the DRA requested.</w:t>
      </w:r>
    </w:p>
    <w:p w14:paraId="7516DAC8" w14:textId="77777777" w:rsidR="003608CC" w:rsidRDefault="003608CC" w:rsidP="00367ABC">
      <w:pPr>
        <w:pStyle w:val="8"/>
        <w:pageBreakBefore/>
      </w:pPr>
      <w:bookmarkStart w:id="5275" w:name="_Toc90656349"/>
      <w:bookmarkStart w:id="5276" w:name="_Toc66233888"/>
      <w:bookmarkStart w:id="5277" w:name="_Toc97197836"/>
      <w:bookmarkStart w:id="5278" w:name="_Toc36103070"/>
      <w:bookmarkStart w:id="5279" w:name="_Toc66233225"/>
      <w:bookmarkStart w:id="5280" w:name="_Toc83233219"/>
      <w:bookmarkStart w:id="5281" w:name="_Toc120679910"/>
      <w:bookmarkStart w:id="5282" w:name="_Toc45134105"/>
      <w:bookmarkStart w:id="5283" w:name="_Toc94034221"/>
      <w:bookmarkStart w:id="5284" w:name="_Toc104546132"/>
      <w:bookmarkStart w:id="5285" w:name="_Toc59018067"/>
      <w:bookmarkStart w:id="5286" w:name="_Toc70542051"/>
      <w:bookmarkStart w:id="5287" w:name="_Toc68169105"/>
      <w:bookmarkStart w:id="5288" w:name="_Toc34251374"/>
      <w:bookmarkStart w:id="5289" w:name="_Toc63194137"/>
      <w:bookmarkStart w:id="5290" w:name="_Toc100955474"/>
      <w:bookmarkStart w:id="5291" w:name="_Toc85528297"/>
      <w:bookmarkStart w:id="5292" w:name="_Toc43388823"/>
      <w:bookmarkStart w:id="5293" w:name="_Toc120677545"/>
      <w:bookmarkStart w:id="5294" w:name="_Toc51763168"/>
      <w:bookmarkStart w:id="5295" w:name="_Toc114134313"/>
      <w:bookmarkStart w:id="5296" w:name="_Toc112935931"/>
      <w:bookmarkStart w:id="5297" w:name="_Toc28012928"/>
      <w:bookmarkStart w:id="5298" w:name="_Toc56634772"/>
      <w:bookmarkStart w:id="5299" w:name="_Toc133434290"/>
      <w:bookmarkStart w:id="5300" w:name="_Toc138760767"/>
      <w:bookmarkStart w:id="5301" w:name="_Toc161998821"/>
      <w:bookmarkStart w:id="5302" w:name="_Toc170120994"/>
      <w:bookmarkStart w:id="5303" w:name="_Toc175852325"/>
      <w:bookmarkStart w:id="5304" w:name="_Toc185517865"/>
      <w:bookmarkStart w:id="5305" w:name="_Toc192866829"/>
      <w:bookmarkStart w:id="5306" w:name="_Toc200962333"/>
      <w:bookmarkStart w:id="5307" w:name="_Toc209513182"/>
      <w:bookmarkStart w:id="5308" w:name="_Toc212114353"/>
      <w:r>
        <w:lastRenderedPageBreak/>
        <w:t xml:space="preserve">Annex </w:t>
      </w:r>
      <w:r>
        <w:rPr>
          <w:lang w:eastAsia="zh-CN"/>
        </w:rPr>
        <w:t>C</w:t>
      </w:r>
      <w:r>
        <w:t xml:space="preserve"> (informative):</w:t>
      </w:r>
      <w:r>
        <w:rPr>
          <w:lang w:eastAsia="zh-CN"/>
        </w:rPr>
        <w:br/>
      </w:r>
      <w:r>
        <w:t>Change history</w:t>
      </w:r>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31"/>
        <w:gridCol w:w="798"/>
        <w:gridCol w:w="935"/>
        <w:gridCol w:w="495"/>
        <w:gridCol w:w="408"/>
        <w:gridCol w:w="396"/>
        <w:gridCol w:w="4672"/>
        <w:gridCol w:w="1150"/>
      </w:tblGrid>
      <w:tr w:rsidR="00367ABC" w:rsidRPr="00481D2D" w14:paraId="4F322398" w14:textId="77777777" w:rsidTr="002B5E43">
        <w:trPr>
          <w:cantSplit/>
        </w:trPr>
        <w:tc>
          <w:tcPr>
            <w:tcW w:w="9585" w:type="dxa"/>
            <w:gridSpan w:val="8"/>
            <w:tcBorders>
              <w:bottom w:val="nil"/>
            </w:tcBorders>
            <w:shd w:val="solid" w:color="FFFFFF" w:fill="auto"/>
          </w:tcPr>
          <w:p w14:paraId="08D42F95" w14:textId="77777777" w:rsidR="00367ABC" w:rsidRPr="00481D2D" w:rsidRDefault="00367ABC" w:rsidP="00DA56D7">
            <w:pPr>
              <w:pStyle w:val="TAL"/>
              <w:jc w:val="center"/>
              <w:rPr>
                <w:b/>
                <w:sz w:val="16"/>
              </w:rPr>
            </w:pPr>
            <w:r w:rsidRPr="00481D2D">
              <w:rPr>
                <w:b/>
              </w:rPr>
              <w:lastRenderedPageBreak/>
              <w:t>Change history</w:t>
            </w:r>
          </w:p>
        </w:tc>
      </w:tr>
      <w:tr w:rsidR="00367ABC" w:rsidRPr="00481D2D" w14:paraId="0452336A" w14:textId="77777777" w:rsidTr="002B5E43">
        <w:tc>
          <w:tcPr>
            <w:tcW w:w="731" w:type="dxa"/>
            <w:shd w:val="pct10" w:color="auto" w:fill="FFFFFF"/>
          </w:tcPr>
          <w:p w14:paraId="518C6E76" w14:textId="77777777" w:rsidR="00367ABC" w:rsidRPr="00481D2D" w:rsidRDefault="00367ABC" w:rsidP="00DA56D7">
            <w:pPr>
              <w:pStyle w:val="TAL"/>
              <w:rPr>
                <w:b/>
                <w:sz w:val="16"/>
              </w:rPr>
            </w:pPr>
            <w:r w:rsidRPr="00481D2D">
              <w:rPr>
                <w:b/>
                <w:sz w:val="16"/>
              </w:rPr>
              <w:t>Date</w:t>
            </w:r>
          </w:p>
        </w:tc>
        <w:tc>
          <w:tcPr>
            <w:tcW w:w="798" w:type="dxa"/>
            <w:shd w:val="pct10" w:color="auto" w:fill="FFFFFF"/>
          </w:tcPr>
          <w:p w14:paraId="13768275" w14:textId="77777777" w:rsidR="00367ABC" w:rsidRPr="00481D2D" w:rsidRDefault="00367ABC" w:rsidP="00DA56D7">
            <w:pPr>
              <w:pStyle w:val="TAL"/>
              <w:rPr>
                <w:b/>
                <w:sz w:val="16"/>
              </w:rPr>
            </w:pPr>
            <w:r w:rsidRPr="00481D2D">
              <w:rPr>
                <w:b/>
                <w:sz w:val="16"/>
              </w:rPr>
              <w:t>Meeting</w:t>
            </w:r>
          </w:p>
        </w:tc>
        <w:tc>
          <w:tcPr>
            <w:tcW w:w="935" w:type="dxa"/>
            <w:shd w:val="pct10" w:color="auto" w:fill="FFFFFF"/>
          </w:tcPr>
          <w:p w14:paraId="447770F6" w14:textId="77777777" w:rsidR="00367ABC" w:rsidRPr="00481D2D" w:rsidRDefault="00367ABC" w:rsidP="00DA56D7">
            <w:pPr>
              <w:pStyle w:val="TAL"/>
              <w:rPr>
                <w:b/>
                <w:sz w:val="16"/>
              </w:rPr>
            </w:pPr>
            <w:r w:rsidRPr="00481D2D">
              <w:rPr>
                <w:b/>
                <w:sz w:val="16"/>
              </w:rPr>
              <w:t>TDoc</w:t>
            </w:r>
          </w:p>
        </w:tc>
        <w:tc>
          <w:tcPr>
            <w:tcW w:w="495" w:type="dxa"/>
            <w:shd w:val="pct10" w:color="auto" w:fill="FFFFFF"/>
          </w:tcPr>
          <w:p w14:paraId="35355885" w14:textId="77777777" w:rsidR="00367ABC" w:rsidRPr="00481D2D" w:rsidRDefault="00367ABC" w:rsidP="00DA56D7">
            <w:pPr>
              <w:pStyle w:val="TAL"/>
              <w:rPr>
                <w:b/>
                <w:sz w:val="16"/>
              </w:rPr>
            </w:pPr>
            <w:r w:rsidRPr="00481D2D">
              <w:rPr>
                <w:b/>
                <w:sz w:val="16"/>
              </w:rPr>
              <w:t>CR</w:t>
            </w:r>
          </w:p>
        </w:tc>
        <w:tc>
          <w:tcPr>
            <w:tcW w:w="408" w:type="dxa"/>
            <w:shd w:val="pct10" w:color="auto" w:fill="FFFFFF"/>
          </w:tcPr>
          <w:p w14:paraId="5A91C746" w14:textId="77777777" w:rsidR="00367ABC" w:rsidRPr="00481D2D" w:rsidRDefault="00367ABC" w:rsidP="00DA56D7">
            <w:pPr>
              <w:pStyle w:val="TAL"/>
              <w:rPr>
                <w:b/>
                <w:sz w:val="16"/>
              </w:rPr>
            </w:pPr>
            <w:r w:rsidRPr="00481D2D">
              <w:rPr>
                <w:b/>
                <w:sz w:val="16"/>
              </w:rPr>
              <w:t>Rev</w:t>
            </w:r>
          </w:p>
        </w:tc>
        <w:tc>
          <w:tcPr>
            <w:tcW w:w="396" w:type="dxa"/>
            <w:shd w:val="pct10" w:color="auto" w:fill="FFFFFF"/>
          </w:tcPr>
          <w:p w14:paraId="2596A3EB" w14:textId="77777777" w:rsidR="00367ABC" w:rsidRPr="00481D2D" w:rsidRDefault="00367ABC" w:rsidP="00DA56D7">
            <w:pPr>
              <w:pStyle w:val="TAL"/>
              <w:rPr>
                <w:b/>
                <w:sz w:val="16"/>
              </w:rPr>
            </w:pPr>
            <w:r w:rsidRPr="00481D2D">
              <w:rPr>
                <w:b/>
                <w:sz w:val="16"/>
              </w:rPr>
              <w:t>Cat</w:t>
            </w:r>
          </w:p>
        </w:tc>
        <w:tc>
          <w:tcPr>
            <w:tcW w:w="4672" w:type="dxa"/>
            <w:shd w:val="pct10" w:color="auto" w:fill="FFFFFF"/>
          </w:tcPr>
          <w:p w14:paraId="1F1B3FE5" w14:textId="77777777" w:rsidR="00367ABC" w:rsidRPr="00481D2D" w:rsidRDefault="00367ABC" w:rsidP="00DA56D7">
            <w:pPr>
              <w:pStyle w:val="TAL"/>
              <w:rPr>
                <w:b/>
                <w:sz w:val="16"/>
              </w:rPr>
            </w:pPr>
            <w:r w:rsidRPr="00481D2D">
              <w:rPr>
                <w:b/>
                <w:sz w:val="16"/>
              </w:rPr>
              <w:t>Subject/Comment</w:t>
            </w:r>
          </w:p>
        </w:tc>
        <w:tc>
          <w:tcPr>
            <w:tcW w:w="1150" w:type="dxa"/>
            <w:shd w:val="pct10" w:color="auto" w:fill="FFFFFF"/>
          </w:tcPr>
          <w:p w14:paraId="736EFFA4" w14:textId="77777777" w:rsidR="00367ABC" w:rsidRPr="00481D2D" w:rsidRDefault="00367ABC" w:rsidP="00DA56D7">
            <w:pPr>
              <w:pStyle w:val="TAL"/>
              <w:rPr>
                <w:b/>
                <w:sz w:val="16"/>
              </w:rPr>
            </w:pPr>
            <w:r w:rsidRPr="00481D2D">
              <w:rPr>
                <w:b/>
                <w:sz w:val="16"/>
              </w:rPr>
              <w:t>New version</w:t>
            </w:r>
          </w:p>
        </w:tc>
      </w:tr>
      <w:tr w:rsidR="00367ABC" w:rsidRPr="00481D2D" w14:paraId="7678AE88" w14:textId="77777777" w:rsidTr="002B5E43">
        <w:tc>
          <w:tcPr>
            <w:tcW w:w="731" w:type="dxa"/>
            <w:shd w:val="solid" w:color="FFFFFF" w:fill="auto"/>
          </w:tcPr>
          <w:p w14:paraId="608B0E4C" w14:textId="77777777" w:rsidR="00367ABC" w:rsidRPr="00481D2D" w:rsidRDefault="00367ABC" w:rsidP="00367ABC">
            <w:pPr>
              <w:pStyle w:val="TAC"/>
              <w:rPr>
                <w:sz w:val="16"/>
                <w:szCs w:val="16"/>
              </w:rPr>
            </w:pPr>
            <w:r>
              <w:rPr>
                <w:rFonts w:cs="Arial"/>
                <w:sz w:val="16"/>
                <w:szCs w:val="16"/>
              </w:rPr>
              <w:t>2018-01</w:t>
            </w:r>
          </w:p>
        </w:tc>
        <w:tc>
          <w:tcPr>
            <w:tcW w:w="798" w:type="dxa"/>
            <w:shd w:val="solid" w:color="FFFFFF" w:fill="auto"/>
          </w:tcPr>
          <w:p w14:paraId="51B05A91" w14:textId="77777777" w:rsidR="00367ABC" w:rsidRPr="00481D2D" w:rsidRDefault="00367ABC" w:rsidP="00367ABC">
            <w:pPr>
              <w:pStyle w:val="TAC"/>
              <w:rPr>
                <w:sz w:val="16"/>
                <w:szCs w:val="16"/>
              </w:rPr>
            </w:pPr>
          </w:p>
        </w:tc>
        <w:tc>
          <w:tcPr>
            <w:tcW w:w="935" w:type="dxa"/>
            <w:shd w:val="solid" w:color="FFFFFF" w:fill="auto"/>
          </w:tcPr>
          <w:p w14:paraId="758F4829" w14:textId="77777777" w:rsidR="00367ABC" w:rsidRPr="00481D2D" w:rsidRDefault="00367ABC" w:rsidP="00367ABC">
            <w:pPr>
              <w:pStyle w:val="TAC"/>
              <w:rPr>
                <w:sz w:val="16"/>
                <w:szCs w:val="16"/>
              </w:rPr>
            </w:pPr>
          </w:p>
        </w:tc>
        <w:tc>
          <w:tcPr>
            <w:tcW w:w="495" w:type="dxa"/>
            <w:shd w:val="solid" w:color="FFFFFF" w:fill="auto"/>
          </w:tcPr>
          <w:p w14:paraId="14D044C8" w14:textId="77777777" w:rsidR="00367ABC" w:rsidRPr="00481D2D" w:rsidRDefault="00367ABC" w:rsidP="00367ABC">
            <w:pPr>
              <w:pStyle w:val="TAL"/>
              <w:rPr>
                <w:sz w:val="16"/>
                <w:szCs w:val="16"/>
              </w:rPr>
            </w:pPr>
          </w:p>
        </w:tc>
        <w:tc>
          <w:tcPr>
            <w:tcW w:w="408" w:type="dxa"/>
            <w:shd w:val="solid" w:color="FFFFFF" w:fill="auto"/>
          </w:tcPr>
          <w:p w14:paraId="14EB781D" w14:textId="77777777" w:rsidR="00367ABC" w:rsidRPr="00481D2D" w:rsidRDefault="00367ABC" w:rsidP="00367ABC">
            <w:pPr>
              <w:pStyle w:val="TAR"/>
              <w:rPr>
                <w:sz w:val="16"/>
                <w:szCs w:val="16"/>
              </w:rPr>
            </w:pPr>
          </w:p>
        </w:tc>
        <w:tc>
          <w:tcPr>
            <w:tcW w:w="396" w:type="dxa"/>
            <w:shd w:val="solid" w:color="FFFFFF" w:fill="auto"/>
          </w:tcPr>
          <w:p w14:paraId="286BA0A4" w14:textId="77777777" w:rsidR="00367ABC" w:rsidRPr="00481D2D" w:rsidRDefault="00367ABC" w:rsidP="00367ABC">
            <w:pPr>
              <w:pStyle w:val="TAC"/>
              <w:rPr>
                <w:sz w:val="16"/>
                <w:szCs w:val="16"/>
              </w:rPr>
            </w:pPr>
          </w:p>
        </w:tc>
        <w:tc>
          <w:tcPr>
            <w:tcW w:w="4672" w:type="dxa"/>
            <w:shd w:val="solid" w:color="FFFFFF" w:fill="auto"/>
          </w:tcPr>
          <w:p w14:paraId="43FE7E95" w14:textId="77777777" w:rsidR="00367ABC" w:rsidRPr="00481D2D" w:rsidRDefault="00367ABC" w:rsidP="00367ABC">
            <w:pPr>
              <w:pStyle w:val="TAL"/>
              <w:rPr>
                <w:sz w:val="16"/>
                <w:szCs w:val="16"/>
              </w:rPr>
            </w:pPr>
            <w:r>
              <w:rPr>
                <w:rFonts w:cs="Arial"/>
                <w:sz w:val="16"/>
                <w:szCs w:val="16"/>
              </w:rPr>
              <w:t>TS skeleton of Binding Support Management Service specification</w:t>
            </w:r>
          </w:p>
        </w:tc>
        <w:tc>
          <w:tcPr>
            <w:tcW w:w="1150" w:type="dxa"/>
            <w:shd w:val="solid" w:color="FFFFFF" w:fill="auto"/>
          </w:tcPr>
          <w:p w14:paraId="154AED27" w14:textId="77777777" w:rsidR="00367ABC" w:rsidRPr="00481D2D" w:rsidRDefault="00367ABC" w:rsidP="00367ABC">
            <w:pPr>
              <w:pStyle w:val="TAC"/>
              <w:rPr>
                <w:sz w:val="16"/>
                <w:szCs w:val="16"/>
              </w:rPr>
            </w:pPr>
            <w:r>
              <w:rPr>
                <w:rFonts w:cs="Arial"/>
                <w:sz w:val="16"/>
                <w:szCs w:val="16"/>
              </w:rPr>
              <w:t>0.0.0</w:t>
            </w:r>
          </w:p>
        </w:tc>
      </w:tr>
      <w:tr w:rsidR="00367ABC" w:rsidRPr="00481D2D" w14:paraId="081479D9" w14:textId="77777777" w:rsidTr="002B5E43">
        <w:tc>
          <w:tcPr>
            <w:tcW w:w="731" w:type="dxa"/>
            <w:shd w:val="solid" w:color="FFFFFF" w:fill="auto"/>
          </w:tcPr>
          <w:p w14:paraId="0ECC8E8C" w14:textId="77777777" w:rsidR="00367ABC" w:rsidRPr="00481D2D" w:rsidRDefault="00367ABC" w:rsidP="00367ABC">
            <w:pPr>
              <w:pStyle w:val="TAC"/>
              <w:rPr>
                <w:sz w:val="16"/>
                <w:szCs w:val="16"/>
              </w:rPr>
            </w:pPr>
            <w:r>
              <w:rPr>
                <w:rFonts w:cs="Arial"/>
                <w:sz w:val="16"/>
                <w:szCs w:val="16"/>
              </w:rPr>
              <w:t>2018-01</w:t>
            </w:r>
          </w:p>
        </w:tc>
        <w:tc>
          <w:tcPr>
            <w:tcW w:w="798" w:type="dxa"/>
            <w:shd w:val="solid" w:color="FFFFFF" w:fill="auto"/>
          </w:tcPr>
          <w:p w14:paraId="58853D24" w14:textId="77777777" w:rsidR="00367ABC" w:rsidRPr="00481D2D" w:rsidRDefault="00367ABC" w:rsidP="00367ABC">
            <w:pPr>
              <w:pStyle w:val="TAC"/>
              <w:rPr>
                <w:sz w:val="16"/>
                <w:szCs w:val="16"/>
              </w:rPr>
            </w:pPr>
          </w:p>
        </w:tc>
        <w:tc>
          <w:tcPr>
            <w:tcW w:w="935" w:type="dxa"/>
            <w:shd w:val="solid" w:color="FFFFFF" w:fill="auto"/>
          </w:tcPr>
          <w:p w14:paraId="0A877555" w14:textId="77777777" w:rsidR="00367ABC" w:rsidRPr="00481D2D" w:rsidRDefault="00367ABC" w:rsidP="00367ABC">
            <w:pPr>
              <w:pStyle w:val="TAC"/>
              <w:rPr>
                <w:sz w:val="16"/>
                <w:szCs w:val="16"/>
              </w:rPr>
            </w:pPr>
          </w:p>
        </w:tc>
        <w:tc>
          <w:tcPr>
            <w:tcW w:w="495" w:type="dxa"/>
            <w:shd w:val="solid" w:color="FFFFFF" w:fill="auto"/>
          </w:tcPr>
          <w:p w14:paraId="09ACFCE6" w14:textId="77777777" w:rsidR="00367ABC" w:rsidRPr="00481D2D" w:rsidRDefault="00367ABC" w:rsidP="00367ABC">
            <w:pPr>
              <w:pStyle w:val="TAL"/>
              <w:rPr>
                <w:sz w:val="16"/>
                <w:szCs w:val="16"/>
              </w:rPr>
            </w:pPr>
          </w:p>
        </w:tc>
        <w:tc>
          <w:tcPr>
            <w:tcW w:w="408" w:type="dxa"/>
            <w:shd w:val="solid" w:color="FFFFFF" w:fill="auto"/>
          </w:tcPr>
          <w:p w14:paraId="4C6EADD0" w14:textId="77777777" w:rsidR="00367ABC" w:rsidRPr="00481D2D" w:rsidRDefault="00367ABC" w:rsidP="00367ABC">
            <w:pPr>
              <w:pStyle w:val="TAR"/>
              <w:rPr>
                <w:sz w:val="16"/>
                <w:szCs w:val="16"/>
              </w:rPr>
            </w:pPr>
          </w:p>
        </w:tc>
        <w:tc>
          <w:tcPr>
            <w:tcW w:w="396" w:type="dxa"/>
            <w:shd w:val="solid" w:color="FFFFFF" w:fill="auto"/>
          </w:tcPr>
          <w:p w14:paraId="4D0EEF7C" w14:textId="77777777" w:rsidR="00367ABC" w:rsidRPr="00481D2D" w:rsidRDefault="00367ABC" w:rsidP="00367ABC">
            <w:pPr>
              <w:pStyle w:val="TAC"/>
              <w:rPr>
                <w:sz w:val="16"/>
                <w:szCs w:val="16"/>
              </w:rPr>
            </w:pPr>
          </w:p>
        </w:tc>
        <w:tc>
          <w:tcPr>
            <w:tcW w:w="4672" w:type="dxa"/>
            <w:shd w:val="solid" w:color="FFFFFF" w:fill="auto"/>
          </w:tcPr>
          <w:p w14:paraId="5106499A" w14:textId="77777777" w:rsidR="00367ABC" w:rsidRPr="00481D2D" w:rsidRDefault="00367ABC" w:rsidP="00367ABC">
            <w:pPr>
              <w:pStyle w:val="TAL"/>
              <w:rPr>
                <w:sz w:val="16"/>
                <w:szCs w:val="16"/>
              </w:rPr>
            </w:pPr>
            <w:r>
              <w:rPr>
                <w:rFonts w:cs="Arial"/>
                <w:sz w:val="16"/>
                <w:szCs w:val="16"/>
              </w:rPr>
              <w:t>Inclusion of documents agreed in CT3#94 C3-180301, C3-180191, C3-180192 and C3-180193.</w:t>
            </w:r>
          </w:p>
        </w:tc>
        <w:tc>
          <w:tcPr>
            <w:tcW w:w="1150" w:type="dxa"/>
            <w:shd w:val="solid" w:color="FFFFFF" w:fill="auto"/>
          </w:tcPr>
          <w:p w14:paraId="794285D0" w14:textId="77777777" w:rsidR="00367ABC" w:rsidRPr="00481D2D" w:rsidRDefault="00367ABC" w:rsidP="00367ABC">
            <w:pPr>
              <w:pStyle w:val="TAC"/>
              <w:rPr>
                <w:sz w:val="16"/>
                <w:szCs w:val="16"/>
              </w:rPr>
            </w:pPr>
            <w:r>
              <w:rPr>
                <w:rFonts w:cs="Arial"/>
                <w:sz w:val="16"/>
                <w:szCs w:val="16"/>
              </w:rPr>
              <w:t>0.1.0</w:t>
            </w:r>
          </w:p>
        </w:tc>
      </w:tr>
      <w:tr w:rsidR="00367ABC" w:rsidRPr="00481D2D" w14:paraId="1DD026A3" w14:textId="77777777" w:rsidTr="002B5E43">
        <w:tc>
          <w:tcPr>
            <w:tcW w:w="731" w:type="dxa"/>
            <w:shd w:val="solid" w:color="FFFFFF" w:fill="auto"/>
          </w:tcPr>
          <w:p w14:paraId="149321EC" w14:textId="77777777" w:rsidR="00367ABC" w:rsidRPr="00481D2D" w:rsidRDefault="00367ABC" w:rsidP="00367ABC">
            <w:pPr>
              <w:pStyle w:val="TAC"/>
              <w:rPr>
                <w:sz w:val="16"/>
                <w:szCs w:val="16"/>
              </w:rPr>
            </w:pPr>
            <w:r>
              <w:rPr>
                <w:rFonts w:cs="Arial"/>
                <w:sz w:val="16"/>
                <w:szCs w:val="16"/>
              </w:rPr>
              <w:t>2018-03</w:t>
            </w:r>
          </w:p>
        </w:tc>
        <w:tc>
          <w:tcPr>
            <w:tcW w:w="798" w:type="dxa"/>
            <w:shd w:val="solid" w:color="FFFFFF" w:fill="auto"/>
          </w:tcPr>
          <w:p w14:paraId="6B891507" w14:textId="77777777" w:rsidR="00367ABC" w:rsidRPr="00481D2D" w:rsidRDefault="00367ABC" w:rsidP="00367ABC">
            <w:pPr>
              <w:pStyle w:val="TAC"/>
              <w:rPr>
                <w:sz w:val="16"/>
                <w:szCs w:val="16"/>
              </w:rPr>
            </w:pPr>
          </w:p>
        </w:tc>
        <w:tc>
          <w:tcPr>
            <w:tcW w:w="935" w:type="dxa"/>
            <w:shd w:val="solid" w:color="FFFFFF" w:fill="auto"/>
          </w:tcPr>
          <w:p w14:paraId="04F89386" w14:textId="77777777" w:rsidR="00367ABC" w:rsidRPr="00481D2D" w:rsidRDefault="00367ABC" w:rsidP="00367ABC">
            <w:pPr>
              <w:pStyle w:val="TAC"/>
              <w:rPr>
                <w:sz w:val="16"/>
                <w:szCs w:val="16"/>
              </w:rPr>
            </w:pPr>
          </w:p>
        </w:tc>
        <w:tc>
          <w:tcPr>
            <w:tcW w:w="495" w:type="dxa"/>
            <w:shd w:val="solid" w:color="FFFFFF" w:fill="auto"/>
          </w:tcPr>
          <w:p w14:paraId="4F403766" w14:textId="77777777" w:rsidR="00367ABC" w:rsidRPr="00481D2D" w:rsidRDefault="00367ABC" w:rsidP="00367ABC">
            <w:pPr>
              <w:pStyle w:val="TAL"/>
              <w:rPr>
                <w:sz w:val="16"/>
                <w:szCs w:val="16"/>
              </w:rPr>
            </w:pPr>
          </w:p>
        </w:tc>
        <w:tc>
          <w:tcPr>
            <w:tcW w:w="408" w:type="dxa"/>
            <w:shd w:val="solid" w:color="FFFFFF" w:fill="auto"/>
          </w:tcPr>
          <w:p w14:paraId="6D9A14FA" w14:textId="77777777" w:rsidR="00367ABC" w:rsidRPr="00481D2D" w:rsidRDefault="00367ABC" w:rsidP="00367ABC">
            <w:pPr>
              <w:pStyle w:val="TAR"/>
              <w:rPr>
                <w:sz w:val="16"/>
                <w:szCs w:val="16"/>
              </w:rPr>
            </w:pPr>
          </w:p>
        </w:tc>
        <w:tc>
          <w:tcPr>
            <w:tcW w:w="396" w:type="dxa"/>
            <w:shd w:val="solid" w:color="FFFFFF" w:fill="auto"/>
          </w:tcPr>
          <w:p w14:paraId="4B239B41" w14:textId="77777777" w:rsidR="00367ABC" w:rsidRPr="00481D2D" w:rsidRDefault="00367ABC" w:rsidP="00367ABC">
            <w:pPr>
              <w:pStyle w:val="TAC"/>
              <w:rPr>
                <w:sz w:val="16"/>
                <w:szCs w:val="16"/>
              </w:rPr>
            </w:pPr>
          </w:p>
        </w:tc>
        <w:tc>
          <w:tcPr>
            <w:tcW w:w="4672" w:type="dxa"/>
            <w:shd w:val="solid" w:color="FFFFFF" w:fill="auto"/>
          </w:tcPr>
          <w:p w14:paraId="3007DDC3" w14:textId="77777777" w:rsidR="00367ABC" w:rsidRPr="00481D2D" w:rsidRDefault="00367ABC" w:rsidP="00367ABC">
            <w:pPr>
              <w:pStyle w:val="TAL"/>
              <w:rPr>
                <w:sz w:val="16"/>
                <w:szCs w:val="16"/>
              </w:rPr>
            </w:pPr>
            <w:r>
              <w:rPr>
                <w:rFonts w:cs="Arial"/>
                <w:sz w:val="16"/>
                <w:szCs w:val="16"/>
              </w:rPr>
              <w:t>Inclusion of documents agreed in CT3#95 C3-181350 and C3-181352.</w:t>
            </w:r>
          </w:p>
        </w:tc>
        <w:tc>
          <w:tcPr>
            <w:tcW w:w="1150" w:type="dxa"/>
            <w:shd w:val="solid" w:color="FFFFFF" w:fill="auto"/>
          </w:tcPr>
          <w:p w14:paraId="38D350D1" w14:textId="77777777" w:rsidR="00367ABC" w:rsidRPr="00481D2D" w:rsidRDefault="00367ABC" w:rsidP="00367ABC">
            <w:pPr>
              <w:pStyle w:val="TAC"/>
              <w:rPr>
                <w:sz w:val="16"/>
                <w:szCs w:val="16"/>
              </w:rPr>
            </w:pPr>
            <w:r>
              <w:rPr>
                <w:rFonts w:cs="Arial"/>
                <w:sz w:val="16"/>
                <w:szCs w:val="16"/>
              </w:rPr>
              <w:t>0.2.0</w:t>
            </w:r>
          </w:p>
        </w:tc>
      </w:tr>
      <w:tr w:rsidR="00367ABC" w:rsidRPr="00481D2D" w14:paraId="79612B1F" w14:textId="77777777" w:rsidTr="002B5E43">
        <w:tc>
          <w:tcPr>
            <w:tcW w:w="731" w:type="dxa"/>
            <w:shd w:val="solid" w:color="FFFFFF" w:fill="auto"/>
          </w:tcPr>
          <w:p w14:paraId="55670458" w14:textId="77777777" w:rsidR="00367ABC" w:rsidRPr="00481D2D" w:rsidRDefault="00367ABC" w:rsidP="00367ABC">
            <w:pPr>
              <w:pStyle w:val="TAC"/>
              <w:rPr>
                <w:sz w:val="16"/>
                <w:szCs w:val="16"/>
              </w:rPr>
            </w:pPr>
            <w:r>
              <w:rPr>
                <w:rFonts w:cs="Arial"/>
                <w:sz w:val="16"/>
                <w:szCs w:val="16"/>
              </w:rPr>
              <w:t>2018-04</w:t>
            </w:r>
          </w:p>
        </w:tc>
        <w:tc>
          <w:tcPr>
            <w:tcW w:w="798" w:type="dxa"/>
            <w:shd w:val="solid" w:color="FFFFFF" w:fill="auto"/>
          </w:tcPr>
          <w:p w14:paraId="6C1E8898" w14:textId="77777777" w:rsidR="00367ABC" w:rsidRPr="00481D2D" w:rsidRDefault="00367ABC" w:rsidP="00367ABC">
            <w:pPr>
              <w:pStyle w:val="TAC"/>
              <w:rPr>
                <w:sz w:val="16"/>
                <w:szCs w:val="16"/>
              </w:rPr>
            </w:pPr>
          </w:p>
        </w:tc>
        <w:tc>
          <w:tcPr>
            <w:tcW w:w="935" w:type="dxa"/>
            <w:shd w:val="solid" w:color="FFFFFF" w:fill="auto"/>
          </w:tcPr>
          <w:p w14:paraId="6A6B2D3F" w14:textId="77777777" w:rsidR="00367ABC" w:rsidRPr="00481D2D" w:rsidRDefault="00367ABC" w:rsidP="00367ABC">
            <w:pPr>
              <w:pStyle w:val="TAC"/>
              <w:rPr>
                <w:sz w:val="16"/>
                <w:szCs w:val="16"/>
              </w:rPr>
            </w:pPr>
          </w:p>
        </w:tc>
        <w:tc>
          <w:tcPr>
            <w:tcW w:w="495" w:type="dxa"/>
            <w:shd w:val="solid" w:color="FFFFFF" w:fill="auto"/>
          </w:tcPr>
          <w:p w14:paraId="2CB3B7CF" w14:textId="77777777" w:rsidR="00367ABC" w:rsidRPr="00481D2D" w:rsidRDefault="00367ABC" w:rsidP="00367ABC">
            <w:pPr>
              <w:pStyle w:val="TAL"/>
              <w:rPr>
                <w:sz w:val="16"/>
                <w:szCs w:val="16"/>
              </w:rPr>
            </w:pPr>
          </w:p>
        </w:tc>
        <w:tc>
          <w:tcPr>
            <w:tcW w:w="408" w:type="dxa"/>
            <w:shd w:val="solid" w:color="FFFFFF" w:fill="auto"/>
          </w:tcPr>
          <w:p w14:paraId="059F4596" w14:textId="77777777" w:rsidR="00367ABC" w:rsidRPr="00481D2D" w:rsidRDefault="00367ABC" w:rsidP="00367ABC">
            <w:pPr>
              <w:pStyle w:val="TAR"/>
              <w:rPr>
                <w:sz w:val="16"/>
                <w:szCs w:val="16"/>
              </w:rPr>
            </w:pPr>
          </w:p>
        </w:tc>
        <w:tc>
          <w:tcPr>
            <w:tcW w:w="396" w:type="dxa"/>
            <w:shd w:val="solid" w:color="FFFFFF" w:fill="auto"/>
          </w:tcPr>
          <w:p w14:paraId="4A3D469C" w14:textId="77777777" w:rsidR="00367ABC" w:rsidRPr="00481D2D" w:rsidRDefault="00367ABC" w:rsidP="00367ABC">
            <w:pPr>
              <w:pStyle w:val="TAC"/>
              <w:rPr>
                <w:sz w:val="16"/>
                <w:szCs w:val="16"/>
              </w:rPr>
            </w:pPr>
          </w:p>
        </w:tc>
        <w:tc>
          <w:tcPr>
            <w:tcW w:w="4672" w:type="dxa"/>
            <w:shd w:val="solid" w:color="FFFFFF" w:fill="auto"/>
          </w:tcPr>
          <w:p w14:paraId="2BCAB493" w14:textId="77777777" w:rsidR="00367ABC" w:rsidRPr="00481D2D" w:rsidRDefault="00367ABC" w:rsidP="00367ABC">
            <w:pPr>
              <w:pStyle w:val="TAL"/>
              <w:rPr>
                <w:sz w:val="16"/>
                <w:szCs w:val="16"/>
              </w:rPr>
            </w:pPr>
            <w:r>
              <w:rPr>
                <w:rFonts w:cs="Arial"/>
                <w:sz w:val="16"/>
                <w:szCs w:val="16"/>
              </w:rPr>
              <w:t>Inclusion of documents agreed in CT3#96 C3-182424 and C3-182510.</w:t>
            </w:r>
          </w:p>
        </w:tc>
        <w:tc>
          <w:tcPr>
            <w:tcW w:w="1150" w:type="dxa"/>
            <w:shd w:val="solid" w:color="FFFFFF" w:fill="auto"/>
          </w:tcPr>
          <w:p w14:paraId="1A7E4671" w14:textId="77777777" w:rsidR="00367ABC" w:rsidRPr="00481D2D" w:rsidRDefault="00367ABC" w:rsidP="00367ABC">
            <w:pPr>
              <w:pStyle w:val="TAC"/>
              <w:rPr>
                <w:sz w:val="16"/>
                <w:szCs w:val="16"/>
              </w:rPr>
            </w:pPr>
            <w:r>
              <w:rPr>
                <w:rFonts w:cs="Arial"/>
                <w:sz w:val="16"/>
                <w:szCs w:val="16"/>
              </w:rPr>
              <w:t>0.3.0</w:t>
            </w:r>
          </w:p>
        </w:tc>
      </w:tr>
      <w:tr w:rsidR="00367ABC" w:rsidRPr="00481D2D" w14:paraId="3183322E" w14:textId="77777777" w:rsidTr="002B5E43">
        <w:tc>
          <w:tcPr>
            <w:tcW w:w="731" w:type="dxa"/>
            <w:shd w:val="solid" w:color="FFFFFF" w:fill="auto"/>
          </w:tcPr>
          <w:p w14:paraId="1FC04ECE" w14:textId="77777777" w:rsidR="00367ABC" w:rsidRPr="00481D2D" w:rsidRDefault="00367ABC" w:rsidP="00367ABC">
            <w:pPr>
              <w:pStyle w:val="TAC"/>
              <w:rPr>
                <w:sz w:val="16"/>
                <w:szCs w:val="16"/>
              </w:rPr>
            </w:pPr>
            <w:r>
              <w:rPr>
                <w:rFonts w:cs="Arial"/>
                <w:sz w:val="16"/>
                <w:szCs w:val="16"/>
              </w:rPr>
              <w:t>2018-05</w:t>
            </w:r>
          </w:p>
        </w:tc>
        <w:tc>
          <w:tcPr>
            <w:tcW w:w="798" w:type="dxa"/>
            <w:shd w:val="solid" w:color="FFFFFF" w:fill="auto"/>
          </w:tcPr>
          <w:p w14:paraId="2F9C0922" w14:textId="77777777" w:rsidR="00367ABC" w:rsidRPr="00481D2D" w:rsidRDefault="00367ABC" w:rsidP="00367ABC">
            <w:pPr>
              <w:pStyle w:val="TAC"/>
              <w:rPr>
                <w:sz w:val="16"/>
                <w:szCs w:val="16"/>
              </w:rPr>
            </w:pPr>
          </w:p>
        </w:tc>
        <w:tc>
          <w:tcPr>
            <w:tcW w:w="935" w:type="dxa"/>
            <w:shd w:val="solid" w:color="FFFFFF" w:fill="auto"/>
          </w:tcPr>
          <w:p w14:paraId="10171E18" w14:textId="77777777" w:rsidR="00367ABC" w:rsidRPr="00481D2D" w:rsidRDefault="00367ABC" w:rsidP="00367ABC">
            <w:pPr>
              <w:pStyle w:val="TAC"/>
              <w:rPr>
                <w:sz w:val="16"/>
                <w:szCs w:val="16"/>
              </w:rPr>
            </w:pPr>
          </w:p>
        </w:tc>
        <w:tc>
          <w:tcPr>
            <w:tcW w:w="495" w:type="dxa"/>
            <w:shd w:val="solid" w:color="FFFFFF" w:fill="auto"/>
          </w:tcPr>
          <w:p w14:paraId="61EA2FCC" w14:textId="77777777" w:rsidR="00367ABC" w:rsidRPr="00481D2D" w:rsidRDefault="00367ABC" w:rsidP="00367ABC">
            <w:pPr>
              <w:pStyle w:val="TAL"/>
              <w:rPr>
                <w:sz w:val="16"/>
                <w:szCs w:val="16"/>
              </w:rPr>
            </w:pPr>
          </w:p>
        </w:tc>
        <w:tc>
          <w:tcPr>
            <w:tcW w:w="408" w:type="dxa"/>
            <w:shd w:val="solid" w:color="FFFFFF" w:fill="auto"/>
          </w:tcPr>
          <w:p w14:paraId="70387DF9" w14:textId="77777777" w:rsidR="00367ABC" w:rsidRPr="00481D2D" w:rsidRDefault="00367ABC" w:rsidP="00367ABC">
            <w:pPr>
              <w:pStyle w:val="TAR"/>
              <w:rPr>
                <w:sz w:val="16"/>
                <w:szCs w:val="16"/>
              </w:rPr>
            </w:pPr>
          </w:p>
        </w:tc>
        <w:tc>
          <w:tcPr>
            <w:tcW w:w="396" w:type="dxa"/>
            <w:shd w:val="solid" w:color="FFFFFF" w:fill="auto"/>
          </w:tcPr>
          <w:p w14:paraId="4245A3A1" w14:textId="77777777" w:rsidR="00367ABC" w:rsidRPr="00481D2D" w:rsidRDefault="00367ABC" w:rsidP="00367ABC">
            <w:pPr>
              <w:pStyle w:val="TAC"/>
              <w:rPr>
                <w:sz w:val="16"/>
                <w:szCs w:val="16"/>
              </w:rPr>
            </w:pPr>
          </w:p>
        </w:tc>
        <w:tc>
          <w:tcPr>
            <w:tcW w:w="4672" w:type="dxa"/>
            <w:shd w:val="solid" w:color="FFFFFF" w:fill="auto"/>
          </w:tcPr>
          <w:p w14:paraId="04A3402B" w14:textId="77777777" w:rsidR="00367ABC" w:rsidRPr="00481D2D" w:rsidRDefault="00367ABC" w:rsidP="00367ABC">
            <w:pPr>
              <w:pStyle w:val="TAL"/>
              <w:rPr>
                <w:sz w:val="16"/>
                <w:szCs w:val="16"/>
              </w:rPr>
            </w:pPr>
            <w:r>
              <w:rPr>
                <w:rFonts w:cs="Arial"/>
                <w:sz w:val="16"/>
                <w:szCs w:val="16"/>
              </w:rPr>
              <w:t>Inclusion of documents agreed in CT3#97 C3-183287, C3-183500, C3-183881, C3-183502 and C3-183733.</w:t>
            </w:r>
          </w:p>
        </w:tc>
        <w:tc>
          <w:tcPr>
            <w:tcW w:w="1150" w:type="dxa"/>
            <w:shd w:val="solid" w:color="FFFFFF" w:fill="auto"/>
          </w:tcPr>
          <w:p w14:paraId="05E15B96" w14:textId="77777777" w:rsidR="00367ABC" w:rsidRPr="00481D2D" w:rsidRDefault="00367ABC" w:rsidP="00367ABC">
            <w:pPr>
              <w:pStyle w:val="TAC"/>
              <w:rPr>
                <w:sz w:val="16"/>
                <w:szCs w:val="16"/>
              </w:rPr>
            </w:pPr>
            <w:r>
              <w:rPr>
                <w:rFonts w:cs="Arial"/>
                <w:sz w:val="16"/>
                <w:szCs w:val="16"/>
              </w:rPr>
              <w:t>0.4.0</w:t>
            </w:r>
          </w:p>
        </w:tc>
      </w:tr>
      <w:tr w:rsidR="00367ABC" w:rsidRPr="00481D2D" w14:paraId="3303F5B8" w14:textId="77777777" w:rsidTr="002B5E43">
        <w:tc>
          <w:tcPr>
            <w:tcW w:w="731" w:type="dxa"/>
            <w:shd w:val="solid" w:color="FFFFFF" w:fill="auto"/>
          </w:tcPr>
          <w:p w14:paraId="1128DA64" w14:textId="77777777" w:rsidR="00367ABC" w:rsidRPr="00481D2D" w:rsidRDefault="00367ABC" w:rsidP="00367ABC">
            <w:pPr>
              <w:pStyle w:val="TAC"/>
              <w:rPr>
                <w:sz w:val="16"/>
                <w:szCs w:val="16"/>
              </w:rPr>
            </w:pPr>
            <w:r>
              <w:rPr>
                <w:rFonts w:cs="Arial"/>
                <w:sz w:val="16"/>
                <w:szCs w:val="16"/>
              </w:rPr>
              <w:t>2018-06</w:t>
            </w:r>
          </w:p>
        </w:tc>
        <w:tc>
          <w:tcPr>
            <w:tcW w:w="798" w:type="dxa"/>
            <w:shd w:val="solid" w:color="FFFFFF" w:fill="auto"/>
          </w:tcPr>
          <w:p w14:paraId="674EF356" w14:textId="77777777" w:rsidR="00367ABC" w:rsidRPr="00481D2D" w:rsidRDefault="00367ABC" w:rsidP="00367ABC">
            <w:pPr>
              <w:pStyle w:val="TAC"/>
              <w:rPr>
                <w:sz w:val="16"/>
                <w:szCs w:val="16"/>
              </w:rPr>
            </w:pPr>
            <w:r>
              <w:rPr>
                <w:rFonts w:cs="Arial"/>
                <w:sz w:val="16"/>
                <w:szCs w:val="16"/>
              </w:rPr>
              <w:t>CT#80</w:t>
            </w:r>
          </w:p>
        </w:tc>
        <w:tc>
          <w:tcPr>
            <w:tcW w:w="935" w:type="dxa"/>
            <w:shd w:val="solid" w:color="FFFFFF" w:fill="auto"/>
          </w:tcPr>
          <w:p w14:paraId="5ADA0F3F" w14:textId="77777777" w:rsidR="00367ABC" w:rsidRPr="00481D2D" w:rsidRDefault="00367ABC" w:rsidP="00367ABC">
            <w:pPr>
              <w:pStyle w:val="TAC"/>
              <w:rPr>
                <w:sz w:val="16"/>
                <w:szCs w:val="16"/>
              </w:rPr>
            </w:pPr>
            <w:r>
              <w:rPr>
                <w:rFonts w:cs="Arial"/>
                <w:sz w:val="16"/>
                <w:szCs w:val="16"/>
              </w:rPr>
              <w:t>CP-181031</w:t>
            </w:r>
          </w:p>
        </w:tc>
        <w:tc>
          <w:tcPr>
            <w:tcW w:w="495" w:type="dxa"/>
            <w:shd w:val="solid" w:color="FFFFFF" w:fill="auto"/>
          </w:tcPr>
          <w:p w14:paraId="7A87B807" w14:textId="77777777" w:rsidR="00367ABC" w:rsidRPr="00481D2D" w:rsidRDefault="00367ABC" w:rsidP="00367ABC">
            <w:pPr>
              <w:pStyle w:val="TAL"/>
              <w:rPr>
                <w:sz w:val="16"/>
                <w:szCs w:val="16"/>
              </w:rPr>
            </w:pPr>
          </w:p>
        </w:tc>
        <w:tc>
          <w:tcPr>
            <w:tcW w:w="408" w:type="dxa"/>
            <w:shd w:val="solid" w:color="FFFFFF" w:fill="auto"/>
          </w:tcPr>
          <w:p w14:paraId="43ABE412" w14:textId="77777777" w:rsidR="00367ABC" w:rsidRPr="00481D2D" w:rsidRDefault="00367ABC" w:rsidP="00367ABC">
            <w:pPr>
              <w:pStyle w:val="TAR"/>
              <w:rPr>
                <w:sz w:val="16"/>
                <w:szCs w:val="16"/>
              </w:rPr>
            </w:pPr>
          </w:p>
        </w:tc>
        <w:tc>
          <w:tcPr>
            <w:tcW w:w="396" w:type="dxa"/>
            <w:shd w:val="solid" w:color="FFFFFF" w:fill="auto"/>
          </w:tcPr>
          <w:p w14:paraId="34596660" w14:textId="77777777" w:rsidR="00367ABC" w:rsidRPr="00481D2D" w:rsidRDefault="00367ABC" w:rsidP="00367ABC">
            <w:pPr>
              <w:pStyle w:val="TAC"/>
              <w:rPr>
                <w:sz w:val="16"/>
                <w:szCs w:val="16"/>
              </w:rPr>
            </w:pPr>
          </w:p>
        </w:tc>
        <w:tc>
          <w:tcPr>
            <w:tcW w:w="4672" w:type="dxa"/>
            <w:shd w:val="solid" w:color="FFFFFF" w:fill="auto"/>
          </w:tcPr>
          <w:p w14:paraId="64B93090" w14:textId="77777777" w:rsidR="00367ABC" w:rsidRPr="00481D2D" w:rsidRDefault="00367ABC" w:rsidP="00367ABC">
            <w:pPr>
              <w:pStyle w:val="TAL"/>
              <w:rPr>
                <w:sz w:val="16"/>
                <w:szCs w:val="16"/>
              </w:rPr>
            </w:pPr>
            <w:r>
              <w:rPr>
                <w:rFonts w:cs="Arial"/>
                <w:sz w:val="16"/>
                <w:szCs w:val="16"/>
              </w:rPr>
              <w:t>TS sent to plenary for approval.</w:t>
            </w:r>
          </w:p>
        </w:tc>
        <w:tc>
          <w:tcPr>
            <w:tcW w:w="1150" w:type="dxa"/>
            <w:shd w:val="solid" w:color="FFFFFF" w:fill="auto"/>
          </w:tcPr>
          <w:p w14:paraId="2F88ED4A" w14:textId="77777777" w:rsidR="00367ABC" w:rsidRPr="00481D2D" w:rsidRDefault="00367ABC" w:rsidP="00367ABC">
            <w:pPr>
              <w:pStyle w:val="TAC"/>
              <w:rPr>
                <w:sz w:val="16"/>
                <w:szCs w:val="16"/>
              </w:rPr>
            </w:pPr>
            <w:r>
              <w:rPr>
                <w:rFonts w:cs="Arial"/>
                <w:sz w:val="16"/>
                <w:szCs w:val="16"/>
              </w:rPr>
              <w:t>1.0.0</w:t>
            </w:r>
          </w:p>
        </w:tc>
      </w:tr>
      <w:tr w:rsidR="00367ABC" w:rsidRPr="00481D2D" w14:paraId="7D51A912" w14:textId="77777777" w:rsidTr="002B5E43">
        <w:tc>
          <w:tcPr>
            <w:tcW w:w="731" w:type="dxa"/>
            <w:shd w:val="solid" w:color="FFFFFF" w:fill="auto"/>
          </w:tcPr>
          <w:p w14:paraId="39F65269" w14:textId="77777777" w:rsidR="00367ABC" w:rsidRPr="00481D2D" w:rsidRDefault="00367ABC" w:rsidP="00367ABC">
            <w:pPr>
              <w:pStyle w:val="TAC"/>
              <w:rPr>
                <w:sz w:val="16"/>
                <w:szCs w:val="16"/>
              </w:rPr>
            </w:pPr>
            <w:r>
              <w:rPr>
                <w:rFonts w:cs="Arial"/>
                <w:sz w:val="16"/>
                <w:szCs w:val="16"/>
              </w:rPr>
              <w:t>2018-06</w:t>
            </w:r>
          </w:p>
        </w:tc>
        <w:tc>
          <w:tcPr>
            <w:tcW w:w="798" w:type="dxa"/>
            <w:shd w:val="solid" w:color="FFFFFF" w:fill="auto"/>
          </w:tcPr>
          <w:p w14:paraId="39C45352" w14:textId="77777777" w:rsidR="00367ABC" w:rsidRPr="00481D2D" w:rsidRDefault="00367ABC" w:rsidP="00367ABC">
            <w:pPr>
              <w:pStyle w:val="TAC"/>
              <w:rPr>
                <w:sz w:val="16"/>
                <w:szCs w:val="16"/>
              </w:rPr>
            </w:pPr>
            <w:r>
              <w:rPr>
                <w:rFonts w:cs="Arial"/>
                <w:sz w:val="16"/>
                <w:szCs w:val="16"/>
              </w:rPr>
              <w:t>CT#80</w:t>
            </w:r>
          </w:p>
        </w:tc>
        <w:tc>
          <w:tcPr>
            <w:tcW w:w="935" w:type="dxa"/>
            <w:shd w:val="solid" w:color="FFFFFF" w:fill="auto"/>
          </w:tcPr>
          <w:p w14:paraId="3BBD4E13" w14:textId="77777777" w:rsidR="00367ABC" w:rsidRPr="00481D2D" w:rsidRDefault="00367ABC" w:rsidP="00367ABC">
            <w:pPr>
              <w:pStyle w:val="TAC"/>
              <w:rPr>
                <w:sz w:val="16"/>
                <w:szCs w:val="16"/>
              </w:rPr>
            </w:pPr>
            <w:r>
              <w:rPr>
                <w:rFonts w:cs="Arial"/>
                <w:sz w:val="16"/>
                <w:szCs w:val="16"/>
              </w:rPr>
              <w:t>CP-181031</w:t>
            </w:r>
          </w:p>
        </w:tc>
        <w:tc>
          <w:tcPr>
            <w:tcW w:w="495" w:type="dxa"/>
            <w:shd w:val="solid" w:color="FFFFFF" w:fill="auto"/>
          </w:tcPr>
          <w:p w14:paraId="68690E36" w14:textId="77777777" w:rsidR="00367ABC" w:rsidRPr="00481D2D" w:rsidRDefault="00367ABC" w:rsidP="00367ABC">
            <w:pPr>
              <w:pStyle w:val="TAL"/>
              <w:rPr>
                <w:sz w:val="16"/>
                <w:szCs w:val="16"/>
              </w:rPr>
            </w:pPr>
          </w:p>
        </w:tc>
        <w:tc>
          <w:tcPr>
            <w:tcW w:w="408" w:type="dxa"/>
            <w:shd w:val="solid" w:color="FFFFFF" w:fill="auto"/>
          </w:tcPr>
          <w:p w14:paraId="21530942" w14:textId="77777777" w:rsidR="00367ABC" w:rsidRPr="00481D2D" w:rsidRDefault="00367ABC" w:rsidP="00367ABC">
            <w:pPr>
              <w:pStyle w:val="TAR"/>
              <w:rPr>
                <w:sz w:val="16"/>
                <w:szCs w:val="16"/>
              </w:rPr>
            </w:pPr>
          </w:p>
        </w:tc>
        <w:tc>
          <w:tcPr>
            <w:tcW w:w="396" w:type="dxa"/>
            <w:shd w:val="solid" w:color="FFFFFF" w:fill="auto"/>
          </w:tcPr>
          <w:p w14:paraId="0996E213" w14:textId="77777777" w:rsidR="00367ABC" w:rsidRPr="00481D2D" w:rsidRDefault="00367ABC" w:rsidP="00367ABC">
            <w:pPr>
              <w:pStyle w:val="TAC"/>
              <w:rPr>
                <w:sz w:val="16"/>
                <w:szCs w:val="16"/>
              </w:rPr>
            </w:pPr>
          </w:p>
        </w:tc>
        <w:tc>
          <w:tcPr>
            <w:tcW w:w="4672" w:type="dxa"/>
            <w:shd w:val="solid" w:color="FFFFFF" w:fill="auto"/>
          </w:tcPr>
          <w:p w14:paraId="7C6BB61C" w14:textId="77777777" w:rsidR="00367ABC" w:rsidRPr="00481D2D" w:rsidRDefault="00367ABC" w:rsidP="00367ABC">
            <w:pPr>
              <w:pStyle w:val="TAL"/>
              <w:rPr>
                <w:sz w:val="16"/>
                <w:szCs w:val="16"/>
              </w:rPr>
            </w:pPr>
            <w:r>
              <w:rPr>
                <w:rFonts w:cs="Arial"/>
                <w:sz w:val="16"/>
                <w:szCs w:val="16"/>
              </w:rPr>
              <w:t>TS approved by plenary</w:t>
            </w:r>
          </w:p>
        </w:tc>
        <w:tc>
          <w:tcPr>
            <w:tcW w:w="1150" w:type="dxa"/>
            <w:shd w:val="solid" w:color="FFFFFF" w:fill="auto"/>
          </w:tcPr>
          <w:p w14:paraId="4B364DC0" w14:textId="77777777" w:rsidR="00367ABC" w:rsidRPr="00481D2D" w:rsidRDefault="00367ABC" w:rsidP="00367ABC">
            <w:pPr>
              <w:pStyle w:val="TAC"/>
              <w:rPr>
                <w:sz w:val="16"/>
                <w:szCs w:val="16"/>
              </w:rPr>
            </w:pPr>
            <w:r>
              <w:rPr>
                <w:rFonts w:cs="Arial"/>
                <w:sz w:val="16"/>
                <w:szCs w:val="16"/>
              </w:rPr>
              <w:t>15.0.0</w:t>
            </w:r>
          </w:p>
        </w:tc>
      </w:tr>
      <w:tr w:rsidR="00367ABC" w:rsidRPr="00481D2D" w14:paraId="574F90D7" w14:textId="77777777" w:rsidTr="002B5E43">
        <w:tc>
          <w:tcPr>
            <w:tcW w:w="731" w:type="dxa"/>
            <w:shd w:val="solid" w:color="FFFFFF" w:fill="auto"/>
          </w:tcPr>
          <w:p w14:paraId="40D00E13"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08B8D688"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360ADAE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597C8BEF" w14:textId="77777777" w:rsidR="00367ABC" w:rsidRPr="00481D2D" w:rsidRDefault="00367ABC" w:rsidP="00367ABC">
            <w:pPr>
              <w:pStyle w:val="TAL"/>
              <w:rPr>
                <w:sz w:val="16"/>
                <w:szCs w:val="16"/>
              </w:rPr>
            </w:pPr>
            <w:r>
              <w:rPr>
                <w:rFonts w:cs="Arial"/>
                <w:sz w:val="16"/>
                <w:szCs w:val="16"/>
                <w:lang w:eastAsia="zh-CN"/>
              </w:rPr>
              <w:t>0001</w:t>
            </w:r>
          </w:p>
        </w:tc>
        <w:tc>
          <w:tcPr>
            <w:tcW w:w="408" w:type="dxa"/>
            <w:shd w:val="solid" w:color="FFFFFF" w:fill="auto"/>
          </w:tcPr>
          <w:p w14:paraId="1A113C9F"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24F6FB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C7D6BB0" w14:textId="77777777" w:rsidR="00367ABC" w:rsidRPr="00481D2D" w:rsidRDefault="00367ABC" w:rsidP="00367ABC">
            <w:pPr>
              <w:pStyle w:val="TAL"/>
              <w:rPr>
                <w:sz w:val="16"/>
                <w:szCs w:val="16"/>
              </w:rPr>
            </w:pPr>
            <w:r>
              <w:rPr>
                <w:rFonts w:cs="Arial"/>
                <w:sz w:val="16"/>
                <w:szCs w:val="16"/>
              </w:rPr>
              <w:t>PCF id correction for BSF</w:t>
            </w:r>
          </w:p>
        </w:tc>
        <w:tc>
          <w:tcPr>
            <w:tcW w:w="1150" w:type="dxa"/>
            <w:shd w:val="solid" w:color="FFFFFF" w:fill="auto"/>
          </w:tcPr>
          <w:p w14:paraId="52991F38"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3EDFA3B" w14:textId="77777777" w:rsidTr="002B5E43">
        <w:tc>
          <w:tcPr>
            <w:tcW w:w="731" w:type="dxa"/>
            <w:shd w:val="solid" w:color="FFFFFF" w:fill="auto"/>
          </w:tcPr>
          <w:p w14:paraId="22747EB8"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6A2E20EC"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06B1F3E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73E68330" w14:textId="77777777" w:rsidR="00367ABC" w:rsidRPr="00481D2D" w:rsidRDefault="00367ABC" w:rsidP="00367ABC">
            <w:pPr>
              <w:pStyle w:val="TAL"/>
              <w:rPr>
                <w:sz w:val="16"/>
                <w:szCs w:val="16"/>
              </w:rPr>
            </w:pPr>
            <w:r>
              <w:rPr>
                <w:rFonts w:cs="Arial"/>
                <w:sz w:val="16"/>
                <w:szCs w:val="16"/>
                <w:lang w:eastAsia="zh-CN"/>
              </w:rPr>
              <w:t>0002</w:t>
            </w:r>
          </w:p>
        </w:tc>
        <w:tc>
          <w:tcPr>
            <w:tcW w:w="408" w:type="dxa"/>
            <w:shd w:val="solid" w:color="FFFFFF" w:fill="auto"/>
          </w:tcPr>
          <w:p w14:paraId="6D43B0F6" w14:textId="77777777" w:rsidR="00367ABC" w:rsidRPr="00481D2D" w:rsidRDefault="00367ABC" w:rsidP="00367ABC">
            <w:pPr>
              <w:pStyle w:val="TAR"/>
              <w:rPr>
                <w:sz w:val="16"/>
                <w:szCs w:val="16"/>
              </w:rPr>
            </w:pPr>
          </w:p>
        </w:tc>
        <w:tc>
          <w:tcPr>
            <w:tcW w:w="396" w:type="dxa"/>
            <w:shd w:val="solid" w:color="FFFFFF" w:fill="auto"/>
          </w:tcPr>
          <w:p w14:paraId="58E8B63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2A25422" w14:textId="77777777" w:rsidR="00367ABC" w:rsidRPr="00481D2D" w:rsidRDefault="00367ABC" w:rsidP="00367ABC">
            <w:pPr>
              <w:pStyle w:val="TAL"/>
              <w:rPr>
                <w:sz w:val="16"/>
                <w:szCs w:val="16"/>
              </w:rPr>
            </w:pPr>
            <w:r>
              <w:rPr>
                <w:rFonts w:cs="Arial"/>
                <w:sz w:val="16"/>
                <w:szCs w:val="16"/>
              </w:rPr>
              <w:t>Reference update: OpenAPI specification</w:t>
            </w:r>
          </w:p>
        </w:tc>
        <w:tc>
          <w:tcPr>
            <w:tcW w:w="1150" w:type="dxa"/>
            <w:shd w:val="solid" w:color="FFFFFF" w:fill="auto"/>
          </w:tcPr>
          <w:p w14:paraId="5882907D"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36A1AA32" w14:textId="77777777" w:rsidTr="002B5E43">
        <w:tc>
          <w:tcPr>
            <w:tcW w:w="731" w:type="dxa"/>
            <w:shd w:val="solid" w:color="FFFFFF" w:fill="auto"/>
          </w:tcPr>
          <w:p w14:paraId="7BA575B5"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15A19D83"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74246EB2"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34B7A723" w14:textId="77777777" w:rsidR="00367ABC" w:rsidRPr="00481D2D" w:rsidRDefault="00367ABC" w:rsidP="00367ABC">
            <w:pPr>
              <w:pStyle w:val="TAL"/>
              <w:rPr>
                <w:sz w:val="16"/>
                <w:szCs w:val="16"/>
              </w:rPr>
            </w:pPr>
            <w:r>
              <w:rPr>
                <w:rFonts w:cs="Arial"/>
                <w:sz w:val="16"/>
                <w:szCs w:val="16"/>
                <w:lang w:eastAsia="zh-CN"/>
              </w:rPr>
              <w:t>0004</w:t>
            </w:r>
          </w:p>
        </w:tc>
        <w:tc>
          <w:tcPr>
            <w:tcW w:w="408" w:type="dxa"/>
            <w:shd w:val="solid" w:color="FFFFFF" w:fill="auto"/>
          </w:tcPr>
          <w:p w14:paraId="0493C8F4"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3490E6F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5F8B57F" w14:textId="77777777" w:rsidR="00367ABC" w:rsidRPr="00481D2D" w:rsidRDefault="00367ABC" w:rsidP="00367ABC">
            <w:pPr>
              <w:pStyle w:val="TAL"/>
              <w:rPr>
                <w:sz w:val="16"/>
                <w:szCs w:val="16"/>
              </w:rPr>
            </w:pPr>
            <w:r>
              <w:rPr>
                <w:rFonts w:cs="Arial"/>
                <w:sz w:val="16"/>
                <w:szCs w:val="16"/>
              </w:rPr>
              <w:t>Clarification on mandatory HTTP error status codes</w:t>
            </w:r>
          </w:p>
        </w:tc>
        <w:tc>
          <w:tcPr>
            <w:tcW w:w="1150" w:type="dxa"/>
            <w:shd w:val="solid" w:color="FFFFFF" w:fill="auto"/>
          </w:tcPr>
          <w:p w14:paraId="21578BFA"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C3974A5" w14:textId="77777777" w:rsidTr="002B5E43">
        <w:tc>
          <w:tcPr>
            <w:tcW w:w="731" w:type="dxa"/>
            <w:shd w:val="solid" w:color="FFFFFF" w:fill="auto"/>
          </w:tcPr>
          <w:p w14:paraId="730B18BA"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0BC08C3D"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74D0AC97"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047A120C" w14:textId="77777777" w:rsidR="00367ABC" w:rsidRPr="00481D2D" w:rsidRDefault="00367ABC" w:rsidP="00367ABC">
            <w:pPr>
              <w:pStyle w:val="TAL"/>
              <w:rPr>
                <w:sz w:val="16"/>
                <w:szCs w:val="16"/>
              </w:rPr>
            </w:pPr>
            <w:r>
              <w:rPr>
                <w:rFonts w:cs="Arial"/>
                <w:sz w:val="16"/>
                <w:szCs w:val="16"/>
                <w:lang w:eastAsia="zh-CN"/>
              </w:rPr>
              <w:t>0005</w:t>
            </w:r>
          </w:p>
        </w:tc>
        <w:tc>
          <w:tcPr>
            <w:tcW w:w="408" w:type="dxa"/>
            <w:shd w:val="solid" w:color="FFFFFF" w:fill="auto"/>
          </w:tcPr>
          <w:p w14:paraId="5A130D21" w14:textId="77777777" w:rsidR="00367ABC" w:rsidRPr="00481D2D" w:rsidRDefault="00367ABC" w:rsidP="00367ABC">
            <w:pPr>
              <w:pStyle w:val="TAR"/>
              <w:rPr>
                <w:sz w:val="16"/>
                <w:szCs w:val="16"/>
              </w:rPr>
            </w:pPr>
            <w:r>
              <w:rPr>
                <w:rFonts w:cs="Arial"/>
                <w:sz w:val="16"/>
                <w:szCs w:val="16"/>
                <w:lang w:eastAsia="zh-CN"/>
              </w:rPr>
              <w:t>6</w:t>
            </w:r>
          </w:p>
        </w:tc>
        <w:tc>
          <w:tcPr>
            <w:tcW w:w="396" w:type="dxa"/>
            <w:shd w:val="solid" w:color="FFFFFF" w:fill="auto"/>
          </w:tcPr>
          <w:p w14:paraId="27EBA2BA"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15CE7717" w14:textId="77777777" w:rsidR="00367ABC" w:rsidRPr="00481D2D" w:rsidRDefault="00367ABC" w:rsidP="00367ABC">
            <w:pPr>
              <w:pStyle w:val="TAL"/>
              <w:rPr>
                <w:sz w:val="16"/>
                <w:szCs w:val="16"/>
              </w:rPr>
            </w:pPr>
            <w:r>
              <w:rPr>
                <w:rFonts w:cs="Arial"/>
                <w:sz w:val="16"/>
                <w:szCs w:val="16"/>
              </w:rPr>
              <w:t>OpenAPI for TS 29.521</w:t>
            </w:r>
          </w:p>
        </w:tc>
        <w:tc>
          <w:tcPr>
            <w:tcW w:w="1150" w:type="dxa"/>
            <w:shd w:val="solid" w:color="FFFFFF" w:fill="auto"/>
          </w:tcPr>
          <w:p w14:paraId="2CBB65B4"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7E9CA99" w14:textId="77777777" w:rsidTr="002B5E43">
        <w:tc>
          <w:tcPr>
            <w:tcW w:w="731" w:type="dxa"/>
            <w:shd w:val="solid" w:color="FFFFFF" w:fill="auto"/>
          </w:tcPr>
          <w:p w14:paraId="333CB802"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3B6BE4F1"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353ABE94"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29AE031E" w14:textId="77777777" w:rsidR="00367ABC" w:rsidRPr="00481D2D" w:rsidRDefault="00367ABC" w:rsidP="00367ABC">
            <w:pPr>
              <w:pStyle w:val="TAL"/>
              <w:rPr>
                <w:sz w:val="16"/>
                <w:szCs w:val="16"/>
              </w:rPr>
            </w:pPr>
            <w:r>
              <w:rPr>
                <w:rFonts w:cs="Arial"/>
                <w:sz w:val="16"/>
                <w:szCs w:val="16"/>
                <w:lang w:eastAsia="zh-CN"/>
              </w:rPr>
              <w:t>0006</w:t>
            </w:r>
          </w:p>
        </w:tc>
        <w:tc>
          <w:tcPr>
            <w:tcW w:w="408" w:type="dxa"/>
            <w:shd w:val="solid" w:color="FFFFFF" w:fill="auto"/>
          </w:tcPr>
          <w:p w14:paraId="13BA571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EABC1E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E39BB3D" w14:textId="77777777" w:rsidR="00367ABC" w:rsidRPr="00481D2D" w:rsidRDefault="00367ABC" w:rsidP="00367ABC">
            <w:pPr>
              <w:pStyle w:val="TAL"/>
              <w:rPr>
                <w:sz w:val="16"/>
                <w:szCs w:val="16"/>
              </w:rPr>
            </w:pPr>
            <w:r>
              <w:rPr>
                <w:rFonts w:cs="Arial"/>
                <w:sz w:val="16"/>
                <w:szCs w:val="16"/>
              </w:rPr>
              <w:t>Description of Structured data types</w:t>
            </w:r>
          </w:p>
        </w:tc>
        <w:tc>
          <w:tcPr>
            <w:tcW w:w="1150" w:type="dxa"/>
            <w:shd w:val="solid" w:color="FFFFFF" w:fill="auto"/>
          </w:tcPr>
          <w:p w14:paraId="17D0FF96"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40C993B" w14:textId="77777777" w:rsidTr="002B5E43">
        <w:tc>
          <w:tcPr>
            <w:tcW w:w="731" w:type="dxa"/>
            <w:shd w:val="solid" w:color="FFFFFF" w:fill="auto"/>
          </w:tcPr>
          <w:p w14:paraId="6F0E36C1"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0F578EE4"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2D116F3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10E42ECE" w14:textId="77777777" w:rsidR="00367ABC" w:rsidRPr="00481D2D" w:rsidRDefault="00367ABC" w:rsidP="00367ABC">
            <w:pPr>
              <w:pStyle w:val="TAL"/>
              <w:rPr>
                <w:sz w:val="16"/>
                <w:szCs w:val="16"/>
              </w:rPr>
            </w:pPr>
            <w:r>
              <w:rPr>
                <w:rFonts w:cs="Arial"/>
                <w:sz w:val="16"/>
                <w:szCs w:val="16"/>
                <w:lang w:eastAsia="zh-CN"/>
              </w:rPr>
              <w:t>0007</w:t>
            </w:r>
          </w:p>
        </w:tc>
        <w:tc>
          <w:tcPr>
            <w:tcW w:w="408" w:type="dxa"/>
            <w:shd w:val="solid" w:color="FFFFFF" w:fill="auto"/>
          </w:tcPr>
          <w:p w14:paraId="1CE4538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E662355"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F666F4A" w14:textId="77777777" w:rsidR="00367ABC" w:rsidRPr="00481D2D" w:rsidRDefault="00367ABC" w:rsidP="00367ABC">
            <w:pPr>
              <w:pStyle w:val="TAL"/>
              <w:rPr>
                <w:sz w:val="16"/>
                <w:szCs w:val="16"/>
              </w:rPr>
            </w:pPr>
            <w:r>
              <w:rPr>
                <w:rFonts w:cs="Arial"/>
                <w:sz w:val="16"/>
                <w:szCs w:val="16"/>
              </w:rPr>
              <w:t>Support of IPv4 overlapping</w:t>
            </w:r>
          </w:p>
        </w:tc>
        <w:tc>
          <w:tcPr>
            <w:tcW w:w="1150" w:type="dxa"/>
            <w:shd w:val="solid" w:color="FFFFFF" w:fill="auto"/>
          </w:tcPr>
          <w:p w14:paraId="07C823A8"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7BB8AE2" w14:textId="77777777" w:rsidTr="002B5E43">
        <w:tc>
          <w:tcPr>
            <w:tcW w:w="731" w:type="dxa"/>
            <w:shd w:val="solid" w:color="FFFFFF" w:fill="auto"/>
          </w:tcPr>
          <w:p w14:paraId="125F44ED"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6BE3FF6D"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24CAF5CE"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1944A765" w14:textId="77777777" w:rsidR="00367ABC" w:rsidRPr="00481D2D" w:rsidRDefault="00367ABC" w:rsidP="00367ABC">
            <w:pPr>
              <w:pStyle w:val="TAL"/>
              <w:rPr>
                <w:sz w:val="16"/>
                <w:szCs w:val="16"/>
              </w:rPr>
            </w:pPr>
            <w:r>
              <w:rPr>
                <w:rFonts w:cs="Arial"/>
                <w:sz w:val="16"/>
                <w:szCs w:val="16"/>
                <w:lang w:eastAsia="zh-CN"/>
              </w:rPr>
              <w:t>0008</w:t>
            </w:r>
          </w:p>
        </w:tc>
        <w:tc>
          <w:tcPr>
            <w:tcW w:w="408" w:type="dxa"/>
            <w:shd w:val="solid" w:color="FFFFFF" w:fill="auto"/>
          </w:tcPr>
          <w:p w14:paraId="79D69312" w14:textId="77777777" w:rsidR="00367ABC" w:rsidRPr="00481D2D" w:rsidRDefault="00367ABC" w:rsidP="00367ABC">
            <w:pPr>
              <w:pStyle w:val="TAR"/>
              <w:rPr>
                <w:sz w:val="16"/>
                <w:szCs w:val="16"/>
              </w:rPr>
            </w:pPr>
          </w:p>
        </w:tc>
        <w:tc>
          <w:tcPr>
            <w:tcW w:w="396" w:type="dxa"/>
            <w:shd w:val="solid" w:color="FFFFFF" w:fill="auto"/>
          </w:tcPr>
          <w:p w14:paraId="37D5216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66E9295" w14:textId="77777777" w:rsidR="00367ABC" w:rsidRPr="00481D2D" w:rsidRDefault="00367ABC" w:rsidP="00367ABC">
            <w:pPr>
              <w:pStyle w:val="TAL"/>
              <w:rPr>
                <w:sz w:val="16"/>
                <w:szCs w:val="16"/>
              </w:rPr>
            </w:pPr>
            <w:r>
              <w:rPr>
                <w:rFonts w:cs="Arial"/>
                <w:sz w:val="16"/>
                <w:szCs w:val="16"/>
              </w:rPr>
              <w:t>Correction of the service name</w:t>
            </w:r>
          </w:p>
        </w:tc>
        <w:tc>
          <w:tcPr>
            <w:tcW w:w="1150" w:type="dxa"/>
            <w:shd w:val="solid" w:color="FFFFFF" w:fill="auto"/>
          </w:tcPr>
          <w:p w14:paraId="5AFA19C5"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6A7113E7" w14:textId="77777777" w:rsidTr="002B5E43">
        <w:tc>
          <w:tcPr>
            <w:tcW w:w="731" w:type="dxa"/>
            <w:shd w:val="solid" w:color="FFFFFF" w:fill="auto"/>
          </w:tcPr>
          <w:p w14:paraId="00CBE4A9"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290FD1BB"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5EEDBE7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61B09DCD" w14:textId="77777777" w:rsidR="00367ABC" w:rsidRPr="00481D2D" w:rsidRDefault="00367ABC" w:rsidP="00367ABC">
            <w:pPr>
              <w:pStyle w:val="TAL"/>
              <w:rPr>
                <w:sz w:val="16"/>
                <w:szCs w:val="16"/>
              </w:rPr>
            </w:pPr>
            <w:r>
              <w:rPr>
                <w:rFonts w:cs="Arial"/>
                <w:sz w:val="16"/>
                <w:szCs w:val="16"/>
                <w:lang w:eastAsia="zh-CN"/>
              </w:rPr>
              <w:t>0009</w:t>
            </w:r>
          </w:p>
        </w:tc>
        <w:tc>
          <w:tcPr>
            <w:tcW w:w="408" w:type="dxa"/>
            <w:shd w:val="solid" w:color="FFFFFF" w:fill="auto"/>
          </w:tcPr>
          <w:p w14:paraId="4FA2BD6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14902E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900C2F0" w14:textId="77777777" w:rsidR="00367ABC" w:rsidRPr="00481D2D" w:rsidRDefault="00367ABC" w:rsidP="00367ABC">
            <w:pPr>
              <w:pStyle w:val="TAL"/>
              <w:rPr>
                <w:sz w:val="16"/>
                <w:szCs w:val="16"/>
              </w:rPr>
            </w:pPr>
            <w:r>
              <w:rPr>
                <w:rFonts w:cs="Arial"/>
                <w:sz w:val="16"/>
                <w:szCs w:val="16"/>
              </w:rPr>
              <w:t>Resource structure presentation</w:t>
            </w:r>
          </w:p>
        </w:tc>
        <w:tc>
          <w:tcPr>
            <w:tcW w:w="1150" w:type="dxa"/>
            <w:shd w:val="solid" w:color="FFFFFF" w:fill="auto"/>
          </w:tcPr>
          <w:p w14:paraId="0D43506D"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E524CC2" w14:textId="77777777" w:rsidTr="002B5E43">
        <w:tc>
          <w:tcPr>
            <w:tcW w:w="731" w:type="dxa"/>
            <w:shd w:val="solid" w:color="FFFFFF" w:fill="auto"/>
          </w:tcPr>
          <w:p w14:paraId="0F156880"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4356B956"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110F2FA"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32465FC0" w14:textId="77777777" w:rsidR="00367ABC" w:rsidRPr="00481D2D" w:rsidRDefault="00367ABC" w:rsidP="00367ABC">
            <w:pPr>
              <w:pStyle w:val="TAL"/>
              <w:rPr>
                <w:sz w:val="16"/>
                <w:szCs w:val="16"/>
              </w:rPr>
            </w:pPr>
            <w:r>
              <w:rPr>
                <w:rFonts w:cs="Arial"/>
                <w:sz w:val="16"/>
                <w:szCs w:val="16"/>
                <w:lang w:eastAsia="zh-CN"/>
              </w:rPr>
              <w:t>0011</w:t>
            </w:r>
          </w:p>
        </w:tc>
        <w:tc>
          <w:tcPr>
            <w:tcW w:w="408" w:type="dxa"/>
            <w:shd w:val="solid" w:color="FFFFFF" w:fill="auto"/>
          </w:tcPr>
          <w:p w14:paraId="50D41733" w14:textId="77777777" w:rsidR="00367ABC" w:rsidRPr="00481D2D" w:rsidRDefault="00367ABC" w:rsidP="00367ABC">
            <w:pPr>
              <w:pStyle w:val="TAR"/>
              <w:rPr>
                <w:sz w:val="16"/>
                <w:szCs w:val="16"/>
              </w:rPr>
            </w:pPr>
          </w:p>
        </w:tc>
        <w:tc>
          <w:tcPr>
            <w:tcW w:w="396" w:type="dxa"/>
            <w:shd w:val="solid" w:color="FFFFFF" w:fill="auto"/>
          </w:tcPr>
          <w:p w14:paraId="738AE02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1C7510E" w14:textId="77777777" w:rsidR="00367ABC" w:rsidRPr="00481D2D" w:rsidRDefault="00367ABC" w:rsidP="00367ABC">
            <w:pPr>
              <w:pStyle w:val="TAL"/>
              <w:rPr>
                <w:sz w:val="16"/>
                <w:szCs w:val="16"/>
              </w:rPr>
            </w:pPr>
            <w:r>
              <w:rPr>
                <w:rFonts w:cs="Arial"/>
                <w:sz w:val="16"/>
                <w:szCs w:val="16"/>
              </w:rPr>
              <w:t>Default value for apiRoot Default value for apiRoot</w:t>
            </w:r>
          </w:p>
        </w:tc>
        <w:tc>
          <w:tcPr>
            <w:tcW w:w="1150" w:type="dxa"/>
            <w:shd w:val="solid" w:color="FFFFFF" w:fill="auto"/>
          </w:tcPr>
          <w:p w14:paraId="467D41CE"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1933D594" w14:textId="77777777" w:rsidTr="002B5E43">
        <w:tc>
          <w:tcPr>
            <w:tcW w:w="731" w:type="dxa"/>
            <w:shd w:val="solid" w:color="FFFFFF" w:fill="auto"/>
          </w:tcPr>
          <w:p w14:paraId="46578EE9"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281251B8"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61D5C7D9"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6160BF06" w14:textId="77777777" w:rsidR="00367ABC" w:rsidRPr="00481D2D" w:rsidRDefault="00367ABC" w:rsidP="00367ABC">
            <w:pPr>
              <w:pStyle w:val="TAL"/>
              <w:rPr>
                <w:sz w:val="16"/>
                <w:szCs w:val="16"/>
              </w:rPr>
            </w:pPr>
            <w:r>
              <w:rPr>
                <w:rFonts w:cs="Arial"/>
                <w:sz w:val="16"/>
                <w:szCs w:val="16"/>
                <w:lang w:eastAsia="zh-CN"/>
              </w:rPr>
              <w:t>0012</w:t>
            </w:r>
          </w:p>
        </w:tc>
        <w:tc>
          <w:tcPr>
            <w:tcW w:w="408" w:type="dxa"/>
            <w:shd w:val="solid" w:color="FFFFFF" w:fill="auto"/>
          </w:tcPr>
          <w:p w14:paraId="578D384C" w14:textId="77777777" w:rsidR="00367ABC" w:rsidRPr="00481D2D" w:rsidRDefault="00367ABC" w:rsidP="00367ABC">
            <w:pPr>
              <w:pStyle w:val="TAR"/>
              <w:rPr>
                <w:sz w:val="16"/>
                <w:szCs w:val="16"/>
              </w:rPr>
            </w:pPr>
          </w:p>
        </w:tc>
        <w:tc>
          <w:tcPr>
            <w:tcW w:w="396" w:type="dxa"/>
            <w:shd w:val="solid" w:color="FFFFFF" w:fill="auto"/>
          </w:tcPr>
          <w:p w14:paraId="5FB5A3C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65835BF" w14:textId="77777777" w:rsidR="00367ABC" w:rsidRPr="00481D2D" w:rsidRDefault="00367ABC" w:rsidP="00367ABC">
            <w:pPr>
              <w:pStyle w:val="TAL"/>
              <w:rPr>
                <w:sz w:val="16"/>
                <w:szCs w:val="16"/>
              </w:rPr>
            </w:pPr>
            <w:r>
              <w:rPr>
                <w:rFonts w:cs="Arial"/>
                <w:sz w:val="16"/>
                <w:szCs w:val="16"/>
              </w:rPr>
              <w:t>Correction to DELETE Method for Nbsf_Management Service API</w:t>
            </w:r>
          </w:p>
        </w:tc>
        <w:tc>
          <w:tcPr>
            <w:tcW w:w="1150" w:type="dxa"/>
            <w:shd w:val="solid" w:color="FFFFFF" w:fill="auto"/>
          </w:tcPr>
          <w:p w14:paraId="1112CC49"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EF24543" w14:textId="77777777" w:rsidTr="002B5E43">
        <w:tc>
          <w:tcPr>
            <w:tcW w:w="731" w:type="dxa"/>
            <w:shd w:val="solid" w:color="FFFFFF" w:fill="auto"/>
          </w:tcPr>
          <w:p w14:paraId="7495460F"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1DADAF9A"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2B366E0E"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6228D105" w14:textId="77777777" w:rsidR="00367ABC" w:rsidRPr="00481D2D" w:rsidRDefault="00367ABC" w:rsidP="00367ABC">
            <w:pPr>
              <w:pStyle w:val="TAL"/>
              <w:rPr>
                <w:sz w:val="16"/>
                <w:szCs w:val="16"/>
              </w:rPr>
            </w:pPr>
            <w:r>
              <w:rPr>
                <w:rFonts w:cs="Arial"/>
                <w:sz w:val="16"/>
                <w:szCs w:val="16"/>
                <w:lang w:eastAsia="zh-CN"/>
              </w:rPr>
              <w:t>0013</w:t>
            </w:r>
          </w:p>
        </w:tc>
        <w:tc>
          <w:tcPr>
            <w:tcW w:w="408" w:type="dxa"/>
            <w:shd w:val="solid" w:color="FFFFFF" w:fill="auto"/>
          </w:tcPr>
          <w:p w14:paraId="52E7A706" w14:textId="77777777" w:rsidR="00367ABC" w:rsidRPr="00481D2D" w:rsidRDefault="00367ABC" w:rsidP="00367ABC">
            <w:pPr>
              <w:pStyle w:val="TAR"/>
              <w:rPr>
                <w:sz w:val="16"/>
                <w:szCs w:val="16"/>
              </w:rPr>
            </w:pPr>
          </w:p>
        </w:tc>
        <w:tc>
          <w:tcPr>
            <w:tcW w:w="396" w:type="dxa"/>
            <w:shd w:val="solid" w:color="FFFFFF" w:fill="auto"/>
          </w:tcPr>
          <w:p w14:paraId="1BFF74D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231FF8C" w14:textId="77777777" w:rsidR="00367ABC" w:rsidRPr="00481D2D" w:rsidRDefault="00367ABC" w:rsidP="00367ABC">
            <w:pPr>
              <w:pStyle w:val="TAL"/>
              <w:rPr>
                <w:sz w:val="16"/>
                <w:szCs w:val="16"/>
              </w:rPr>
            </w:pPr>
            <w:r>
              <w:rPr>
                <w:rFonts w:cs="Arial"/>
                <w:sz w:val="16"/>
                <w:szCs w:val="16"/>
              </w:rPr>
              <w:t>Correction to Typos in URI Paths</w:t>
            </w:r>
          </w:p>
        </w:tc>
        <w:tc>
          <w:tcPr>
            <w:tcW w:w="1150" w:type="dxa"/>
            <w:shd w:val="solid" w:color="FFFFFF" w:fill="auto"/>
          </w:tcPr>
          <w:p w14:paraId="4325747A"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45D1925" w14:textId="77777777" w:rsidTr="002B5E43">
        <w:tc>
          <w:tcPr>
            <w:tcW w:w="731" w:type="dxa"/>
            <w:shd w:val="solid" w:color="FFFFFF" w:fill="auto"/>
          </w:tcPr>
          <w:p w14:paraId="7F57E61D"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6A23F160"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FEFE00A"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3072DC9D" w14:textId="77777777" w:rsidR="00367ABC" w:rsidRPr="00481D2D" w:rsidRDefault="00367ABC" w:rsidP="00367ABC">
            <w:pPr>
              <w:pStyle w:val="TAL"/>
              <w:rPr>
                <w:sz w:val="16"/>
                <w:szCs w:val="16"/>
              </w:rPr>
            </w:pPr>
            <w:r>
              <w:rPr>
                <w:rFonts w:cs="Arial"/>
                <w:sz w:val="16"/>
                <w:szCs w:val="16"/>
                <w:lang w:eastAsia="zh-CN"/>
              </w:rPr>
              <w:t>0015</w:t>
            </w:r>
          </w:p>
        </w:tc>
        <w:tc>
          <w:tcPr>
            <w:tcW w:w="408" w:type="dxa"/>
            <w:shd w:val="solid" w:color="FFFFFF" w:fill="auto"/>
          </w:tcPr>
          <w:p w14:paraId="41864BFA" w14:textId="77777777" w:rsidR="00367ABC" w:rsidRPr="00481D2D" w:rsidRDefault="00367ABC" w:rsidP="00367ABC">
            <w:pPr>
              <w:pStyle w:val="TAR"/>
              <w:rPr>
                <w:sz w:val="16"/>
                <w:szCs w:val="16"/>
              </w:rPr>
            </w:pPr>
          </w:p>
        </w:tc>
        <w:tc>
          <w:tcPr>
            <w:tcW w:w="396" w:type="dxa"/>
            <w:shd w:val="solid" w:color="FFFFFF" w:fill="auto"/>
          </w:tcPr>
          <w:p w14:paraId="581D809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EDB520F" w14:textId="77777777" w:rsidR="00367ABC" w:rsidRPr="00481D2D" w:rsidRDefault="00367ABC" w:rsidP="00367ABC">
            <w:pPr>
              <w:pStyle w:val="TAL"/>
              <w:rPr>
                <w:sz w:val="16"/>
                <w:szCs w:val="16"/>
              </w:rPr>
            </w:pPr>
            <w:r>
              <w:rPr>
                <w:rFonts w:cs="Arial"/>
                <w:sz w:val="16"/>
                <w:szCs w:val="16"/>
              </w:rPr>
              <w:t>API version</w:t>
            </w:r>
          </w:p>
        </w:tc>
        <w:tc>
          <w:tcPr>
            <w:tcW w:w="1150" w:type="dxa"/>
            <w:shd w:val="solid" w:color="FFFFFF" w:fill="auto"/>
          </w:tcPr>
          <w:p w14:paraId="3EE7F98B"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21A1DC62" w14:textId="77777777" w:rsidTr="002B5E43">
        <w:tc>
          <w:tcPr>
            <w:tcW w:w="731" w:type="dxa"/>
            <w:shd w:val="solid" w:color="FFFFFF" w:fill="auto"/>
          </w:tcPr>
          <w:p w14:paraId="629A7D80"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5BCD8844"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6F180B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29E357BA" w14:textId="77777777" w:rsidR="00367ABC" w:rsidRPr="00481D2D" w:rsidRDefault="00367ABC" w:rsidP="00367ABC">
            <w:pPr>
              <w:pStyle w:val="TAL"/>
              <w:rPr>
                <w:sz w:val="16"/>
                <w:szCs w:val="16"/>
              </w:rPr>
            </w:pPr>
            <w:r>
              <w:rPr>
                <w:rFonts w:cs="Arial"/>
                <w:sz w:val="16"/>
                <w:szCs w:val="16"/>
                <w:lang w:eastAsia="zh-CN"/>
              </w:rPr>
              <w:t>0016</w:t>
            </w:r>
          </w:p>
        </w:tc>
        <w:tc>
          <w:tcPr>
            <w:tcW w:w="408" w:type="dxa"/>
            <w:shd w:val="solid" w:color="FFFFFF" w:fill="auto"/>
          </w:tcPr>
          <w:p w14:paraId="11A9486D" w14:textId="77777777" w:rsidR="00367ABC" w:rsidRPr="00481D2D" w:rsidRDefault="00367ABC" w:rsidP="00367ABC">
            <w:pPr>
              <w:pStyle w:val="TAR"/>
              <w:rPr>
                <w:sz w:val="16"/>
                <w:szCs w:val="16"/>
              </w:rPr>
            </w:pPr>
          </w:p>
        </w:tc>
        <w:tc>
          <w:tcPr>
            <w:tcW w:w="396" w:type="dxa"/>
            <w:shd w:val="solid" w:color="FFFFFF" w:fill="auto"/>
          </w:tcPr>
          <w:p w14:paraId="264C2683"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526E29CF" w14:textId="77777777" w:rsidR="00367ABC" w:rsidRPr="00481D2D" w:rsidRDefault="00367ABC" w:rsidP="00367ABC">
            <w:pPr>
              <w:pStyle w:val="TAL"/>
              <w:rPr>
                <w:sz w:val="16"/>
                <w:szCs w:val="16"/>
              </w:rPr>
            </w:pPr>
            <w:r>
              <w:rPr>
                <w:rFonts w:cs="Arial"/>
                <w:sz w:val="16"/>
                <w:szCs w:val="16"/>
              </w:rPr>
              <w:t>ExternalDocs OpenAPI field</w:t>
            </w:r>
          </w:p>
        </w:tc>
        <w:tc>
          <w:tcPr>
            <w:tcW w:w="1150" w:type="dxa"/>
            <w:shd w:val="solid" w:color="FFFFFF" w:fill="auto"/>
          </w:tcPr>
          <w:p w14:paraId="6746C935"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1862E5E" w14:textId="77777777" w:rsidTr="002B5E43">
        <w:tc>
          <w:tcPr>
            <w:tcW w:w="731" w:type="dxa"/>
            <w:shd w:val="solid" w:color="FFFFFF" w:fill="auto"/>
          </w:tcPr>
          <w:p w14:paraId="5990652E"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13867DCA"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29946D5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3E32D2CF" w14:textId="77777777" w:rsidR="00367ABC" w:rsidRPr="00481D2D" w:rsidRDefault="00367ABC" w:rsidP="00367ABC">
            <w:pPr>
              <w:pStyle w:val="TAL"/>
              <w:rPr>
                <w:sz w:val="16"/>
                <w:szCs w:val="16"/>
              </w:rPr>
            </w:pPr>
            <w:r>
              <w:rPr>
                <w:rFonts w:cs="Arial"/>
                <w:sz w:val="16"/>
                <w:szCs w:val="16"/>
                <w:lang w:eastAsia="zh-CN"/>
              </w:rPr>
              <w:t>0017</w:t>
            </w:r>
          </w:p>
        </w:tc>
        <w:tc>
          <w:tcPr>
            <w:tcW w:w="408" w:type="dxa"/>
            <w:shd w:val="solid" w:color="FFFFFF" w:fill="auto"/>
          </w:tcPr>
          <w:p w14:paraId="3ECE17E1" w14:textId="77777777" w:rsidR="00367ABC" w:rsidRPr="00481D2D" w:rsidRDefault="00367ABC" w:rsidP="00367ABC">
            <w:pPr>
              <w:pStyle w:val="TAR"/>
              <w:rPr>
                <w:sz w:val="16"/>
                <w:szCs w:val="16"/>
              </w:rPr>
            </w:pPr>
          </w:p>
        </w:tc>
        <w:tc>
          <w:tcPr>
            <w:tcW w:w="396" w:type="dxa"/>
            <w:shd w:val="solid" w:color="FFFFFF" w:fill="auto"/>
          </w:tcPr>
          <w:p w14:paraId="0376F3E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5786EC4" w14:textId="77777777" w:rsidR="00367ABC" w:rsidRPr="00481D2D" w:rsidRDefault="00367ABC" w:rsidP="00367ABC">
            <w:pPr>
              <w:pStyle w:val="TAL"/>
              <w:rPr>
                <w:sz w:val="16"/>
                <w:szCs w:val="16"/>
              </w:rPr>
            </w:pPr>
            <w:r>
              <w:rPr>
                <w:rFonts w:cs="Arial"/>
                <w:sz w:val="16"/>
                <w:szCs w:val="16"/>
              </w:rPr>
              <w:t>Location header field in OpenAPI</w:t>
            </w:r>
          </w:p>
        </w:tc>
        <w:tc>
          <w:tcPr>
            <w:tcW w:w="1150" w:type="dxa"/>
            <w:shd w:val="solid" w:color="FFFFFF" w:fill="auto"/>
          </w:tcPr>
          <w:p w14:paraId="783E1A5C"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2DDD50B0" w14:textId="77777777" w:rsidTr="002B5E43">
        <w:tc>
          <w:tcPr>
            <w:tcW w:w="731" w:type="dxa"/>
            <w:shd w:val="solid" w:color="FFFFFF" w:fill="auto"/>
          </w:tcPr>
          <w:p w14:paraId="13AD71D7"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7FF50697"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60AD11E"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180550AE" w14:textId="77777777" w:rsidR="00367ABC" w:rsidRPr="00481D2D" w:rsidRDefault="00367ABC" w:rsidP="00367ABC">
            <w:pPr>
              <w:pStyle w:val="TAL"/>
              <w:rPr>
                <w:sz w:val="16"/>
                <w:szCs w:val="16"/>
              </w:rPr>
            </w:pPr>
            <w:r>
              <w:rPr>
                <w:rFonts w:cs="Arial"/>
                <w:sz w:val="16"/>
                <w:szCs w:val="16"/>
                <w:lang w:eastAsia="zh-CN"/>
              </w:rPr>
              <w:t>0018</w:t>
            </w:r>
          </w:p>
        </w:tc>
        <w:tc>
          <w:tcPr>
            <w:tcW w:w="408" w:type="dxa"/>
            <w:shd w:val="solid" w:color="FFFFFF" w:fill="auto"/>
          </w:tcPr>
          <w:p w14:paraId="1EF4E28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3A31B2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35667CA" w14:textId="77777777" w:rsidR="00367ABC" w:rsidRPr="00481D2D" w:rsidRDefault="00367ABC" w:rsidP="00367ABC">
            <w:pPr>
              <w:pStyle w:val="TAL"/>
              <w:rPr>
                <w:sz w:val="16"/>
                <w:szCs w:val="16"/>
              </w:rPr>
            </w:pPr>
            <w:r>
              <w:rPr>
                <w:rFonts w:cs="Arial"/>
                <w:sz w:val="16"/>
                <w:szCs w:val="16"/>
              </w:rPr>
              <w:t>Security</w:t>
            </w:r>
          </w:p>
        </w:tc>
        <w:tc>
          <w:tcPr>
            <w:tcW w:w="1150" w:type="dxa"/>
            <w:shd w:val="solid" w:color="FFFFFF" w:fill="auto"/>
          </w:tcPr>
          <w:p w14:paraId="74D86D12"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30230DD4" w14:textId="77777777" w:rsidTr="002B5E43">
        <w:tc>
          <w:tcPr>
            <w:tcW w:w="731" w:type="dxa"/>
            <w:shd w:val="solid" w:color="FFFFFF" w:fill="auto"/>
          </w:tcPr>
          <w:p w14:paraId="1E6D413D"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606C77B5"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3C393D96"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7AFC6D5E" w14:textId="77777777" w:rsidR="00367ABC" w:rsidRPr="00481D2D" w:rsidRDefault="00367ABC" w:rsidP="00367ABC">
            <w:pPr>
              <w:pStyle w:val="TAL"/>
              <w:rPr>
                <w:sz w:val="16"/>
                <w:szCs w:val="16"/>
              </w:rPr>
            </w:pPr>
            <w:r>
              <w:rPr>
                <w:rFonts w:cs="Arial"/>
                <w:sz w:val="16"/>
                <w:szCs w:val="16"/>
                <w:lang w:eastAsia="zh-CN"/>
              </w:rPr>
              <w:t>0019</w:t>
            </w:r>
          </w:p>
        </w:tc>
        <w:tc>
          <w:tcPr>
            <w:tcW w:w="408" w:type="dxa"/>
            <w:shd w:val="solid" w:color="FFFFFF" w:fill="auto"/>
          </w:tcPr>
          <w:p w14:paraId="40FCB31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96F9AF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9993AF2" w14:textId="77777777" w:rsidR="00367ABC" w:rsidRPr="00481D2D" w:rsidRDefault="00367ABC" w:rsidP="00367ABC">
            <w:pPr>
              <w:pStyle w:val="TAL"/>
              <w:rPr>
                <w:sz w:val="16"/>
                <w:szCs w:val="16"/>
              </w:rPr>
            </w:pPr>
            <w:r>
              <w:rPr>
                <w:rFonts w:cs="Arial"/>
                <w:sz w:val="16"/>
                <w:szCs w:val="16"/>
              </w:rPr>
              <w:t>supported content types</w:t>
            </w:r>
          </w:p>
        </w:tc>
        <w:tc>
          <w:tcPr>
            <w:tcW w:w="1150" w:type="dxa"/>
            <w:shd w:val="solid" w:color="FFFFFF" w:fill="auto"/>
          </w:tcPr>
          <w:p w14:paraId="56770C63"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492C3C14" w14:textId="77777777" w:rsidTr="002B5E43">
        <w:tc>
          <w:tcPr>
            <w:tcW w:w="731" w:type="dxa"/>
            <w:shd w:val="solid" w:color="FFFFFF" w:fill="auto"/>
          </w:tcPr>
          <w:p w14:paraId="4BD64C04"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772F12A9"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63EBDC19"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6A678AEA" w14:textId="77777777" w:rsidR="00367ABC" w:rsidRPr="00481D2D" w:rsidRDefault="00367ABC" w:rsidP="00367ABC">
            <w:pPr>
              <w:pStyle w:val="TAL"/>
              <w:rPr>
                <w:sz w:val="16"/>
                <w:szCs w:val="16"/>
              </w:rPr>
            </w:pPr>
            <w:r>
              <w:rPr>
                <w:rFonts w:cs="Arial"/>
                <w:sz w:val="16"/>
                <w:szCs w:val="16"/>
                <w:lang w:eastAsia="zh-CN"/>
              </w:rPr>
              <w:t>0020</w:t>
            </w:r>
          </w:p>
        </w:tc>
        <w:tc>
          <w:tcPr>
            <w:tcW w:w="408" w:type="dxa"/>
            <w:shd w:val="solid" w:color="FFFFFF" w:fill="auto"/>
          </w:tcPr>
          <w:p w14:paraId="21491910"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0C533D6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068446E" w14:textId="77777777" w:rsidR="00367ABC" w:rsidRPr="00481D2D" w:rsidRDefault="00367ABC" w:rsidP="00367ABC">
            <w:pPr>
              <w:pStyle w:val="TAL"/>
              <w:rPr>
                <w:sz w:val="16"/>
                <w:szCs w:val="16"/>
              </w:rPr>
            </w:pPr>
            <w:r>
              <w:rPr>
                <w:rFonts w:cs="Arial"/>
                <w:sz w:val="16"/>
                <w:szCs w:val="16"/>
              </w:rPr>
              <w:t>HTTP Error responses</w:t>
            </w:r>
          </w:p>
        </w:tc>
        <w:tc>
          <w:tcPr>
            <w:tcW w:w="1150" w:type="dxa"/>
            <w:shd w:val="solid" w:color="FFFFFF" w:fill="auto"/>
          </w:tcPr>
          <w:p w14:paraId="6B1614E3"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5327E208" w14:textId="77777777" w:rsidTr="002B5E43">
        <w:tc>
          <w:tcPr>
            <w:tcW w:w="731" w:type="dxa"/>
            <w:shd w:val="solid" w:color="FFFFFF" w:fill="auto"/>
          </w:tcPr>
          <w:p w14:paraId="4109AF98"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2BA23C60"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09F306C5"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4B576984" w14:textId="77777777" w:rsidR="00367ABC" w:rsidRPr="00481D2D" w:rsidRDefault="00367ABC" w:rsidP="00367ABC">
            <w:pPr>
              <w:pStyle w:val="TAL"/>
              <w:rPr>
                <w:sz w:val="16"/>
                <w:szCs w:val="16"/>
              </w:rPr>
            </w:pPr>
            <w:r>
              <w:rPr>
                <w:rFonts w:cs="Arial"/>
                <w:sz w:val="16"/>
                <w:szCs w:val="16"/>
                <w:lang w:eastAsia="zh-CN"/>
              </w:rPr>
              <w:t>0021</w:t>
            </w:r>
          </w:p>
        </w:tc>
        <w:tc>
          <w:tcPr>
            <w:tcW w:w="408" w:type="dxa"/>
            <w:shd w:val="solid" w:color="FFFFFF" w:fill="auto"/>
          </w:tcPr>
          <w:p w14:paraId="7377BE66"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53D039E7"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64A2DA7" w14:textId="77777777" w:rsidR="00367ABC" w:rsidRPr="00481D2D" w:rsidRDefault="00367ABC" w:rsidP="00367ABC">
            <w:pPr>
              <w:pStyle w:val="TAL"/>
              <w:rPr>
                <w:sz w:val="16"/>
                <w:szCs w:val="16"/>
              </w:rPr>
            </w:pPr>
            <w:r>
              <w:rPr>
                <w:rFonts w:cs="Arial"/>
                <w:sz w:val="16"/>
                <w:szCs w:val="16"/>
              </w:rPr>
              <w:t>DRA as service consumer</w:t>
            </w:r>
          </w:p>
        </w:tc>
        <w:tc>
          <w:tcPr>
            <w:tcW w:w="1150" w:type="dxa"/>
            <w:shd w:val="solid" w:color="FFFFFF" w:fill="auto"/>
          </w:tcPr>
          <w:p w14:paraId="16C65E99"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6E5A54C" w14:textId="77777777" w:rsidTr="002B5E43">
        <w:tc>
          <w:tcPr>
            <w:tcW w:w="731" w:type="dxa"/>
            <w:shd w:val="solid" w:color="FFFFFF" w:fill="auto"/>
          </w:tcPr>
          <w:p w14:paraId="3C172D90"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603BD34A"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2259FE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2873B7C9" w14:textId="77777777" w:rsidR="00367ABC" w:rsidRPr="00481D2D" w:rsidRDefault="00367ABC" w:rsidP="00367ABC">
            <w:pPr>
              <w:pStyle w:val="TAL"/>
              <w:rPr>
                <w:sz w:val="16"/>
                <w:szCs w:val="16"/>
              </w:rPr>
            </w:pPr>
            <w:r>
              <w:rPr>
                <w:rFonts w:cs="Arial"/>
                <w:sz w:val="16"/>
                <w:szCs w:val="16"/>
                <w:lang w:eastAsia="zh-CN"/>
              </w:rPr>
              <w:t>0023</w:t>
            </w:r>
          </w:p>
        </w:tc>
        <w:tc>
          <w:tcPr>
            <w:tcW w:w="408" w:type="dxa"/>
            <w:shd w:val="solid" w:color="FFFFFF" w:fill="auto"/>
          </w:tcPr>
          <w:p w14:paraId="7A5E5848" w14:textId="77777777" w:rsidR="00367ABC" w:rsidRPr="00481D2D" w:rsidRDefault="00367ABC" w:rsidP="00367ABC">
            <w:pPr>
              <w:pStyle w:val="TAR"/>
              <w:rPr>
                <w:sz w:val="16"/>
                <w:szCs w:val="16"/>
              </w:rPr>
            </w:pPr>
          </w:p>
        </w:tc>
        <w:tc>
          <w:tcPr>
            <w:tcW w:w="396" w:type="dxa"/>
            <w:shd w:val="solid" w:color="FFFFFF" w:fill="auto"/>
          </w:tcPr>
          <w:p w14:paraId="106DC03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D72B8FE" w14:textId="77777777" w:rsidR="00367ABC" w:rsidRPr="00481D2D" w:rsidRDefault="00367ABC" w:rsidP="00367ABC">
            <w:pPr>
              <w:pStyle w:val="TAL"/>
              <w:rPr>
                <w:sz w:val="16"/>
                <w:szCs w:val="16"/>
              </w:rPr>
            </w:pPr>
            <w:r>
              <w:rPr>
                <w:rFonts w:cs="Arial"/>
                <w:sz w:val="16"/>
                <w:szCs w:val="16"/>
              </w:rPr>
              <w:t>Change presence in BSF binding</w:t>
            </w:r>
          </w:p>
        </w:tc>
        <w:tc>
          <w:tcPr>
            <w:tcW w:w="1150" w:type="dxa"/>
            <w:shd w:val="solid" w:color="FFFFFF" w:fill="auto"/>
          </w:tcPr>
          <w:p w14:paraId="152FD406"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F0E6E29" w14:textId="77777777" w:rsidTr="002B5E43">
        <w:tc>
          <w:tcPr>
            <w:tcW w:w="731" w:type="dxa"/>
            <w:shd w:val="solid" w:color="FFFFFF" w:fill="auto"/>
          </w:tcPr>
          <w:p w14:paraId="13033A84"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7DE88EA0"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5DB48490"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714E6CA4" w14:textId="77777777" w:rsidR="00367ABC" w:rsidRPr="00481D2D" w:rsidRDefault="00367ABC" w:rsidP="00367ABC">
            <w:pPr>
              <w:pStyle w:val="TAL"/>
              <w:rPr>
                <w:sz w:val="16"/>
                <w:szCs w:val="16"/>
              </w:rPr>
            </w:pPr>
            <w:r>
              <w:rPr>
                <w:rFonts w:cs="Arial"/>
                <w:sz w:val="16"/>
                <w:szCs w:val="16"/>
                <w:lang w:eastAsia="zh-CN"/>
              </w:rPr>
              <w:t>0024</w:t>
            </w:r>
          </w:p>
        </w:tc>
        <w:tc>
          <w:tcPr>
            <w:tcW w:w="408" w:type="dxa"/>
            <w:shd w:val="solid" w:color="FFFFFF" w:fill="auto"/>
          </w:tcPr>
          <w:p w14:paraId="68AAB1B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771515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14A3A7D" w14:textId="77777777" w:rsidR="00367ABC" w:rsidRPr="00481D2D" w:rsidRDefault="00367ABC" w:rsidP="00367ABC">
            <w:pPr>
              <w:pStyle w:val="TAL"/>
              <w:rPr>
                <w:sz w:val="16"/>
                <w:szCs w:val="16"/>
              </w:rPr>
            </w:pPr>
            <w:r>
              <w:rPr>
                <w:rFonts w:cs="Arial"/>
                <w:sz w:val="16"/>
                <w:szCs w:val="16"/>
              </w:rPr>
              <w:t>Presence conditions in yaml file</w:t>
            </w:r>
          </w:p>
        </w:tc>
        <w:tc>
          <w:tcPr>
            <w:tcW w:w="1150" w:type="dxa"/>
            <w:shd w:val="solid" w:color="FFFFFF" w:fill="auto"/>
          </w:tcPr>
          <w:p w14:paraId="27B2BD21"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107C205" w14:textId="77777777" w:rsidTr="002B5E43">
        <w:tc>
          <w:tcPr>
            <w:tcW w:w="731" w:type="dxa"/>
            <w:shd w:val="solid" w:color="FFFFFF" w:fill="auto"/>
          </w:tcPr>
          <w:p w14:paraId="37A4E633"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4C1FFB0F"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01EF41B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52B81BEF" w14:textId="77777777" w:rsidR="00367ABC" w:rsidRPr="00481D2D" w:rsidRDefault="00367ABC" w:rsidP="00367ABC">
            <w:pPr>
              <w:pStyle w:val="TAL"/>
              <w:rPr>
                <w:sz w:val="16"/>
                <w:szCs w:val="16"/>
              </w:rPr>
            </w:pPr>
            <w:r>
              <w:rPr>
                <w:rFonts w:cs="Arial"/>
                <w:sz w:val="16"/>
                <w:szCs w:val="16"/>
                <w:lang w:eastAsia="zh-CN"/>
              </w:rPr>
              <w:t>0025</w:t>
            </w:r>
          </w:p>
        </w:tc>
        <w:tc>
          <w:tcPr>
            <w:tcW w:w="408" w:type="dxa"/>
            <w:shd w:val="solid" w:color="FFFFFF" w:fill="auto"/>
          </w:tcPr>
          <w:p w14:paraId="7C148A9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B15FA3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52C8903" w14:textId="77777777" w:rsidR="00367ABC" w:rsidRPr="00481D2D" w:rsidRDefault="00367ABC" w:rsidP="00367ABC">
            <w:pPr>
              <w:pStyle w:val="TAL"/>
              <w:rPr>
                <w:sz w:val="16"/>
                <w:szCs w:val="16"/>
              </w:rPr>
            </w:pPr>
            <w:r>
              <w:rPr>
                <w:rFonts w:cs="Arial"/>
                <w:sz w:val="16"/>
                <w:szCs w:val="16"/>
              </w:rPr>
              <w:t>Missing 201 response body for POST to /pcfBindings</w:t>
            </w:r>
          </w:p>
        </w:tc>
        <w:tc>
          <w:tcPr>
            <w:tcW w:w="1150" w:type="dxa"/>
            <w:shd w:val="solid" w:color="FFFFFF" w:fill="auto"/>
          </w:tcPr>
          <w:p w14:paraId="2891160D"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16AFBEDA" w14:textId="77777777" w:rsidTr="002B5E43">
        <w:tc>
          <w:tcPr>
            <w:tcW w:w="731" w:type="dxa"/>
            <w:shd w:val="solid" w:color="FFFFFF" w:fill="auto"/>
          </w:tcPr>
          <w:p w14:paraId="01AB16BB"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1B93C067"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0E48F94E"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2090CD33" w14:textId="77777777" w:rsidR="00367ABC" w:rsidRPr="00481D2D" w:rsidRDefault="00367ABC" w:rsidP="00367ABC">
            <w:pPr>
              <w:pStyle w:val="TAL"/>
              <w:rPr>
                <w:sz w:val="16"/>
                <w:szCs w:val="16"/>
              </w:rPr>
            </w:pPr>
            <w:r>
              <w:rPr>
                <w:rFonts w:cs="Arial"/>
                <w:sz w:val="16"/>
                <w:szCs w:val="16"/>
                <w:lang w:eastAsia="zh-CN"/>
              </w:rPr>
              <w:t>0028</w:t>
            </w:r>
          </w:p>
        </w:tc>
        <w:tc>
          <w:tcPr>
            <w:tcW w:w="408" w:type="dxa"/>
            <w:shd w:val="solid" w:color="FFFFFF" w:fill="auto"/>
          </w:tcPr>
          <w:p w14:paraId="6E1CE947"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662E3B2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69F6863" w14:textId="77777777" w:rsidR="00367ABC" w:rsidRPr="00481D2D" w:rsidRDefault="00367ABC" w:rsidP="00367ABC">
            <w:pPr>
              <w:pStyle w:val="TAL"/>
              <w:rPr>
                <w:sz w:val="16"/>
                <w:szCs w:val="16"/>
              </w:rPr>
            </w:pPr>
            <w:r>
              <w:rPr>
                <w:rFonts w:cs="Arial"/>
                <w:sz w:val="16"/>
                <w:szCs w:val="16"/>
              </w:rPr>
              <w:t>Handling of unsupported query parameter combinations</w:t>
            </w:r>
          </w:p>
        </w:tc>
        <w:tc>
          <w:tcPr>
            <w:tcW w:w="1150" w:type="dxa"/>
            <w:shd w:val="solid" w:color="FFFFFF" w:fill="auto"/>
          </w:tcPr>
          <w:p w14:paraId="7C745A0E"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38E0FDB9" w14:textId="77777777" w:rsidTr="002B5E43">
        <w:tc>
          <w:tcPr>
            <w:tcW w:w="731" w:type="dxa"/>
            <w:shd w:val="solid" w:color="FFFFFF" w:fill="auto"/>
          </w:tcPr>
          <w:p w14:paraId="6F397D18"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0B810200"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6F366C46"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15E4B510" w14:textId="77777777" w:rsidR="00367ABC" w:rsidRPr="00481D2D" w:rsidRDefault="00367ABC" w:rsidP="00367ABC">
            <w:pPr>
              <w:pStyle w:val="TAL"/>
              <w:rPr>
                <w:sz w:val="16"/>
                <w:szCs w:val="16"/>
              </w:rPr>
            </w:pPr>
            <w:r>
              <w:rPr>
                <w:rFonts w:cs="Arial"/>
                <w:sz w:val="16"/>
                <w:szCs w:val="16"/>
                <w:lang w:eastAsia="zh-CN"/>
              </w:rPr>
              <w:t>0029</w:t>
            </w:r>
          </w:p>
        </w:tc>
        <w:tc>
          <w:tcPr>
            <w:tcW w:w="408" w:type="dxa"/>
            <w:shd w:val="solid" w:color="FFFFFF" w:fill="auto"/>
          </w:tcPr>
          <w:p w14:paraId="0202F59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6936B7B"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08F232E" w14:textId="77777777" w:rsidR="00367ABC" w:rsidRPr="00481D2D" w:rsidRDefault="00367ABC" w:rsidP="00367ABC">
            <w:pPr>
              <w:pStyle w:val="TAL"/>
              <w:rPr>
                <w:sz w:val="16"/>
                <w:szCs w:val="16"/>
              </w:rPr>
            </w:pPr>
            <w:r>
              <w:rPr>
                <w:rFonts w:cs="Arial"/>
                <w:sz w:val="16"/>
                <w:szCs w:val="16"/>
              </w:rPr>
              <w:t>Correction of description of the Nbsf_Management_Register Service and Nbsf_Management_Discovery service operations</w:t>
            </w:r>
          </w:p>
        </w:tc>
        <w:tc>
          <w:tcPr>
            <w:tcW w:w="1150" w:type="dxa"/>
            <w:shd w:val="solid" w:color="FFFFFF" w:fill="auto"/>
          </w:tcPr>
          <w:p w14:paraId="2E456FDB"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392EEC34" w14:textId="77777777" w:rsidTr="002B5E43">
        <w:tc>
          <w:tcPr>
            <w:tcW w:w="731" w:type="dxa"/>
            <w:shd w:val="solid" w:color="FFFFFF" w:fill="auto"/>
          </w:tcPr>
          <w:p w14:paraId="2A7281E4"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05EDDFF3"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11B511C5"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6A7777A6" w14:textId="77777777" w:rsidR="00367ABC" w:rsidRPr="00481D2D" w:rsidRDefault="00367ABC" w:rsidP="00367ABC">
            <w:pPr>
              <w:pStyle w:val="TAL"/>
              <w:rPr>
                <w:sz w:val="16"/>
                <w:szCs w:val="16"/>
              </w:rPr>
            </w:pPr>
            <w:r>
              <w:rPr>
                <w:rFonts w:cs="Arial"/>
                <w:sz w:val="16"/>
                <w:szCs w:val="16"/>
                <w:lang w:eastAsia="zh-CN"/>
              </w:rPr>
              <w:t>0030</w:t>
            </w:r>
          </w:p>
        </w:tc>
        <w:tc>
          <w:tcPr>
            <w:tcW w:w="408" w:type="dxa"/>
            <w:shd w:val="solid" w:color="FFFFFF" w:fill="auto"/>
          </w:tcPr>
          <w:p w14:paraId="04360748" w14:textId="77777777" w:rsidR="00367ABC" w:rsidRPr="00481D2D" w:rsidRDefault="00367ABC" w:rsidP="00367ABC">
            <w:pPr>
              <w:pStyle w:val="TAR"/>
              <w:rPr>
                <w:sz w:val="16"/>
                <w:szCs w:val="16"/>
              </w:rPr>
            </w:pPr>
          </w:p>
        </w:tc>
        <w:tc>
          <w:tcPr>
            <w:tcW w:w="396" w:type="dxa"/>
            <w:shd w:val="solid" w:color="FFFFFF" w:fill="auto"/>
          </w:tcPr>
          <w:p w14:paraId="27C1FED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8597177" w14:textId="77777777" w:rsidR="00367ABC" w:rsidRPr="00481D2D" w:rsidRDefault="00367ABC" w:rsidP="00367ABC">
            <w:pPr>
              <w:pStyle w:val="TAL"/>
              <w:rPr>
                <w:sz w:val="16"/>
                <w:szCs w:val="16"/>
              </w:rPr>
            </w:pPr>
            <w:r>
              <w:rPr>
                <w:rFonts w:cs="Arial"/>
                <w:sz w:val="16"/>
                <w:szCs w:val="16"/>
              </w:rPr>
              <w:t>BSF resource cleanup</w:t>
            </w:r>
          </w:p>
        </w:tc>
        <w:tc>
          <w:tcPr>
            <w:tcW w:w="1150" w:type="dxa"/>
            <w:shd w:val="solid" w:color="FFFFFF" w:fill="auto"/>
          </w:tcPr>
          <w:p w14:paraId="7A62BE64"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27EC3136" w14:textId="77777777" w:rsidTr="002B5E43">
        <w:tc>
          <w:tcPr>
            <w:tcW w:w="731" w:type="dxa"/>
            <w:shd w:val="solid" w:color="FFFFFF" w:fill="auto"/>
          </w:tcPr>
          <w:p w14:paraId="582853B1"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1E1F8E1C"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3B9B95B9"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5ACBB3F8" w14:textId="77777777" w:rsidR="00367ABC" w:rsidRPr="00481D2D" w:rsidRDefault="00367ABC" w:rsidP="00367ABC">
            <w:pPr>
              <w:pStyle w:val="TAL"/>
              <w:rPr>
                <w:sz w:val="16"/>
                <w:szCs w:val="16"/>
              </w:rPr>
            </w:pPr>
            <w:r>
              <w:rPr>
                <w:rFonts w:cs="Arial"/>
                <w:sz w:val="16"/>
                <w:szCs w:val="16"/>
                <w:lang w:eastAsia="zh-CN"/>
              </w:rPr>
              <w:t>0031</w:t>
            </w:r>
          </w:p>
        </w:tc>
        <w:tc>
          <w:tcPr>
            <w:tcW w:w="408" w:type="dxa"/>
            <w:shd w:val="solid" w:color="FFFFFF" w:fill="auto"/>
          </w:tcPr>
          <w:p w14:paraId="53C4222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65F5C6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368CFA2" w14:textId="77777777" w:rsidR="00367ABC" w:rsidRPr="00481D2D" w:rsidRDefault="00367ABC" w:rsidP="00367ABC">
            <w:pPr>
              <w:pStyle w:val="TAL"/>
              <w:rPr>
                <w:sz w:val="16"/>
                <w:szCs w:val="16"/>
              </w:rPr>
            </w:pPr>
            <w:r>
              <w:rPr>
                <w:rFonts w:cs="Arial"/>
                <w:sz w:val="16"/>
                <w:szCs w:val="16"/>
              </w:rPr>
              <w:t>Formatting of structured data types in query parameters</w:t>
            </w:r>
          </w:p>
        </w:tc>
        <w:tc>
          <w:tcPr>
            <w:tcW w:w="1150" w:type="dxa"/>
            <w:shd w:val="solid" w:color="FFFFFF" w:fill="auto"/>
          </w:tcPr>
          <w:p w14:paraId="56F24920"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2C489B92" w14:textId="77777777" w:rsidTr="002B5E43">
        <w:tc>
          <w:tcPr>
            <w:tcW w:w="731" w:type="dxa"/>
            <w:shd w:val="solid" w:color="FFFFFF" w:fill="auto"/>
          </w:tcPr>
          <w:p w14:paraId="2B289D44"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5025F977"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5BE03A2C"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4424920F" w14:textId="77777777" w:rsidR="00367ABC" w:rsidRPr="00481D2D" w:rsidRDefault="00367ABC" w:rsidP="00367ABC">
            <w:pPr>
              <w:pStyle w:val="TAL"/>
              <w:rPr>
                <w:sz w:val="16"/>
                <w:szCs w:val="16"/>
              </w:rPr>
            </w:pPr>
            <w:r>
              <w:rPr>
                <w:rFonts w:cs="Arial"/>
                <w:sz w:val="16"/>
                <w:szCs w:val="16"/>
                <w:lang w:eastAsia="zh-CN"/>
              </w:rPr>
              <w:t>0032</w:t>
            </w:r>
          </w:p>
        </w:tc>
        <w:tc>
          <w:tcPr>
            <w:tcW w:w="408" w:type="dxa"/>
            <w:shd w:val="solid" w:color="FFFFFF" w:fill="auto"/>
          </w:tcPr>
          <w:p w14:paraId="4A042EC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D826BC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F6D2D40" w14:textId="77777777" w:rsidR="00367ABC" w:rsidRPr="00481D2D" w:rsidRDefault="00367ABC" w:rsidP="00367ABC">
            <w:pPr>
              <w:pStyle w:val="TAL"/>
              <w:rPr>
                <w:sz w:val="16"/>
                <w:szCs w:val="16"/>
              </w:rPr>
            </w:pPr>
            <w:r>
              <w:rPr>
                <w:rFonts w:cs="Arial"/>
                <w:sz w:val="16"/>
                <w:szCs w:val="16"/>
              </w:rPr>
              <w:t>Correction on the handling of UE addresses</w:t>
            </w:r>
          </w:p>
        </w:tc>
        <w:tc>
          <w:tcPr>
            <w:tcW w:w="1150" w:type="dxa"/>
            <w:shd w:val="solid" w:color="FFFFFF" w:fill="auto"/>
          </w:tcPr>
          <w:p w14:paraId="0A6DAB13"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5A4972E8" w14:textId="77777777" w:rsidTr="002B5E43">
        <w:tc>
          <w:tcPr>
            <w:tcW w:w="731" w:type="dxa"/>
            <w:shd w:val="solid" w:color="FFFFFF" w:fill="auto"/>
          </w:tcPr>
          <w:p w14:paraId="7884F532"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1FBF721B"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0E8941DD" w14:textId="77777777" w:rsidR="00367ABC" w:rsidRPr="00481D2D" w:rsidRDefault="00367ABC" w:rsidP="00367ABC">
            <w:pPr>
              <w:pStyle w:val="TAC"/>
              <w:rPr>
                <w:sz w:val="16"/>
                <w:szCs w:val="16"/>
              </w:rPr>
            </w:pPr>
            <w:r>
              <w:rPr>
                <w:rFonts w:cs="Arial"/>
                <w:sz w:val="16"/>
                <w:szCs w:val="16"/>
              </w:rPr>
              <w:t>CP-190110</w:t>
            </w:r>
          </w:p>
        </w:tc>
        <w:tc>
          <w:tcPr>
            <w:tcW w:w="495" w:type="dxa"/>
            <w:shd w:val="solid" w:color="FFFFFF" w:fill="auto"/>
          </w:tcPr>
          <w:p w14:paraId="42B07CC6" w14:textId="77777777" w:rsidR="00367ABC" w:rsidRPr="00481D2D" w:rsidRDefault="00367ABC" w:rsidP="00367ABC">
            <w:pPr>
              <w:pStyle w:val="TAL"/>
              <w:rPr>
                <w:sz w:val="16"/>
                <w:szCs w:val="16"/>
              </w:rPr>
            </w:pPr>
            <w:r>
              <w:rPr>
                <w:rFonts w:cs="Arial"/>
                <w:sz w:val="16"/>
                <w:szCs w:val="16"/>
                <w:lang w:eastAsia="zh-CN"/>
              </w:rPr>
              <w:t>0033</w:t>
            </w:r>
          </w:p>
        </w:tc>
        <w:tc>
          <w:tcPr>
            <w:tcW w:w="408" w:type="dxa"/>
            <w:shd w:val="solid" w:color="FFFFFF" w:fill="auto"/>
          </w:tcPr>
          <w:p w14:paraId="07AF8855"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740DD48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19F5353" w14:textId="77777777" w:rsidR="00367ABC" w:rsidRPr="00481D2D" w:rsidRDefault="00367ABC" w:rsidP="00367ABC">
            <w:pPr>
              <w:pStyle w:val="TAL"/>
              <w:rPr>
                <w:sz w:val="16"/>
                <w:szCs w:val="16"/>
              </w:rPr>
            </w:pPr>
            <w:r>
              <w:rPr>
                <w:rFonts w:cs="Arial"/>
                <w:sz w:val="16"/>
                <w:szCs w:val="16"/>
              </w:rPr>
              <w:t>Miscellaneous BSF correction</w:t>
            </w:r>
          </w:p>
        </w:tc>
        <w:tc>
          <w:tcPr>
            <w:tcW w:w="1150" w:type="dxa"/>
            <w:shd w:val="solid" w:color="FFFFFF" w:fill="auto"/>
          </w:tcPr>
          <w:p w14:paraId="684C82F9"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1C322E7E" w14:textId="77777777" w:rsidTr="002B5E43">
        <w:tc>
          <w:tcPr>
            <w:tcW w:w="731" w:type="dxa"/>
            <w:shd w:val="solid" w:color="FFFFFF" w:fill="auto"/>
          </w:tcPr>
          <w:p w14:paraId="4ECA1010"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38D7113A"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2DBCA8A0" w14:textId="77777777" w:rsidR="00367ABC" w:rsidRPr="00481D2D" w:rsidRDefault="00367ABC" w:rsidP="00367ABC">
            <w:pPr>
              <w:pStyle w:val="TAC"/>
              <w:rPr>
                <w:sz w:val="16"/>
                <w:szCs w:val="16"/>
              </w:rPr>
            </w:pPr>
            <w:r>
              <w:rPr>
                <w:rFonts w:cs="Arial"/>
                <w:sz w:val="16"/>
                <w:szCs w:val="16"/>
              </w:rPr>
              <w:t>CP-190140</w:t>
            </w:r>
          </w:p>
        </w:tc>
        <w:tc>
          <w:tcPr>
            <w:tcW w:w="495" w:type="dxa"/>
            <w:shd w:val="solid" w:color="FFFFFF" w:fill="auto"/>
          </w:tcPr>
          <w:p w14:paraId="399DD1B3" w14:textId="77777777" w:rsidR="00367ABC" w:rsidRPr="00481D2D" w:rsidRDefault="00367ABC" w:rsidP="00367ABC">
            <w:pPr>
              <w:pStyle w:val="TAL"/>
              <w:rPr>
                <w:sz w:val="16"/>
                <w:szCs w:val="16"/>
              </w:rPr>
            </w:pPr>
            <w:r>
              <w:rPr>
                <w:rFonts w:cs="Arial"/>
                <w:sz w:val="16"/>
                <w:szCs w:val="16"/>
                <w:lang w:eastAsia="zh-CN"/>
              </w:rPr>
              <w:t>0034</w:t>
            </w:r>
          </w:p>
        </w:tc>
        <w:tc>
          <w:tcPr>
            <w:tcW w:w="408" w:type="dxa"/>
            <w:shd w:val="solid" w:color="FFFFFF" w:fill="auto"/>
          </w:tcPr>
          <w:p w14:paraId="7682961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AC5F1C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6D993A5" w14:textId="77777777" w:rsidR="00367ABC" w:rsidRPr="00481D2D" w:rsidRDefault="00367ABC" w:rsidP="00367ABC">
            <w:pPr>
              <w:pStyle w:val="TAL"/>
              <w:rPr>
                <w:sz w:val="16"/>
                <w:szCs w:val="16"/>
              </w:rPr>
            </w:pPr>
            <w:r>
              <w:rPr>
                <w:rFonts w:cs="Arial"/>
                <w:sz w:val="16"/>
                <w:szCs w:val="16"/>
              </w:rPr>
              <w:t>OpenAPI Version number update</w:t>
            </w:r>
          </w:p>
        </w:tc>
        <w:tc>
          <w:tcPr>
            <w:tcW w:w="1150" w:type="dxa"/>
            <w:shd w:val="solid" w:color="FFFFFF" w:fill="auto"/>
          </w:tcPr>
          <w:p w14:paraId="440202CC"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63B53299" w14:textId="77777777" w:rsidTr="002B5E43">
        <w:tc>
          <w:tcPr>
            <w:tcW w:w="731" w:type="dxa"/>
            <w:shd w:val="solid" w:color="FFFFFF" w:fill="auto"/>
          </w:tcPr>
          <w:p w14:paraId="4C2E5E35"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29E0E734"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34128876" w14:textId="77777777" w:rsidR="00367ABC" w:rsidRPr="00481D2D" w:rsidRDefault="00367ABC" w:rsidP="00367ABC">
            <w:pPr>
              <w:pStyle w:val="TAC"/>
              <w:rPr>
                <w:sz w:val="16"/>
                <w:szCs w:val="16"/>
              </w:rPr>
            </w:pPr>
            <w:r>
              <w:rPr>
                <w:rFonts w:cs="Arial"/>
                <w:sz w:val="16"/>
                <w:szCs w:val="16"/>
              </w:rPr>
              <w:t>CP-191079</w:t>
            </w:r>
          </w:p>
        </w:tc>
        <w:tc>
          <w:tcPr>
            <w:tcW w:w="495" w:type="dxa"/>
            <w:shd w:val="solid" w:color="FFFFFF" w:fill="auto"/>
          </w:tcPr>
          <w:p w14:paraId="4609F726" w14:textId="77777777" w:rsidR="00367ABC" w:rsidRPr="00481D2D" w:rsidRDefault="00367ABC" w:rsidP="00367ABC">
            <w:pPr>
              <w:pStyle w:val="TAL"/>
              <w:rPr>
                <w:sz w:val="16"/>
                <w:szCs w:val="16"/>
              </w:rPr>
            </w:pPr>
            <w:r>
              <w:rPr>
                <w:rFonts w:cs="Arial"/>
                <w:sz w:val="16"/>
                <w:szCs w:val="16"/>
                <w:lang w:eastAsia="zh-CN"/>
              </w:rPr>
              <w:t>0036</w:t>
            </w:r>
          </w:p>
        </w:tc>
        <w:tc>
          <w:tcPr>
            <w:tcW w:w="408" w:type="dxa"/>
            <w:shd w:val="solid" w:color="FFFFFF" w:fill="auto"/>
          </w:tcPr>
          <w:p w14:paraId="075B564F" w14:textId="77777777" w:rsidR="00367ABC" w:rsidRPr="00481D2D" w:rsidRDefault="00367ABC" w:rsidP="00367ABC">
            <w:pPr>
              <w:pStyle w:val="TAR"/>
              <w:rPr>
                <w:sz w:val="16"/>
                <w:szCs w:val="16"/>
              </w:rPr>
            </w:pPr>
          </w:p>
        </w:tc>
        <w:tc>
          <w:tcPr>
            <w:tcW w:w="396" w:type="dxa"/>
            <w:shd w:val="solid" w:color="FFFFFF" w:fill="auto"/>
          </w:tcPr>
          <w:p w14:paraId="560ABE9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53E4892" w14:textId="77777777" w:rsidR="00367ABC" w:rsidRPr="00481D2D" w:rsidRDefault="00367ABC" w:rsidP="00367ABC">
            <w:pPr>
              <w:pStyle w:val="TAL"/>
              <w:rPr>
                <w:sz w:val="16"/>
                <w:szCs w:val="16"/>
              </w:rPr>
            </w:pPr>
            <w:r>
              <w:rPr>
                <w:rFonts w:cs="Arial"/>
                <w:sz w:val="16"/>
                <w:szCs w:val="16"/>
              </w:rPr>
              <w:t>Remove NSI ID</w:t>
            </w:r>
          </w:p>
        </w:tc>
        <w:tc>
          <w:tcPr>
            <w:tcW w:w="1150" w:type="dxa"/>
            <w:shd w:val="solid" w:color="FFFFFF" w:fill="auto"/>
          </w:tcPr>
          <w:p w14:paraId="7172FF33"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1CC00AB8" w14:textId="77777777" w:rsidTr="002B5E43">
        <w:tc>
          <w:tcPr>
            <w:tcW w:w="731" w:type="dxa"/>
            <w:shd w:val="solid" w:color="FFFFFF" w:fill="auto"/>
          </w:tcPr>
          <w:p w14:paraId="39630727"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27162867"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1818CAF7" w14:textId="77777777" w:rsidR="00367ABC" w:rsidRPr="00481D2D" w:rsidRDefault="00367ABC" w:rsidP="00367ABC">
            <w:pPr>
              <w:pStyle w:val="TAC"/>
              <w:rPr>
                <w:sz w:val="16"/>
                <w:szCs w:val="16"/>
              </w:rPr>
            </w:pPr>
            <w:r>
              <w:rPr>
                <w:rFonts w:cs="Arial"/>
                <w:sz w:val="16"/>
                <w:szCs w:val="16"/>
              </w:rPr>
              <w:t>CP-191106</w:t>
            </w:r>
          </w:p>
        </w:tc>
        <w:tc>
          <w:tcPr>
            <w:tcW w:w="495" w:type="dxa"/>
            <w:shd w:val="solid" w:color="FFFFFF" w:fill="auto"/>
          </w:tcPr>
          <w:p w14:paraId="0A2F2D84" w14:textId="77777777" w:rsidR="00367ABC" w:rsidRPr="00481D2D" w:rsidRDefault="00367ABC" w:rsidP="00367ABC">
            <w:pPr>
              <w:pStyle w:val="TAL"/>
              <w:rPr>
                <w:sz w:val="16"/>
                <w:szCs w:val="16"/>
              </w:rPr>
            </w:pPr>
            <w:r>
              <w:rPr>
                <w:rFonts w:cs="Arial"/>
                <w:sz w:val="16"/>
                <w:szCs w:val="16"/>
                <w:lang w:eastAsia="zh-CN"/>
              </w:rPr>
              <w:t>0037</w:t>
            </w:r>
          </w:p>
        </w:tc>
        <w:tc>
          <w:tcPr>
            <w:tcW w:w="408" w:type="dxa"/>
            <w:shd w:val="solid" w:color="FFFFFF" w:fill="auto"/>
          </w:tcPr>
          <w:p w14:paraId="4EF1D4E1" w14:textId="77777777" w:rsidR="00367ABC" w:rsidRPr="00481D2D" w:rsidRDefault="00367ABC" w:rsidP="00367ABC">
            <w:pPr>
              <w:pStyle w:val="TAR"/>
              <w:rPr>
                <w:sz w:val="16"/>
                <w:szCs w:val="16"/>
              </w:rPr>
            </w:pPr>
            <w:r>
              <w:rPr>
                <w:rFonts w:cs="Arial"/>
                <w:sz w:val="16"/>
                <w:szCs w:val="16"/>
                <w:lang w:eastAsia="zh-CN"/>
              </w:rPr>
              <w:t>5</w:t>
            </w:r>
          </w:p>
        </w:tc>
        <w:tc>
          <w:tcPr>
            <w:tcW w:w="396" w:type="dxa"/>
            <w:shd w:val="solid" w:color="FFFFFF" w:fill="auto"/>
          </w:tcPr>
          <w:p w14:paraId="2E8090DC"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15420897" w14:textId="77777777" w:rsidR="00367ABC" w:rsidRPr="00481D2D" w:rsidRDefault="00367ABC" w:rsidP="00367ABC">
            <w:pPr>
              <w:pStyle w:val="TAL"/>
              <w:rPr>
                <w:sz w:val="16"/>
                <w:szCs w:val="16"/>
              </w:rPr>
            </w:pPr>
            <w:r>
              <w:rPr>
                <w:rFonts w:cs="Arial"/>
                <w:sz w:val="16"/>
                <w:szCs w:val="16"/>
              </w:rPr>
              <w:t>Support multiple UE addresses in one binding</w:t>
            </w:r>
          </w:p>
        </w:tc>
        <w:tc>
          <w:tcPr>
            <w:tcW w:w="1150" w:type="dxa"/>
            <w:shd w:val="solid" w:color="FFFFFF" w:fill="auto"/>
          </w:tcPr>
          <w:p w14:paraId="215032F8"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213C02C0" w14:textId="77777777" w:rsidTr="002B5E43">
        <w:tc>
          <w:tcPr>
            <w:tcW w:w="731" w:type="dxa"/>
            <w:shd w:val="solid" w:color="FFFFFF" w:fill="auto"/>
          </w:tcPr>
          <w:p w14:paraId="0E67F848"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45ACA7EA"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0BB299F9" w14:textId="77777777" w:rsidR="00367ABC" w:rsidRPr="00481D2D" w:rsidRDefault="00367ABC" w:rsidP="00367ABC">
            <w:pPr>
              <w:pStyle w:val="TAC"/>
              <w:rPr>
                <w:sz w:val="16"/>
                <w:szCs w:val="16"/>
              </w:rPr>
            </w:pPr>
            <w:r>
              <w:rPr>
                <w:rFonts w:cs="Arial"/>
                <w:sz w:val="16"/>
                <w:szCs w:val="16"/>
              </w:rPr>
              <w:t>CP-191106</w:t>
            </w:r>
          </w:p>
        </w:tc>
        <w:tc>
          <w:tcPr>
            <w:tcW w:w="495" w:type="dxa"/>
            <w:shd w:val="solid" w:color="FFFFFF" w:fill="auto"/>
          </w:tcPr>
          <w:p w14:paraId="5DC99064" w14:textId="77777777" w:rsidR="00367ABC" w:rsidRPr="00481D2D" w:rsidRDefault="00367ABC" w:rsidP="00367ABC">
            <w:pPr>
              <w:pStyle w:val="TAL"/>
              <w:rPr>
                <w:sz w:val="16"/>
                <w:szCs w:val="16"/>
              </w:rPr>
            </w:pPr>
            <w:r>
              <w:rPr>
                <w:rFonts w:cs="Arial"/>
                <w:sz w:val="16"/>
                <w:szCs w:val="16"/>
                <w:lang w:eastAsia="zh-CN"/>
              </w:rPr>
              <w:t>0038</w:t>
            </w:r>
          </w:p>
        </w:tc>
        <w:tc>
          <w:tcPr>
            <w:tcW w:w="408" w:type="dxa"/>
            <w:shd w:val="solid" w:color="FFFFFF" w:fill="auto"/>
          </w:tcPr>
          <w:p w14:paraId="18B5293E" w14:textId="77777777" w:rsidR="00367ABC" w:rsidRPr="00481D2D" w:rsidRDefault="00367ABC" w:rsidP="00367ABC">
            <w:pPr>
              <w:pStyle w:val="TAR"/>
              <w:rPr>
                <w:sz w:val="16"/>
                <w:szCs w:val="16"/>
              </w:rPr>
            </w:pPr>
            <w:r>
              <w:rPr>
                <w:rFonts w:cs="Arial"/>
                <w:sz w:val="16"/>
                <w:szCs w:val="16"/>
                <w:lang w:eastAsia="zh-CN"/>
              </w:rPr>
              <w:t>5</w:t>
            </w:r>
          </w:p>
        </w:tc>
        <w:tc>
          <w:tcPr>
            <w:tcW w:w="396" w:type="dxa"/>
            <w:shd w:val="solid" w:color="FFFFFF" w:fill="auto"/>
          </w:tcPr>
          <w:p w14:paraId="78FBEBFD"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3993926" w14:textId="77777777" w:rsidR="00367ABC" w:rsidRPr="00481D2D" w:rsidRDefault="00367ABC" w:rsidP="00367ABC">
            <w:pPr>
              <w:pStyle w:val="TAL"/>
              <w:rPr>
                <w:sz w:val="16"/>
                <w:szCs w:val="16"/>
              </w:rPr>
            </w:pPr>
            <w:r>
              <w:rPr>
                <w:rFonts w:cs="Arial"/>
                <w:sz w:val="16"/>
                <w:szCs w:val="16"/>
              </w:rPr>
              <w:t>Binding update support</w:t>
            </w:r>
          </w:p>
        </w:tc>
        <w:tc>
          <w:tcPr>
            <w:tcW w:w="1150" w:type="dxa"/>
            <w:shd w:val="solid" w:color="FFFFFF" w:fill="auto"/>
          </w:tcPr>
          <w:p w14:paraId="58326AE7"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12905174" w14:textId="77777777" w:rsidTr="002B5E43">
        <w:tc>
          <w:tcPr>
            <w:tcW w:w="731" w:type="dxa"/>
            <w:shd w:val="solid" w:color="FFFFFF" w:fill="auto"/>
          </w:tcPr>
          <w:p w14:paraId="164249A2"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080F8314"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562444B8" w14:textId="77777777" w:rsidR="00367ABC" w:rsidRPr="00481D2D" w:rsidRDefault="00367ABC" w:rsidP="00367ABC">
            <w:pPr>
              <w:pStyle w:val="TAC"/>
              <w:rPr>
                <w:sz w:val="16"/>
                <w:szCs w:val="16"/>
              </w:rPr>
            </w:pPr>
            <w:r>
              <w:rPr>
                <w:rFonts w:cs="Arial"/>
                <w:sz w:val="16"/>
                <w:szCs w:val="16"/>
              </w:rPr>
              <w:t>CP-191079</w:t>
            </w:r>
          </w:p>
        </w:tc>
        <w:tc>
          <w:tcPr>
            <w:tcW w:w="495" w:type="dxa"/>
            <w:shd w:val="solid" w:color="FFFFFF" w:fill="auto"/>
          </w:tcPr>
          <w:p w14:paraId="486D385C" w14:textId="77777777" w:rsidR="00367ABC" w:rsidRPr="00481D2D" w:rsidRDefault="00367ABC" w:rsidP="00367ABC">
            <w:pPr>
              <w:pStyle w:val="TAL"/>
              <w:rPr>
                <w:sz w:val="16"/>
                <w:szCs w:val="16"/>
              </w:rPr>
            </w:pPr>
            <w:r>
              <w:rPr>
                <w:rFonts w:cs="Arial"/>
                <w:sz w:val="16"/>
                <w:szCs w:val="16"/>
                <w:lang w:eastAsia="zh-CN"/>
              </w:rPr>
              <w:t>0039</w:t>
            </w:r>
          </w:p>
        </w:tc>
        <w:tc>
          <w:tcPr>
            <w:tcW w:w="408" w:type="dxa"/>
            <w:shd w:val="solid" w:color="FFFFFF" w:fill="auto"/>
          </w:tcPr>
          <w:p w14:paraId="21180262"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1201EB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8479718" w14:textId="77777777" w:rsidR="00367ABC" w:rsidRPr="00481D2D" w:rsidRDefault="00367ABC" w:rsidP="00367ABC">
            <w:pPr>
              <w:pStyle w:val="TAL"/>
              <w:rPr>
                <w:sz w:val="16"/>
                <w:szCs w:val="16"/>
              </w:rPr>
            </w:pPr>
            <w:r>
              <w:rPr>
                <w:rFonts w:cs="Arial"/>
                <w:sz w:val="16"/>
                <w:szCs w:val="16"/>
              </w:rPr>
              <w:t>Precedence of OpenAPI file</w:t>
            </w:r>
          </w:p>
        </w:tc>
        <w:tc>
          <w:tcPr>
            <w:tcW w:w="1150" w:type="dxa"/>
            <w:shd w:val="solid" w:color="FFFFFF" w:fill="auto"/>
          </w:tcPr>
          <w:p w14:paraId="2D7C3F2C"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30A1F9B3" w14:textId="77777777" w:rsidTr="002B5E43">
        <w:tc>
          <w:tcPr>
            <w:tcW w:w="731" w:type="dxa"/>
            <w:shd w:val="solid" w:color="FFFFFF" w:fill="auto"/>
          </w:tcPr>
          <w:p w14:paraId="45919A25"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7DD35075"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2EC2A299" w14:textId="77777777" w:rsidR="00367ABC" w:rsidRPr="00481D2D" w:rsidRDefault="00367ABC" w:rsidP="00367ABC">
            <w:pPr>
              <w:pStyle w:val="TAC"/>
              <w:rPr>
                <w:sz w:val="16"/>
                <w:szCs w:val="16"/>
              </w:rPr>
            </w:pPr>
            <w:r>
              <w:rPr>
                <w:rFonts w:cs="Arial"/>
                <w:sz w:val="16"/>
                <w:szCs w:val="16"/>
              </w:rPr>
              <w:t>CP-191079</w:t>
            </w:r>
          </w:p>
        </w:tc>
        <w:tc>
          <w:tcPr>
            <w:tcW w:w="495" w:type="dxa"/>
            <w:shd w:val="solid" w:color="FFFFFF" w:fill="auto"/>
          </w:tcPr>
          <w:p w14:paraId="7BE4986D" w14:textId="77777777" w:rsidR="00367ABC" w:rsidRPr="00481D2D" w:rsidRDefault="00367ABC" w:rsidP="00367ABC">
            <w:pPr>
              <w:pStyle w:val="TAL"/>
              <w:rPr>
                <w:sz w:val="16"/>
                <w:szCs w:val="16"/>
              </w:rPr>
            </w:pPr>
            <w:r>
              <w:rPr>
                <w:rFonts w:cs="Arial"/>
                <w:sz w:val="16"/>
                <w:szCs w:val="16"/>
                <w:lang w:eastAsia="zh-CN"/>
              </w:rPr>
              <w:t>0040</w:t>
            </w:r>
          </w:p>
        </w:tc>
        <w:tc>
          <w:tcPr>
            <w:tcW w:w="408" w:type="dxa"/>
            <w:shd w:val="solid" w:color="FFFFFF" w:fill="auto"/>
          </w:tcPr>
          <w:p w14:paraId="0BB88D6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21663F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004EA1E" w14:textId="77777777" w:rsidR="00367ABC" w:rsidRPr="00481D2D" w:rsidRDefault="00367ABC" w:rsidP="00367ABC">
            <w:pPr>
              <w:pStyle w:val="TAL"/>
              <w:rPr>
                <w:sz w:val="16"/>
                <w:szCs w:val="16"/>
              </w:rPr>
            </w:pPr>
            <w:r>
              <w:rPr>
                <w:rFonts w:cs="Arial"/>
                <w:sz w:val="16"/>
                <w:szCs w:val="16"/>
              </w:rPr>
              <w:t>Copyright Note in YAML files</w:t>
            </w:r>
          </w:p>
        </w:tc>
        <w:tc>
          <w:tcPr>
            <w:tcW w:w="1150" w:type="dxa"/>
            <w:shd w:val="solid" w:color="FFFFFF" w:fill="auto"/>
          </w:tcPr>
          <w:p w14:paraId="07966B60"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47A6D45E" w14:textId="77777777" w:rsidTr="002B5E43">
        <w:tc>
          <w:tcPr>
            <w:tcW w:w="731" w:type="dxa"/>
            <w:shd w:val="solid" w:color="FFFFFF" w:fill="auto"/>
          </w:tcPr>
          <w:p w14:paraId="50F507DE"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633BA032"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017D821F" w14:textId="77777777" w:rsidR="00367ABC" w:rsidRPr="00481D2D" w:rsidRDefault="00367ABC" w:rsidP="00367ABC">
            <w:pPr>
              <w:pStyle w:val="TAC"/>
              <w:rPr>
                <w:sz w:val="16"/>
                <w:szCs w:val="16"/>
              </w:rPr>
            </w:pPr>
            <w:r>
              <w:rPr>
                <w:rFonts w:cs="Arial"/>
                <w:sz w:val="16"/>
                <w:szCs w:val="16"/>
              </w:rPr>
              <w:t>CP-191089</w:t>
            </w:r>
          </w:p>
        </w:tc>
        <w:tc>
          <w:tcPr>
            <w:tcW w:w="495" w:type="dxa"/>
            <w:shd w:val="solid" w:color="FFFFFF" w:fill="auto"/>
          </w:tcPr>
          <w:p w14:paraId="46F59E93" w14:textId="77777777" w:rsidR="00367ABC" w:rsidRPr="00481D2D" w:rsidRDefault="00367ABC" w:rsidP="00367ABC">
            <w:pPr>
              <w:pStyle w:val="TAL"/>
              <w:rPr>
                <w:sz w:val="16"/>
                <w:szCs w:val="16"/>
              </w:rPr>
            </w:pPr>
            <w:r>
              <w:rPr>
                <w:rFonts w:cs="Arial"/>
                <w:sz w:val="16"/>
                <w:szCs w:val="16"/>
                <w:lang w:eastAsia="zh-CN"/>
              </w:rPr>
              <w:t>0041</w:t>
            </w:r>
          </w:p>
        </w:tc>
        <w:tc>
          <w:tcPr>
            <w:tcW w:w="408" w:type="dxa"/>
            <w:shd w:val="solid" w:color="FFFFFF" w:fill="auto"/>
          </w:tcPr>
          <w:p w14:paraId="57D159E6"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572B27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C350D8A" w14:textId="77777777" w:rsidR="00367ABC" w:rsidRPr="00481D2D" w:rsidRDefault="00367ABC" w:rsidP="00367ABC">
            <w:pPr>
              <w:pStyle w:val="TAL"/>
              <w:rPr>
                <w:sz w:val="16"/>
                <w:szCs w:val="16"/>
              </w:rPr>
            </w:pPr>
            <w:r>
              <w:rPr>
                <w:rFonts w:cs="Arial"/>
                <w:sz w:val="16"/>
                <w:szCs w:val="16"/>
              </w:rPr>
              <w:t>Correction of Location header in Nbsf_Management OpenAPI</w:t>
            </w:r>
          </w:p>
        </w:tc>
        <w:tc>
          <w:tcPr>
            <w:tcW w:w="1150" w:type="dxa"/>
            <w:shd w:val="solid" w:color="FFFFFF" w:fill="auto"/>
          </w:tcPr>
          <w:p w14:paraId="4A555B92"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7D0B5218" w14:textId="77777777" w:rsidTr="002B5E43">
        <w:tc>
          <w:tcPr>
            <w:tcW w:w="731" w:type="dxa"/>
            <w:shd w:val="solid" w:color="FFFFFF" w:fill="auto"/>
          </w:tcPr>
          <w:p w14:paraId="662DFC4D"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0D35143B"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4855D162" w14:textId="77777777" w:rsidR="00367ABC" w:rsidRPr="00481D2D" w:rsidRDefault="00367ABC" w:rsidP="00367ABC">
            <w:pPr>
              <w:pStyle w:val="TAC"/>
              <w:rPr>
                <w:sz w:val="16"/>
                <w:szCs w:val="16"/>
              </w:rPr>
            </w:pPr>
            <w:r>
              <w:rPr>
                <w:rFonts w:cs="Arial"/>
                <w:sz w:val="16"/>
                <w:szCs w:val="16"/>
              </w:rPr>
              <w:t>CP-191101</w:t>
            </w:r>
          </w:p>
        </w:tc>
        <w:tc>
          <w:tcPr>
            <w:tcW w:w="495" w:type="dxa"/>
            <w:shd w:val="solid" w:color="FFFFFF" w:fill="auto"/>
          </w:tcPr>
          <w:p w14:paraId="1F4E6E0D" w14:textId="77777777" w:rsidR="00367ABC" w:rsidRPr="00481D2D" w:rsidRDefault="00367ABC" w:rsidP="00367ABC">
            <w:pPr>
              <w:pStyle w:val="TAL"/>
              <w:rPr>
                <w:sz w:val="16"/>
                <w:szCs w:val="16"/>
              </w:rPr>
            </w:pPr>
            <w:r>
              <w:rPr>
                <w:rFonts w:cs="Arial"/>
                <w:sz w:val="16"/>
                <w:szCs w:val="16"/>
                <w:lang w:eastAsia="zh-CN"/>
              </w:rPr>
              <w:t>0043</w:t>
            </w:r>
          </w:p>
        </w:tc>
        <w:tc>
          <w:tcPr>
            <w:tcW w:w="408" w:type="dxa"/>
            <w:shd w:val="solid" w:color="FFFFFF" w:fill="auto"/>
          </w:tcPr>
          <w:p w14:paraId="1EE0AD36"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C61A4D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8FDBD19" w14:textId="77777777" w:rsidR="00367ABC" w:rsidRPr="00481D2D" w:rsidRDefault="00367ABC" w:rsidP="00367ABC">
            <w:pPr>
              <w:pStyle w:val="TAL"/>
              <w:rPr>
                <w:sz w:val="16"/>
                <w:szCs w:val="16"/>
              </w:rPr>
            </w:pPr>
            <w:r>
              <w:rPr>
                <w:rFonts w:cs="Arial"/>
                <w:sz w:val="16"/>
                <w:szCs w:val="16"/>
              </w:rPr>
              <w:t>OpenAPI version number update</w:t>
            </w:r>
          </w:p>
        </w:tc>
        <w:tc>
          <w:tcPr>
            <w:tcW w:w="1150" w:type="dxa"/>
            <w:shd w:val="solid" w:color="FFFFFF" w:fill="auto"/>
          </w:tcPr>
          <w:p w14:paraId="794C3E9F"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169384E3" w14:textId="77777777" w:rsidTr="002B5E43">
        <w:tc>
          <w:tcPr>
            <w:tcW w:w="731" w:type="dxa"/>
            <w:shd w:val="solid" w:color="FFFFFF" w:fill="auto"/>
          </w:tcPr>
          <w:p w14:paraId="36595822"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1C96DC1B"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6286C3C9" w14:textId="77777777" w:rsidR="00367ABC" w:rsidRPr="00481D2D" w:rsidRDefault="00367ABC" w:rsidP="00367ABC">
            <w:pPr>
              <w:pStyle w:val="TAC"/>
              <w:rPr>
                <w:sz w:val="16"/>
                <w:szCs w:val="16"/>
              </w:rPr>
            </w:pPr>
            <w:r>
              <w:rPr>
                <w:rFonts w:cs="Arial"/>
                <w:sz w:val="16"/>
                <w:szCs w:val="16"/>
                <w:lang w:eastAsia="zh-CN"/>
              </w:rPr>
              <w:t>CP-192199</w:t>
            </w:r>
          </w:p>
        </w:tc>
        <w:tc>
          <w:tcPr>
            <w:tcW w:w="495" w:type="dxa"/>
            <w:shd w:val="solid" w:color="FFFFFF" w:fill="auto"/>
          </w:tcPr>
          <w:p w14:paraId="6711D6E6" w14:textId="77777777" w:rsidR="00367ABC" w:rsidRPr="00481D2D" w:rsidRDefault="00367ABC" w:rsidP="00367ABC">
            <w:pPr>
              <w:pStyle w:val="TAL"/>
              <w:rPr>
                <w:sz w:val="16"/>
                <w:szCs w:val="16"/>
              </w:rPr>
            </w:pPr>
            <w:r>
              <w:rPr>
                <w:rFonts w:cs="Arial"/>
                <w:sz w:val="16"/>
                <w:szCs w:val="16"/>
                <w:lang w:eastAsia="zh-CN"/>
              </w:rPr>
              <w:t>0045</w:t>
            </w:r>
          </w:p>
        </w:tc>
        <w:tc>
          <w:tcPr>
            <w:tcW w:w="408" w:type="dxa"/>
            <w:shd w:val="solid" w:color="FFFFFF" w:fill="auto"/>
          </w:tcPr>
          <w:p w14:paraId="326E3070"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48450E5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C439DF6" w14:textId="77777777" w:rsidR="00367ABC" w:rsidRPr="00481D2D" w:rsidRDefault="00367ABC" w:rsidP="00367ABC">
            <w:pPr>
              <w:pStyle w:val="TAL"/>
              <w:rPr>
                <w:sz w:val="16"/>
                <w:szCs w:val="16"/>
              </w:rPr>
            </w:pPr>
            <w:r>
              <w:rPr>
                <w:rFonts w:cs="Arial"/>
                <w:sz w:val="16"/>
                <w:szCs w:val="16"/>
              </w:rPr>
              <w:t>Session binding for IPv6 addresses</w:t>
            </w:r>
          </w:p>
        </w:tc>
        <w:tc>
          <w:tcPr>
            <w:tcW w:w="1150" w:type="dxa"/>
            <w:shd w:val="solid" w:color="FFFFFF" w:fill="auto"/>
          </w:tcPr>
          <w:p w14:paraId="690F99FE"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51B81E71" w14:textId="77777777" w:rsidTr="002B5E43">
        <w:tc>
          <w:tcPr>
            <w:tcW w:w="731" w:type="dxa"/>
            <w:shd w:val="solid" w:color="FFFFFF" w:fill="auto"/>
          </w:tcPr>
          <w:p w14:paraId="345DA340"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074C9D3A"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21387EC8" w14:textId="77777777" w:rsidR="00367ABC" w:rsidRPr="00481D2D" w:rsidRDefault="00367ABC" w:rsidP="00367ABC">
            <w:pPr>
              <w:pStyle w:val="TAC"/>
              <w:rPr>
                <w:sz w:val="16"/>
                <w:szCs w:val="16"/>
              </w:rPr>
            </w:pPr>
            <w:r>
              <w:rPr>
                <w:rFonts w:cs="Arial"/>
                <w:sz w:val="16"/>
                <w:szCs w:val="16"/>
                <w:lang w:eastAsia="zh-CN"/>
              </w:rPr>
              <w:t>CP-192156</w:t>
            </w:r>
          </w:p>
        </w:tc>
        <w:tc>
          <w:tcPr>
            <w:tcW w:w="495" w:type="dxa"/>
            <w:shd w:val="solid" w:color="FFFFFF" w:fill="auto"/>
          </w:tcPr>
          <w:p w14:paraId="0F6487CA" w14:textId="77777777" w:rsidR="00367ABC" w:rsidRPr="00481D2D" w:rsidRDefault="00367ABC" w:rsidP="00367ABC">
            <w:pPr>
              <w:pStyle w:val="TAL"/>
              <w:rPr>
                <w:sz w:val="16"/>
                <w:szCs w:val="16"/>
              </w:rPr>
            </w:pPr>
            <w:r>
              <w:rPr>
                <w:rFonts w:cs="Arial"/>
                <w:sz w:val="16"/>
                <w:szCs w:val="16"/>
                <w:lang w:eastAsia="zh-CN"/>
              </w:rPr>
              <w:t>0046</w:t>
            </w:r>
          </w:p>
        </w:tc>
        <w:tc>
          <w:tcPr>
            <w:tcW w:w="408" w:type="dxa"/>
            <w:shd w:val="solid" w:color="FFFFFF" w:fill="auto"/>
          </w:tcPr>
          <w:p w14:paraId="1EBA0EA7" w14:textId="77777777" w:rsidR="00367ABC" w:rsidRPr="00481D2D" w:rsidRDefault="00367ABC" w:rsidP="00367ABC">
            <w:pPr>
              <w:pStyle w:val="TAR"/>
              <w:rPr>
                <w:sz w:val="16"/>
                <w:szCs w:val="16"/>
              </w:rPr>
            </w:pPr>
          </w:p>
        </w:tc>
        <w:tc>
          <w:tcPr>
            <w:tcW w:w="396" w:type="dxa"/>
            <w:shd w:val="solid" w:color="FFFFFF" w:fill="auto"/>
          </w:tcPr>
          <w:p w14:paraId="62D0CDF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F7A90DC" w14:textId="77777777" w:rsidR="00367ABC" w:rsidRPr="00481D2D" w:rsidRDefault="00367ABC" w:rsidP="00367ABC">
            <w:pPr>
              <w:pStyle w:val="TAL"/>
              <w:rPr>
                <w:sz w:val="16"/>
                <w:szCs w:val="16"/>
              </w:rPr>
            </w:pPr>
            <w:r>
              <w:rPr>
                <w:rFonts w:cs="Arial"/>
                <w:sz w:val="16"/>
                <w:szCs w:val="16"/>
              </w:rPr>
              <w:t>Support multiple UE addresses in BSF</w:t>
            </w:r>
          </w:p>
        </w:tc>
        <w:tc>
          <w:tcPr>
            <w:tcW w:w="1150" w:type="dxa"/>
            <w:shd w:val="solid" w:color="FFFFFF" w:fill="auto"/>
          </w:tcPr>
          <w:p w14:paraId="1C144C19"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720CAD49" w14:textId="77777777" w:rsidTr="002B5E43">
        <w:tc>
          <w:tcPr>
            <w:tcW w:w="731" w:type="dxa"/>
            <w:shd w:val="solid" w:color="FFFFFF" w:fill="auto"/>
          </w:tcPr>
          <w:p w14:paraId="1F74BA35"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5C183EF8"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2934A762" w14:textId="77777777" w:rsidR="00367ABC" w:rsidRPr="00481D2D" w:rsidRDefault="00367ABC" w:rsidP="00367ABC">
            <w:pPr>
              <w:pStyle w:val="TAC"/>
              <w:rPr>
                <w:sz w:val="16"/>
                <w:szCs w:val="16"/>
              </w:rPr>
            </w:pPr>
            <w:r>
              <w:rPr>
                <w:rFonts w:cs="Arial"/>
                <w:sz w:val="16"/>
                <w:szCs w:val="16"/>
                <w:lang w:eastAsia="zh-CN"/>
              </w:rPr>
              <w:t>CP-192152</w:t>
            </w:r>
          </w:p>
        </w:tc>
        <w:tc>
          <w:tcPr>
            <w:tcW w:w="495" w:type="dxa"/>
            <w:shd w:val="solid" w:color="FFFFFF" w:fill="auto"/>
          </w:tcPr>
          <w:p w14:paraId="640614AB" w14:textId="77777777" w:rsidR="00367ABC" w:rsidRPr="00481D2D" w:rsidRDefault="00367ABC" w:rsidP="00367ABC">
            <w:pPr>
              <w:pStyle w:val="TAL"/>
              <w:rPr>
                <w:sz w:val="16"/>
                <w:szCs w:val="16"/>
              </w:rPr>
            </w:pPr>
            <w:r>
              <w:rPr>
                <w:rFonts w:cs="Arial"/>
                <w:sz w:val="16"/>
                <w:szCs w:val="16"/>
                <w:lang w:eastAsia="zh-CN"/>
              </w:rPr>
              <w:t>0047</w:t>
            </w:r>
          </w:p>
        </w:tc>
        <w:tc>
          <w:tcPr>
            <w:tcW w:w="408" w:type="dxa"/>
            <w:shd w:val="solid" w:color="FFFFFF" w:fill="auto"/>
          </w:tcPr>
          <w:p w14:paraId="5853DB8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41AC4F5"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3202B3D6" w14:textId="77777777" w:rsidR="00367ABC" w:rsidRPr="00481D2D" w:rsidRDefault="00367ABC" w:rsidP="00367ABC">
            <w:pPr>
              <w:pStyle w:val="TAL"/>
              <w:rPr>
                <w:sz w:val="16"/>
                <w:szCs w:val="16"/>
              </w:rPr>
            </w:pPr>
            <w:r>
              <w:rPr>
                <w:rFonts w:cs="Arial"/>
                <w:sz w:val="16"/>
                <w:szCs w:val="16"/>
              </w:rPr>
              <w:t>IP address handling in wireline access</w:t>
            </w:r>
          </w:p>
        </w:tc>
        <w:tc>
          <w:tcPr>
            <w:tcW w:w="1150" w:type="dxa"/>
            <w:shd w:val="solid" w:color="FFFFFF" w:fill="auto"/>
          </w:tcPr>
          <w:p w14:paraId="2CB9E180"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6672A39B" w14:textId="77777777" w:rsidTr="002B5E43">
        <w:tc>
          <w:tcPr>
            <w:tcW w:w="731" w:type="dxa"/>
            <w:shd w:val="solid" w:color="FFFFFF" w:fill="auto"/>
          </w:tcPr>
          <w:p w14:paraId="6B60B5CA"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782AF25A"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22A05D29" w14:textId="77777777" w:rsidR="00367ABC" w:rsidRPr="00481D2D" w:rsidRDefault="00367ABC" w:rsidP="00367ABC">
            <w:pPr>
              <w:pStyle w:val="TAC"/>
              <w:rPr>
                <w:sz w:val="16"/>
                <w:szCs w:val="16"/>
              </w:rPr>
            </w:pPr>
            <w:r>
              <w:rPr>
                <w:rFonts w:cs="Arial"/>
                <w:sz w:val="16"/>
                <w:szCs w:val="16"/>
                <w:lang w:eastAsia="zh-CN"/>
              </w:rPr>
              <w:t>CP-192234</w:t>
            </w:r>
          </w:p>
        </w:tc>
        <w:tc>
          <w:tcPr>
            <w:tcW w:w="495" w:type="dxa"/>
            <w:shd w:val="solid" w:color="FFFFFF" w:fill="auto"/>
          </w:tcPr>
          <w:p w14:paraId="7D22A81C" w14:textId="77777777" w:rsidR="00367ABC" w:rsidRPr="00481D2D" w:rsidRDefault="00367ABC" w:rsidP="00367ABC">
            <w:pPr>
              <w:pStyle w:val="TAL"/>
              <w:rPr>
                <w:sz w:val="16"/>
                <w:szCs w:val="16"/>
              </w:rPr>
            </w:pPr>
            <w:r>
              <w:rPr>
                <w:rFonts w:cs="Arial"/>
                <w:sz w:val="16"/>
                <w:szCs w:val="16"/>
                <w:lang w:eastAsia="zh-CN"/>
              </w:rPr>
              <w:t>0050</w:t>
            </w:r>
          </w:p>
        </w:tc>
        <w:tc>
          <w:tcPr>
            <w:tcW w:w="408" w:type="dxa"/>
            <w:shd w:val="solid" w:color="FFFFFF" w:fill="auto"/>
          </w:tcPr>
          <w:p w14:paraId="35983F8C"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CCA9DA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40DCCB4" w14:textId="77777777" w:rsidR="00367ABC" w:rsidRPr="00481D2D" w:rsidRDefault="00367ABC" w:rsidP="00367ABC">
            <w:pPr>
              <w:pStyle w:val="TAL"/>
              <w:rPr>
                <w:sz w:val="16"/>
                <w:szCs w:val="16"/>
              </w:rPr>
            </w:pPr>
            <w:r>
              <w:rPr>
                <w:rFonts w:cs="Arial"/>
                <w:sz w:val="16"/>
                <w:szCs w:val="16"/>
              </w:rPr>
              <w:t>OpenAPI version update TS 29.521 Rel-16</w:t>
            </w:r>
          </w:p>
        </w:tc>
        <w:tc>
          <w:tcPr>
            <w:tcW w:w="1150" w:type="dxa"/>
            <w:shd w:val="solid" w:color="FFFFFF" w:fill="auto"/>
          </w:tcPr>
          <w:p w14:paraId="5072FD77"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68DC46AD" w14:textId="77777777" w:rsidTr="002B5E43">
        <w:tc>
          <w:tcPr>
            <w:tcW w:w="731" w:type="dxa"/>
            <w:shd w:val="solid" w:color="FFFFFF" w:fill="auto"/>
          </w:tcPr>
          <w:p w14:paraId="56FB684B" w14:textId="77777777" w:rsidR="00367ABC" w:rsidRPr="00481D2D" w:rsidRDefault="00367ABC" w:rsidP="00367ABC">
            <w:pPr>
              <w:pStyle w:val="TAC"/>
              <w:rPr>
                <w:sz w:val="16"/>
                <w:szCs w:val="16"/>
              </w:rPr>
            </w:pPr>
            <w:r>
              <w:rPr>
                <w:rFonts w:cs="Arial"/>
                <w:sz w:val="16"/>
                <w:szCs w:val="16"/>
                <w:lang w:eastAsia="zh-CN"/>
              </w:rPr>
              <w:t>2019-12</w:t>
            </w:r>
          </w:p>
        </w:tc>
        <w:tc>
          <w:tcPr>
            <w:tcW w:w="798" w:type="dxa"/>
            <w:shd w:val="solid" w:color="FFFFFF" w:fill="auto"/>
          </w:tcPr>
          <w:p w14:paraId="05DCF02C" w14:textId="77777777" w:rsidR="00367ABC" w:rsidRPr="00481D2D" w:rsidRDefault="00367ABC" w:rsidP="00367ABC">
            <w:pPr>
              <w:pStyle w:val="TAC"/>
              <w:rPr>
                <w:sz w:val="16"/>
                <w:szCs w:val="16"/>
              </w:rPr>
            </w:pPr>
            <w:r>
              <w:rPr>
                <w:rFonts w:cs="Arial"/>
                <w:sz w:val="16"/>
                <w:szCs w:val="16"/>
                <w:lang w:eastAsia="zh-CN"/>
              </w:rPr>
              <w:t>CT#86</w:t>
            </w:r>
          </w:p>
        </w:tc>
        <w:tc>
          <w:tcPr>
            <w:tcW w:w="935" w:type="dxa"/>
            <w:shd w:val="solid" w:color="FFFFFF" w:fill="auto"/>
          </w:tcPr>
          <w:p w14:paraId="07F6832E" w14:textId="77777777" w:rsidR="00367ABC" w:rsidRPr="00481D2D" w:rsidRDefault="00367ABC" w:rsidP="00367ABC">
            <w:pPr>
              <w:pStyle w:val="TAC"/>
              <w:rPr>
                <w:sz w:val="16"/>
                <w:szCs w:val="16"/>
              </w:rPr>
            </w:pPr>
            <w:r>
              <w:rPr>
                <w:rFonts w:cs="Arial"/>
                <w:sz w:val="16"/>
                <w:szCs w:val="16"/>
                <w:lang w:eastAsia="zh-CN"/>
              </w:rPr>
              <w:t>CP-193197</w:t>
            </w:r>
          </w:p>
        </w:tc>
        <w:tc>
          <w:tcPr>
            <w:tcW w:w="495" w:type="dxa"/>
            <w:shd w:val="solid" w:color="FFFFFF" w:fill="auto"/>
          </w:tcPr>
          <w:p w14:paraId="17134239" w14:textId="77777777" w:rsidR="00367ABC" w:rsidRPr="00481D2D" w:rsidRDefault="00367ABC" w:rsidP="00367ABC">
            <w:pPr>
              <w:pStyle w:val="TAL"/>
              <w:rPr>
                <w:sz w:val="16"/>
                <w:szCs w:val="16"/>
              </w:rPr>
            </w:pPr>
            <w:r>
              <w:rPr>
                <w:rFonts w:cs="Arial"/>
                <w:sz w:val="16"/>
                <w:szCs w:val="16"/>
                <w:lang w:eastAsia="zh-CN"/>
              </w:rPr>
              <w:t>0053</w:t>
            </w:r>
          </w:p>
        </w:tc>
        <w:tc>
          <w:tcPr>
            <w:tcW w:w="408" w:type="dxa"/>
            <w:shd w:val="solid" w:color="FFFFFF" w:fill="auto"/>
          </w:tcPr>
          <w:p w14:paraId="58E03542"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2C6819CB"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30B23B0B" w14:textId="77777777" w:rsidR="00367ABC" w:rsidRPr="00481D2D" w:rsidRDefault="00367ABC" w:rsidP="00367ABC">
            <w:pPr>
              <w:pStyle w:val="TAL"/>
              <w:rPr>
                <w:sz w:val="16"/>
                <w:szCs w:val="16"/>
              </w:rPr>
            </w:pPr>
            <w:r>
              <w:rPr>
                <w:rFonts w:cs="Arial"/>
                <w:sz w:val="16"/>
                <w:szCs w:val="16"/>
              </w:rPr>
              <w:t>Same PCF selection for the same UE ID, S-NSSAI and DNN combination</w:t>
            </w:r>
          </w:p>
        </w:tc>
        <w:tc>
          <w:tcPr>
            <w:tcW w:w="1150" w:type="dxa"/>
            <w:shd w:val="solid" w:color="FFFFFF" w:fill="auto"/>
          </w:tcPr>
          <w:p w14:paraId="408FD49C" w14:textId="77777777" w:rsidR="00367ABC" w:rsidRPr="00481D2D" w:rsidRDefault="00367ABC" w:rsidP="00367ABC">
            <w:pPr>
              <w:pStyle w:val="TAC"/>
              <w:rPr>
                <w:sz w:val="16"/>
                <w:szCs w:val="16"/>
              </w:rPr>
            </w:pPr>
            <w:r>
              <w:rPr>
                <w:rFonts w:cs="Arial"/>
                <w:sz w:val="16"/>
                <w:szCs w:val="16"/>
                <w:lang w:eastAsia="zh-CN"/>
              </w:rPr>
              <w:t>16.2.0</w:t>
            </w:r>
          </w:p>
        </w:tc>
      </w:tr>
      <w:tr w:rsidR="00367ABC" w:rsidRPr="00481D2D" w14:paraId="70A3F55D" w14:textId="77777777" w:rsidTr="002B5E43">
        <w:tc>
          <w:tcPr>
            <w:tcW w:w="731" w:type="dxa"/>
            <w:shd w:val="solid" w:color="FFFFFF" w:fill="auto"/>
          </w:tcPr>
          <w:p w14:paraId="65904B2A" w14:textId="77777777" w:rsidR="00367ABC" w:rsidRPr="00481D2D" w:rsidRDefault="00367ABC" w:rsidP="00367ABC">
            <w:pPr>
              <w:pStyle w:val="TAC"/>
              <w:rPr>
                <w:sz w:val="16"/>
                <w:szCs w:val="16"/>
              </w:rPr>
            </w:pPr>
            <w:r>
              <w:rPr>
                <w:rFonts w:cs="Arial"/>
                <w:sz w:val="16"/>
                <w:szCs w:val="16"/>
                <w:lang w:eastAsia="zh-CN"/>
              </w:rPr>
              <w:t>2019-12</w:t>
            </w:r>
          </w:p>
        </w:tc>
        <w:tc>
          <w:tcPr>
            <w:tcW w:w="798" w:type="dxa"/>
            <w:shd w:val="solid" w:color="FFFFFF" w:fill="auto"/>
          </w:tcPr>
          <w:p w14:paraId="6BA06ECF" w14:textId="77777777" w:rsidR="00367ABC" w:rsidRPr="00481D2D" w:rsidRDefault="00367ABC" w:rsidP="00367ABC">
            <w:pPr>
              <w:pStyle w:val="TAC"/>
              <w:rPr>
                <w:sz w:val="16"/>
                <w:szCs w:val="16"/>
              </w:rPr>
            </w:pPr>
            <w:r>
              <w:rPr>
                <w:rFonts w:cs="Arial"/>
                <w:sz w:val="16"/>
                <w:szCs w:val="16"/>
                <w:lang w:eastAsia="zh-CN"/>
              </w:rPr>
              <w:t>CT#86</w:t>
            </w:r>
          </w:p>
        </w:tc>
        <w:tc>
          <w:tcPr>
            <w:tcW w:w="935" w:type="dxa"/>
            <w:shd w:val="solid" w:color="FFFFFF" w:fill="auto"/>
          </w:tcPr>
          <w:p w14:paraId="04C7F244" w14:textId="77777777" w:rsidR="00367ABC" w:rsidRPr="00481D2D" w:rsidRDefault="00367ABC" w:rsidP="00367ABC">
            <w:pPr>
              <w:pStyle w:val="TAC"/>
              <w:rPr>
                <w:sz w:val="16"/>
                <w:szCs w:val="16"/>
              </w:rPr>
            </w:pPr>
            <w:r>
              <w:rPr>
                <w:rFonts w:cs="Arial"/>
                <w:sz w:val="16"/>
                <w:szCs w:val="16"/>
                <w:lang w:eastAsia="zh-CN"/>
              </w:rPr>
              <w:t>CP-193197</w:t>
            </w:r>
          </w:p>
        </w:tc>
        <w:tc>
          <w:tcPr>
            <w:tcW w:w="495" w:type="dxa"/>
            <w:shd w:val="solid" w:color="FFFFFF" w:fill="auto"/>
          </w:tcPr>
          <w:p w14:paraId="05A5BFF2" w14:textId="77777777" w:rsidR="00367ABC" w:rsidRPr="00481D2D" w:rsidRDefault="00367ABC" w:rsidP="00367ABC">
            <w:pPr>
              <w:pStyle w:val="TAL"/>
              <w:rPr>
                <w:sz w:val="16"/>
                <w:szCs w:val="16"/>
              </w:rPr>
            </w:pPr>
            <w:r>
              <w:rPr>
                <w:rFonts w:cs="Arial"/>
                <w:sz w:val="16"/>
                <w:szCs w:val="16"/>
                <w:lang w:eastAsia="zh-CN"/>
              </w:rPr>
              <w:t>0054</w:t>
            </w:r>
          </w:p>
        </w:tc>
        <w:tc>
          <w:tcPr>
            <w:tcW w:w="408" w:type="dxa"/>
            <w:shd w:val="solid" w:color="FFFFFF" w:fill="auto"/>
          </w:tcPr>
          <w:p w14:paraId="42C164F4" w14:textId="77777777" w:rsidR="00367ABC" w:rsidRPr="00481D2D" w:rsidRDefault="00367ABC" w:rsidP="00367ABC">
            <w:pPr>
              <w:pStyle w:val="TAR"/>
              <w:rPr>
                <w:sz w:val="16"/>
                <w:szCs w:val="16"/>
              </w:rPr>
            </w:pPr>
          </w:p>
        </w:tc>
        <w:tc>
          <w:tcPr>
            <w:tcW w:w="396" w:type="dxa"/>
            <w:shd w:val="solid" w:color="FFFFFF" w:fill="auto"/>
          </w:tcPr>
          <w:p w14:paraId="104ACDC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0C4ABFA" w14:textId="77777777" w:rsidR="00367ABC" w:rsidRPr="00481D2D" w:rsidRDefault="00367ABC" w:rsidP="00367ABC">
            <w:pPr>
              <w:pStyle w:val="TAL"/>
              <w:rPr>
                <w:sz w:val="16"/>
                <w:szCs w:val="16"/>
              </w:rPr>
            </w:pPr>
            <w:r>
              <w:rPr>
                <w:rFonts w:cs="Arial"/>
                <w:sz w:val="16"/>
                <w:szCs w:val="16"/>
              </w:rPr>
              <w:t>Update of API version and TS version in OpenAPI file</w:t>
            </w:r>
          </w:p>
        </w:tc>
        <w:tc>
          <w:tcPr>
            <w:tcW w:w="1150" w:type="dxa"/>
            <w:shd w:val="solid" w:color="FFFFFF" w:fill="auto"/>
          </w:tcPr>
          <w:p w14:paraId="34064C25" w14:textId="77777777" w:rsidR="00367ABC" w:rsidRPr="00481D2D" w:rsidRDefault="00367ABC" w:rsidP="00367ABC">
            <w:pPr>
              <w:pStyle w:val="TAC"/>
              <w:rPr>
                <w:sz w:val="16"/>
                <w:szCs w:val="16"/>
              </w:rPr>
            </w:pPr>
            <w:r>
              <w:rPr>
                <w:rFonts w:cs="Arial"/>
                <w:sz w:val="16"/>
                <w:szCs w:val="16"/>
                <w:lang w:eastAsia="zh-CN"/>
              </w:rPr>
              <w:t>16.2.0</w:t>
            </w:r>
          </w:p>
        </w:tc>
      </w:tr>
      <w:tr w:rsidR="00367ABC" w:rsidRPr="00481D2D" w14:paraId="2099622B" w14:textId="77777777" w:rsidTr="002B5E43">
        <w:tc>
          <w:tcPr>
            <w:tcW w:w="731" w:type="dxa"/>
            <w:shd w:val="solid" w:color="FFFFFF" w:fill="auto"/>
          </w:tcPr>
          <w:p w14:paraId="5D08ED64"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A87F1DD"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0C5691A4"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701DF8B2" w14:textId="77777777" w:rsidR="00367ABC" w:rsidRPr="00481D2D" w:rsidRDefault="00367ABC" w:rsidP="00367ABC">
            <w:pPr>
              <w:pStyle w:val="TAL"/>
              <w:rPr>
                <w:sz w:val="16"/>
                <w:szCs w:val="16"/>
              </w:rPr>
            </w:pPr>
            <w:r>
              <w:rPr>
                <w:rFonts w:cs="Arial"/>
                <w:sz w:val="16"/>
                <w:szCs w:val="16"/>
                <w:lang w:eastAsia="zh-CN"/>
              </w:rPr>
              <w:t>0055</w:t>
            </w:r>
          </w:p>
        </w:tc>
        <w:tc>
          <w:tcPr>
            <w:tcW w:w="408" w:type="dxa"/>
            <w:shd w:val="solid" w:color="FFFFFF" w:fill="auto"/>
          </w:tcPr>
          <w:p w14:paraId="48DAC6B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C072717"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09735C73" w14:textId="77777777" w:rsidR="00367ABC" w:rsidRPr="00481D2D" w:rsidRDefault="00367ABC" w:rsidP="00367ABC">
            <w:pPr>
              <w:pStyle w:val="TAL"/>
              <w:rPr>
                <w:sz w:val="16"/>
                <w:szCs w:val="16"/>
              </w:rPr>
            </w:pPr>
            <w:r>
              <w:rPr>
                <w:rFonts w:cs="Arial"/>
                <w:sz w:val="16"/>
                <w:szCs w:val="16"/>
              </w:rPr>
              <w:t>Update of the same PCF selection</w:t>
            </w:r>
          </w:p>
        </w:tc>
        <w:tc>
          <w:tcPr>
            <w:tcW w:w="1150" w:type="dxa"/>
            <w:shd w:val="solid" w:color="FFFFFF" w:fill="auto"/>
          </w:tcPr>
          <w:p w14:paraId="29AE5902"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0358FD51" w14:textId="77777777" w:rsidTr="002B5E43">
        <w:tc>
          <w:tcPr>
            <w:tcW w:w="731" w:type="dxa"/>
            <w:shd w:val="solid" w:color="FFFFFF" w:fill="auto"/>
          </w:tcPr>
          <w:p w14:paraId="3757C731"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D8165CA"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282AB8B2"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09FC54FE" w14:textId="77777777" w:rsidR="00367ABC" w:rsidRPr="00481D2D" w:rsidRDefault="00367ABC" w:rsidP="00367ABC">
            <w:pPr>
              <w:pStyle w:val="TAL"/>
              <w:rPr>
                <w:sz w:val="16"/>
                <w:szCs w:val="16"/>
              </w:rPr>
            </w:pPr>
            <w:r>
              <w:rPr>
                <w:rFonts w:cs="Arial"/>
                <w:sz w:val="16"/>
                <w:szCs w:val="16"/>
                <w:lang w:eastAsia="zh-CN"/>
              </w:rPr>
              <w:t>0056</w:t>
            </w:r>
          </w:p>
        </w:tc>
        <w:tc>
          <w:tcPr>
            <w:tcW w:w="408" w:type="dxa"/>
            <w:shd w:val="solid" w:color="FFFFFF" w:fill="auto"/>
          </w:tcPr>
          <w:p w14:paraId="30553CF6" w14:textId="77777777" w:rsidR="00367ABC" w:rsidRPr="00481D2D" w:rsidRDefault="00367ABC" w:rsidP="00367ABC">
            <w:pPr>
              <w:pStyle w:val="TAR"/>
              <w:rPr>
                <w:sz w:val="16"/>
                <w:szCs w:val="16"/>
              </w:rPr>
            </w:pPr>
          </w:p>
        </w:tc>
        <w:tc>
          <w:tcPr>
            <w:tcW w:w="396" w:type="dxa"/>
            <w:shd w:val="solid" w:color="FFFFFF" w:fill="auto"/>
          </w:tcPr>
          <w:p w14:paraId="5110750B"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F67125D" w14:textId="77777777" w:rsidR="00367ABC" w:rsidRPr="00481D2D" w:rsidRDefault="00367ABC" w:rsidP="00367ABC">
            <w:pPr>
              <w:pStyle w:val="TAL"/>
              <w:rPr>
                <w:sz w:val="16"/>
                <w:szCs w:val="16"/>
              </w:rPr>
            </w:pPr>
            <w:r>
              <w:rPr>
                <w:rFonts w:cs="Arial"/>
                <w:sz w:val="16"/>
                <w:szCs w:val="16"/>
              </w:rPr>
              <w:t>DNN Clarification</w:t>
            </w:r>
          </w:p>
        </w:tc>
        <w:tc>
          <w:tcPr>
            <w:tcW w:w="1150" w:type="dxa"/>
            <w:shd w:val="solid" w:color="FFFFFF" w:fill="auto"/>
          </w:tcPr>
          <w:p w14:paraId="30388527"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59B34885" w14:textId="77777777" w:rsidTr="002B5E43">
        <w:tc>
          <w:tcPr>
            <w:tcW w:w="731" w:type="dxa"/>
            <w:shd w:val="solid" w:color="FFFFFF" w:fill="auto"/>
          </w:tcPr>
          <w:p w14:paraId="07FABF3B"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986F3C1"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09420B3C" w14:textId="77777777" w:rsidR="00367ABC" w:rsidRPr="00481D2D" w:rsidRDefault="00367ABC" w:rsidP="00367ABC">
            <w:pPr>
              <w:pStyle w:val="TAC"/>
              <w:rPr>
                <w:sz w:val="16"/>
                <w:szCs w:val="16"/>
              </w:rPr>
            </w:pPr>
            <w:r>
              <w:rPr>
                <w:rFonts w:cs="Arial"/>
                <w:sz w:val="16"/>
                <w:szCs w:val="16"/>
                <w:lang w:eastAsia="zh-CN"/>
              </w:rPr>
              <w:t>CP-200208</w:t>
            </w:r>
          </w:p>
        </w:tc>
        <w:tc>
          <w:tcPr>
            <w:tcW w:w="495" w:type="dxa"/>
            <w:shd w:val="solid" w:color="FFFFFF" w:fill="auto"/>
          </w:tcPr>
          <w:p w14:paraId="45B5A149" w14:textId="77777777" w:rsidR="00367ABC" w:rsidRPr="00481D2D" w:rsidRDefault="00367ABC" w:rsidP="00367ABC">
            <w:pPr>
              <w:pStyle w:val="TAL"/>
              <w:rPr>
                <w:sz w:val="16"/>
                <w:szCs w:val="16"/>
              </w:rPr>
            </w:pPr>
            <w:r>
              <w:rPr>
                <w:rFonts w:cs="Arial"/>
                <w:sz w:val="16"/>
                <w:szCs w:val="16"/>
                <w:lang w:eastAsia="zh-CN"/>
              </w:rPr>
              <w:t>0058</w:t>
            </w:r>
          </w:p>
        </w:tc>
        <w:tc>
          <w:tcPr>
            <w:tcW w:w="408" w:type="dxa"/>
            <w:shd w:val="solid" w:color="FFFFFF" w:fill="auto"/>
          </w:tcPr>
          <w:p w14:paraId="63F958F7"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6FD6E7B3"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283B46B" w14:textId="77777777" w:rsidR="00367ABC" w:rsidRPr="00481D2D" w:rsidRDefault="00367ABC" w:rsidP="00367ABC">
            <w:pPr>
              <w:pStyle w:val="TAL"/>
              <w:rPr>
                <w:sz w:val="16"/>
                <w:szCs w:val="16"/>
              </w:rPr>
            </w:pPr>
            <w:r>
              <w:rPr>
                <w:rFonts w:cs="Arial"/>
                <w:sz w:val="16"/>
                <w:szCs w:val="16"/>
              </w:rPr>
              <w:t>Adding NWDAF as Nbsf_management service consumer</w:t>
            </w:r>
          </w:p>
        </w:tc>
        <w:tc>
          <w:tcPr>
            <w:tcW w:w="1150" w:type="dxa"/>
            <w:shd w:val="solid" w:color="FFFFFF" w:fill="auto"/>
          </w:tcPr>
          <w:p w14:paraId="31AD200C"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AF76069" w14:textId="77777777" w:rsidTr="002B5E43">
        <w:tc>
          <w:tcPr>
            <w:tcW w:w="731" w:type="dxa"/>
            <w:shd w:val="solid" w:color="FFFFFF" w:fill="auto"/>
          </w:tcPr>
          <w:p w14:paraId="4DF20031"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57FE2487"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4BCC28E2"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724937C5" w14:textId="77777777" w:rsidR="00367ABC" w:rsidRPr="00481D2D" w:rsidRDefault="00367ABC" w:rsidP="00367ABC">
            <w:pPr>
              <w:pStyle w:val="TAL"/>
              <w:rPr>
                <w:sz w:val="16"/>
                <w:szCs w:val="16"/>
              </w:rPr>
            </w:pPr>
            <w:r>
              <w:rPr>
                <w:rFonts w:cs="Arial"/>
                <w:sz w:val="16"/>
                <w:szCs w:val="16"/>
                <w:lang w:eastAsia="zh-CN"/>
              </w:rPr>
              <w:t>0059</w:t>
            </w:r>
          </w:p>
        </w:tc>
        <w:tc>
          <w:tcPr>
            <w:tcW w:w="408" w:type="dxa"/>
            <w:shd w:val="solid" w:color="FFFFFF" w:fill="auto"/>
          </w:tcPr>
          <w:p w14:paraId="7DED8051" w14:textId="77777777" w:rsidR="00367ABC" w:rsidRPr="00481D2D" w:rsidRDefault="00367ABC" w:rsidP="00367ABC">
            <w:pPr>
              <w:pStyle w:val="TAR"/>
              <w:rPr>
                <w:sz w:val="16"/>
                <w:szCs w:val="16"/>
              </w:rPr>
            </w:pPr>
          </w:p>
        </w:tc>
        <w:tc>
          <w:tcPr>
            <w:tcW w:w="396" w:type="dxa"/>
            <w:shd w:val="solid" w:color="FFFFFF" w:fill="auto"/>
          </w:tcPr>
          <w:p w14:paraId="1B609817"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3B77D26" w14:textId="77777777" w:rsidR="00367ABC" w:rsidRPr="00481D2D" w:rsidRDefault="00367ABC" w:rsidP="00367ABC">
            <w:pPr>
              <w:pStyle w:val="TAL"/>
              <w:rPr>
                <w:sz w:val="16"/>
                <w:szCs w:val="16"/>
              </w:rPr>
            </w:pPr>
            <w:r>
              <w:rPr>
                <w:rFonts w:cs="Arial"/>
                <w:sz w:val="16"/>
                <w:szCs w:val="16"/>
              </w:rPr>
              <w:t>Resolve editor note for PATCH</w:t>
            </w:r>
          </w:p>
        </w:tc>
        <w:tc>
          <w:tcPr>
            <w:tcW w:w="1150" w:type="dxa"/>
            <w:shd w:val="solid" w:color="FFFFFF" w:fill="auto"/>
          </w:tcPr>
          <w:p w14:paraId="11490FFF"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4CF628C1" w14:textId="77777777" w:rsidTr="002B5E43">
        <w:tc>
          <w:tcPr>
            <w:tcW w:w="731" w:type="dxa"/>
            <w:shd w:val="solid" w:color="FFFFFF" w:fill="auto"/>
          </w:tcPr>
          <w:p w14:paraId="3F3A6D84"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F8844D5"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69C57E16"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5883029C" w14:textId="77777777" w:rsidR="00367ABC" w:rsidRPr="00481D2D" w:rsidRDefault="00367ABC" w:rsidP="00367ABC">
            <w:pPr>
              <w:pStyle w:val="TAL"/>
              <w:rPr>
                <w:sz w:val="16"/>
                <w:szCs w:val="16"/>
              </w:rPr>
            </w:pPr>
            <w:r>
              <w:rPr>
                <w:rFonts w:cs="Arial"/>
                <w:sz w:val="16"/>
                <w:szCs w:val="16"/>
                <w:lang w:eastAsia="zh-CN"/>
              </w:rPr>
              <w:t>0060</w:t>
            </w:r>
          </w:p>
        </w:tc>
        <w:tc>
          <w:tcPr>
            <w:tcW w:w="408" w:type="dxa"/>
            <w:shd w:val="solid" w:color="FFFFFF" w:fill="auto"/>
          </w:tcPr>
          <w:p w14:paraId="3507F4B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D44B6E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0287C67" w14:textId="77777777" w:rsidR="00367ABC" w:rsidRPr="00481D2D" w:rsidRDefault="00367ABC" w:rsidP="00367ABC">
            <w:pPr>
              <w:pStyle w:val="TAL"/>
              <w:rPr>
                <w:sz w:val="16"/>
                <w:szCs w:val="16"/>
              </w:rPr>
            </w:pPr>
            <w:r>
              <w:rPr>
                <w:rFonts w:cs="Arial"/>
                <w:sz w:val="16"/>
                <w:szCs w:val="16"/>
              </w:rPr>
              <w:t>Miscellaneous errors</w:t>
            </w:r>
          </w:p>
        </w:tc>
        <w:tc>
          <w:tcPr>
            <w:tcW w:w="1150" w:type="dxa"/>
            <w:shd w:val="solid" w:color="FFFFFF" w:fill="auto"/>
          </w:tcPr>
          <w:p w14:paraId="4C394AC4"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69331BEA" w14:textId="77777777" w:rsidTr="002B5E43">
        <w:tc>
          <w:tcPr>
            <w:tcW w:w="731" w:type="dxa"/>
            <w:shd w:val="solid" w:color="FFFFFF" w:fill="auto"/>
          </w:tcPr>
          <w:p w14:paraId="1A864F01"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2D919981"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45BAAFEC" w14:textId="77777777" w:rsidR="00367ABC" w:rsidRPr="00481D2D" w:rsidRDefault="00367ABC" w:rsidP="00367ABC">
            <w:pPr>
              <w:pStyle w:val="TAC"/>
              <w:rPr>
                <w:sz w:val="16"/>
                <w:szCs w:val="16"/>
              </w:rPr>
            </w:pPr>
            <w:r>
              <w:rPr>
                <w:rFonts w:cs="Arial"/>
                <w:sz w:val="16"/>
                <w:szCs w:val="16"/>
                <w:lang w:eastAsia="zh-CN"/>
              </w:rPr>
              <w:t>CP-200253</w:t>
            </w:r>
          </w:p>
        </w:tc>
        <w:tc>
          <w:tcPr>
            <w:tcW w:w="495" w:type="dxa"/>
            <w:shd w:val="solid" w:color="FFFFFF" w:fill="auto"/>
          </w:tcPr>
          <w:p w14:paraId="25FBC435" w14:textId="77777777" w:rsidR="00367ABC" w:rsidRPr="00481D2D" w:rsidRDefault="00367ABC" w:rsidP="00367ABC">
            <w:pPr>
              <w:pStyle w:val="TAL"/>
              <w:rPr>
                <w:sz w:val="16"/>
                <w:szCs w:val="16"/>
              </w:rPr>
            </w:pPr>
            <w:r>
              <w:rPr>
                <w:rFonts w:cs="Arial"/>
                <w:sz w:val="16"/>
                <w:szCs w:val="16"/>
                <w:lang w:eastAsia="zh-CN"/>
              </w:rPr>
              <w:t>0061</w:t>
            </w:r>
          </w:p>
        </w:tc>
        <w:tc>
          <w:tcPr>
            <w:tcW w:w="408" w:type="dxa"/>
            <w:shd w:val="solid" w:color="FFFFFF" w:fill="auto"/>
          </w:tcPr>
          <w:p w14:paraId="46A2E61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260F89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D2D673D" w14:textId="77777777" w:rsidR="00367ABC" w:rsidRPr="00481D2D" w:rsidRDefault="00367ABC" w:rsidP="00367ABC">
            <w:pPr>
              <w:pStyle w:val="TAL"/>
              <w:rPr>
                <w:sz w:val="16"/>
                <w:szCs w:val="16"/>
              </w:rPr>
            </w:pPr>
            <w:r>
              <w:rPr>
                <w:rFonts w:cs="Arial"/>
                <w:sz w:val="16"/>
                <w:szCs w:val="16"/>
              </w:rPr>
              <w:t>Support of the Update service operation</w:t>
            </w:r>
          </w:p>
        </w:tc>
        <w:tc>
          <w:tcPr>
            <w:tcW w:w="1150" w:type="dxa"/>
            <w:shd w:val="solid" w:color="FFFFFF" w:fill="auto"/>
          </w:tcPr>
          <w:p w14:paraId="21DE536C"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2D513903" w14:textId="77777777" w:rsidTr="002B5E43">
        <w:tc>
          <w:tcPr>
            <w:tcW w:w="731" w:type="dxa"/>
            <w:shd w:val="solid" w:color="FFFFFF" w:fill="auto"/>
          </w:tcPr>
          <w:p w14:paraId="68C2DD5C"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16B30E35"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6E34BD6D" w14:textId="77777777" w:rsidR="00367ABC" w:rsidRPr="00481D2D" w:rsidRDefault="00367ABC" w:rsidP="00367ABC">
            <w:pPr>
              <w:pStyle w:val="TAC"/>
              <w:rPr>
                <w:sz w:val="16"/>
                <w:szCs w:val="16"/>
              </w:rPr>
            </w:pPr>
            <w:r>
              <w:rPr>
                <w:rFonts w:cs="Arial"/>
                <w:sz w:val="16"/>
                <w:szCs w:val="16"/>
                <w:lang w:eastAsia="zh-CN"/>
              </w:rPr>
              <w:t>CP-200214</w:t>
            </w:r>
          </w:p>
        </w:tc>
        <w:tc>
          <w:tcPr>
            <w:tcW w:w="495" w:type="dxa"/>
            <w:shd w:val="solid" w:color="FFFFFF" w:fill="auto"/>
          </w:tcPr>
          <w:p w14:paraId="7853E4F2" w14:textId="77777777" w:rsidR="00367ABC" w:rsidRPr="00481D2D" w:rsidRDefault="00367ABC" w:rsidP="00367ABC">
            <w:pPr>
              <w:pStyle w:val="TAL"/>
              <w:rPr>
                <w:sz w:val="16"/>
                <w:szCs w:val="16"/>
              </w:rPr>
            </w:pPr>
            <w:r>
              <w:rPr>
                <w:rFonts w:cs="Arial"/>
                <w:sz w:val="16"/>
                <w:szCs w:val="16"/>
                <w:lang w:eastAsia="zh-CN"/>
              </w:rPr>
              <w:t>0062</w:t>
            </w:r>
          </w:p>
        </w:tc>
        <w:tc>
          <w:tcPr>
            <w:tcW w:w="408" w:type="dxa"/>
            <w:shd w:val="solid" w:color="FFFFFF" w:fill="auto"/>
          </w:tcPr>
          <w:p w14:paraId="45831CE9" w14:textId="77777777" w:rsidR="00367ABC" w:rsidRPr="00481D2D" w:rsidRDefault="00367ABC" w:rsidP="00367ABC">
            <w:pPr>
              <w:pStyle w:val="TAR"/>
              <w:rPr>
                <w:sz w:val="16"/>
                <w:szCs w:val="16"/>
              </w:rPr>
            </w:pPr>
          </w:p>
        </w:tc>
        <w:tc>
          <w:tcPr>
            <w:tcW w:w="396" w:type="dxa"/>
            <w:shd w:val="solid" w:color="FFFFFF" w:fill="auto"/>
          </w:tcPr>
          <w:p w14:paraId="51F9005E"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88FFB4D" w14:textId="77777777" w:rsidR="00367ABC" w:rsidRPr="00481D2D" w:rsidRDefault="00367ABC" w:rsidP="00367ABC">
            <w:pPr>
              <w:pStyle w:val="TAL"/>
              <w:rPr>
                <w:sz w:val="16"/>
                <w:szCs w:val="16"/>
              </w:rPr>
            </w:pPr>
            <w:r>
              <w:rPr>
                <w:rFonts w:cs="Arial"/>
                <w:sz w:val="16"/>
                <w:szCs w:val="16"/>
              </w:rPr>
              <w:t>OpenAPI: usage of the "tags" keyword</w:t>
            </w:r>
          </w:p>
        </w:tc>
        <w:tc>
          <w:tcPr>
            <w:tcW w:w="1150" w:type="dxa"/>
            <w:shd w:val="solid" w:color="FFFFFF" w:fill="auto"/>
          </w:tcPr>
          <w:p w14:paraId="26A89B0E"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71F3379" w14:textId="77777777" w:rsidTr="002B5E43">
        <w:tc>
          <w:tcPr>
            <w:tcW w:w="731" w:type="dxa"/>
            <w:shd w:val="solid" w:color="FFFFFF" w:fill="auto"/>
          </w:tcPr>
          <w:p w14:paraId="2004E229"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76650FF7"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1E22651A" w14:textId="77777777" w:rsidR="00367ABC" w:rsidRPr="00481D2D" w:rsidRDefault="00367ABC" w:rsidP="00367ABC">
            <w:pPr>
              <w:pStyle w:val="TAC"/>
              <w:rPr>
                <w:sz w:val="16"/>
                <w:szCs w:val="16"/>
              </w:rPr>
            </w:pPr>
            <w:r>
              <w:rPr>
                <w:rFonts w:cs="Arial"/>
                <w:sz w:val="16"/>
                <w:szCs w:val="16"/>
                <w:lang w:eastAsia="zh-CN"/>
              </w:rPr>
              <w:t>CP-200260</w:t>
            </w:r>
          </w:p>
        </w:tc>
        <w:tc>
          <w:tcPr>
            <w:tcW w:w="495" w:type="dxa"/>
            <w:shd w:val="solid" w:color="FFFFFF" w:fill="auto"/>
          </w:tcPr>
          <w:p w14:paraId="288D5F5A" w14:textId="77777777" w:rsidR="00367ABC" w:rsidRPr="00481D2D" w:rsidRDefault="00367ABC" w:rsidP="00367ABC">
            <w:pPr>
              <w:pStyle w:val="TAL"/>
              <w:rPr>
                <w:sz w:val="16"/>
                <w:szCs w:val="16"/>
              </w:rPr>
            </w:pPr>
            <w:r>
              <w:rPr>
                <w:rFonts w:cs="Arial"/>
                <w:sz w:val="16"/>
                <w:szCs w:val="16"/>
                <w:lang w:eastAsia="zh-CN"/>
              </w:rPr>
              <w:t>0063</w:t>
            </w:r>
          </w:p>
        </w:tc>
        <w:tc>
          <w:tcPr>
            <w:tcW w:w="408" w:type="dxa"/>
            <w:shd w:val="solid" w:color="FFFFFF" w:fill="auto"/>
          </w:tcPr>
          <w:p w14:paraId="528FCF6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2151FE6"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F75A734" w14:textId="77777777" w:rsidR="00367ABC" w:rsidRPr="00481D2D" w:rsidRDefault="00367ABC" w:rsidP="00367ABC">
            <w:pPr>
              <w:pStyle w:val="TAL"/>
              <w:rPr>
                <w:sz w:val="16"/>
                <w:szCs w:val="16"/>
              </w:rPr>
            </w:pPr>
            <w:r>
              <w:rPr>
                <w:rFonts w:cs="Arial"/>
                <w:sz w:val="16"/>
                <w:szCs w:val="16"/>
              </w:rPr>
              <w:t>PCF set Id/PCF Id in Nbsf_Management_Register/Update</w:t>
            </w:r>
          </w:p>
        </w:tc>
        <w:tc>
          <w:tcPr>
            <w:tcW w:w="1150" w:type="dxa"/>
            <w:shd w:val="solid" w:color="FFFFFF" w:fill="auto"/>
          </w:tcPr>
          <w:p w14:paraId="4F9C380D"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AC14E65" w14:textId="77777777" w:rsidTr="002B5E43">
        <w:tc>
          <w:tcPr>
            <w:tcW w:w="731" w:type="dxa"/>
            <w:shd w:val="solid" w:color="FFFFFF" w:fill="auto"/>
          </w:tcPr>
          <w:p w14:paraId="43068040"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6B72E22D"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315BCAC4" w14:textId="77777777" w:rsidR="00367ABC" w:rsidRPr="00481D2D" w:rsidRDefault="00367ABC" w:rsidP="00367ABC">
            <w:pPr>
              <w:pStyle w:val="TAC"/>
              <w:rPr>
                <w:sz w:val="16"/>
                <w:szCs w:val="16"/>
              </w:rPr>
            </w:pPr>
            <w:r>
              <w:rPr>
                <w:rFonts w:cs="Arial"/>
                <w:sz w:val="16"/>
                <w:szCs w:val="16"/>
                <w:lang w:val="en-US" w:eastAsia="zh-CN"/>
              </w:rPr>
              <w:t>CP-200215</w:t>
            </w:r>
          </w:p>
        </w:tc>
        <w:tc>
          <w:tcPr>
            <w:tcW w:w="495" w:type="dxa"/>
            <w:shd w:val="solid" w:color="FFFFFF" w:fill="auto"/>
          </w:tcPr>
          <w:p w14:paraId="297E82C4" w14:textId="77777777" w:rsidR="00367ABC" w:rsidRPr="00481D2D" w:rsidRDefault="00367ABC" w:rsidP="00367ABC">
            <w:pPr>
              <w:pStyle w:val="TAL"/>
              <w:rPr>
                <w:sz w:val="16"/>
                <w:szCs w:val="16"/>
              </w:rPr>
            </w:pPr>
            <w:r>
              <w:rPr>
                <w:rFonts w:cs="Arial"/>
                <w:sz w:val="16"/>
                <w:szCs w:val="16"/>
                <w:lang w:eastAsia="zh-CN"/>
              </w:rPr>
              <w:t>0064</w:t>
            </w:r>
          </w:p>
        </w:tc>
        <w:tc>
          <w:tcPr>
            <w:tcW w:w="408" w:type="dxa"/>
            <w:shd w:val="solid" w:color="FFFFFF" w:fill="auto"/>
          </w:tcPr>
          <w:p w14:paraId="756B7091" w14:textId="77777777" w:rsidR="00367ABC" w:rsidRPr="00481D2D" w:rsidRDefault="00367ABC" w:rsidP="00367ABC">
            <w:pPr>
              <w:pStyle w:val="TAR"/>
              <w:rPr>
                <w:sz w:val="16"/>
                <w:szCs w:val="16"/>
              </w:rPr>
            </w:pPr>
          </w:p>
        </w:tc>
        <w:tc>
          <w:tcPr>
            <w:tcW w:w="396" w:type="dxa"/>
            <w:shd w:val="solid" w:color="FFFFFF" w:fill="auto"/>
          </w:tcPr>
          <w:p w14:paraId="35CA62F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0425932" w14:textId="77777777" w:rsidR="00367ABC" w:rsidRPr="00481D2D" w:rsidRDefault="00367ABC" w:rsidP="00367ABC">
            <w:pPr>
              <w:pStyle w:val="TAL"/>
              <w:rPr>
                <w:sz w:val="16"/>
                <w:szCs w:val="16"/>
              </w:rPr>
            </w:pPr>
            <w:r>
              <w:rPr>
                <w:rFonts w:cs="Arial"/>
                <w:sz w:val="16"/>
                <w:szCs w:val="16"/>
              </w:rPr>
              <w:t>Correction on PcfBinding</w:t>
            </w:r>
          </w:p>
        </w:tc>
        <w:tc>
          <w:tcPr>
            <w:tcW w:w="1150" w:type="dxa"/>
            <w:shd w:val="solid" w:color="FFFFFF" w:fill="auto"/>
          </w:tcPr>
          <w:p w14:paraId="7C649BFE"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79343A7" w14:textId="77777777" w:rsidTr="002B5E43">
        <w:tc>
          <w:tcPr>
            <w:tcW w:w="731" w:type="dxa"/>
            <w:shd w:val="solid" w:color="FFFFFF" w:fill="auto"/>
          </w:tcPr>
          <w:p w14:paraId="24E93A8E"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22782677"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766864A4" w14:textId="77777777" w:rsidR="00367ABC" w:rsidRPr="00481D2D" w:rsidRDefault="00367ABC" w:rsidP="00367ABC">
            <w:pPr>
              <w:pStyle w:val="TAC"/>
              <w:rPr>
                <w:sz w:val="16"/>
                <w:szCs w:val="16"/>
              </w:rPr>
            </w:pPr>
            <w:r>
              <w:rPr>
                <w:rFonts w:cs="Arial"/>
                <w:sz w:val="16"/>
                <w:szCs w:val="16"/>
                <w:lang w:eastAsia="zh-CN"/>
              </w:rPr>
              <w:t>CP-200216</w:t>
            </w:r>
          </w:p>
        </w:tc>
        <w:tc>
          <w:tcPr>
            <w:tcW w:w="495" w:type="dxa"/>
            <w:shd w:val="solid" w:color="FFFFFF" w:fill="auto"/>
          </w:tcPr>
          <w:p w14:paraId="1DE9D760" w14:textId="77777777" w:rsidR="00367ABC" w:rsidRPr="00481D2D" w:rsidRDefault="00367ABC" w:rsidP="00367ABC">
            <w:pPr>
              <w:pStyle w:val="TAL"/>
              <w:rPr>
                <w:sz w:val="16"/>
                <w:szCs w:val="16"/>
              </w:rPr>
            </w:pPr>
            <w:r>
              <w:rPr>
                <w:rFonts w:cs="Arial"/>
                <w:sz w:val="16"/>
                <w:szCs w:val="16"/>
                <w:lang w:eastAsia="zh-CN"/>
              </w:rPr>
              <w:t>0065</w:t>
            </w:r>
          </w:p>
        </w:tc>
        <w:tc>
          <w:tcPr>
            <w:tcW w:w="408" w:type="dxa"/>
            <w:shd w:val="solid" w:color="FFFFFF" w:fill="auto"/>
          </w:tcPr>
          <w:p w14:paraId="2EF831A7" w14:textId="77777777" w:rsidR="00367ABC" w:rsidRPr="00481D2D" w:rsidRDefault="00367ABC" w:rsidP="00367ABC">
            <w:pPr>
              <w:pStyle w:val="TAR"/>
              <w:rPr>
                <w:sz w:val="16"/>
                <w:szCs w:val="16"/>
              </w:rPr>
            </w:pPr>
          </w:p>
        </w:tc>
        <w:tc>
          <w:tcPr>
            <w:tcW w:w="396" w:type="dxa"/>
            <w:shd w:val="solid" w:color="FFFFFF" w:fill="auto"/>
          </w:tcPr>
          <w:p w14:paraId="02959ADB"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062661A"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19F3C32D"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11465FEE" w14:textId="77777777" w:rsidTr="002B5E43">
        <w:tc>
          <w:tcPr>
            <w:tcW w:w="731" w:type="dxa"/>
            <w:shd w:val="solid" w:color="FFFFFF" w:fill="auto"/>
          </w:tcPr>
          <w:p w14:paraId="27974140"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70AEF715"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349E1BC" w14:textId="77777777" w:rsidR="00367ABC" w:rsidRPr="00481D2D" w:rsidRDefault="00367ABC" w:rsidP="00367ABC">
            <w:pPr>
              <w:pStyle w:val="TAC"/>
              <w:rPr>
                <w:sz w:val="16"/>
                <w:szCs w:val="16"/>
              </w:rPr>
            </w:pPr>
            <w:r>
              <w:rPr>
                <w:rFonts w:cs="Arial"/>
                <w:sz w:val="16"/>
                <w:szCs w:val="16"/>
                <w:lang w:eastAsia="zh-CN"/>
              </w:rPr>
              <w:t>CP-201233</w:t>
            </w:r>
          </w:p>
        </w:tc>
        <w:tc>
          <w:tcPr>
            <w:tcW w:w="495" w:type="dxa"/>
            <w:shd w:val="solid" w:color="FFFFFF" w:fill="auto"/>
          </w:tcPr>
          <w:p w14:paraId="44659B93" w14:textId="77777777" w:rsidR="00367ABC" w:rsidRPr="00481D2D" w:rsidRDefault="00367ABC" w:rsidP="00367ABC">
            <w:pPr>
              <w:pStyle w:val="TAL"/>
              <w:rPr>
                <w:sz w:val="16"/>
                <w:szCs w:val="16"/>
              </w:rPr>
            </w:pPr>
            <w:r>
              <w:rPr>
                <w:rFonts w:cs="Arial"/>
                <w:sz w:val="16"/>
                <w:szCs w:val="16"/>
                <w:lang w:eastAsia="zh-CN"/>
              </w:rPr>
              <w:t>0066</w:t>
            </w:r>
          </w:p>
        </w:tc>
        <w:tc>
          <w:tcPr>
            <w:tcW w:w="408" w:type="dxa"/>
            <w:shd w:val="solid" w:color="FFFFFF" w:fill="auto"/>
          </w:tcPr>
          <w:p w14:paraId="090E2BA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FAE4B1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C837085" w14:textId="77777777" w:rsidR="00367ABC" w:rsidRPr="00481D2D" w:rsidRDefault="00367ABC" w:rsidP="00367ABC">
            <w:pPr>
              <w:pStyle w:val="TAL"/>
              <w:rPr>
                <w:sz w:val="16"/>
                <w:szCs w:val="16"/>
              </w:rPr>
            </w:pPr>
            <w:r>
              <w:rPr>
                <w:rFonts w:cs="Arial"/>
                <w:sz w:val="16"/>
                <w:szCs w:val="16"/>
              </w:rPr>
              <w:t>Corrections on SamePcf</w:t>
            </w:r>
          </w:p>
        </w:tc>
        <w:tc>
          <w:tcPr>
            <w:tcW w:w="1150" w:type="dxa"/>
            <w:shd w:val="solid" w:color="FFFFFF" w:fill="auto"/>
          </w:tcPr>
          <w:p w14:paraId="39807CF4"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0FBAB82" w14:textId="77777777" w:rsidTr="002B5E43">
        <w:tc>
          <w:tcPr>
            <w:tcW w:w="731" w:type="dxa"/>
            <w:shd w:val="solid" w:color="FFFFFF" w:fill="auto"/>
          </w:tcPr>
          <w:p w14:paraId="53DAE548"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0F9AE15D"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3C456F8" w14:textId="77777777" w:rsidR="00367ABC" w:rsidRPr="00481D2D" w:rsidRDefault="00367ABC" w:rsidP="00367ABC">
            <w:pPr>
              <w:pStyle w:val="TAC"/>
              <w:rPr>
                <w:sz w:val="16"/>
                <w:szCs w:val="16"/>
              </w:rPr>
            </w:pPr>
            <w:r>
              <w:rPr>
                <w:rFonts w:cs="Arial"/>
                <w:sz w:val="16"/>
                <w:szCs w:val="16"/>
                <w:lang w:eastAsia="zh-CN"/>
              </w:rPr>
              <w:t>CP-201246</w:t>
            </w:r>
          </w:p>
        </w:tc>
        <w:tc>
          <w:tcPr>
            <w:tcW w:w="495" w:type="dxa"/>
            <w:shd w:val="solid" w:color="FFFFFF" w:fill="auto"/>
          </w:tcPr>
          <w:p w14:paraId="5E494C0C" w14:textId="77777777" w:rsidR="00367ABC" w:rsidRPr="00481D2D" w:rsidRDefault="00367ABC" w:rsidP="00367ABC">
            <w:pPr>
              <w:pStyle w:val="TAL"/>
              <w:rPr>
                <w:sz w:val="16"/>
                <w:szCs w:val="16"/>
              </w:rPr>
            </w:pPr>
            <w:r>
              <w:rPr>
                <w:rFonts w:cs="Arial"/>
                <w:sz w:val="16"/>
                <w:szCs w:val="16"/>
                <w:lang w:eastAsia="zh-CN"/>
              </w:rPr>
              <w:t>0067</w:t>
            </w:r>
          </w:p>
        </w:tc>
        <w:tc>
          <w:tcPr>
            <w:tcW w:w="408" w:type="dxa"/>
            <w:shd w:val="solid" w:color="FFFFFF" w:fill="auto"/>
          </w:tcPr>
          <w:p w14:paraId="3CF74E0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6799BC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25988A5" w14:textId="77777777" w:rsidR="00367ABC" w:rsidRPr="00481D2D" w:rsidRDefault="00367ABC" w:rsidP="00367ABC">
            <w:pPr>
              <w:pStyle w:val="TAL"/>
              <w:rPr>
                <w:sz w:val="16"/>
                <w:szCs w:val="16"/>
              </w:rPr>
            </w:pPr>
            <w:r>
              <w:rPr>
                <w:rFonts w:cs="Arial"/>
                <w:sz w:val="16"/>
                <w:szCs w:val="16"/>
              </w:rPr>
              <w:t>Corrections related to UEaddr</w:t>
            </w:r>
          </w:p>
        </w:tc>
        <w:tc>
          <w:tcPr>
            <w:tcW w:w="1150" w:type="dxa"/>
            <w:shd w:val="solid" w:color="FFFFFF" w:fill="auto"/>
          </w:tcPr>
          <w:p w14:paraId="2FDBDEB6"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C981A2" w14:textId="77777777" w:rsidTr="002B5E43">
        <w:tc>
          <w:tcPr>
            <w:tcW w:w="731" w:type="dxa"/>
            <w:shd w:val="solid" w:color="FFFFFF" w:fill="auto"/>
          </w:tcPr>
          <w:p w14:paraId="71EF6753"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085BD7D6"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673E9CF" w14:textId="77777777" w:rsidR="00367ABC" w:rsidRPr="00481D2D" w:rsidRDefault="00367ABC" w:rsidP="00367ABC">
            <w:pPr>
              <w:pStyle w:val="TAC"/>
              <w:rPr>
                <w:sz w:val="16"/>
                <w:szCs w:val="16"/>
              </w:rPr>
            </w:pPr>
            <w:r>
              <w:rPr>
                <w:rFonts w:cs="Arial"/>
                <w:sz w:val="16"/>
                <w:szCs w:val="16"/>
                <w:lang w:eastAsia="zh-CN"/>
              </w:rPr>
              <w:t>CP-201259</w:t>
            </w:r>
          </w:p>
        </w:tc>
        <w:tc>
          <w:tcPr>
            <w:tcW w:w="495" w:type="dxa"/>
            <w:shd w:val="solid" w:color="FFFFFF" w:fill="auto"/>
          </w:tcPr>
          <w:p w14:paraId="67DD8576" w14:textId="77777777" w:rsidR="00367ABC" w:rsidRPr="00481D2D" w:rsidRDefault="00367ABC" w:rsidP="00367ABC">
            <w:pPr>
              <w:pStyle w:val="TAL"/>
              <w:rPr>
                <w:sz w:val="16"/>
                <w:szCs w:val="16"/>
              </w:rPr>
            </w:pPr>
            <w:r>
              <w:rPr>
                <w:rFonts w:cs="Arial"/>
                <w:sz w:val="16"/>
                <w:szCs w:val="16"/>
                <w:lang w:eastAsia="zh-CN"/>
              </w:rPr>
              <w:t>0068</w:t>
            </w:r>
          </w:p>
        </w:tc>
        <w:tc>
          <w:tcPr>
            <w:tcW w:w="408" w:type="dxa"/>
            <w:shd w:val="solid" w:color="FFFFFF" w:fill="auto"/>
          </w:tcPr>
          <w:p w14:paraId="3855E2D9"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51EC76A6"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79093A5" w14:textId="77777777" w:rsidR="00367ABC" w:rsidRPr="00481D2D" w:rsidRDefault="00367ABC" w:rsidP="00367ABC">
            <w:pPr>
              <w:pStyle w:val="TAL"/>
              <w:rPr>
                <w:sz w:val="16"/>
                <w:szCs w:val="16"/>
              </w:rPr>
            </w:pPr>
            <w:r>
              <w:rPr>
                <w:rFonts w:cs="Arial"/>
                <w:sz w:val="16"/>
                <w:szCs w:val="16"/>
              </w:rPr>
              <w:t>Update of PCF address(es)</w:t>
            </w:r>
          </w:p>
        </w:tc>
        <w:tc>
          <w:tcPr>
            <w:tcW w:w="1150" w:type="dxa"/>
            <w:shd w:val="solid" w:color="FFFFFF" w:fill="auto"/>
          </w:tcPr>
          <w:p w14:paraId="007D1CE1"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80F35C" w14:textId="77777777" w:rsidTr="002B5E43">
        <w:tc>
          <w:tcPr>
            <w:tcW w:w="731" w:type="dxa"/>
            <w:shd w:val="solid" w:color="FFFFFF" w:fill="auto"/>
          </w:tcPr>
          <w:p w14:paraId="7F7F0FE5"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891CD03"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1C72B9A5" w14:textId="77777777" w:rsidR="00367ABC" w:rsidRPr="00481D2D" w:rsidRDefault="00367ABC" w:rsidP="00367ABC">
            <w:pPr>
              <w:pStyle w:val="TAC"/>
              <w:rPr>
                <w:sz w:val="16"/>
                <w:szCs w:val="16"/>
              </w:rPr>
            </w:pPr>
            <w:r>
              <w:rPr>
                <w:rFonts w:cs="Arial"/>
                <w:sz w:val="16"/>
                <w:szCs w:val="16"/>
                <w:lang w:eastAsia="zh-CN"/>
              </w:rPr>
              <w:t>CP-201275</w:t>
            </w:r>
          </w:p>
        </w:tc>
        <w:tc>
          <w:tcPr>
            <w:tcW w:w="495" w:type="dxa"/>
            <w:shd w:val="solid" w:color="FFFFFF" w:fill="auto"/>
          </w:tcPr>
          <w:p w14:paraId="7848A257" w14:textId="77777777" w:rsidR="00367ABC" w:rsidRPr="00481D2D" w:rsidRDefault="00367ABC" w:rsidP="00367ABC">
            <w:pPr>
              <w:pStyle w:val="TAL"/>
              <w:rPr>
                <w:sz w:val="16"/>
                <w:szCs w:val="16"/>
              </w:rPr>
            </w:pPr>
            <w:r>
              <w:rPr>
                <w:rFonts w:cs="Arial"/>
                <w:sz w:val="16"/>
                <w:szCs w:val="16"/>
                <w:lang w:eastAsia="zh-CN"/>
              </w:rPr>
              <w:t>0069</w:t>
            </w:r>
          </w:p>
        </w:tc>
        <w:tc>
          <w:tcPr>
            <w:tcW w:w="408" w:type="dxa"/>
            <w:shd w:val="solid" w:color="FFFFFF" w:fill="auto"/>
          </w:tcPr>
          <w:p w14:paraId="1588D4AD"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3D53A812"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D638F5B" w14:textId="77777777" w:rsidR="00367ABC" w:rsidRPr="00481D2D" w:rsidRDefault="00367ABC" w:rsidP="00367ABC">
            <w:pPr>
              <w:pStyle w:val="TAL"/>
              <w:rPr>
                <w:sz w:val="16"/>
                <w:szCs w:val="16"/>
              </w:rPr>
            </w:pPr>
            <w:r>
              <w:rPr>
                <w:rFonts w:cs="Arial"/>
                <w:sz w:val="16"/>
                <w:szCs w:val="16"/>
              </w:rPr>
              <w:t>Clarification of the DS-TT MAC address</w:t>
            </w:r>
          </w:p>
        </w:tc>
        <w:tc>
          <w:tcPr>
            <w:tcW w:w="1150" w:type="dxa"/>
            <w:shd w:val="solid" w:color="FFFFFF" w:fill="auto"/>
          </w:tcPr>
          <w:p w14:paraId="7F7F8792"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6316EB0" w14:textId="77777777" w:rsidTr="002B5E43">
        <w:tc>
          <w:tcPr>
            <w:tcW w:w="731" w:type="dxa"/>
            <w:shd w:val="solid" w:color="FFFFFF" w:fill="auto"/>
          </w:tcPr>
          <w:p w14:paraId="2004EC10" w14:textId="77777777" w:rsidR="00367ABC" w:rsidRPr="00481D2D" w:rsidRDefault="00367ABC" w:rsidP="00367ABC">
            <w:pPr>
              <w:pStyle w:val="TAC"/>
              <w:rPr>
                <w:sz w:val="16"/>
                <w:szCs w:val="16"/>
              </w:rPr>
            </w:pPr>
            <w:r>
              <w:rPr>
                <w:rFonts w:cs="Arial"/>
                <w:sz w:val="16"/>
                <w:szCs w:val="16"/>
                <w:lang w:eastAsia="zh-CN"/>
              </w:rPr>
              <w:lastRenderedPageBreak/>
              <w:t>2020-06</w:t>
            </w:r>
          </w:p>
        </w:tc>
        <w:tc>
          <w:tcPr>
            <w:tcW w:w="798" w:type="dxa"/>
            <w:shd w:val="solid" w:color="FFFFFF" w:fill="auto"/>
          </w:tcPr>
          <w:p w14:paraId="77E0DAE8"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83ADFDC" w14:textId="77777777" w:rsidR="00367ABC" w:rsidRPr="00481D2D" w:rsidRDefault="00367ABC" w:rsidP="00367ABC">
            <w:pPr>
              <w:pStyle w:val="TAC"/>
              <w:rPr>
                <w:sz w:val="16"/>
                <w:szCs w:val="16"/>
              </w:rPr>
            </w:pPr>
            <w:r>
              <w:rPr>
                <w:rFonts w:cs="Arial"/>
                <w:sz w:val="16"/>
                <w:szCs w:val="16"/>
                <w:lang w:eastAsia="zh-CN"/>
              </w:rPr>
              <w:t>CP-201228</w:t>
            </w:r>
          </w:p>
        </w:tc>
        <w:tc>
          <w:tcPr>
            <w:tcW w:w="495" w:type="dxa"/>
            <w:shd w:val="solid" w:color="FFFFFF" w:fill="auto"/>
          </w:tcPr>
          <w:p w14:paraId="55AAABD9" w14:textId="77777777" w:rsidR="00367ABC" w:rsidRPr="00481D2D" w:rsidRDefault="00367ABC" w:rsidP="00367ABC">
            <w:pPr>
              <w:pStyle w:val="TAL"/>
              <w:rPr>
                <w:sz w:val="16"/>
                <w:szCs w:val="16"/>
              </w:rPr>
            </w:pPr>
            <w:r>
              <w:rPr>
                <w:rFonts w:cs="Arial"/>
                <w:sz w:val="16"/>
                <w:szCs w:val="16"/>
                <w:lang w:eastAsia="zh-CN"/>
              </w:rPr>
              <w:t>0070</w:t>
            </w:r>
          </w:p>
        </w:tc>
        <w:tc>
          <w:tcPr>
            <w:tcW w:w="408" w:type="dxa"/>
            <w:shd w:val="solid" w:color="FFFFFF" w:fill="auto"/>
          </w:tcPr>
          <w:p w14:paraId="0F8F9520"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1258B8AE"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0B1ACB2" w14:textId="77777777" w:rsidR="00367ABC" w:rsidRPr="00481D2D" w:rsidRDefault="00367ABC" w:rsidP="00367ABC">
            <w:pPr>
              <w:pStyle w:val="TAL"/>
              <w:rPr>
                <w:sz w:val="16"/>
                <w:szCs w:val="16"/>
              </w:rPr>
            </w:pPr>
            <w:r>
              <w:rPr>
                <w:rFonts w:cs="Arial"/>
                <w:sz w:val="16"/>
                <w:szCs w:val="16"/>
              </w:rPr>
              <w:t>Support of full Frame Routing feature</w:t>
            </w:r>
          </w:p>
        </w:tc>
        <w:tc>
          <w:tcPr>
            <w:tcW w:w="1150" w:type="dxa"/>
            <w:shd w:val="solid" w:color="FFFFFF" w:fill="auto"/>
          </w:tcPr>
          <w:p w14:paraId="6B3B1F6C"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F8D9A3" w14:textId="77777777" w:rsidTr="002B5E43">
        <w:tc>
          <w:tcPr>
            <w:tcW w:w="731" w:type="dxa"/>
            <w:shd w:val="solid" w:color="FFFFFF" w:fill="auto"/>
          </w:tcPr>
          <w:p w14:paraId="41704AE7"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0BF64827"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23AB78B" w14:textId="77777777" w:rsidR="00367ABC" w:rsidRPr="00481D2D" w:rsidRDefault="00367ABC" w:rsidP="00367ABC">
            <w:pPr>
              <w:pStyle w:val="TAC"/>
              <w:rPr>
                <w:sz w:val="16"/>
                <w:szCs w:val="16"/>
              </w:rPr>
            </w:pPr>
            <w:r>
              <w:rPr>
                <w:rFonts w:cs="Arial"/>
                <w:sz w:val="16"/>
                <w:szCs w:val="16"/>
                <w:lang w:eastAsia="zh-CN"/>
              </w:rPr>
              <w:t>CP-201212</w:t>
            </w:r>
          </w:p>
        </w:tc>
        <w:tc>
          <w:tcPr>
            <w:tcW w:w="495" w:type="dxa"/>
            <w:shd w:val="solid" w:color="FFFFFF" w:fill="auto"/>
          </w:tcPr>
          <w:p w14:paraId="21A00BE4" w14:textId="77777777" w:rsidR="00367ABC" w:rsidRPr="00481D2D" w:rsidRDefault="00367ABC" w:rsidP="00367ABC">
            <w:pPr>
              <w:pStyle w:val="TAL"/>
              <w:rPr>
                <w:sz w:val="16"/>
                <w:szCs w:val="16"/>
              </w:rPr>
            </w:pPr>
            <w:r>
              <w:rPr>
                <w:rFonts w:cs="Arial"/>
                <w:sz w:val="16"/>
                <w:szCs w:val="16"/>
                <w:lang w:eastAsia="zh-CN"/>
              </w:rPr>
              <w:t>0071</w:t>
            </w:r>
          </w:p>
        </w:tc>
        <w:tc>
          <w:tcPr>
            <w:tcW w:w="408" w:type="dxa"/>
            <w:shd w:val="solid" w:color="FFFFFF" w:fill="auto"/>
          </w:tcPr>
          <w:p w14:paraId="13F4ECB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62B075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BC692E4" w14:textId="77777777" w:rsidR="00367ABC" w:rsidRPr="00481D2D" w:rsidRDefault="00367ABC" w:rsidP="00367ABC">
            <w:pPr>
              <w:pStyle w:val="TAL"/>
              <w:rPr>
                <w:sz w:val="16"/>
                <w:szCs w:val="16"/>
              </w:rPr>
            </w:pPr>
            <w:r>
              <w:rPr>
                <w:rFonts w:cs="Arial"/>
                <w:sz w:val="16"/>
                <w:szCs w:val="16"/>
              </w:rPr>
              <w:t>Binding information retrieval: PCF set ID and PCF instance ID</w:t>
            </w:r>
          </w:p>
        </w:tc>
        <w:tc>
          <w:tcPr>
            <w:tcW w:w="1150" w:type="dxa"/>
            <w:shd w:val="solid" w:color="FFFFFF" w:fill="auto"/>
          </w:tcPr>
          <w:p w14:paraId="7BFE0453"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309DA521" w14:textId="77777777" w:rsidTr="002B5E43">
        <w:tc>
          <w:tcPr>
            <w:tcW w:w="731" w:type="dxa"/>
            <w:shd w:val="solid" w:color="FFFFFF" w:fill="auto"/>
          </w:tcPr>
          <w:p w14:paraId="17C23B3A"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1166E0F6"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32D0FC62" w14:textId="77777777" w:rsidR="00367ABC" w:rsidRPr="00481D2D" w:rsidRDefault="00367ABC" w:rsidP="00367ABC">
            <w:pPr>
              <w:pStyle w:val="TAC"/>
              <w:rPr>
                <w:sz w:val="16"/>
                <w:szCs w:val="16"/>
              </w:rPr>
            </w:pPr>
            <w:r>
              <w:rPr>
                <w:rFonts w:cs="Arial"/>
                <w:sz w:val="16"/>
                <w:szCs w:val="16"/>
                <w:lang w:eastAsia="zh-CN"/>
              </w:rPr>
              <w:t>CP-201296</w:t>
            </w:r>
          </w:p>
        </w:tc>
        <w:tc>
          <w:tcPr>
            <w:tcW w:w="495" w:type="dxa"/>
            <w:shd w:val="solid" w:color="FFFFFF" w:fill="auto"/>
          </w:tcPr>
          <w:p w14:paraId="166F0C3A" w14:textId="77777777" w:rsidR="00367ABC" w:rsidRPr="00481D2D" w:rsidRDefault="00367ABC" w:rsidP="00367ABC">
            <w:pPr>
              <w:pStyle w:val="TAL"/>
              <w:rPr>
                <w:sz w:val="16"/>
                <w:szCs w:val="16"/>
              </w:rPr>
            </w:pPr>
            <w:r>
              <w:rPr>
                <w:rFonts w:cs="Arial"/>
                <w:sz w:val="16"/>
                <w:szCs w:val="16"/>
                <w:lang w:eastAsia="zh-CN"/>
              </w:rPr>
              <w:t>0073</w:t>
            </w:r>
          </w:p>
        </w:tc>
        <w:tc>
          <w:tcPr>
            <w:tcW w:w="408" w:type="dxa"/>
            <w:shd w:val="solid" w:color="FFFFFF" w:fill="auto"/>
          </w:tcPr>
          <w:p w14:paraId="3D34D1A1"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E5AEF0C"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19165DD" w14:textId="77777777" w:rsidR="00367ABC" w:rsidRPr="00481D2D" w:rsidRDefault="00367ABC" w:rsidP="00367ABC">
            <w:pPr>
              <w:pStyle w:val="TAL"/>
              <w:rPr>
                <w:sz w:val="16"/>
                <w:szCs w:val="16"/>
              </w:rPr>
            </w:pPr>
            <w:r>
              <w:rPr>
                <w:rFonts w:cs="Arial"/>
                <w:sz w:val="16"/>
                <w:szCs w:val="16"/>
              </w:rPr>
              <w:t>Correct use of application error</w:t>
            </w:r>
          </w:p>
        </w:tc>
        <w:tc>
          <w:tcPr>
            <w:tcW w:w="1150" w:type="dxa"/>
            <w:shd w:val="solid" w:color="FFFFFF" w:fill="auto"/>
          </w:tcPr>
          <w:p w14:paraId="71FDCC90"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367362AA" w14:textId="77777777" w:rsidTr="002B5E43">
        <w:tc>
          <w:tcPr>
            <w:tcW w:w="731" w:type="dxa"/>
            <w:shd w:val="solid" w:color="FFFFFF" w:fill="auto"/>
          </w:tcPr>
          <w:p w14:paraId="2AD49D5C"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9A59901"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20EB9940" w14:textId="77777777" w:rsidR="00367ABC" w:rsidRPr="00481D2D" w:rsidRDefault="00367ABC" w:rsidP="00367ABC">
            <w:pPr>
              <w:pStyle w:val="TAC"/>
              <w:rPr>
                <w:sz w:val="16"/>
                <w:szCs w:val="16"/>
              </w:rPr>
            </w:pPr>
            <w:r>
              <w:rPr>
                <w:rFonts w:cs="Arial"/>
                <w:sz w:val="16"/>
                <w:szCs w:val="16"/>
                <w:lang w:eastAsia="zh-CN"/>
              </w:rPr>
              <w:t>CP-201228</w:t>
            </w:r>
          </w:p>
        </w:tc>
        <w:tc>
          <w:tcPr>
            <w:tcW w:w="495" w:type="dxa"/>
            <w:shd w:val="solid" w:color="FFFFFF" w:fill="auto"/>
          </w:tcPr>
          <w:p w14:paraId="0962F695" w14:textId="77777777" w:rsidR="00367ABC" w:rsidRPr="00481D2D" w:rsidRDefault="00367ABC" w:rsidP="00367ABC">
            <w:pPr>
              <w:pStyle w:val="TAL"/>
              <w:rPr>
                <w:sz w:val="16"/>
                <w:szCs w:val="16"/>
              </w:rPr>
            </w:pPr>
            <w:r>
              <w:rPr>
                <w:rFonts w:cs="Arial"/>
                <w:sz w:val="16"/>
                <w:szCs w:val="16"/>
                <w:lang w:eastAsia="zh-CN"/>
              </w:rPr>
              <w:t>0074</w:t>
            </w:r>
          </w:p>
        </w:tc>
        <w:tc>
          <w:tcPr>
            <w:tcW w:w="408" w:type="dxa"/>
            <w:shd w:val="solid" w:color="FFFFFF" w:fill="auto"/>
          </w:tcPr>
          <w:p w14:paraId="349A6CCC"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34CB09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01E7813" w14:textId="77777777" w:rsidR="00367ABC" w:rsidRPr="00481D2D" w:rsidRDefault="00367ABC" w:rsidP="00367ABC">
            <w:pPr>
              <w:pStyle w:val="TAL"/>
              <w:rPr>
                <w:sz w:val="16"/>
                <w:szCs w:val="16"/>
              </w:rPr>
            </w:pPr>
            <w:r>
              <w:rPr>
                <w:rFonts w:cs="Arial"/>
                <w:sz w:val="16"/>
                <w:szCs w:val="16"/>
              </w:rPr>
              <w:t>Correct IPv6 prefix</w:t>
            </w:r>
          </w:p>
        </w:tc>
        <w:tc>
          <w:tcPr>
            <w:tcW w:w="1150" w:type="dxa"/>
            <w:shd w:val="solid" w:color="FFFFFF" w:fill="auto"/>
          </w:tcPr>
          <w:p w14:paraId="3BF16318"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738D4BC2" w14:textId="77777777" w:rsidTr="002B5E43">
        <w:tc>
          <w:tcPr>
            <w:tcW w:w="731" w:type="dxa"/>
            <w:shd w:val="solid" w:color="FFFFFF" w:fill="auto"/>
          </w:tcPr>
          <w:p w14:paraId="039CF086"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6C3F336"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165630BE" w14:textId="77777777" w:rsidR="00367ABC" w:rsidRPr="00481D2D" w:rsidRDefault="00367ABC" w:rsidP="00367ABC">
            <w:pPr>
              <w:pStyle w:val="TAC"/>
              <w:rPr>
                <w:sz w:val="16"/>
                <w:szCs w:val="16"/>
              </w:rPr>
            </w:pPr>
            <w:r>
              <w:rPr>
                <w:rFonts w:cs="Arial"/>
                <w:sz w:val="16"/>
                <w:szCs w:val="16"/>
                <w:lang w:eastAsia="zh-CN"/>
              </w:rPr>
              <w:t>CP-201244</w:t>
            </w:r>
          </w:p>
        </w:tc>
        <w:tc>
          <w:tcPr>
            <w:tcW w:w="495" w:type="dxa"/>
            <w:shd w:val="solid" w:color="FFFFFF" w:fill="auto"/>
          </w:tcPr>
          <w:p w14:paraId="03989F80" w14:textId="77777777" w:rsidR="00367ABC" w:rsidRPr="00481D2D" w:rsidRDefault="00367ABC" w:rsidP="00367ABC">
            <w:pPr>
              <w:pStyle w:val="TAL"/>
              <w:rPr>
                <w:sz w:val="16"/>
                <w:szCs w:val="16"/>
              </w:rPr>
            </w:pPr>
            <w:r>
              <w:rPr>
                <w:rFonts w:cs="Arial"/>
                <w:sz w:val="16"/>
                <w:szCs w:val="16"/>
                <w:lang w:eastAsia="zh-CN"/>
              </w:rPr>
              <w:t>0076</w:t>
            </w:r>
          </w:p>
        </w:tc>
        <w:tc>
          <w:tcPr>
            <w:tcW w:w="408" w:type="dxa"/>
            <w:shd w:val="solid" w:color="FFFFFF" w:fill="auto"/>
          </w:tcPr>
          <w:p w14:paraId="112BA70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2B2790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3D8D236" w14:textId="77777777" w:rsidR="00367ABC" w:rsidRPr="00481D2D" w:rsidRDefault="00367ABC" w:rsidP="00367ABC">
            <w:pPr>
              <w:pStyle w:val="TAL"/>
              <w:rPr>
                <w:sz w:val="16"/>
                <w:szCs w:val="16"/>
              </w:rPr>
            </w:pPr>
            <w:r>
              <w:rPr>
                <w:rFonts w:cs="Arial"/>
                <w:sz w:val="16"/>
                <w:szCs w:val="16"/>
              </w:rPr>
              <w:t>Storage of YAML files in ETSI Forge</w:t>
            </w:r>
          </w:p>
        </w:tc>
        <w:tc>
          <w:tcPr>
            <w:tcW w:w="1150" w:type="dxa"/>
            <w:shd w:val="solid" w:color="FFFFFF" w:fill="auto"/>
          </w:tcPr>
          <w:p w14:paraId="500539F5"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1BD75A0" w14:textId="77777777" w:rsidTr="002B5E43">
        <w:tc>
          <w:tcPr>
            <w:tcW w:w="731" w:type="dxa"/>
            <w:shd w:val="solid" w:color="FFFFFF" w:fill="auto"/>
          </w:tcPr>
          <w:p w14:paraId="0EA056ED"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83388E8"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2C17F8B6" w14:textId="77777777" w:rsidR="00367ABC" w:rsidRPr="00481D2D" w:rsidRDefault="00367ABC" w:rsidP="00367ABC">
            <w:pPr>
              <w:pStyle w:val="TAC"/>
              <w:rPr>
                <w:sz w:val="16"/>
                <w:szCs w:val="16"/>
              </w:rPr>
            </w:pPr>
            <w:r>
              <w:rPr>
                <w:rFonts w:cs="Arial"/>
                <w:sz w:val="16"/>
                <w:szCs w:val="16"/>
                <w:lang w:eastAsia="zh-CN"/>
              </w:rPr>
              <w:t>CP-201246</w:t>
            </w:r>
          </w:p>
        </w:tc>
        <w:tc>
          <w:tcPr>
            <w:tcW w:w="495" w:type="dxa"/>
            <w:shd w:val="solid" w:color="FFFFFF" w:fill="auto"/>
          </w:tcPr>
          <w:p w14:paraId="2EAD1C16" w14:textId="77777777" w:rsidR="00367ABC" w:rsidRPr="00481D2D" w:rsidRDefault="00367ABC" w:rsidP="00367ABC">
            <w:pPr>
              <w:pStyle w:val="TAL"/>
              <w:rPr>
                <w:sz w:val="16"/>
                <w:szCs w:val="16"/>
              </w:rPr>
            </w:pPr>
            <w:r>
              <w:rPr>
                <w:rFonts w:cs="Arial"/>
                <w:sz w:val="16"/>
                <w:szCs w:val="16"/>
                <w:lang w:eastAsia="zh-CN"/>
              </w:rPr>
              <w:t>0080</w:t>
            </w:r>
          </w:p>
        </w:tc>
        <w:tc>
          <w:tcPr>
            <w:tcW w:w="408" w:type="dxa"/>
            <w:shd w:val="solid" w:color="FFFFFF" w:fill="auto"/>
          </w:tcPr>
          <w:p w14:paraId="421B33C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89E7DE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3512FF4" w14:textId="77777777" w:rsidR="00367ABC" w:rsidRPr="00481D2D" w:rsidRDefault="00367ABC" w:rsidP="00367ABC">
            <w:pPr>
              <w:pStyle w:val="TAL"/>
              <w:rPr>
                <w:sz w:val="16"/>
                <w:szCs w:val="16"/>
              </w:rPr>
            </w:pPr>
            <w:r>
              <w:rPr>
                <w:rFonts w:cs="Arial"/>
                <w:sz w:val="16"/>
                <w:szCs w:val="16"/>
              </w:rPr>
              <w:t>Adding DRA as Nbsf_management service consumer</w:t>
            </w:r>
          </w:p>
        </w:tc>
        <w:tc>
          <w:tcPr>
            <w:tcW w:w="1150" w:type="dxa"/>
            <w:shd w:val="solid" w:color="FFFFFF" w:fill="auto"/>
          </w:tcPr>
          <w:p w14:paraId="3CA99B74"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4E8695BE" w14:textId="77777777" w:rsidTr="002B5E43">
        <w:tc>
          <w:tcPr>
            <w:tcW w:w="731" w:type="dxa"/>
            <w:shd w:val="solid" w:color="FFFFFF" w:fill="auto"/>
          </w:tcPr>
          <w:p w14:paraId="6C5655B6"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723181C"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2860C0B7" w14:textId="77777777" w:rsidR="00367ABC" w:rsidRPr="00481D2D" w:rsidRDefault="00367ABC" w:rsidP="00367ABC">
            <w:pPr>
              <w:pStyle w:val="TAC"/>
              <w:rPr>
                <w:sz w:val="16"/>
                <w:szCs w:val="16"/>
              </w:rPr>
            </w:pPr>
            <w:r>
              <w:rPr>
                <w:rFonts w:cs="Arial"/>
                <w:sz w:val="16"/>
                <w:szCs w:val="16"/>
                <w:lang w:eastAsia="zh-CN"/>
              </w:rPr>
              <w:t>CP-201258</w:t>
            </w:r>
          </w:p>
        </w:tc>
        <w:tc>
          <w:tcPr>
            <w:tcW w:w="495" w:type="dxa"/>
            <w:shd w:val="solid" w:color="FFFFFF" w:fill="auto"/>
          </w:tcPr>
          <w:p w14:paraId="22CDFE74" w14:textId="77777777" w:rsidR="00367ABC" w:rsidRPr="00481D2D" w:rsidRDefault="00367ABC" w:rsidP="00367ABC">
            <w:pPr>
              <w:pStyle w:val="TAL"/>
              <w:rPr>
                <w:sz w:val="16"/>
                <w:szCs w:val="16"/>
              </w:rPr>
            </w:pPr>
            <w:r>
              <w:rPr>
                <w:rFonts w:cs="Arial"/>
                <w:sz w:val="16"/>
                <w:szCs w:val="16"/>
                <w:lang w:eastAsia="zh-CN"/>
              </w:rPr>
              <w:t>0081</w:t>
            </w:r>
          </w:p>
        </w:tc>
        <w:tc>
          <w:tcPr>
            <w:tcW w:w="408" w:type="dxa"/>
            <w:shd w:val="solid" w:color="FFFFFF" w:fill="auto"/>
          </w:tcPr>
          <w:p w14:paraId="53A7770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A8E9EBC"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C6C85EA" w14:textId="77777777" w:rsidR="00367ABC" w:rsidRPr="00481D2D" w:rsidRDefault="00367ABC" w:rsidP="00367ABC">
            <w:pPr>
              <w:pStyle w:val="TAL"/>
              <w:rPr>
                <w:sz w:val="16"/>
                <w:szCs w:val="16"/>
              </w:rPr>
            </w:pPr>
            <w:r>
              <w:rPr>
                <w:rFonts w:cs="Arial"/>
                <w:sz w:val="16"/>
                <w:szCs w:val="16"/>
              </w:rPr>
              <w:t>Update of PCF address(es)</w:t>
            </w:r>
          </w:p>
        </w:tc>
        <w:tc>
          <w:tcPr>
            <w:tcW w:w="1150" w:type="dxa"/>
            <w:shd w:val="solid" w:color="FFFFFF" w:fill="auto"/>
          </w:tcPr>
          <w:p w14:paraId="5A5A1FE6"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0AC56C64" w14:textId="77777777" w:rsidTr="002B5E43">
        <w:tc>
          <w:tcPr>
            <w:tcW w:w="731" w:type="dxa"/>
            <w:shd w:val="solid" w:color="FFFFFF" w:fill="auto"/>
          </w:tcPr>
          <w:p w14:paraId="1C2B760A"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A5C1335"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959AD39" w14:textId="77777777" w:rsidR="00367ABC" w:rsidRPr="00481D2D" w:rsidRDefault="00367ABC" w:rsidP="00367ABC">
            <w:pPr>
              <w:pStyle w:val="TAC"/>
              <w:rPr>
                <w:sz w:val="16"/>
                <w:szCs w:val="16"/>
              </w:rPr>
            </w:pPr>
            <w:r>
              <w:rPr>
                <w:rFonts w:cs="Arial"/>
                <w:sz w:val="16"/>
                <w:szCs w:val="16"/>
                <w:lang w:eastAsia="zh-CN"/>
              </w:rPr>
              <w:t>CP-201256</w:t>
            </w:r>
          </w:p>
        </w:tc>
        <w:tc>
          <w:tcPr>
            <w:tcW w:w="495" w:type="dxa"/>
            <w:shd w:val="solid" w:color="FFFFFF" w:fill="auto"/>
          </w:tcPr>
          <w:p w14:paraId="10573CCD" w14:textId="77777777" w:rsidR="00367ABC" w:rsidRPr="00481D2D" w:rsidRDefault="00367ABC" w:rsidP="00367ABC">
            <w:pPr>
              <w:pStyle w:val="TAL"/>
              <w:rPr>
                <w:sz w:val="16"/>
                <w:szCs w:val="16"/>
              </w:rPr>
            </w:pPr>
            <w:r>
              <w:rPr>
                <w:rFonts w:cs="Arial"/>
                <w:sz w:val="16"/>
                <w:szCs w:val="16"/>
                <w:lang w:eastAsia="zh-CN"/>
              </w:rPr>
              <w:t>0083</w:t>
            </w:r>
          </w:p>
        </w:tc>
        <w:tc>
          <w:tcPr>
            <w:tcW w:w="408" w:type="dxa"/>
            <w:shd w:val="solid" w:color="FFFFFF" w:fill="auto"/>
          </w:tcPr>
          <w:p w14:paraId="7DC436D2"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B7818E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95FAD61" w14:textId="77777777" w:rsidR="00367ABC" w:rsidRPr="00481D2D" w:rsidRDefault="00367ABC" w:rsidP="00367ABC">
            <w:pPr>
              <w:pStyle w:val="TAL"/>
              <w:rPr>
                <w:sz w:val="16"/>
                <w:szCs w:val="16"/>
              </w:rPr>
            </w:pPr>
            <w:r>
              <w:rPr>
                <w:rFonts w:cs="Arial"/>
                <w:sz w:val="16"/>
                <w:szCs w:val="16"/>
              </w:rPr>
              <w:t>URI of the Nbsf_Management service</w:t>
            </w:r>
          </w:p>
        </w:tc>
        <w:tc>
          <w:tcPr>
            <w:tcW w:w="1150" w:type="dxa"/>
            <w:shd w:val="solid" w:color="FFFFFF" w:fill="auto"/>
          </w:tcPr>
          <w:p w14:paraId="668B5840"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44EC71D3" w14:textId="77777777" w:rsidTr="002B5E43">
        <w:tc>
          <w:tcPr>
            <w:tcW w:w="731" w:type="dxa"/>
            <w:shd w:val="solid" w:color="FFFFFF" w:fill="auto"/>
          </w:tcPr>
          <w:p w14:paraId="52DBE356"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58AD3E1F"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93509FA" w14:textId="77777777" w:rsidR="00367ABC" w:rsidRPr="00481D2D" w:rsidRDefault="00367ABC" w:rsidP="00367ABC">
            <w:pPr>
              <w:pStyle w:val="TAC"/>
              <w:rPr>
                <w:sz w:val="16"/>
                <w:szCs w:val="16"/>
              </w:rPr>
            </w:pPr>
            <w:r>
              <w:rPr>
                <w:rFonts w:cs="Arial"/>
                <w:sz w:val="16"/>
                <w:szCs w:val="16"/>
                <w:lang w:eastAsia="zh-CN"/>
              </w:rPr>
              <w:t>CP-201222</w:t>
            </w:r>
          </w:p>
        </w:tc>
        <w:tc>
          <w:tcPr>
            <w:tcW w:w="495" w:type="dxa"/>
            <w:shd w:val="solid" w:color="FFFFFF" w:fill="auto"/>
          </w:tcPr>
          <w:p w14:paraId="52CC5FB6" w14:textId="77777777" w:rsidR="00367ABC" w:rsidRPr="00481D2D" w:rsidRDefault="00367ABC" w:rsidP="00367ABC">
            <w:pPr>
              <w:pStyle w:val="TAL"/>
              <w:rPr>
                <w:sz w:val="16"/>
                <w:szCs w:val="16"/>
              </w:rPr>
            </w:pPr>
            <w:r>
              <w:rPr>
                <w:rFonts w:cs="Arial"/>
                <w:sz w:val="16"/>
                <w:szCs w:val="16"/>
                <w:lang w:eastAsia="zh-CN"/>
              </w:rPr>
              <w:t>0085</w:t>
            </w:r>
          </w:p>
        </w:tc>
        <w:tc>
          <w:tcPr>
            <w:tcW w:w="408" w:type="dxa"/>
            <w:shd w:val="solid" w:color="FFFFFF" w:fill="auto"/>
          </w:tcPr>
          <w:p w14:paraId="0580A32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301024A"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48C19DE9" w14:textId="77777777" w:rsidR="00367ABC" w:rsidRPr="00481D2D" w:rsidRDefault="00367ABC" w:rsidP="00367ABC">
            <w:pPr>
              <w:pStyle w:val="TAL"/>
              <w:rPr>
                <w:sz w:val="16"/>
                <w:szCs w:val="16"/>
              </w:rPr>
            </w:pPr>
            <w:r>
              <w:rPr>
                <w:rFonts w:cs="Arial"/>
                <w:sz w:val="16"/>
                <w:szCs w:val="16"/>
              </w:rPr>
              <w:t>Correction to the condition of BSF service operations</w:t>
            </w:r>
          </w:p>
        </w:tc>
        <w:tc>
          <w:tcPr>
            <w:tcW w:w="1150" w:type="dxa"/>
            <w:shd w:val="solid" w:color="FFFFFF" w:fill="auto"/>
          </w:tcPr>
          <w:p w14:paraId="46D3C2FE"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B1A99D6" w14:textId="77777777" w:rsidTr="002B5E43">
        <w:tc>
          <w:tcPr>
            <w:tcW w:w="731" w:type="dxa"/>
            <w:shd w:val="solid" w:color="FFFFFF" w:fill="auto"/>
          </w:tcPr>
          <w:p w14:paraId="3DD7868A"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105142A3"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18762D47" w14:textId="77777777" w:rsidR="00367ABC" w:rsidRPr="00481D2D" w:rsidRDefault="00367ABC" w:rsidP="00367ABC">
            <w:pPr>
              <w:pStyle w:val="TAC"/>
              <w:rPr>
                <w:sz w:val="16"/>
                <w:szCs w:val="16"/>
              </w:rPr>
            </w:pPr>
            <w:r>
              <w:rPr>
                <w:rFonts w:cs="Arial"/>
                <w:sz w:val="16"/>
                <w:szCs w:val="16"/>
                <w:lang w:eastAsia="zh-CN"/>
              </w:rPr>
              <w:t>CP-201244</w:t>
            </w:r>
          </w:p>
        </w:tc>
        <w:tc>
          <w:tcPr>
            <w:tcW w:w="495" w:type="dxa"/>
            <w:shd w:val="solid" w:color="FFFFFF" w:fill="auto"/>
          </w:tcPr>
          <w:p w14:paraId="08B3A9E7" w14:textId="77777777" w:rsidR="00367ABC" w:rsidRPr="00481D2D" w:rsidRDefault="00367ABC" w:rsidP="00367ABC">
            <w:pPr>
              <w:pStyle w:val="TAL"/>
              <w:rPr>
                <w:sz w:val="16"/>
                <w:szCs w:val="16"/>
              </w:rPr>
            </w:pPr>
            <w:r>
              <w:rPr>
                <w:rFonts w:cs="Arial"/>
                <w:sz w:val="16"/>
                <w:szCs w:val="16"/>
                <w:lang w:eastAsia="zh-CN"/>
              </w:rPr>
              <w:t>0086</w:t>
            </w:r>
          </w:p>
        </w:tc>
        <w:tc>
          <w:tcPr>
            <w:tcW w:w="408" w:type="dxa"/>
            <w:shd w:val="solid" w:color="FFFFFF" w:fill="auto"/>
          </w:tcPr>
          <w:p w14:paraId="6F89C3B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326BB5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FEDF3B6" w14:textId="77777777" w:rsidR="00367ABC" w:rsidRPr="00481D2D" w:rsidRDefault="00367ABC" w:rsidP="00367ABC">
            <w:pPr>
              <w:pStyle w:val="TAL"/>
              <w:rPr>
                <w:sz w:val="16"/>
                <w:szCs w:val="16"/>
              </w:rPr>
            </w:pPr>
            <w:r>
              <w:rPr>
                <w:rFonts w:cs="Arial"/>
                <w:sz w:val="16"/>
                <w:szCs w:val="16"/>
              </w:rPr>
              <w:t>Optionality of ProblemDetails</w:t>
            </w:r>
          </w:p>
        </w:tc>
        <w:tc>
          <w:tcPr>
            <w:tcW w:w="1150" w:type="dxa"/>
            <w:shd w:val="solid" w:color="FFFFFF" w:fill="auto"/>
          </w:tcPr>
          <w:p w14:paraId="76AB77AA"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8090503" w14:textId="77777777" w:rsidTr="002B5E43">
        <w:tc>
          <w:tcPr>
            <w:tcW w:w="731" w:type="dxa"/>
            <w:shd w:val="solid" w:color="FFFFFF" w:fill="auto"/>
          </w:tcPr>
          <w:p w14:paraId="368C81EE"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7616379"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7E31F4E4" w14:textId="77777777" w:rsidR="00367ABC" w:rsidRPr="00481D2D" w:rsidRDefault="00367ABC" w:rsidP="00367ABC">
            <w:pPr>
              <w:pStyle w:val="TAC"/>
              <w:rPr>
                <w:sz w:val="16"/>
                <w:szCs w:val="16"/>
              </w:rPr>
            </w:pPr>
            <w:r>
              <w:rPr>
                <w:rFonts w:cs="Arial"/>
                <w:sz w:val="16"/>
                <w:szCs w:val="16"/>
                <w:lang w:eastAsia="zh-CN"/>
              </w:rPr>
              <w:t>CP-201233</w:t>
            </w:r>
          </w:p>
        </w:tc>
        <w:tc>
          <w:tcPr>
            <w:tcW w:w="495" w:type="dxa"/>
            <w:shd w:val="solid" w:color="FFFFFF" w:fill="auto"/>
          </w:tcPr>
          <w:p w14:paraId="5D8CCA29" w14:textId="77777777" w:rsidR="00367ABC" w:rsidRPr="00481D2D" w:rsidRDefault="00367ABC" w:rsidP="00367ABC">
            <w:pPr>
              <w:pStyle w:val="TAL"/>
              <w:rPr>
                <w:sz w:val="16"/>
                <w:szCs w:val="16"/>
              </w:rPr>
            </w:pPr>
            <w:r>
              <w:rPr>
                <w:rFonts w:cs="Arial"/>
                <w:sz w:val="16"/>
                <w:szCs w:val="16"/>
                <w:lang w:eastAsia="zh-CN"/>
              </w:rPr>
              <w:t>0087</w:t>
            </w:r>
          </w:p>
        </w:tc>
        <w:tc>
          <w:tcPr>
            <w:tcW w:w="408" w:type="dxa"/>
            <w:shd w:val="solid" w:color="FFFFFF" w:fill="auto"/>
          </w:tcPr>
          <w:p w14:paraId="7D34602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D58DF0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56FFD82" w14:textId="77777777" w:rsidR="00367ABC" w:rsidRPr="00481D2D" w:rsidRDefault="00367ABC" w:rsidP="00367ABC">
            <w:pPr>
              <w:pStyle w:val="TAL"/>
              <w:rPr>
                <w:sz w:val="16"/>
                <w:szCs w:val="16"/>
              </w:rPr>
            </w:pPr>
            <w:r>
              <w:rPr>
                <w:rFonts w:cs="Arial"/>
                <w:sz w:val="16"/>
                <w:szCs w:val="16"/>
              </w:rPr>
              <w:t>suppFeat attribute within PcfBinding data</w:t>
            </w:r>
          </w:p>
        </w:tc>
        <w:tc>
          <w:tcPr>
            <w:tcW w:w="1150" w:type="dxa"/>
            <w:shd w:val="solid" w:color="FFFFFF" w:fill="auto"/>
          </w:tcPr>
          <w:p w14:paraId="245D3D65"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74B880D9" w14:textId="77777777" w:rsidTr="002B5E43">
        <w:tc>
          <w:tcPr>
            <w:tcW w:w="731" w:type="dxa"/>
            <w:shd w:val="solid" w:color="FFFFFF" w:fill="auto"/>
          </w:tcPr>
          <w:p w14:paraId="7D121C34"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AD0E81C"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7B653F54" w14:textId="77777777" w:rsidR="00367ABC" w:rsidRPr="00481D2D" w:rsidRDefault="00367ABC" w:rsidP="00367ABC">
            <w:pPr>
              <w:pStyle w:val="TAC"/>
              <w:rPr>
                <w:sz w:val="16"/>
                <w:szCs w:val="16"/>
              </w:rPr>
            </w:pPr>
            <w:r>
              <w:rPr>
                <w:rFonts w:cs="Arial"/>
                <w:sz w:val="16"/>
                <w:szCs w:val="16"/>
                <w:lang w:eastAsia="zh-CN"/>
              </w:rPr>
              <w:t>CP-201244</w:t>
            </w:r>
          </w:p>
        </w:tc>
        <w:tc>
          <w:tcPr>
            <w:tcW w:w="495" w:type="dxa"/>
            <w:shd w:val="solid" w:color="FFFFFF" w:fill="auto"/>
          </w:tcPr>
          <w:p w14:paraId="763B6C74" w14:textId="77777777" w:rsidR="00367ABC" w:rsidRPr="00481D2D" w:rsidRDefault="00367ABC" w:rsidP="00367ABC">
            <w:pPr>
              <w:pStyle w:val="TAL"/>
              <w:rPr>
                <w:sz w:val="16"/>
                <w:szCs w:val="16"/>
              </w:rPr>
            </w:pPr>
            <w:r>
              <w:rPr>
                <w:rFonts w:cs="Arial"/>
                <w:sz w:val="16"/>
                <w:szCs w:val="16"/>
                <w:lang w:eastAsia="zh-CN"/>
              </w:rPr>
              <w:t>0088</w:t>
            </w:r>
          </w:p>
        </w:tc>
        <w:tc>
          <w:tcPr>
            <w:tcW w:w="408" w:type="dxa"/>
            <w:shd w:val="solid" w:color="FFFFFF" w:fill="auto"/>
          </w:tcPr>
          <w:p w14:paraId="60BC908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D027F8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3E29BF5" w14:textId="77777777" w:rsidR="00367ABC" w:rsidRPr="00481D2D" w:rsidRDefault="00367ABC" w:rsidP="00367ABC">
            <w:pPr>
              <w:pStyle w:val="TAL"/>
              <w:rPr>
                <w:sz w:val="16"/>
                <w:szCs w:val="16"/>
              </w:rPr>
            </w:pPr>
            <w:r>
              <w:rPr>
                <w:rFonts w:cs="Arial"/>
                <w:sz w:val="16"/>
                <w:szCs w:val="16"/>
              </w:rPr>
              <w:t>Supported headers, Resource Data type and yaml mapping</w:t>
            </w:r>
          </w:p>
        </w:tc>
        <w:tc>
          <w:tcPr>
            <w:tcW w:w="1150" w:type="dxa"/>
            <w:shd w:val="solid" w:color="FFFFFF" w:fill="auto"/>
          </w:tcPr>
          <w:p w14:paraId="4785D7E7"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618B472" w14:textId="77777777" w:rsidTr="002B5E43">
        <w:tc>
          <w:tcPr>
            <w:tcW w:w="731" w:type="dxa"/>
            <w:shd w:val="solid" w:color="FFFFFF" w:fill="auto"/>
          </w:tcPr>
          <w:p w14:paraId="6533ED0E"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141A2567"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A19A8CC" w14:textId="77777777" w:rsidR="00367ABC" w:rsidRPr="00481D2D" w:rsidRDefault="00367ABC" w:rsidP="00367ABC">
            <w:pPr>
              <w:pStyle w:val="TAC"/>
              <w:rPr>
                <w:sz w:val="16"/>
                <w:szCs w:val="16"/>
              </w:rPr>
            </w:pPr>
            <w:r>
              <w:rPr>
                <w:rFonts w:cs="Arial"/>
                <w:sz w:val="16"/>
                <w:szCs w:val="16"/>
                <w:lang w:eastAsia="zh-CN"/>
              </w:rPr>
              <w:t>CP-201255</w:t>
            </w:r>
          </w:p>
        </w:tc>
        <w:tc>
          <w:tcPr>
            <w:tcW w:w="495" w:type="dxa"/>
            <w:shd w:val="solid" w:color="FFFFFF" w:fill="auto"/>
          </w:tcPr>
          <w:p w14:paraId="556D85C8" w14:textId="77777777" w:rsidR="00367ABC" w:rsidRPr="00481D2D" w:rsidRDefault="00367ABC" w:rsidP="00367ABC">
            <w:pPr>
              <w:pStyle w:val="TAL"/>
              <w:rPr>
                <w:sz w:val="16"/>
                <w:szCs w:val="16"/>
              </w:rPr>
            </w:pPr>
            <w:r>
              <w:rPr>
                <w:rFonts w:cs="Arial"/>
                <w:sz w:val="16"/>
                <w:szCs w:val="16"/>
                <w:lang w:eastAsia="zh-CN"/>
              </w:rPr>
              <w:t>0090</w:t>
            </w:r>
          </w:p>
        </w:tc>
        <w:tc>
          <w:tcPr>
            <w:tcW w:w="408" w:type="dxa"/>
            <w:shd w:val="solid" w:color="FFFFFF" w:fill="auto"/>
          </w:tcPr>
          <w:p w14:paraId="65B2242B" w14:textId="77777777" w:rsidR="00367ABC" w:rsidRPr="00481D2D" w:rsidRDefault="00367ABC" w:rsidP="00367ABC">
            <w:pPr>
              <w:pStyle w:val="TAR"/>
              <w:rPr>
                <w:sz w:val="16"/>
                <w:szCs w:val="16"/>
              </w:rPr>
            </w:pPr>
          </w:p>
        </w:tc>
        <w:tc>
          <w:tcPr>
            <w:tcW w:w="396" w:type="dxa"/>
            <w:shd w:val="solid" w:color="FFFFFF" w:fill="auto"/>
          </w:tcPr>
          <w:p w14:paraId="7E226FA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A21E79C"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51BEF70E"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C56055E" w14:textId="77777777" w:rsidTr="002B5E43">
        <w:tc>
          <w:tcPr>
            <w:tcW w:w="731" w:type="dxa"/>
            <w:shd w:val="solid" w:color="FFFFFF" w:fill="auto"/>
          </w:tcPr>
          <w:p w14:paraId="1CCF4385" w14:textId="77777777" w:rsidR="00367ABC" w:rsidRPr="00481D2D" w:rsidRDefault="00367ABC" w:rsidP="00367ABC">
            <w:pPr>
              <w:pStyle w:val="TAC"/>
              <w:rPr>
                <w:sz w:val="16"/>
                <w:szCs w:val="16"/>
              </w:rPr>
            </w:pPr>
            <w:r>
              <w:rPr>
                <w:rFonts w:cs="Arial"/>
                <w:sz w:val="16"/>
                <w:szCs w:val="16"/>
                <w:lang w:eastAsia="zh-CN"/>
              </w:rPr>
              <w:t>2020-09</w:t>
            </w:r>
          </w:p>
        </w:tc>
        <w:tc>
          <w:tcPr>
            <w:tcW w:w="798" w:type="dxa"/>
            <w:shd w:val="solid" w:color="FFFFFF" w:fill="auto"/>
          </w:tcPr>
          <w:p w14:paraId="565E1171" w14:textId="77777777" w:rsidR="00367ABC" w:rsidRPr="00481D2D" w:rsidRDefault="00367ABC" w:rsidP="00367ABC">
            <w:pPr>
              <w:pStyle w:val="TAC"/>
              <w:rPr>
                <w:sz w:val="16"/>
                <w:szCs w:val="16"/>
              </w:rPr>
            </w:pPr>
            <w:r>
              <w:rPr>
                <w:rFonts w:cs="Arial"/>
                <w:sz w:val="16"/>
                <w:szCs w:val="16"/>
                <w:lang w:eastAsia="zh-CN"/>
              </w:rPr>
              <w:t>CT#89e</w:t>
            </w:r>
          </w:p>
        </w:tc>
        <w:tc>
          <w:tcPr>
            <w:tcW w:w="935" w:type="dxa"/>
            <w:shd w:val="solid" w:color="FFFFFF" w:fill="auto"/>
          </w:tcPr>
          <w:p w14:paraId="71D00ADE" w14:textId="77777777" w:rsidR="00367ABC" w:rsidRPr="00481D2D" w:rsidRDefault="00367ABC" w:rsidP="00367ABC">
            <w:pPr>
              <w:pStyle w:val="TAC"/>
              <w:rPr>
                <w:sz w:val="16"/>
                <w:szCs w:val="16"/>
              </w:rPr>
            </w:pPr>
            <w:r>
              <w:rPr>
                <w:rFonts w:cs="Arial"/>
                <w:sz w:val="16"/>
                <w:szCs w:val="16"/>
                <w:lang w:eastAsia="zh-CN"/>
              </w:rPr>
              <w:t>CP-202077</w:t>
            </w:r>
          </w:p>
        </w:tc>
        <w:tc>
          <w:tcPr>
            <w:tcW w:w="495" w:type="dxa"/>
            <w:shd w:val="solid" w:color="FFFFFF" w:fill="auto"/>
          </w:tcPr>
          <w:p w14:paraId="553DD94A" w14:textId="77777777" w:rsidR="00367ABC" w:rsidRPr="00481D2D" w:rsidRDefault="00367ABC" w:rsidP="00367ABC">
            <w:pPr>
              <w:pStyle w:val="TAL"/>
              <w:rPr>
                <w:sz w:val="16"/>
                <w:szCs w:val="16"/>
              </w:rPr>
            </w:pPr>
            <w:r>
              <w:rPr>
                <w:rFonts w:cs="Arial"/>
                <w:sz w:val="16"/>
                <w:szCs w:val="16"/>
                <w:lang w:eastAsia="zh-CN"/>
              </w:rPr>
              <w:t>0092</w:t>
            </w:r>
          </w:p>
        </w:tc>
        <w:tc>
          <w:tcPr>
            <w:tcW w:w="408" w:type="dxa"/>
            <w:shd w:val="solid" w:color="FFFFFF" w:fill="auto"/>
          </w:tcPr>
          <w:p w14:paraId="40C5C26D" w14:textId="77777777" w:rsidR="00367ABC" w:rsidRPr="00481D2D" w:rsidRDefault="00367ABC" w:rsidP="00367ABC">
            <w:pPr>
              <w:pStyle w:val="TAR"/>
              <w:rPr>
                <w:sz w:val="16"/>
                <w:szCs w:val="16"/>
              </w:rPr>
            </w:pPr>
          </w:p>
        </w:tc>
        <w:tc>
          <w:tcPr>
            <w:tcW w:w="396" w:type="dxa"/>
            <w:shd w:val="solid" w:color="FFFFFF" w:fill="auto"/>
          </w:tcPr>
          <w:p w14:paraId="7DC0A19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2032CF0" w14:textId="77777777" w:rsidR="00367ABC" w:rsidRPr="00481D2D" w:rsidRDefault="00367ABC" w:rsidP="00367ABC">
            <w:pPr>
              <w:pStyle w:val="TAL"/>
              <w:rPr>
                <w:sz w:val="16"/>
                <w:szCs w:val="16"/>
              </w:rPr>
            </w:pPr>
            <w:r>
              <w:rPr>
                <w:rFonts w:cs="Arial"/>
                <w:sz w:val="16"/>
                <w:szCs w:val="16"/>
              </w:rPr>
              <w:t>Data type corrections</w:t>
            </w:r>
          </w:p>
        </w:tc>
        <w:tc>
          <w:tcPr>
            <w:tcW w:w="1150" w:type="dxa"/>
            <w:shd w:val="solid" w:color="FFFFFF" w:fill="auto"/>
          </w:tcPr>
          <w:p w14:paraId="2EDFD75E" w14:textId="77777777" w:rsidR="00367ABC" w:rsidRPr="00481D2D" w:rsidRDefault="00367ABC" w:rsidP="00367ABC">
            <w:pPr>
              <w:pStyle w:val="TAC"/>
              <w:rPr>
                <w:sz w:val="16"/>
                <w:szCs w:val="16"/>
              </w:rPr>
            </w:pPr>
            <w:r>
              <w:rPr>
                <w:rFonts w:cs="Arial"/>
                <w:sz w:val="16"/>
                <w:szCs w:val="16"/>
                <w:lang w:eastAsia="zh-CN"/>
              </w:rPr>
              <w:t>16.5.0</w:t>
            </w:r>
          </w:p>
        </w:tc>
      </w:tr>
      <w:tr w:rsidR="00367ABC" w:rsidRPr="00481D2D" w14:paraId="5B0B82DD" w14:textId="77777777" w:rsidTr="002B5E43">
        <w:tc>
          <w:tcPr>
            <w:tcW w:w="731" w:type="dxa"/>
            <w:shd w:val="solid" w:color="FFFFFF" w:fill="auto"/>
          </w:tcPr>
          <w:p w14:paraId="6B18C747" w14:textId="77777777" w:rsidR="00367ABC" w:rsidRPr="00481D2D" w:rsidRDefault="00367ABC" w:rsidP="00367ABC">
            <w:pPr>
              <w:pStyle w:val="TAC"/>
              <w:rPr>
                <w:sz w:val="16"/>
                <w:szCs w:val="16"/>
              </w:rPr>
            </w:pPr>
            <w:r>
              <w:rPr>
                <w:rFonts w:cs="Arial"/>
                <w:sz w:val="16"/>
                <w:szCs w:val="16"/>
                <w:lang w:eastAsia="zh-CN"/>
              </w:rPr>
              <w:t>2020-12</w:t>
            </w:r>
          </w:p>
        </w:tc>
        <w:tc>
          <w:tcPr>
            <w:tcW w:w="798" w:type="dxa"/>
            <w:shd w:val="solid" w:color="FFFFFF" w:fill="auto"/>
          </w:tcPr>
          <w:p w14:paraId="30A1F0B8" w14:textId="77777777" w:rsidR="00367ABC" w:rsidRPr="00481D2D" w:rsidRDefault="00367ABC" w:rsidP="00367ABC">
            <w:pPr>
              <w:pStyle w:val="TAC"/>
              <w:rPr>
                <w:sz w:val="16"/>
                <w:szCs w:val="16"/>
              </w:rPr>
            </w:pPr>
            <w:r>
              <w:rPr>
                <w:rFonts w:cs="Arial"/>
                <w:sz w:val="16"/>
                <w:szCs w:val="16"/>
                <w:lang w:eastAsia="zh-CN"/>
              </w:rPr>
              <w:t>CT#90e</w:t>
            </w:r>
          </w:p>
        </w:tc>
        <w:tc>
          <w:tcPr>
            <w:tcW w:w="935" w:type="dxa"/>
            <w:shd w:val="solid" w:color="FFFFFF" w:fill="auto"/>
          </w:tcPr>
          <w:p w14:paraId="4F9C9B7C" w14:textId="77777777" w:rsidR="00367ABC" w:rsidRPr="00481D2D" w:rsidRDefault="00367ABC" w:rsidP="00367ABC">
            <w:pPr>
              <w:pStyle w:val="TAC"/>
              <w:rPr>
                <w:sz w:val="16"/>
                <w:szCs w:val="16"/>
              </w:rPr>
            </w:pPr>
            <w:r>
              <w:rPr>
                <w:rFonts w:cs="Arial"/>
                <w:sz w:val="16"/>
                <w:szCs w:val="16"/>
                <w:lang w:eastAsia="zh-CN"/>
              </w:rPr>
              <w:t>CP-203139</w:t>
            </w:r>
          </w:p>
        </w:tc>
        <w:tc>
          <w:tcPr>
            <w:tcW w:w="495" w:type="dxa"/>
            <w:shd w:val="solid" w:color="FFFFFF" w:fill="auto"/>
          </w:tcPr>
          <w:p w14:paraId="4605B951" w14:textId="77777777" w:rsidR="00367ABC" w:rsidRPr="00481D2D" w:rsidRDefault="00367ABC" w:rsidP="00367ABC">
            <w:pPr>
              <w:pStyle w:val="TAL"/>
              <w:rPr>
                <w:sz w:val="16"/>
                <w:szCs w:val="16"/>
              </w:rPr>
            </w:pPr>
            <w:r>
              <w:rPr>
                <w:rFonts w:cs="Arial"/>
                <w:sz w:val="16"/>
                <w:szCs w:val="16"/>
                <w:lang w:eastAsia="zh-CN"/>
              </w:rPr>
              <w:t>0093</w:t>
            </w:r>
          </w:p>
        </w:tc>
        <w:tc>
          <w:tcPr>
            <w:tcW w:w="408" w:type="dxa"/>
            <w:shd w:val="solid" w:color="FFFFFF" w:fill="auto"/>
          </w:tcPr>
          <w:p w14:paraId="64A32706"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21CFFC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D8D2CAB" w14:textId="77777777" w:rsidR="00367ABC" w:rsidRPr="00481D2D" w:rsidRDefault="00367ABC" w:rsidP="00367ABC">
            <w:pPr>
              <w:pStyle w:val="TAL"/>
              <w:rPr>
                <w:sz w:val="16"/>
                <w:szCs w:val="16"/>
              </w:rPr>
            </w:pPr>
            <w:r>
              <w:rPr>
                <w:rFonts w:cs="Arial"/>
                <w:sz w:val="16"/>
                <w:szCs w:val="16"/>
              </w:rPr>
              <w:t>Essential Corrections and alignments</w:t>
            </w:r>
          </w:p>
        </w:tc>
        <w:tc>
          <w:tcPr>
            <w:tcW w:w="1150" w:type="dxa"/>
            <w:shd w:val="solid" w:color="FFFFFF" w:fill="auto"/>
          </w:tcPr>
          <w:p w14:paraId="7BF75883" w14:textId="77777777" w:rsidR="00367ABC" w:rsidRPr="00481D2D" w:rsidRDefault="00367ABC" w:rsidP="00367ABC">
            <w:pPr>
              <w:pStyle w:val="TAC"/>
              <w:rPr>
                <w:sz w:val="16"/>
                <w:szCs w:val="16"/>
              </w:rPr>
            </w:pPr>
            <w:r>
              <w:rPr>
                <w:rFonts w:cs="Arial"/>
                <w:sz w:val="16"/>
                <w:szCs w:val="16"/>
                <w:lang w:eastAsia="zh-CN"/>
              </w:rPr>
              <w:t>16.6.0</w:t>
            </w:r>
          </w:p>
        </w:tc>
      </w:tr>
      <w:tr w:rsidR="00367ABC" w:rsidRPr="00481D2D" w14:paraId="75F61FDB" w14:textId="77777777" w:rsidTr="002B5E43">
        <w:tc>
          <w:tcPr>
            <w:tcW w:w="731" w:type="dxa"/>
            <w:shd w:val="solid" w:color="FFFFFF" w:fill="auto"/>
          </w:tcPr>
          <w:p w14:paraId="63A83A11"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47C87997"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70ED6068" w14:textId="77777777" w:rsidR="00367ABC" w:rsidRPr="00481D2D" w:rsidRDefault="00367ABC" w:rsidP="00367ABC">
            <w:pPr>
              <w:pStyle w:val="TAC"/>
              <w:rPr>
                <w:sz w:val="16"/>
                <w:szCs w:val="16"/>
              </w:rPr>
            </w:pPr>
            <w:r>
              <w:rPr>
                <w:rFonts w:cs="Arial"/>
                <w:sz w:val="16"/>
                <w:szCs w:val="16"/>
              </w:rPr>
              <w:t>CP-210191</w:t>
            </w:r>
          </w:p>
        </w:tc>
        <w:tc>
          <w:tcPr>
            <w:tcW w:w="495" w:type="dxa"/>
            <w:shd w:val="solid" w:color="FFFFFF" w:fill="auto"/>
          </w:tcPr>
          <w:p w14:paraId="5D986BB8" w14:textId="77777777" w:rsidR="00367ABC" w:rsidRPr="00481D2D" w:rsidRDefault="00367ABC" w:rsidP="00367ABC">
            <w:pPr>
              <w:pStyle w:val="TAL"/>
              <w:rPr>
                <w:sz w:val="16"/>
                <w:szCs w:val="16"/>
              </w:rPr>
            </w:pPr>
            <w:r>
              <w:rPr>
                <w:rFonts w:cs="Arial"/>
                <w:sz w:val="16"/>
                <w:szCs w:val="16"/>
                <w:lang w:eastAsia="zh-CN"/>
              </w:rPr>
              <w:t>0094</w:t>
            </w:r>
          </w:p>
        </w:tc>
        <w:tc>
          <w:tcPr>
            <w:tcW w:w="408" w:type="dxa"/>
            <w:shd w:val="solid" w:color="FFFFFF" w:fill="auto"/>
          </w:tcPr>
          <w:p w14:paraId="3B694816"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0FF507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DBE5186" w14:textId="77777777" w:rsidR="00367ABC" w:rsidRPr="00481D2D" w:rsidRDefault="00367ABC" w:rsidP="00367ABC">
            <w:pPr>
              <w:pStyle w:val="TAL"/>
              <w:rPr>
                <w:sz w:val="16"/>
                <w:szCs w:val="16"/>
              </w:rPr>
            </w:pPr>
            <w:r>
              <w:rPr>
                <w:rFonts w:cs="Arial"/>
                <w:sz w:val="16"/>
                <w:szCs w:val="16"/>
              </w:rPr>
              <w:t>Support of stateless NFs</w:t>
            </w:r>
          </w:p>
        </w:tc>
        <w:tc>
          <w:tcPr>
            <w:tcW w:w="1150" w:type="dxa"/>
            <w:shd w:val="solid" w:color="FFFFFF" w:fill="auto"/>
          </w:tcPr>
          <w:p w14:paraId="394A6449"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483B7512" w14:textId="77777777" w:rsidTr="002B5E43">
        <w:tc>
          <w:tcPr>
            <w:tcW w:w="731" w:type="dxa"/>
            <w:shd w:val="solid" w:color="FFFFFF" w:fill="auto"/>
          </w:tcPr>
          <w:p w14:paraId="7E30FE81"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38A09512"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0383B746" w14:textId="77777777" w:rsidR="00367ABC" w:rsidRPr="00481D2D" w:rsidRDefault="00367ABC" w:rsidP="00367ABC">
            <w:pPr>
              <w:pStyle w:val="TAC"/>
              <w:rPr>
                <w:sz w:val="16"/>
                <w:szCs w:val="16"/>
              </w:rPr>
            </w:pPr>
            <w:r>
              <w:rPr>
                <w:rFonts w:cs="Arial"/>
                <w:sz w:val="16"/>
                <w:szCs w:val="16"/>
              </w:rPr>
              <w:t>CP-210202</w:t>
            </w:r>
          </w:p>
        </w:tc>
        <w:tc>
          <w:tcPr>
            <w:tcW w:w="495" w:type="dxa"/>
            <w:shd w:val="solid" w:color="FFFFFF" w:fill="auto"/>
          </w:tcPr>
          <w:p w14:paraId="6F1AA2D6" w14:textId="77777777" w:rsidR="00367ABC" w:rsidRPr="00481D2D" w:rsidRDefault="00367ABC" w:rsidP="00367ABC">
            <w:pPr>
              <w:pStyle w:val="TAL"/>
              <w:rPr>
                <w:sz w:val="16"/>
                <w:szCs w:val="16"/>
              </w:rPr>
            </w:pPr>
            <w:r>
              <w:rPr>
                <w:rFonts w:cs="Arial"/>
                <w:sz w:val="16"/>
                <w:szCs w:val="16"/>
                <w:lang w:eastAsia="zh-CN"/>
              </w:rPr>
              <w:t>0095</w:t>
            </w:r>
          </w:p>
        </w:tc>
        <w:tc>
          <w:tcPr>
            <w:tcW w:w="408" w:type="dxa"/>
            <w:shd w:val="solid" w:color="FFFFFF" w:fill="auto"/>
          </w:tcPr>
          <w:p w14:paraId="6BE5E499" w14:textId="77777777" w:rsidR="00367ABC" w:rsidRPr="00481D2D" w:rsidRDefault="00367ABC" w:rsidP="00367ABC">
            <w:pPr>
              <w:pStyle w:val="TAR"/>
              <w:rPr>
                <w:sz w:val="16"/>
                <w:szCs w:val="16"/>
              </w:rPr>
            </w:pPr>
          </w:p>
        </w:tc>
        <w:tc>
          <w:tcPr>
            <w:tcW w:w="396" w:type="dxa"/>
            <w:shd w:val="solid" w:color="FFFFFF" w:fill="auto"/>
          </w:tcPr>
          <w:p w14:paraId="6D7FC15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928CE8B" w14:textId="77777777" w:rsidR="00367ABC" w:rsidRPr="00481D2D" w:rsidRDefault="00367ABC" w:rsidP="00367ABC">
            <w:pPr>
              <w:pStyle w:val="TAL"/>
              <w:rPr>
                <w:sz w:val="16"/>
                <w:szCs w:val="16"/>
              </w:rPr>
            </w:pPr>
            <w:r>
              <w:rPr>
                <w:rFonts w:cs="Arial"/>
                <w:sz w:val="16"/>
                <w:szCs w:val="16"/>
              </w:rPr>
              <w:t>Correction to Framed Routing feature</w:t>
            </w:r>
          </w:p>
        </w:tc>
        <w:tc>
          <w:tcPr>
            <w:tcW w:w="1150" w:type="dxa"/>
            <w:shd w:val="solid" w:color="FFFFFF" w:fill="auto"/>
          </w:tcPr>
          <w:p w14:paraId="0D887D4C"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2932117D" w14:textId="77777777" w:rsidTr="002B5E43">
        <w:tc>
          <w:tcPr>
            <w:tcW w:w="731" w:type="dxa"/>
            <w:shd w:val="solid" w:color="FFFFFF" w:fill="auto"/>
          </w:tcPr>
          <w:p w14:paraId="2C0710AD"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26178E39"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70B7DE38" w14:textId="77777777" w:rsidR="00367ABC" w:rsidRPr="00481D2D" w:rsidRDefault="00367ABC" w:rsidP="00367ABC">
            <w:pPr>
              <w:pStyle w:val="TAC"/>
              <w:rPr>
                <w:sz w:val="16"/>
                <w:szCs w:val="16"/>
              </w:rPr>
            </w:pPr>
            <w:r>
              <w:rPr>
                <w:rFonts w:cs="Arial"/>
                <w:sz w:val="16"/>
                <w:szCs w:val="16"/>
              </w:rPr>
              <w:t>CP-210217</w:t>
            </w:r>
          </w:p>
        </w:tc>
        <w:tc>
          <w:tcPr>
            <w:tcW w:w="495" w:type="dxa"/>
            <w:shd w:val="solid" w:color="FFFFFF" w:fill="auto"/>
          </w:tcPr>
          <w:p w14:paraId="58D50F6A" w14:textId="77777777" w:rsidR="00367ABC" w:rsidRPr="00481D2D" w:rsidRDefault="00367ABC" w:rsidP="00367ABC">
            <w:pPr>
              <w:pStyle w:val="TAL"/>
              <w:rPr>
                <w:sz w:val="16"/>
                <w:szCs w:val="16"/>
              </w:rPr>
            </w:pPr>
            <w:r>
              <w:rPr>
                <w:rFonts w:cs="Arial"/>
                <w:sz w:val="16"/>
                <w:szCs w:val="16"/>
                <w:lang w:eastAsia="zh-CN"/>
              </w:rPr>
              <w:t>0096</w:t>
            </w:r>
          </w:p>
        </w:tc>
        <w:tc>
          <w:tcPr>
            <w:tcW w:w="408" w:type="dxa"/>
            <w:shd w:val="solid" w:color="FFFFFF" w:fill="auto"/>
          </w:tcPr>
          <w:p w14:paraId="00BD4621" w14:textId="77777777" w:rsidR="00367ABC" w:rsidRPr="00481D2D" w:rsidRDefault="00367ABC" w:rsidP="00367ABC">
            <w:pPr>
              <w:pStyle w:val="TAR"/>
              <w:rPr>
                <w:sz w:val="16"/>
                <w:szCs w:val="16"/>
              </w:rPr>
            </w:pPr>
          </w:p>
        </w:tc>
        <w:tc>
          <w:tcPr>
            <w:tcW w:w="396" w:type="dxa"/>
            <w:shd w:val="solid" w:color="FFFFFF" w:fill="auto"/>
          </w:tcPr>
          <w:p w14:paraId="783813B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A582D85" w14:textId="77777777" w:rsidR="00367ABC" w:rsidRPr="00481D2D" w:rsidRDefault="00367ABC" w:rsidP="00367ABC">
            <w:pPr>
              <w:pStyle w:val="TAL"/>
              <w:rPr>
                <w:sz w:val="16"/>
                <w:szCs w:val="16"/>
              </w:rPr>
            </w:pPr>
            <w:r>
              <w:rPr>
                <w:rFonts w:cs="Arial"/>
                <w:sz w:val="16"/>
                <w:szCs w:val="16"/>
              </w:rPr>
              <w:t>Storage of YAML files in ETSI Forge</w:t>
            </w:r>
          </w:p>
        </w:tc>
        <w:tc>
          <w:tcPr>
            <w:tcW w:w="1150" w:type="dxa"/>
            <w:shd w:val="solid" w:color="FFFFFF" w:fill="auto"/>
          </w:tcPr>
          <w:p w14:paraId="43D6F998"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3831FB74" w14:textId="77777777" w:rsidTr="002B5E43">
        <w:tc>
          <w:tcPr>
            <w:tcW w:w="731" w:type="dxa"/>
            <w:shd w:val="solid" w:color="FFFFFF" w:fill="auto"/>
          </w:tcPr>
          <w:p w14:paraId="00D5B704"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21DAB653"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5E914586" w14:textId="77777777" w:rsidR="00367ABC" w:rsidRPr="00481D2D" w:rsidRDefault="00367ABC" w:rsidP="00367ABC">
            <w:pPr>
              <w:pStyle w:val="TAC"/>
              <w:rPr>
                <w:sz w:val="16"/>
                <w:szCs w:val="16"/>
              </w:rPr>
            </w:pPr>
            <w:r>
              <w:rPr>
                <w:rFonts w:cs="Arial"/>
                <w:sz w:val="16"/>
                <w:szCs w:val="16"/>
              </w:rPr>
              <w:t>CP-210205</w:t>
            </w:r>
          </w:p>
        </w:tc>
        <w:tc>
          <w:tcPr>
            <w:tcW w:w="495" w:type="dxa"/>
            <w:shd w:val="solid" w:color="FFFFFF" w:fill="auto"/>
          </w:tcPr>
          <w:p w14:paraId="062513F1" w14:textId="77777777" w:rsidR="00367ABC" w:rsidRPr="00481D2D" w:rsidRDefault="00367ABC" w:rsidP="00367ABC">
            <w:pPr>
              <w:pStyle w:val="TAL"/>
              <w:rPr>
                <w:sz w:val="16"/>
                <w:szCs w:val="16"/>
              </w:rPr>
            </w:pPr>
            <w:r>
              <w:rPr>
                <w:rFonts w:cs="Arial"/>
                <w:sz w:val="16"/>
                <w:szCs w:val="16"/>
                <w:lang w:eastAsia="zh-CN"/>
              </w:rPr>
              <w:t>0098</w:t>
            </w:r>
          </w:p>
        </w:tc>
        <w:tc>
          <w:tcPr>
            <w:tcW w:w="408" w:type="dxa"/>
            <w:shd w:val="solid" w:color="FFFFFF" w:fill="auto"/>
          </w:tcPr>
          <w:p w14:paraId="577AAFB5"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8B3A49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EBD4B82" w14:textId="77777777" w:rsidR="00367ABC" w:rsidRPr="00481D2D" w:rsidRDefault="00367ABC" w:rsidP="00367ABC">
            <w:pPr>
              <w:pStyle w:val="TAL"/>
              <w:rPr>
                <w:sz w:val="16"/>
                <w:szCs w:val="16"/>
              </w:rPr>
            </w:pPr>
            <w:r>
              <w:rPr>
                <w:rFonts w:cs="Arial"/>
                <w:sz w:val="16"/>
                <w:szCs w:val="16"/>
              </w:rPr>
              <w:t>Correction to SamePcf feature</w:t>
            </w:r>
          </w:p>
        </w:tc>
        <w:tc>
          <w:tcPr>
            <w:tcW w:w="1150" w:type="dxa"/>
            <w:shd w:val="solid" w:color="FFFFFF" w:fill="auto"/>
          </w:tcPr>
          <w:p w14:paraId="7F06853A"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77AE80A3" w14:textId="77777777" w:rsidTr="002B5E43">
        <w:tc>
          <w:tcPr>
            <w:tcW w:w="731" w:type="dxa"/>
            <w:shd w:val="solid" w:color="FFFFFF" w:fill="auto"/>
          </w:tcPr>
          <w:p w14:paraId="708874DE"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3DF85FC9"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7C7F74A9" w14:textId="77777777" w:rsidR="00367ABC" w:rsidRPr="00481D2D" w:rsidRDefault="00367ABC" w:rsidP="00367ABC">
            <w:pPr>
              <w:pStyle w:val="TAC"/>
              <w:rPr>
                <w:sz w:val="16"/>
                <w:szCs w:val="16"/>
              </w:rPr>
            </w:pPr>
            <w:r>
              <w:rPr>
                <w:rFonts w:cs="Arial"/>
                <w:sz w:val="16"/>
                <w:szCs w:val="16"/>
              </w:rPr>
              <w:t>CP-210219</w:t>
            </w:r>
          </w:p>
        </w:tc>
        <w:tc>
          <w:tcPr>
            <w:tcW w:w="495" w:type="dxa"/>
            <w:shd w:val="solid" w:color="FFFFFF" w:fill="auto"/>
          </w:tcPr>
          <w:p w14:paraId="40AB8502" w14:textId="77777777" w:rsidR="00367ABC" w:rsidRPr="00481D2D" w:rsidRDefault="00367ABC" w:rsidP="00367ABC">
            <w:pPr>
              <w:pStyle w:val="TAL"/>
              <w:rPr>
                <w:sz w:val="16"/>
                <w:szCs w:val="16"/>
              </w:rPr>
            </w:pPr>
            <w:r>
              <w:rPr>
                <w:rFonts w:cs="Arial"/>
                <w:sz w:val="16"/>
                <w:szCs w:val="16"/>
                <w:lang w:eastAsia="zh-CN"/>
              </w:rPr>
              <w:t>0097</w:t>
            </w:r>
          </w:p>
        </w:tc>
        <w:tc>
          <w:tcPr>
            <w:tcW w:w="408" w:type="dxa"/>
            <w:shd w:val="solid" w:color="FFFFFF" w:fill="auto"/>
          </w:tcPr>
          <w:p w14:paraId="0F1A8342" w14:textId="77777777" w:rsidR="00367ABC" w:rsidRPr="00481D2D" w:rsidRDefault="00367ABC" w:rsidP="00367ABC">
            <w:pPr>
              <w:pStyle w:val="TAR"/>
              <w:rPr>
                <w:sz w:val="16"/>
                <w:szCs w:val="16"/>
              </w:rPr>
            </w:pPr>
          </w:p>
        </w:tc>
        <w:tc>
          <w:tcPr>
            <w:tcW w:w="396" w:type="dxa"/>
            <w:shd w:val="solid" w:color="FFFFFF" w:fill="auto"/>
          </w:tcPr>
          <w:p w14:paraId="072A332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8FA01A9" w14:textId="77777777" w:rsidR="00367ABC" w:rsidRPr="00481D2D" w:rsidRDefault="00367ABC" w:rsidP="00367ABC">
            <w:pPr>
              <w:pStyle w:val="TAL"/>
              <w:rPr>
                <w:sz w:val="16"/>
                <w:szCs w:val="16"/>
              </w:rPr>
            </w:pPr>
            <w:r>
              <w:rPr>
                <w:rFonts w:cs="Arial"/>
                <w:sz w:val="16"/>
                <w:szCs w:val="16"/>
              </w:rPr>
              <w:t>Adding some missing description fields to data type definitions in OpenAPI specification files</w:t>
            </w:r>
          </w:p>
        </w:tc>
        <w:tc>
          <w:tcPr>
            <w:tcW w:w="1150" w:type="dxa"/>
            <w:shd w:val="solid" w:color="FFFFFF" w:fill="auto"/>
          </w:tcPr>
          <w:p w14:paraId="2A1EB911"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17D4DF59" w14:textId="77777777" w:rsidTr="002B5E43">
        <w:tc>
          <w:tcPr>
            <w:tcW w:w="731" w:type="dxa"/>
            <w:shd w:val="solid" w:color="FFFFFF" w:fill="auto"/>
          </w:tcPr>
          <w:p w14:paraId="7C89E7A5"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51889DA6"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0114DB20" w14:textId="77777777" w:rsidR="00367ABC" w:rsidRPr="00481D2D" w:rsidRDefault="00367ABC" w:rsidP="00367ABC">
            <w:pPr>
              <w:pStyle w:val="TAC"/>
              <w:rPr>
                <w:sz w:val="16"/>
                <w:szCs w:val="16"/>
              </w:rPr>
            </w:pPr>
            <w:r>
              <w:rPr>
                <w:rFonts w:cs="Arial"/>
                <w:sz w:val="16"/>
                <w:szCs w:val="16"/>
              </w:rPr>
              <w:t>CP-210221</w:t>
            </w:r>
          </w:p>
        </w:tc>
        <w:tc>
          <w:tcPr>
            <w:tcW w:w="495" w:type="dxa"/>
            <w:shd w:val="solid" w:color="FFFFFF" w:fill="auto"/>
          </w:tcPr>
          <w:p w14:paraId="18270ABB" w14:textId="77777777" w:rsidR="00367ABC" w:rsidRPr="00481D2D" w:rsidRDefault="00367ABC" w:rsidP="00367ABC">
            <w:pPr>
              <w:pStyle w:val="TAL"/>
              <w:rPr>
                <w:sz w:val="16"/>
                <w:szCs w:val="16"/>
              </w:rPr>
            </w:pPr>
            <w:r>
              <w:rPr>
                <w:rFonts w:cs="Arial"/>
                <w:sz w:val="16"/>
                <w:szCs w:val="16"/>
                <w:lang w:eastAsia="zh-CN"/>
              </w:rPr>
              <w:t>0099</w:t>
            </w:r>
          </w:p>
        </w:tc>
        <w:tc>
          <w:tcPr>
            <w:tcW w:w="408" w:type="dxa"/>
            <w:shd w:val="solid" w:color="FFFFFF" w:fill="auto"/>
          </w:tcPr>
          <w:p w14:paraId="2CD372F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6ED3FB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6B1F523" w14:textId="77777777" w:rsidR="00367ABC" w:rsidRPr="00481D2D" w:rsidRDefault="00367ABC" w:rsidP="00367ABC">
            <w:pPr>
              <w:pStyle w:val="TAL"/>
              <w:rPr>
                <w:sz w:val="16"/>
                <w:szCs w:val="16"/>
              </w:rPr>
            </w:pPr>
            <w:r>
              <w:rPr>
                <w:rFonts w:cs="Arial"/>
                <w:sz w:val="16"/>
                <w:szCs w:val="16"/>
              </w:rPr>
              <w:t>OpenAPI reference</w:t>
            </w:r>
          </w:p>
        </w:tc>
        <w:tc>
          <w:tcPr>
            <w:tcW w:w="1150" w:type="dxa"/>
            <w:shd w:val="solid" w:color="FFFFFF" w:fill="auto"/>
          </w:tcPr>
          <w:p w14:paraId="4415EA93"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6F82913A" w14:textId="77777777" w:rsidTr="002B5E43">
        <w:tc>
          <w:tcPr>
            <w:tcW w:w="731" w:type="dxa"/>
            <w:shd w:val="solid" w:color="FFFFFF" w:fill="auto"/>
          </w:tcPr>
          <w:p w14:paraId="5C8919EB"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12B43C3E"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2777D145" w14:textId="77777777" w:rsidR="00367ABC" w:rsidRPr="00481D2D" w:rsidRDefault="00367ABC" w:rsidP="00367ABC">
            <w:pPr>
              <w:pStyle w:val="TAC"/>
              <w:rPr>
                <w:sz w:val="16"/>
                <w:szCs w:val="16"/>
              </w:rPr>
            </w:pPr>
            <w:r>
              <w:rPr>
                <w:rFonts w:cs="Arial"/>
                <w:sz w:val="16"/>
                <w:szCs w:val="16"/>
              </w:rPr>
              <w:t>CP-210240</w:t>
            </w:r>
          </w:p>
        </w:tc>
        <w:tc>
          <w:tcPr>
            <w:tcW w:w="495" w:type="dxa"/>
            <w:shd w:val="solid" w:color="FFFFFF" w:fill="auto"/>
          </w:tcPr>
          <w:p w14:paraId="3AA40721" w14:textId="77777777" w:rsidR="00367ABC" w:rsidRPr="00481D2D" w:rsidRDefault="00367ABC" w:rsidP="00367ABC">
            <w:pPr>
              <w:pStyle w:val="TAL"/>
              <w:rPr>
                <w:sz w:val="16"/>
                <w:szCs w:val="16"/>
              </w:rPr>
            </w:pPr>
            <w:r>
              <w:rPr>
                <w:rFonts w:cs="Arial"/>
                <w:sz w:val="16"/>
                <w:szCs w:val="16"/>
                <w:lang w:eastAsia="zh-CN"/>
              </w:rPr>
              <w:t>0102</w:t>
            </w:r>
          </w:p>
        </w:tc>
        <w:tc>
          <w:tcPr>
            <w:tcW w:w="408" w:type="dxa"/>
            <w:shd w:val="solid" w:color="FFFFFF" w:fill="auto"/>
          </w:tcPr>
          <w:p w14:paraId="41B24645" w14:textId="77777777" w:rsidR="00367ABC" w:rsidRPr="00481D2D" w:rsidRDefault="00367ABC" w:rsidP="00367ABC">
            <w:pPr>
              <w:pStyle w:val="TAR"/>
              <w:rPr>
                <w:sz w:val="16"/>
                <w:szCs w:val="16"/>
              </w:rPr>
            </w:pPr>
          </w:p>
        </w:tc>
        <w:tc>
          <w:tcPr>
            <w:tcW w:w="396" w:type="dxa"/>
            <w:shd w:val="solid" w:color="FFFFFF" w:fill="auto"/>
          </w:tcPr>
          <w:p w14:paraId="6F3E914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E57D37D"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1A5950EF"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723A740F" w14:textId="77777777" w:rsidTr="002B5E43">
        <w:tc>
          <w:tcPr>
            <w:tcW w:w="731" w:type="dxa"/>
            <w:shd w:val="solid" w:color="FFFFFF" w:fill="auto"/>
          </w:tcPr>
          <w:p w14:paraId="7F0A44F1"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4803E0E3"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57D750BC" w14:textId="77777777" w:rsidR="00367ABC" w:rsidRPr="00481D2D" w:rsidRDefault="00367ABC" w:rsidP="00367ABC">
            <w:pPr>
              <w:pStyle w:val="TAC"/>
              <w:rPr>
                <w:sz w:val="16"/>
                <w:szCs w:val="16"/>
              </w:rPr>
            </w:pPr>
            <w:r>
              <w:rPr>
                <w:rFonts w:cs="Arial"/>
                <w:sz w:val="16"/>
                <w:szCs w:val="16"/>
              </w:rPr>
              <w:t>CP-211234</w:t>
            </w:r>
          </w:p>
        </w:tc>
        <w:tc>
          <w:tcPr>
            <w:tcW w:w="495" w:type="dxa"/>
            <w:shd w:val="solid" w:color="FFFFFF" w:fill="auto"/>
          </w:tcPr>
          <w:p w14:paraId="7A412831" w14:textId="77777777" w:rsidR="00367ABC" w:rsidRPr="00481D2D" w:rsidRDefault="00367ABC" w:rsidP="00367ABC">
            <w:pPr>
              <w:pStyle w:val="TAL"/>
              <w:rPr>
                <w:sz w:val="16"/>
                <w:szCs w:val="16"/>
              </w:rPr>
            </w:pPr>
            <w:r>
              <w:rPr>
                <w:rFonts w:cs="Arial"/>
                <w:sz w:val="16"/>
                <w:szCs w:val="16"/>
                <w:lang w:eastAsia="zh-CN"/>
              </w:rPr>
              <w:t>0103</w:t>
            </w:r>
          </w:p>
        </w:tc>
        <w:tc>
          <w:tcPr>
            <w:tcW w:w="408" w:type="dxa"/>
            <w:shd w:val="solid" w:color="FFFFFF" w:fill="auto"/>
          </w:tcPr>
          <w:p w14:paraId="30AFCF3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3AD751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0716306" w14:textId="77777777" w:rsidR="00367ABC" w:rsidRPr="00481D2D" w:rsidRDefault="00367ABC" w:rsidP="00367ABC">
            <w:pPr>
              <w:pStyle w:val="TAL"/>
              <w:rPr>
                <w:sz w:val="16"/>
                <w:szCs w:val="16"/>
              </w:rPr>
            </w:pPr>
            <w:r>
              <w:rPr>
                <w:rFonts w:cs="Arial"/>
                <w:sz w:val="16"/>
                <w:szCs w:val="16"/>
              </w:rPr>
              <w:t>Support of optional HTTP custom header fields</w:t>
            </w:r>
          </w:p>
        </w:tc>
        <w:tc>
          <w:tcPr>
            <w:tcW w:w="1150" w:type="dxa"/>
            <w:shd w:val="solid" w:color="FFFFFF" w:fill="auto"/>
          </w:tcPr>
          <w:p w14:paraId="68F0A017"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0105CDFA" w14:textId="77777777" w:rsidTr="002B5E43">
        <w:tc>
          <w:tcPr>
            <w:tcW w:w="731" w:type="dxa"/>
            <w:shd w:val="solid" w:color="FFFFFF" w:fill="auto"/>
          </w:tcPr>
          <w:p w14:paraId="47835E42"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15C3D8BB"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155E2DBE" w14:textId="77777777" w:rsidR="00367ABC" w:rsidRPr="00481D2D" w:rsidRDefault="00367ABC" w:rsidP="00367ABC">
            <w:pPr>
              <w:pStyle w:val="TAC"/>
              <w:rPr>
                <w:sz w:val="16"/>
                <w:szCs w:val="16"/>
              </w:rPr>
            </w:pPr>
            <w:r>
              <w:rPr>
                <w:rFonts w:cs="Arial"/>
                <w:sz w:val="16"/>
                <w:szCs w:val="16"/>
              </w:rPr>
              <w:t>CP-211219</w:t>
            </w:r>
          </w:p>
        </w:tc>
        <w:tc>
          <w:tcPr>
            <w:tcW w:w="495" w:type="dxa"/>
            <w:shd w:val="solid" w:color="FFFFFF" w:fill="auto"/>
          </w:tcPr>
          <w:p w14:paraId="590D8127" w14:textId="77777777" w:rsidR="00367ABC" w:rsidRPr="00481D2D" w:rsidRDefault="00367ABC" w:rsidP="00367ABC">
            <w:pPr>
              <w:pStyle w:val="TAL"/>
              <w:rPr>
                <w:sz w:val="16"/>
                <w:szCs w:val="16"/>
              </w:rPr>
            </w:pPr>
            <w:r>
              <w:rPr>
                <w:rFonts w:cs="Arial"/>
                <w:sz w:val="16"/>
                <w:szCs w:val="16"/>
                <w:lang w:eastAsia="zh-CN"/>
              </w:rPr>
              <w:t>0105</w:t>
            </w:r>
          </w:p>
        </w:tc>
        <w:tc>
          <w:tcPr>
            <w:tcW w:w="408" w:type="dxa"/>
            <w:shd w:val="solid" w:color="FFFFFF" w:fill="auto"/>
          </w:tcPr>
          <w:p w14:paraId="762098AB" w14:textId="77777777" w:rsidR="00367ABC" w:rsidRPr="00481D2D" w:rsidRDefault="00367ABC" w:rsidP="00367ABC">
            <w:pPr>
              <w:pStyle w:val="TAR"/>
              <w:rPr>
                <w:sz w:val="16"/>
                <w:szCs w:val="16"/>
              </w:rPr>
            </w:pPr>
          </w:p>
        </w:tc>
        <w:tc>
          <w:tcPr>
            <w:tcW w:w="396" w:type="dxa"/>
            <w:shd w:val="solid" w:color="FFFFFF" w:fill="auto"/>
          </w:tcPr>
          <w:p w14:paraId="5B8DE0B7"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6CF2AB6A" w14:textId="77777777" w:rsidR="00367ABC" w:rsidRPr="00481D2D" w:rsidRDefault="00367ABC" w:rsidP="00367ABC">
            <w:pPr>
              <w:pStyle w:val="TAL"/>
              <w:rPr>
                <w:sz w:val="16"/>
                <w:szCs w:val="16"/>
              </w:rPr>
            </w:pPr>
            <w:r>
              <w:rPr>
                <w:rFonts w:cs="Arial"/>
                <w:sz w:val="16"/>
                <w:szCs w:val="16"/>
              </w:rPr>
              <w:t>Correction to Overview and Introduction</w:t>
            </w:r>
          </w:p>
        </w:tc>
        <w:tc>
          <w:tcPr>
            <w:tcW w:w="1150" w:type="dxa"/>
            <w:shd w:val="solid" w:color="FFFFFF" w:fill="auto"/>
          </w:tcPr>
          <w:p w14:paraId="34A6E0AB"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31E32044" w14:textId="77777777" w:rsidTr="002B5E43">
        <w:tc>
          <w:tcPr>
            <w:tcW w:w="731" w:type="dxa"/>
            <w:shd w:val="solid" w:color="FFFFFF" w:fill="auto"/>
          </w:tcPr>
          <w:p w14:paraId="56BB98BB"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75DF1E84"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0BA2986E" w14:textId="77777777" w:rsidR="00367ABC" w:rsidRPr="00481D2D" w:rsidRDefault="00367ABC" w:rsidP="00367ABC">
            <w:pPr>
              <w:pStyle w:val="TAC"/>
              <w:rPr>
                <w:sz w:val="16"/>
                <w:szCs w:val="16"/>
              </w:rPr>
            </w:pPr>
            <w:r>
              <w:rPr>
                <w:rFonts w:cs="Arial"/>
                <w:sz w:val="16"/>
                <w:szCs w:val="16"/>
              </w:rPr>
              <w:t>CP-211200</w:t>
            </w:r>
          </w:p>
        </w:tc>
        <w:tc>
          <w:tcPr>
            <w:tcW w:w="495" w:type="dxa"/>
            <w:shd w:val="solid" w:color="FFFFFF" w:fill="auto"/>
          </w:tcPr>
          <w:p w14:paraId="77BE6BC8" w14:textId="77777777" w:rsidR="00367ABC" w:rsidRPr="00481D2D" w:rsidRDefault="00367ABC" w:rsidP="00367ABC">
            <w:pPr>
              <w:pStyle w:val="TAL"/>
              <w:rPr>
                <w:sz w:val="16"/>
                <w:szCs w:val="16"/>
              </w:rPr>
            </w:pPr>
            <w:r>
              <w:rPr>
                <w:rFonts w:cs="Arial"/>
                <w:sz w:val="16"/>
                <w:szCs w:val="16"/>
                <w:lang w:eastAsia="zh-CN"/>
              </w:rPr>
              <w:t>0107</w:t>
            </w:r>
          </w:p>
        </w:tc>
        <w:tc>
          <w:tcPr>
            <w:tcW w:w="408" w:type="dxa"/>
            <w:shd w:val="solid" w:color="FFFFFF" w:fill="auto"/>
          </w:tcPr>
          <w:p w14:paraId="5F39BDD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5357178"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2E4EEC8D" w14:textId="77777777" w:rsidR="00367ABC" w:rsidRPr="00481D2D" w:rsidRDefault="00367ABC" w:rsidP="00367ABC">
            <w:pPr>
              <w:pStyle w:val="TAL"/>
              <w:rPr>
                <w:sz w:val="16"/>
                <w:szCs w:val="16"/>
              </w:rPr>
            </w:pPr>
            <w:r>
              <w:rPr>
                <w:rFonts w:cs="Arial"/>
                <w:sz w:val="16"/>
                <w:szCs w:val="16"/>
              </w:rPr>
              <w:t>Redirect responses with "application/json" media type</w:t>
            </w:r>
          </w:p>
        </w:tc>
        <w:tc>
          <w:tcPr>
            <w:tcW w:w="1150" w:type="dxa"/>
            <w:shd w:val="solid" w:color="FFFFFF" w:fill="auto"/>
          </w:tcPr>
          <w:p w14:paraId="24D59C8A"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21867F0E" w14:textId="77777777" w:rsidTr="002B5E43">
        <w:tc>
          <w:tcPr>
            <w:tcW w:w="731" w:type="dxa"/>
            <w:shd w:val="solid" w:color="FFFFFF" w:fill="auto"/>
          </w:tcPr>
          <w:p w14:paraId="7159AB24"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18076723"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6F0C6248" w14:textId="77777777" w:rsidR="00367ABC" w:rsidRPr="00481D2D" w:rsidRDefault="00367ABC" w:rsidP="00367ABC">
            <w:pPr>
              <w:pStyle w:val="TAC"/>
              <w:rPr>
                <w:sz w:val="16"/>
                <w:szCs w:val="16"/>
              </w:rPr>
            </w:pPr>
            <w:r>
              <w:rPr>
                <w:rFonts w:cs="Arial"/>
                <w:sz w:val="16"/>
                <w:szCs w:val="16"/>
              </w:rPr>
              <w:t>CP-211219</w:t>
            </w:r>
          </w:p>
        </w:tc>
        <w:tc>
          <w:tcPr>
            <w:tcW w:w="495" w:type="dxa"/>
            <w:shd w:val="solid" w:color="FFFFFF" w:fill="auto"/>
          </w:tcPr>
          <w:p w14:paraId="492369AE" w14:textId="77777777" w:rsidR="00367ABC" w:rsidRPr="00481D2D" w:rsidRDefault="00367ABC" w:rsidP="00367ABC">
            <w:pPr>
              <w:pStyle w:val="TAL"/>
              <w:rPr>
                <w:sz w:val="16"/>
                <w:szCs w:val="16"/>
              </w:rPr>
            </w:pPr>
            <w:r>
              <w:rPr>
                <w:rFonts w:cs="Arial"/>
                <w:sz w:val="16"/>
                <w:szCs w:val="16"/>
                <w:lang w:eastAsia="zh-CN"/>
              </w:rPr>
              <w:t>0109</w:t>
            </w:r>
          </w:p>
        </w:tc>
        <w:tc>
          <w:tcPr>
            <w:tcW w:w="408" w:type="dxa"/>
            <w:shd w:val="solid" w:color="FFFFFF" w:fill="auto"/>
          </w:tcPr>
          <w:p w14:paraId="6E9A060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5E76317"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38D123BA" w14:textId="77777777" w:rsidR="00367ABC" w:rsidRPr="00481D2D" w:rsidRDefault="00367ABC" w:rsidP="00367ABC">
            <w:pPr>
              <w:pStyle w:val="TAL"/>
              <w:rPr>
                <w:sz w:val="16"/>
                <w:szCs w:val="16"/>
              </w:rPr>
            </w:pPr>
            <w:r>
              <w:rPr>
                <w:rFonts w:cs="Arial"/>
                <w:sz w:val="16"/>
                <w:szCs w:val="16"/>
              </w:rPr>
              <w:t>Correction to ExtendedSamePcf feature</w:t>
            </w:r>
          </w:p>
        </w:tc>
        <w:tc>
          <w:tcPr>
            <w:tcW w:w="1150" w:type="dxa"/>
            <w:shd w:val="solid" w:color="FFFFFF" w:fill="auto"/>
          </w:tcPr>
          <w:p w14:paraId="4A545D27"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72C4B652" w14:textId="77777777" w:rsidTr="002B5E43">
        <w:tc>
          <w:tcPr>
            <w:tcW w:w="731" w:type="dxa"/>
            <w:shd w:val="solid" w:color="FFFFFF" w:fill="auto"/>
          </w:tcPr>
          <w:p w14:paraId="3FC5066A"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0493F18B"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3AA61D97" w14:textId="77777777" w:rsidR="00367ABC" w:rsidRPr="00481D2D" w:rsidRDefault="00367ABC" w:rsidP="00367ABC">
            <w:pPr>
              <w:pStyle w:val="TAC"/>
              <w:rPr>
                <w:sz w:val="16"/>
                <w:szCs w:val="16"/>
              </w:rPr>
            </w:pPr>
            <w:r>
              <w:rPr>
                <w:rFonts w:cs="Arial"/>
                <w:sz w:val="16"/>
                <w:szCs w:val="16"/>
              </w:rPr>
              <w:t>CP-211265</w:t>
            </w:r>
          </w:p>
        </w:tc>
        <w:tc>
          <w:tcPr>
            <w:tcW w:w="495" w:type="dxa"/>
            <w:shd w:val="solid" w:color="FFFFFF" w:fill="auto"/>
          </w:tcPr>
          <w:p w14:paraId="11C9F742" w14:textId="77777777" w:rsidR="00367ABC" w:rsidRPr="00481D2D" w:rsidRDefault="00367ABC" w:rsidP="00367ABC">
            <w:pPr>
              <w:pStyle w:val="TAL"/>
              <w:rPr>
                <w:sz w:val="16"/>
                <w:szCs w:val="16"/>
              </w:rPr>
            </w:pPr>
            <w:r>
              <w:rPr>
                <w:rFonts w:cs="Arial"/>
                <w:sz w:val="16"/>
                <w:szCs w:val="16"/>
                <w:lang w:eastAsia="zh-CN"/>
              </w:rPr>
              <w:t>0111</w:t>
            </w:r>
          </w:p>
        </w:tc>
        <w:tc>
          <w:tcPr>
            <w:tcW w:w="408" w:type="dxa"/>
            <w:shd w:val="solid" w:color="FFFFFF" w:fill="auto"/>
          </w:tcPr>
          <w:p w14:paraId="0C1F6ACF" w14:textId="77777777" w:rsidR="00367ABC" w:rsidRPr="00481D2D" w:rsidRDefault="00367ABC" w:rsidP="00367ABC">
            <w:pPr>
              <w:pStyle w:val="TAR"/>
              <w:rPr>
                <w:sz w:val="16"/>
                <w:szCs w:val="16"/>
              </w:rPr>
            </w:pPr>
          </w:p>
        </w:tc>
        <w:tc>
          <w:tcPr>
            <w:tcW w:w="396" w:type="dxa"/>
            <w:shd w:val="solid" w:color="FFFFFF" w:fill="auto"/>
          </w:tcPr>
          <w:p w14:paraId="2C5133C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23C5C6B"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20B249C4"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0773D029" w14:textId="77777777" w:rsidTr="002B5E43">
        <w:tc>
          <w:tcPr>
            <w:tcW w:w="731" w:type="dxa"/>
            <w:shd w:val="solid" w:color="FFFFFF" w:fill="auto"/>
          </w:tcPr>
          <w:p w14:paraId="7F936AFC"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557C47D9"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1BDD24E1"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0DDC8570" w14:textId="77777777" w:rsidR="00367ABC" w:rsidRPr="00481D2D" w:rsidRDefault="00367ABC" w:rsidP="00367ABC">
            <w:pPr>
              <w:pStyle w:val="TAL"/>
              <w:rPr>
                <w:sz w:val="16"/>
                <w:szCs w:val="16"/>
              </w:rPr>
            </w:pPr>
            <w:r>
              <w:rPr>
                <w:rFonts w:cs="Arial"/>
                <w:sz w:val="16"/>
                <w:szCs w:val="16"/>
                <w:lang w:eastAsia="zh-CN"/>
              </w:rPr>
              <w:t>0113</w:t>
            </w:r>
          </w:p>
        </w:tc>
        <w:tc>
          <w:tcPr>
            <w:tcW w:w="408" w:type="dxa"/>
            <w:shd w:val="solid" w:color="FFFFFF" w:fill="auto"/>
          </w:tcPr>
          <w:p w14:paraId="5FF7C7E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FBD5EFC"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EF1B081" w14:textId="77777777" w:rsidR="00367ABC" w:rsidRPr="00481D2D" w:rsidRDefault="00367ABC" w:rsidP="00367ABC">
            <w:pPr>
              <w:pStyle w:val="TAL"/>
              <w:rPr>
                <w:sz w:val="16"/>
                <w:szCs w:val="16"/>
              </w:rPr>
            </w:pPr>
            <w:r>
              <w:rPr>
                <w:rFonts w:cs="Arial"/>
                <w:sz w:val="16"/>
                <w:szCs w:val="16"/>
              </w:rPr>
              <w:t>Subscription to notification of PCF registration</w:t>
            </w:r>
          </w:p>
        </w:tc>
        <w:tc>
          <w:tcPr>
            <w:tcW w:w="1150" w:type="dxa"/>
            <w:shd w:val="solid" w:color="FFFFFF" w:fill="auto"/>
          </w:tcPr>
          <w:p w14:paraId="790D1F39"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3C327A15" w14:textId="77777777" w:rsidTr="002B5E43">
        <w:tc>
          <w:tcPr>
            <w:tcW w:w="731" w:type="dxa"/>
            <w:shd w:val="solid" w:color="FFFFFF" w:fill="auto"/>
          </w:tcPr>
          <w:p w14:paraId="01057184"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48E08668"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68911920" w14:textId="77777777" w:rsidR="00367ABC" w:rsidRPr="00481D2D" w:rsidRDefault="00367ABC" w:rsidP="00367ABC">
            <w:pPr>
              <w:pStyle w:val="TAC"/>
              <w:rPr>
                <w:sz w:val="16"/>
                <w:szCs w:val="16"/>
              </w:rPr>
            </w:pPr>
            <w:r>
              <w:rPr>
                <w:rFonts w:cs="Arial"/>
                <w:sz w:val="16"/>
                <w:szCs w:val="16"/>
              </w:rPr>
              <w:t>CP-212224</w:t>
            </w:r>
          </w:p>
        </w:tc>
        <w:tc>
          <w:tcPr>
            <w:tcW w:w="495" w:type="dxa"/>
            <w:shd w:val="solid" w:color="FFFFFF" w:fill="auto"/>
          </w:tcPr>
          <w:p w14:paraId="217DC1A9" w14:textId="77777777" w:rsidR="00367ABC" w:rsidRPr="00481D2D" w:rsidRDefault="00367ABC" w:rsidP="00367ABC">
            <w:pPr>
              <w:pStyle w:val="TAL"/>
              <w:rPr>
                <w:sz w:val="16"/>
                <w:szCs w:val="16"/>
              </w:rPr>
            </w:pPr>
            <w:r>
              <w:rPr>
                <w:rFonts w:cs="Arial"/>
                <w:sz w:val="16"/>
                <w:szCs w:val="16"/>
                <w:lang w:eastAsia="zh-CN"/>
              </w:rPr>
              <w:t>0114</w:t>
            </w:r>
          </w:p>
        </w:tc>
        <w:tc>
          <w:tcPr>
            <w:tcW w:w="408" w:type="dxa"/>
            <w:shd w:val="solid" w:color="FFFFFF" w:fill="auto"/>
          </w:tcPr>
          <w:p w14:paraId="707B2C7C" w14:textId="77777777" w:rsidR="00367ABC" w:rsidRPr="00481D2D" w:rsidRDefault="00367ABC" w:rsidP="00367ABC">
            <w:pPr>
              <w:pStyle w:val="TAR"/>
              <w:rPr>
                <w:sz w:val="16"/>
                <w:szCs w:val="16"/>
              </w:rPr>
            </w:pPr>
          </w:p>
        </w:tc>
        <w:tc>
          <w:tcPr>
            <w:tcW w:w="396" w:type="dxa"/>
            <w:shd w:val="solid" w:color="FFFFFF" w:fill="auto"/>
          </w:tcPr>
          <w:p w14:paraId="406684D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801EB77" w14:textId="77777777" w:rsidR="00367ABC" w:rsidRPr="00481D2D" w:rsidRDefault="00367ABC" w:rsidP="00367ABC">
            <w:pPr>
              <w:pStyle w:val="TAL"/>
              <w:rPr>
                <w:sz w:val="16"/>
                <w:szCs w:val="16"/>
              </w:rPr>
            </w:pPr>
            <w:r>
              <w:rPr>
                <w:rFonts w:cs="Arial"/>
                <w:sz w:val="16"/>
                <w:szCs w:val="16"/>
              </w:rPr>
              <w:t>Correcting CR #0107 implementation</w:t>
            </w:r>
          </w:p>
        </w:tc>
        <w:tc>
          <w:tcPr>
            <w:tcW w:w="1150" w:type="dxa"/>
            <w:shd w:val="solid" w:color="FFFFFF" w:fill="auto"/>
          </w:tcPr>
          <w:p w14:paraId="3CB30E25"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16B38F96" w14:textId="77777777" w:rsidTr="002B5E43">
        <w:tc>
          <w:tcPr>
            <w:tcW w:w="731" w:type="dxa"/>
            <w:shd w:val="solid" w:color="FFFFFF" w:fill="auto"/>
          </w:tcPr>
          <w:p w14:paraId="77824CE5"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5CCCE227"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3B0CE0D6"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781A5671" w14:textId="77777777" w:rsidR="00367ABC" w:rsidRPr="00481D2D" w:rsidRDefault="00367ABC" w:rsidP="00367ABC">
            <w:pPr>
              <w:pStyle w:val="TAL"/>
              <w:rPr>
                <w:sz w:val="16"/>
                <w:szCs w:val="16"/>
              </w:rPr>
            </w:pPr>
            <w:r>
              <w:rPr>
                <w:rFonts w:cs="Arial"/>
                <w:sz w:val="16"/>
                <w:szCs w:val="16"/>
                <w:lang w:eastAsia="zh-CN"/>
              </w:rPr>
              <w:t>0115</w:t>
            </w:r>
          </w:p>
        </w:tc>
        <w:tc>
          <w:tcPr>
            <w:tcW w:w="408" w:type="dxa"/>
            <w:shd w:val="solid" w:color="FFFFFF" w:fill="auto"/>
          </w:tcPr>
          <w:p w14:paraId="2573320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F53E015"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FC86AC8" w14:textId="77777777" w:rsidR="00367ABC" w:rsidRPr="00481D2D" w:rsidRDefault="00367ABC" w:rsidP="00367ABC">
            <w:pPr>
              <w:pStyle w:val="TAL"/>
              <w:rPr>
                <w:sz w:val="16"/>
                <w:szCs w:val="16"/>
              </w:rPr>
            </w:pPr>
            <w:r>
              <w:rPr>
                <w:rFonts w:cs="Arial"/>
                <w:sz w:val="16"/>
                <w:szCs w:val="16"/>
              </w:rPr>
              <w:t>DCAMP related update of BSF services</w:t>
            </w:r>
          </w:p>
        </w:tc>
        <w:tc>
          <w:tcPr>
            <w:tcW w:w="1150" w:type="dxa"/>
            <w:shd w:val="solid" w:color="FFFFFF" w:fill="auto"/>
          </w:tcPr>
          <w:p w14:paraId="26B55CBD"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6DCDBB5C" w14:textId="77777777" w:rsidTr="002B5E43">
        <w:tc>
          <w:tcPr>
            <w:tcW w:w="731" w:type="dxa"/>
            <w:shd w:val="solid" w:color="FFFFFF" w:fill="auto"/>
          </w:tcPr>
          <w:p w14:paraId="01982791"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45329063"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3FD9EDF9"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268B3DC1" w14:textId="77777777" w:rsidR="00367ABC" w:rsidRPr="00481D2D" w:rsidRDefault="00367ABC" w:rsidP="00367ABC">
            <w:pPr>
              <w:pStyle w:val="TAL"/>
              <w:rPr>
                <w:sz w:val="16"/>
                <w:szCs w:val="16"/>
              </w:rPr>
            </w:pPr>
            <w:r>
              <w:rPr>
                <w:rFonts w:cs="Arial"/>
                <w:sz w:val="16"/>
                <w:szCs w:val="16"/>
                <w:lang w:eastAsia="zh-CN"/>
              </w:rPr>
              <w:t>0116</w:t>
            </w:r>
          </w:p>
        </w:tc>
        <w:tc>
          <w:tcPr>
            <w:tcW w:w="408" w:type="dxa"/>
            <w:shd w:val="solid" w:color="FFFFFF" w:fill="auto"/>
          </w:tcPr>
          <w:p w14:paraId="46CCD5D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B34E3A3"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70DBD14" w14:textId="77777777" w:rsidR="00367ABC" w:rsidRPr="00481D2D" w:rsidRDefault="00367ABC" w:rsidP="00367ABC">
            <w:pPr>
              <w:pStyle w:val="TAL"/>
              <w:rPr>
                <w:sz w:val="16"/>
                <w:szCs w:val="16"/>
              </w:rPr>
            </w:pPr>
            <w:r>
              <w:rPr>
                <w:rFonts w:cs="Arial"/>
                <w:sz w:val="16"/>
                <w:szCs w:val="16"/>
              </w:rPr>
              <w:t>DCAMP related updates in the resource structure</w:t>
            </w:r>
          </w:p>
        </w:tc>
        <w:tc>
          <w:tcPr>
            <w:tcW w:w="1150" w:type="dxa"/>
            <w:shd w:val="solid" w:color="FFFFFF" w:fill="auto"/>
          </w:tcPr>
          <w:p w14:paraId="651B9270"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0408E0BB" w14:textId="77777777" w:rsidTr="002B5E43">
        <w:tc>
          <w:tcPr>
            <w:tcW w:w="731" w:type="dxa"/>
            <w:shd w:val="solid" w:color="FFFFFF" w:fill="auto"/>
          </w:tcPr>
          <w:p w14:paraId="0899AF1D"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0ADF943A"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3E461A63"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226F0CFA" w14:textId="77777777" w:rsidR="00367ABC" w:rsidRPr="00481D2D" w:rsidRDefault="00367ABC" w:rsidP="00367ABC">
            <w:pPr>
              <w:pStyle w:val="TAL"/>
              <w:rPr>
                <w:sz w:val="16"/>
                <w:szCs w:val="16"/>
              </w:rPr>
            </w:pPr>
            <w:r>
              <w:rPr>
                <w:rFonts w:cs="Arial"/>
                <w:sz w:val="16"/>
                <w:szCs w:val="16"/>
                <w:lang w:eastAsia="zh-CN"/>
              </w:rPr>
              <w:t>0119</w:t>
            </w:r>
          </w:p>
        </w:tc>
        <w:tc>
          <w:tcPr>
            <w:tcW w:w="408" w:type="dxa"/>
            <w:shd w:val="solid" w:color="FFFFFF" w:fill="auto"/>
          </w:tcPr>
          <w:p w14:paraId="1951917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9463002"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4ACBC41" w14:textId="77777777" w:rsidR="00367ABC" w:rsidRPr="00481D2D" w:rsidRDefault="00367ABC" w:rsidP="00367ABC">
            <w:pPr>
              <w:pStyle w:val="TAL"/>
              <w:rPr>
                <w:sz w:val="16"/>
                <w:szCs w:val="16"/>
              </w:rPr>
            </w:pPr>
            <w:r>
              <w:rPr>
                <w:rFonts w:cs="Arial"/>
                <w:sz w:val="16"/>
                <w:szCs w:val="16"/>
              </w:rPr>
              <w:t>Registration and Deregistration of the PCF for a UE</w:t>
            </w:r>
          </w:p>
        </w:tc>
        <w:tc>
          <w:tcPr>
            <w:tcW w:w="1150" w:type="dxa"/>
            <w:shd w:val="solid" w:color="FFFFFF" w:fill="auto"/>
          </w:tcPr>
          <w:p w14:paraId="31BEE94C"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605ACFE4" w14:textId="77777777" w:rsidTr="002B5E43">
        <w:tc>
          <w:tcPr>
            <w:tcW w:w="731" w:type="dxa"/>
            <w:shd w:val="solid" w:color="FFFFFF" w:fill="auto"/>
          </w:tcPr>
          <w:p w14:paraId="63A20A6C"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5A76BCAE"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18314B2F"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361E1A19" w14:textId="77777777" w:rsidR="00367ABC" w:rsidRPr="00481D2D" w:rsidRDefault="00367ABC" w:rsidP="00367ABC">
            <w:pPr>
              <w:pStyle w:val="TAL"/>
              <w:rPr>
                <w:sz w:val="16"/>
                <w:szCs w:val="16"/>
              </w:rPr>
            </w:pPr>
            <w:r>
              <w:rPr>
                <w:rFonts w:cs="Arial"/>
                <w:sz w:val="16"/>
                <w:szCs w:val="16"/>
                <w:lang w:eastAsia="zh-CN"/>
              </w:rPr>
              <w:t>0120</w:t>
            </w:r>
          </w:p>
        </w:tc>
        <w:tc>
          <w:tcPr>
            <w:tcW w:w="408" w:type="dxa"/>
            <w:shd w:val="solid" w:color="FFFFFF" w:fill="auto"/>
          </w:tcPr>
          <w:p w14:paraId="3BDC0A9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39051ED"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2A3B49B" w14:textId="77777777" w:rsidR="00367ABC" w:rsidRPr="00481D2D" w:rsidRDefault="00367ABC" w:rsidP="00367ABC">
            <w:pPr>
              <w:pStyle w:val="TAL"/>
              <w:rPr>
                <w:sz w:val="16"/>
                <w:szCs w:val="16"/>
              </w:rPr>
            </w:pPr>
            <w:r>
              <w:rPr>
                <w:rFonts w:cs="Arial"/>
                <w:sz w:val="16"/>
                <w:szCs w:val="16"/>
              </w:rPr>
              <w:t>DCAMP related updates in the OpenAPI file</w:t>
            </w:r>
          </w:p>
        </w:tc>
        <w:tc>
          <w:tcPr>
            <w:tcW w:w="1150" w:type="dxa"/>
            <w:shd w:val="solid" w:color="FFFFFF" w:fill="auto"/>
          </w:tcPr>
          <w:p w14:paraId="6D549165"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15D9B54B" w14:textId="77777777" w:rsidTr="002B5E43">
        <w:tc>
          <w:tcPr>
            <w:tcW w:w="731" w:type="dxa"/>
            <w:shd w:val="solid" w:color="FFFFFF" w:fill="auto"/>
          </w:tcPr>
          <w:p w14:paraId="16E655F1"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1D7BB88C"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2E639CF7" w14:textId="77777777" w:rsidR="00367ABC" w:rsidRPr="00481D2D" w:rsidRDefault="00367ABC" w:rsidP="00367ABC">
            <w:pPr>
              <w:pStyle w:val="TAC"/>
              <w:rPr>
                <w:sz w:val="16"/>
                <w:szCs w:val="16"/>
              </w:rPr>
            </w:pPr>
            <w:r>
              <w:rPr>
                <w:rFonts w:cs="Arial"/>
                <w:sz w:val="16"/>
                <w:szCs w:val="16"/>
              </w:rPr>
              <w:t>CP-212223</w:t>
            </w:r>
          </w:p>
        </w:tc>
        <w:tc>
          <w:tcPr>
            <w:tcW w:w="495" w:type="dxa"/>
            <w:shd w:val="solid" w:color="FFFFFF" w:fill="auto"/>
          </w:tcPr>
          <w:p w14:paraId="3E897BDC" w14:textId="77777777" w:rsidR="00367ABC" w:rsidRPr="00481D2D" w:rsidRDefault="00367ABC" w:rsidP="00367ABC">
            <w:pPr>
              <w:pStyle w:val="TAL"/>
              <w:rPr>
                <w:sz w:val="16"/>
                <w:szCs w:val="16"/>
              </w:rPr>
            </w:pPr>
            <w:r>
              <w:rPr>
                <w:rFonts w:cs="Arial"/>
                <w:sz w:val="16"/>
                <w:szCs w:val="16"/>
                <w:lang w:eastAsia="zh-CN"/>
              </w:rPr>
              <w:t>0121</w:t>
            </w:r>
          </w:p>
        </w:tc>
        <w:tc>
          <w:tcPr>
            <w:tcW w:w="408" w:type="dxa"/>
            <w:shd w:val="solid" w:color="FFFFFF" w:fill="auto"/>
          </w:tcPr>
          <w:p w14:paraId="3B616F61" w14:textId="77777777" w:rsidR="00367ABC" w:rsidRPr="00481D2D" w:rsidRDefault="00367ABC" w:rsidP="00367ABC">
            <w:pPr>
              <w:pStyle w:val="TAR"/>
              <w:rPr>
                <w:sz w:val="16"/>
                <w:szCs w:val="16"/>
              </w:rPr>
            </w:pPr>
          </w:p>
        </w:tc>
        <w:tc>
          <w:tcPr>
            <w:tcW w:w="396" w:type="dxa"/>
            <w:shd w:val="solid" w:color="FFFFFF" w:fill="auto"/>
          </w:tcPr>
          <w:p w14:paraId="23FAA88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21FA658"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733D685D"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2F24CACD" w14:textId="77777777" w:rsidTr="002B5E43">
        <w:tc>
          <w:tcPr>
            <w:tcW w:w="731" w:type="dxa"/>
            <w:shd w:val="solid" w:color="FFFFFF" w:fill="auto"/>
          </w:tcPr>
          <w:p w14:paraId="5C0CBB50"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6F7AC753"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543D9E22" w14:textId="77777777" w:rsidR="00367ABC" w:rsidRPr="00481D2D" w:rsidRDefault="0013756E" w:rsidP="00367ABC">
            <w:pPr>
              <w:pStyle w:val="TAC"/>
              <w:rPr>
                <w:sz w:val="16"/>
                <w:szCs w:val="16"/>
              </w:rPr>
            </w:pPr>
            <w:hyperlink r:id="rId47" w:history="1">
              <w:r w:rsidR="00367ABC">
                <w:rPr>
                  <w:rStyle w:val="afffd"/>
                  <w:rFonts w:cs="Arial"/>
                  <w:color w:val="auto"/>
                  <w:sz w:val="16"/>
                  <w:szCs w:val="16"/>
                  <w:u w:val="none"/>
                </w:rPr>
                <w:t>CP-213194</w:t>
              </w:r>
            </w:hyperlink>
          </w:p>
        </w:tc>
        <w:tc>
          <w:tcPr>
            <w:tcW w:w="495" w:type="dxa"/>
            <w:shd w:val="solid" w:color="FFFFFF" w:fill="auto"/>
          </w:tcPr>
          <w:p w14:paraId="5AE8563E" w14:textId="77777777" w:rsidR="00367ABC" w:rsidRPr="00481D2D" w:rsidRDefault="00367ABC" w:rsidP="00367ABC">
            <w:pPr>
              <w:pStyle w:val="TAL"/>
              <w:rPr>
                <w:sz w:val="16"/>
                <w:szCs w:val="16"/>
              </w:rPr>
            </w:pPr>
            <w:r>
              <w:rPr>
                <w:rFonts w:cs="Arial"/>
                <w:sz w:val="16"/>
                <w:szCs w:val="16"/>
                <w:lang w:eastAsia="zh-CN"/>
              </w:rPr>
              <w:t>0122</w:t>
            </w:r>
          </w:p>
        </w:tc>
        <w:tc>
          <w:tcPr>
            <w:tcW w:w="408" w:type="dxa"/>
            <w:shd w:val="solid" w:color="FFFFFF" w:fill="auto"/>
          </w:tcPr>
          <w:p w14:paraId="1E4164D6" w14:textId="77777777" w:rsidR="00367ABC" w:rsidRPr="00481D2D" w:rsidRDefault="00367ABC" w:rsidP="00367ABC">
            <w:pPr>
              <w:pStyle w:val="TAR"/>
              <w:rPr>
                <w:sz w:val="16"/>
                <w:szCs w:val="16"/>
              </w:rPr>
            </w:pPr>
          </w:p>
        </w:tc>
        <w:tc>
          <w:tcPr>
            <w:tcW w:w="396" w:type="dxa"/>
            <w:shd w:val="solid" w:color="FFFFFF" w:fill="auto"/>
          </w:tcPr>
          <w:p w14:paraId="4DC6373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8401749" w14:textId="77777777" w:rsidR="00367ABC" w:rsidRPr="00481D2D" w:rsidRDefault="00367ABC" w:rsidP="00367ABC">
            <w:pPr>
              <w:pStyle w:val="TAL"/>
              <w:rPr>
                <w:sz w:val="16"/>
                <w:szCs w:val="16"/>
              </w:rPr>
            </w:pPr>
            <w:r>
              <w:rPr>
                <w:rFonts w:cs="Arial"/>
                <w:sz w:val="16"/>
                <w:szCs w:val="16"/>
              </w:rPr>
              <w:t>Correction to PCF for a UE binding update procedure</w:t>
            </w:r>
          </w:p>
        </w:tc>
        <w:tc>
          <w:tcPr>
            <w:tcW w:w="1150" w:type="dxa"/>
            <w:shd w:val="solid" w:color="FFFFFF" w:fill="auto"/>
          </w:tcPr>
          <w:p w14:paraId="5DCA261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30A46BA2" w14:textId="77777777" w:rsidTr="002B5E43">
        <w:tc>
          <w:tcPr>
            <w:tcW w:w="731" w:type="dxa"/>
            <w:shd w:val="solid" w:color="FFFFFF" w:fill="auto"/>
          </w:tcPr>
          <w:p w14:paraId="3184F104"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541EF86C"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432D3C7F" w14:textId="77777777" w:rsidR="00367ABC" w:rsidRPr="00481D2D" w:rsidRDefault="0013756E" w:rsidP="00367ABC">
            <w:pPr>
              <w:pStyle w:val="TAC"/>
              <w:rPr>
                <w:sz w:val="16"/>
                <w:szCs w:val="16"/>
              </w:rPr>
            </w:pPr>
            <w:hyperlink r:id="rId48" w:history="1">
              <w:r w:rsidR="00367ABC">
                <w:rPr>
                  <w:rStyle w:val="afffd"/>
                  <w:rFonts w:cs="Arial"/>
                  <w:color w:val="auto"/>
                  <w:sz w:val="16"/>
                  <w:szCs w:val="16"/>
                  <w:u w:val="none"/>
                </w:rPr>
                <w:t>CP-213194</w:t>
              </w:r>
            </w:hyperlink>
          </w:p>
        </w:tc>
        <w:tc>
          <w:tcPr>
            <w:tcW w:w="495" w:type="dxa"/>
            <w:shd w:val="solid" w:color="FFFFFF" w:fill="auto"/>
          </w:tcPr>
          <w:p w14:paraId="3976B83E" w14:textId="77777777" w:rsidR="00367ABC" w:rsidRPr="00481D2D" w:rsidRDefault="00367ABC" w:rsidP="00367ABC">
            <w:pPr>
              <w:pStyle w:val="TAL"/>
              <w:rPr>
                <w:sz w:val="16"/>
                <w:szCs w:val="16"/>
              </w:rPr>
            </w:pPr>
            <w:r>
              <w:rPr>
                <w:rFonts w:cs="Arial"/>
                <w:sz w:val="16"/>
                <w:szCs w:val="16"/>
                <w:lang w:eastAsia="zh-CN"/>
              </w:rPr>
              <w:t>0123</w:t>
            </w:r>
          </w:p>
        </w:tc>
        <w:tc>
          <w:tcPr>
            <w:tcW w:w="408" w:type="dxa"/>
            <w:shd w:val="solid" w:color="FFFFFF" w:fill="auto"/>
          </w:tcPr>
          <w:p w14:paraId="1A86EFC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5A9632F"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0E4EDD44" w14:textId="77777777" w:rsidR="00367ABC" w:rsidRPr="00481D2D" w:rsidRDefault="00367ABC" w:rsidP="00367ABC">
            <w:pPr>
              <w:pStyle w:val="TAL"/>
              <w:rPr>
                <w:sz w:val="16"/>
                <w:szCs w:val="16"/>
              </w:rPr>
            </w:pPr>
            <w:r>
              <w:rPr>
                <w:rFonts w:cs="Arial"/>
                <w:sz w:val="16"/>
                <w:szCs w:val="16"/>
              </w:rPr>
              <w:t>Subscription to PCF registration/deregistration events for multiple DNN and SNNSAI</w:t>
            </w:r>
          </w:p>
        </w:tc>
        <w:tc>
          <w:tcPr>
            <w:tcW w:w="1150" w:type="dxa"/>
            <w:shd w:val="solid" w:color="FFFFFF" w:fill="auto"/>
          </w:tcPr>
          <w:p w14:paraId="028B2F5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2D8BD126" w14:textId="77777777" w:rsidTr="002B5E43">
        <w:tc>
          <w:tcPr>
            <w:tcW w:w="731" w:type="dxa"/>
            <w:shd w:val="solid" w:color="FFFFFF" w:fill="auto"/>
          </w:tcPr>
          <w:p w14:paraId="2EC1FAD3"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62C03A61"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038C9141" w14:textId="77777777" w:rsidR="00367ABC" w:rsidRPr="00481D2D" w:rsidRDefault="0013756E" w:rsidP="00367ABC">
            <w:pPr>
              <w:pStyle w:val="TAC"/>
              <w:rPr>
                <w:sz w:val="16"/>
                <w:szCs w:val="16"/>
              </w:rPr>
            </w:pPr>
            <w:hyperlink r:id="rId49" w:history="1">
              <w:r w:rsidR="00367ABC">
                <w:rPr>
                  <w:rStyle w:val="afffd"/>
                  <w:rFonts w:cs="Arial"/>
                  <w:color w:val="auto"/>
                  <w:sz w:val="16"/>
                  <w:szCs w:val="16"/>
                  <w:u w:val="none"/>
                </w:rPr>
                <w:t>CP-213234</w:t>
              </w:r>
            </w:hyperlink>
          </w:p>
        </w:tc>
        <w:tc>
          <w:tcPr>
            <w:tcW w:w="495" w:type="dxa"/>
            <w:shd w:val="solid" w:color="FFFFFF" w:fill="auto"/>
          </w:tcPr>
          <w:p w14:paraId="42AD2150" w14:textId="77777777" w:rsidR="00367ABC" w:rsidRPr="00481D2D" w:rsidRDefault="00367ABC" w:rsidP="00367ABC">
            <w:pPr>
              <w:pStyle w:val="TAL"/>
              <w:rPr>
                <w:sz w:val="16"/>
                <w:szCs w:val="16"/>
              </w:rPr>
            </w:pPr>
            <w:r>
              <w:rPr>
                <w:rFonts w:cs="Arial"/>
                <w:sz w:val="16"/>
                <w:szCs w:val="16"/>
                <w:lang w:eastAsia="zh-CN"/>
              </w:rPr>
              <w:t>0124</w:t>
            </w:r>
          </w:p>
        </w:tc>
        <w:tc>
          <w:tcPr>
            <w:tcW w:w="408" w:type="dxa"/>
            <w:shd w:val="solid" w:color="FFFFFF" w:fill="auto"/>
          </w:tcPr>
          <w:p w14:paraId="06E3C478" w14:textId="77777777" w:rsidR="00367ABC" w:rsidRPr="00481D2D" w:rsidRDefault="00367ABC" w:rsidP="00367ABC">
            <w:pPr>
              <w:pStyle w:val="TAR"/>
              <w:rPr>
                <w:sz w:val="16"/>
                <w:szCs w:val="16"/>
              </w:rPr>
            </w:pPr>
          </w:p>
        </w:tc>
        <w:tc>
          <w:tcPr>
            <w:tcW w:w="396" w:type="dxa"/>
            <w:shd w:val="solid" w:color="FFFFFF" w:fill="auto"/>
          </w:tcPr>
          <w:p w14:paraId="6AF4F13B"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1D742C4" w14:textId="77777777" w:rsidR="00367ABC" w:rsidRPr="00481D2D" w:rsidRDefault="00367ABC" w:rsidP="00367ABC">
            <w:pPr>
              <w:pStyle w:val="TAL"/>
              <w:rPr>
                <w:sz w:val="16"/>
                <w:szCs w:val="16"/>
              </w:rPr>
            </w:pPr>
            <w:r>
              <w:rPr>
                <w:rFonts w:cs="Arial"/>
                <w:sz w:val="16"/>
                <w:szCs w:val="16"/>
              </w:rPr>
              <w:t>Update of BSF NF service consumers</w:t>
            </w:r>
          </w:p>
        </w:tc>
        <w:tc>
          <w:tcPr>
            <w:tcW w:w="1150" w:type="dxa"/>
            <w:shd w:val="solid" w:color="FFFFFF" w:fill="auto"/>
          </w:tcPr>
          <w:p w14:paraId="4A294D6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751F0D82" w14:textId="77777777" w:rsidTr="002B5E43">
        <w:tc>
          <w:tcPr>
            <w:tcW w:w="731" w:type="dxa"/>
            <w:shd w:val="solid" w:color="FFFFFF" w:fill="auto"/>
          </w:tcPr>
          <w:p w14:paraId="67E35906"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17DB1A31"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4B888990" w14:textId="77777777" w:rsidR="00367ABC" w:rsidRPr="00481D2D" w:rsidRDefault="0013756E" w:rsidP="00367ABC">
            <w:pPr>
              <w:pStyle w:val="TAC"/>
              <w:rPr>
                <w:sz w:val="16"/>
                <w:szCs w:val="16"/>
              </w:rPr>
            </w:pPr>
            <w:hyperlink r:id="rId50" w:history="1">
              <w:r w:rsidR="00367ABC">
                <w:rPr>
                  <w:rStyle w:val="afffd"/>
                  <w:rFonts w:cs="Arial"/>
                  <w:color w:val="auto"/>
                  <w:sz w:val="16"/>
                  <w:szCs w:val="16"/>
                  <w:u w:val="none"/>
                </w:rPr>
                <w:t>CP-213234</w:t>
              </w:r>
            </w:hyperlink>
          </w:p>
        </w:tc>
        <w:tc>
          <w:tcPr>
            <w:tcW w:w="495" w:type="dxa"/>
            <w:shd w:val="solid" w:color="FFFFFF" w:fill="auto"/>
          </w:tcPr>
          <w:p w14:paraId="50124941" w14:textId="77777777" w:rsidR="00367ABC" w:rsidRPr="00481D2D" w:rsidRDefault="00367ABC" w:rsidP="00367ABC">
            <w:pPr>
              <w:pStyle w:val="TAL"/>
              <w:rPr>
                <w:sz w:val="16"/>
                <w:szCs w:val="16"/>
              </w:rPr>
            </w:pPr>
            <w:r>
              <w:rPr>
                <w:rFonts w:cs="Arial"/>
                <w:sz w:val="16"/>
                <w:szCs w:val="16"/>
                <w:lang w:eastAsia="zh-CN"/>
              </w:rPr>
              <w:t>0125</w:t>
            </w:r>
          </w:p>
        </w:tc>
        <w:tc>
          <w:tcPr>
            <w:tcW w:w="408" w:type="dxa"/>
            <w:shd w:val="solid" w:color="FFFFFF" w:fill="auto"/>
          </w:tcPr>
          <w:p w14:paraId="68912AB0" w14:textId="77777777" w:rsidR="00367ABC" w:rsidRPr="00481D2D" w:rsidRDefault="00367ABC" w:rsidP="00367ABC">
            <w:pPr>
              <w:pStyle w:val="TAR"/>
              <w:rPr>
                <w:sz w:val="16"/>
                <w:szCs w:val="16"/>
              </w:rPr>
            </w:pPr>
          </w:p>
        </w:tc>
        <w:tc>
          <w:tcPr>
            <w:tcW w:w="396" w:type="dxa"/>
            <w:shd w:val="solid" w:color="FFFFFF" w:fill="auto"/>
          </w:tcPr>
          <w:p w14:paraId="241F873E"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68941F2D" w14:textId="77777777" w:rsidR="00367ABC" w:rsidRPr="00481D2D" w:rsidRDefault="00367ABC" w:rsidP="00367ABC">
            <w:pPr>
              <w:pStyle w:val="TAL"/>
              <w:rPr>
                <w:sz w:val="16"/>
                <w:szCs w:val="16"/>
              </w:rPr>
            </w:pPr>
            <w:r>
              <w:rPr>
                <w:rFonts w:cs="Arial"/>
                <w:sz w:val="16"/>
                <w:szCs w:val="16"/>
              </w:rPr>
              <w:t>Clarification to the registered UE address for TSN and non-TSN scenarios.</w:t>
            </w:r>
          </w:p>
        </w:tc>
        <w:tc>
          <w:tcPr>
            <w:tcW w:w="1150" w:type="dxa"/>
            <w:shd w:val="solid" w:color="FFFFFF" w:fill="auto"/>
          </w:tcPr>
          <w:p w14:paraId="157CF065"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7B2B2642" w14:textId="77777777" w:rsidTr="002B5E43">
        <w:tc>
          <w:tcPr>
            <w:tcW w:w="731" w:type="dxa"/>
            <w:shd w:val="solid" w:color="FFFFFF" w:fill="auto"/>
          </w:tcPr>
          <w:p w14:paraId="4356249E"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5AC7ACEB"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3941A650" w14:textId="77777777" w:rsidR="00367ABC" w:rsidRPr="00481D2D" w:rsidRDefault="0013756E" w:rsidP="00367ABC">
            <w:pPr>
              <w:pStyle w:val="TAC"/>
              <w:rPr>
                <w:sz w:val="16"/>
                <w:szCs w:val="16"/>
              </w:rPr>
            </w:pPr>
            <w:hyperlink r:id="rId51" w:history="1">
              <w:r w:rsidR="00367ABC">
                <w:rPr>
                  <w:rStyle w:val="afffd"/>
                  <w:rFonts w:cs="Arial"/>
                  <w:color w:val="auto"/>
                  <w:sz w:val="16"/>
                  <w:szCs w:val="16"/>
                  <w:u w:val="none"/>
                </w:rPr>
                <w:t>CP-213239</w:t>
              </w:r>
            </w:hyperlink>
          </w:p>
        </w:tc>
        <w:tc>
          <w:tcPr>
            <w:tcW w:w="495" w:type="dxa"/>
            <w:shd w:val="solid" w:color="FFFFFF" w:fill="auto"/>
          </w:tcPr>
          <w:p w14:paraId="269616F7" w14:textId="77777777" w:rsidR="00367ABC" w:rsidRPr="00481D2D" w:rsidRDefault="00367ABC" w:rsidP="00367ABC">
            <w:pPr>
              <w:pStyle w:val="TAL"/>
              <w:rPr>
                <w:sz w:val="16"/>
                <w:szCs w:val="16"/>
              </w:rPr>
            </w:pPr>
            <w:r>
              <w:rPr>
                <w:rFonts w:cs="Arial"/>
                <w:sz w:val="16"/>
                <w:szCs w:val="16"/>
                <w:lang w:eastAsia="zh-CN"/>
              </w:rPr>
              <w:t>0126</w:t>
            </w:r>
          </w:p>
        </w:tc>
        <w:tc>
          <w:tcPr>
            <w:tcW w:w="408" w:type="dxa"/>
            <w:shd w:val="solid" w:color="FFFFFF" w:fill="auto"/>
          </w:tcPr>
          <w:p w14:paraId="66FBDBA4" w14:textId="77777777" w:rsidR="00367ABC" w:rsidRPr="00481D2D" w:rsidRDefault="00367ABC" w:rsidP="00367ABC">
            <w:pPr>
              <w:pStyle w:val="TAR"/>
              <w:rPr>
                <w:sz w:val="16"/>
                <w:szCs w:val="16"/>
              </w:rPr>
            </w:pPr>
          </w:p>
        </w:tc>
        <w:tc>
          <w:tcPr>
            <w:tcW w:w="396" w:type="dxa"/>
            <w:shd w:val="solid" w:color="FFFFFF" w:fill="auto"/>
          </w:tcPr>
          <w:p w14:paraId="6726219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CE32666" w14:textId="77777777" w:rsidR="00367ABC" w:rsidRPr="00481D2D" w:rsidRDefault="00367ABC" w:rsidP="00367ABC">
            <w:pPr>
              <w:pStyle w:val="TAL"/>
              <w:rPr>
                <w:sz w:val="16"/>
                <w:szCs w:val="16"/>
              </w:rPr>
            </w:pPr>
            <w:r>
              <w:rPr>
                <w:rFonts w:cs="Arial"/>
                <w:sz w:val="16"/>
                <w:szCs w:val="16"/>
              </w:rPr>
              <w:t>Aligning API URI with SBI template</w:t>
            </w:r>
          </w:p>
        </w:tc>
        <w:tc>
          <w:tcPr>
            <w:tcW w:w="1150" w:type="dxa"/>
            <w:shd w:val="solid" w:color="FFFFFF" w:fill="auto"/>
          </w:tcPr>
          <w:p w14:paraId="7144E5A7"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5725D522" w14:textId="77777777" w:rsidTr="002B5E43">
        <w:tc>
          <w:tcPr>
            <w:tcW w:w="731" w:type="dxa"/>
            <w:shd w:val="solid" w:color="FFFFFF" w:fill="auto"/>
          </w:tcPr>
          <w:p w14:paraId="4167B613"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42C0D9BC"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7B6DCB2C" w14:textId="77777777" w:rsidR="00367ABC" w:rsidRPr="00481D2D" w:rsidRDefault="0013756E" w:rsidP="00367ABC">
            <w:pPr>
              <w:pStyle w:val="TAC"/>
              <w:rPr>
                <w:sz w:val="16"/>
                <w:szCs w:val="16"/>
              </w:rPr>
            </w:pPr>
            <w:hyperlink r:id="rId52" w:history="1">
              <w:r w:rsidR="00367ABC">
                <w:rPr>
                  <w:rStyle w:val="afffd"/>
                  <w:rFonts w:cs="Arial"/>
                  <w:color w:val="auto"/>
                  <w:sz w:val="16"/>
                  <w:szCs w:val="16"/>
                  <w:u w:val="none"/>
                </w:rPr>
                <w:t>CP-213200</w:t>
              </w:r>
            </w:hyperlink>
          </w:p>
        </w:tc>
        <w:tc>
          <w:tcPr>
            <w:tcW w:w="495" w:type="dxa"/>
            <w:shd w:val="solid" w:color="FFFFFF" w:fill="auto"/>
          </w:tcPr>
          <w:p w14:paraId="3E185AEF" w14:textId="77777777" w:rsidR="00367ABC" w:rsidRPr="00481D2D" w:rsidRDefault="00367ABC" w:rsidP="00367ABC">
            <w:pPr>
              <w:pStyle w:val="TAL"/>
              <w:rPr>
                <w:sz w:val="16"/>
                <w:szCs w:val="16"/>
              </w:rPr>
            </w:pPr>
            <w:r>
              <w:rPr>
                <w:rFonts w:cs="Arial"/>
                <w:sz w:val="16"/>
                <w:szCs w:val="16"/>
                <w:lang w:eastAsia="zh-CN"/>
              </w:rPr>
              <w:t>0130</w:t>
            </w:r>
          </w:p>
        </w:tc>
        <w:tc>
          <w:tcPr>
            <w:tcW w:w="408" w:type="dxa"/>
            <w:shd w:val="solid" w:color="FFFFFF" w:fill="auto"/>
          </w:tcPr>
          <w:p w14:paraId="476557B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5E2FFF8"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0828391" w14:textId="77777777" w:rsidR="00367ABC" w:rsidRPr="00481D2D" w:rsidRDefault="00367ABC" w:rsidP="00367ABC">
            <w:pPr>
              <w:pStyle w:val="TAL"/>
              <w:rPr>
                <w:sz w:val="16"/>
                <w:szCs w:val="16"/>
              </w:rPr>
            </w:pPr>
            <w:r>
              <w:rPr>
                <w:rFonts w:cs="Arial"/>
                <w:sz w:val="16"/>
                <w:szCs w:val="16"/>
                <w:lang w:eastAsia="zh-CN"/>
              </w:rPr>
              <w:t>Discover a PCF for a UE</w:t>
            </w:r>
          </w:p>
        </w:tc>
        <w:tc>
          <w:tcPr>
            <w:tcW w:w="1150" w:type="dxa"/>
            <w:shd w:val="solid" w:color="FFFFFF" w:fill="auto"/>
          </w:tcPr>
          <w:p w14:paraId="69FE2D89"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6DFBD324" w14:textId="77777777" w:rsidTr="002B5E43">
        <w:tc>
          <w:tcPr>
            <w:tcW w:w="731" w:type="dxa"/>
            <w:shd w:val="solid" w:color="FFFFFF" w:fill="auto"/>
          </w:tcPr>
          <w:p w14:paraId="616E5690"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60FBAAA7"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31CEA86D" w14:textId="77777777" w:rsidR="00367ABC" w:rsidRPr="00481D2D" w:rsidRDefault="0013756E" w:rsidP="00367ABC">
            <w:pPr>
              <w:pStyle w:val="TAC"/>
              <w:rPr>
                <w:sz w:val="16"/>
                <w:szCs w:val="16"/>
              </w:rPr>
            </w:pPr>
            <w:hyperlink r:id="rId53" w:history="1">
              <w:r w:rsidR="00367ABC">
                <w:rPr>
                  <w:rStyle w:val="afffd"/>
                  <w:rFonts w:cs="Arial"/>
                  <w:color w:val="auto"/>
                  <w:sz w:val="16"/>
                  <w:szCs w:val="16"/>
                  <w:u w:val="none"/>
                </w:rPr>
                <w:t>CP-213224</w:t>
              </w:r>
            </w:hyperlink>
          </w:p>
        </w:tc>
        <w:tc>
          <w:tcPr>
            <w:tcW w:w="495" w:type="dxa"/>
            <w:shd w:val="solid" w:color="FFFFFF" w:fill="auto"/>
          </w:tcPr>
          <w:p w14:paraId="60203CAE" w14:textId="77777777" w:rsidR="00367ABC" w:rsidRPr="00481D2D" w:rsidRDefault="00367ABC" w:rsidP="00367ABC">
            <w:pPr>
              <w:pStyle w:val="TAL"/>
              <w:rPr>
                <w:sz w:val="16"/>
                <w:szCs w:val="16"/>
              </w:rPr>
            </w:pPr>
            <w:r>
              <w:rPr>
                <w:rFonts w:cs="Arial"/>
                <w:sz w:val="16"/>
                <w:szCs w:val="16"/>
                <w:lang w:eastAsia="zh-CN"/>
              </w:rPr>
              <w:t>0132</w:t>
            </w:r>
          </w:p>
        </w:tc>
        <w:tc>
          <w:tcPr>
            <w:tcW w:w="408" w:type="dxa"/>
            <w:shd w:val="solid" w:color="FFFFFF" w:fill="auto"/>
          </w:tcPr>
          <w:p w14:paraId="4FC4CC4E" w14:textId="77777777" w:rsidR="00367ABC" w:rsidRPr="00481D2D" w:rsidRDefault="00367ABC" w:rsidP="00367ABC">
            <w:pPr>
              <w:pStyle w:val="TAR"/>
              <w:rPr>
                <w:sz w:val="16"/>
                <w:szCs w:val="16"/>
              </w:rPr>
            </w:pPr>
          </w:p>
        </w:tc>
        <w:tc>
          <w:tcPr>
            <w:tcW w:w="396" w:type="dxa"/>
            <w:shd w:val="solid" w:color="FFFFFF" w:fill="auto"/>
          </w:tcPr>
          <w:p w14:paraId="4BDEB828"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3A4BBEFB" w14:textId="77777777" w:rsidR="00367ABC" w:rsidRPr="00481D2D" w:rsidRDefault="00367ABC" w:rsidP="00367ABC">
            <w:pPr>
              <w:pStyle w:val="TAL"/>
              <w:rPr>
                <w:sz w:val="16"/>
                <w:szCs w:val="16"/>
              </w:rPr>
            </w:pPr>
            <w:r>
              <w:rPr>
                <w:rFonts w:cs="Arial"/>
                <w:sz w:val="16"/>
                <w:szCs w:val="16"/>
                <w:lang w:eastAsia="en-GB"/>
              </w:rPr>
              <w:t>Correction to PCF Session binding update procedure</w:t>
            </w:r>
          </w:p>
        </w:tc>
        <w:tc>
          <w:tcPr>
            <w:tcW w:w="1150" w:type="dxa"/>
            <w:shd w:val="solid" w:color="FFFFFF" w:fill="auto"/>
          </w:tcPr>
          <w:p w14:paraId="06EA84F8"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51E70452" w14:textId="77777777" w:rsidTr="002B5E43">
        <w:tc>
          <w:tcPr>
            <w:tcW w:w="731" w:type="dxa"/>
            <w:shd w:val="solid" w:color="FFFFFF" w:fill="auto"/>
          </w:tcPr>
          <w:p w14:paraId="70DFFCFE"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5BF99249"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106DD7A9" w14:textId="77777777" w:rsidR="00367ABC" w:rsidRPr="00481D2D" w:rsidRDefault="0013756E" w:rsidP="00367ABC">
            <w:pPr>
              <w:pStyle w:val="TAC"/>
              <w:rPr>
                <w:sz w:val="16"/>
                <w:szCs w:val="16"/>
              </w:rPr>
            </w:pPr>
            <w:hyperlink r:id="rId54" w:history="1">
              <w:r w:rsidR="00367ABC">
                <w:rPr>
                  <w:rStyle w:val="afffd"/>
                  <w:rFonts w:cs="Arial"/>
                  <w:color w:val="auto"/>
                  <w:sz w:val="16"/>
                  <w:szCs w:val="16"/>
                  <w:u w:val="none"/>
                </w:rPr>
                <w:t>CP-213239</w:t>
              </w:r>
            </w:hyperlink>
          </w:p>
        </w:tc>
        <w:tc>
          <w:tcPr>
            <w:tcW w:w="495" w:type="dxa"/>
            <w:shd w:val="solid" w:color="FFFFFF" w:fill="auto"/>
          </w:tcPr>
          <w:p w14:paraId="60F71967" w14:textId="77777777" w:rsidR="00367ABC" w:rsidRPr="00481D2D" w:rsidRDefault="00367ABC" w:rsidP="00367ABC">
            <w:pPr>
              <w:pStyle w:val="TAL"/>
              <w:rPr>
                <w:sz w:val="16"/>
                <w:szCs w:val="16"/>
              </w:rPr>
            </w:pPr>
            <w:r>
              <w:rPr>
                <w:rFonts w:cs="Arial"/>
                <w:sz w:val="16"/>
                <w:szCs w:val="16"/>
                <w:lang w:eastAsia="zh-CN"/>
              </w:rPr>
              <w:t>0135</w:t>
            </w:r>
          </w:p>
        </w:tc>
        <w:tc>
          <w:tcPr>
            <w:tcW w:w="408" w:type="dxa"/>
            <w:shd w:val="solid" w:color="FFFFFF" w:fill="auto"/>
          </w:tcPr>
          <w:p w14:paraId="0296684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F2C0A5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794B60C" w14:textId="77777777" w:rsidR="00367ABC" w:rsidRPr="00481D2D" w:rsidRDefault="00367ABC" w:rsidP="00367ABC">
            <w:pPr>
              <w:pStyle w:val="TAL"/>
              <w:rPr>
                <w:sz w:val="16"/>
                <w:szCs w:val="16"/>
              </w:rPr>
            </w:pPr>
            <w:r>
              <w:rPr>
                <w:rFonts w:cs="Arial"/>
                <w:sz w:val="16"/>
                <w:szCs w:val="16"/>
              </w:rPr>
              <w:t>Naming Convention</w:t>
            </w:r>
          </w:p>
        </w:tc>
        <w:tc>
          <w:tcPr>
            <w:tcW w:w="1150" w:type="dxa"/>
            <w:shd w:val="solid" w:color="FFFFFF" w:fill="auto"/>
          </w:tcPr>
          <w:p w14:paraId="5F18B510"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64CBF183" w14:textId="77777777" w:rsidTr="002B5E43">
        <w:tc>
          <w:tcPr>
            <w:tcW w:w="731" w:type="dxa"/>
            <w:shd w:val="solid" w:color="FFFFFF" w:fill="auto"/>
          </w:tcPr>
          <w:p w14:paraId="269DB201"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0AC29FA4"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677310CC" w14:textId="77777777" w:rsidR="00367ABC" w:rsidRPr="00481D2D" w:rsidRDefault="0013756E" w:rsidP="00367ABC">
            <w:pPr>
              <w:pStyle w:val="TAC"/>
              <w:rPr>
                <w:sz w:val="16"/>
                <w:szCs w:val="16"/>
              </w:rPr>
            </w:pPr>
            <w:hyperlink r:id="rId55" w:history="1">
              <w:r w:rsidR="00367ABC">
                <w:rPr>
                  <w:rStyle w:val="afffd"/>
                  <w:rFonts w:cs="Arial"/>
                  <w:color w:val="auto"/>
                  <w:sz w:val="16"/>
                  <w:szCs w:val="16"/>
                  <w:u w:val="none"/>
                </w:rPr>
                <w:t>CP-213246</w:t>
              </w:r>
            </w:hyperlink>
          </w:p>
        </w:tc>
        <w:tc>
          <w:tcPr>
            <w:tcW w:w="495" w:type="dxa"/>
            <w:shd w:val="solid" w:color="FFFFFF" w:fill="auto"/>
          </w:tcPr>
          <w:p w14:paraId="4458411E" w14:textId="77777777" w:rsidR="00367ABC" w:rsidRPr="00481D2D" w:rsidRDefault="00367ABC" w:rsidP="00367ABC">
            <w:pPr>
              <w:pStyle w:val="TAL"/>
              <w:rPr>
                <w:sz w:val="16"/>
                <w:szCs w:val="16"/>
              </w:rPr>
            </w:pPr>
            <w:r>
              <w:rPr>
                <w:rFonts w:cs="Arial"/>
                <w:sz w:val="16"/>
                <w:szCs w:val="16"/>
                <w:lang w:eastAsia="zh-CN"/>
              </w:rPr>
              <w:t>0136</w:t>
            </w:r>
          </w:p>
        </w:tc>
        <w:tc>
          <w:tcPr>
            <w:tcW w:w="408" w:type="dxa"/>
            <w:shd w:val="solid" w:color="FFFFFF" w:fill="auto"/>
          </w:tcPr>
          <w:p w14:paraId="08C70208" w14:textId="77777777" w:rsidR="00367ABC" w:rsidRPr="00481D2D" w:rsidRDefault="00367ABC" w:rsidP="00367ABC">
            <w:pPr>
              <w:pStyle w:val="TAR"/>
              <w:rPr>
                <w:sz w:val="16"/>
                <w:szCs w:val="16"/>
              </w:rPr>
            </w:pPr>
          </w:p>
        </w:tc>
        <w:tc>
          <w:tcPr>
            <w:tcW w:w="396" w:type="dxa"/>
            <w:shd w:val="solid" w:color="FFFFFF" w:fill="auto"/>
          </w:tcPr>
          <w:p w14:paraId="55A5901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B96DD56"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75B6118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07C05080" w14:textId="77777777" w:rsidTr="002B5E43">
        <w:tc>
          <w:tcPr>
            <w:tcW w:w="731" w:type="dxa"/>
            <w:shd w:val="solid" w:color="FFFFFF" w:fill="auto"/>
          </w:tcPr>
          <w:p w14:paraId="7EFD1DB4"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4F6990E7"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1FE8DA57"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430D0F13" w14:textId="77777777" w:rsidR="00367ABC" w:rsidRPr="00481D2D" w:rsidRDefault="00367ABC" w:rsidP="00367ABC">
            <w:pPr>
              <w:pStyle w:val="TAL"/>
              <w:rPr>
                <w:sz w:val="16"/>
                <w:szCs w:val="16"/>
              </w:rPr>
            </w:pPr>
            <w:r>
              <w:rPr>
                <w:rFonts w:cs="Arial"/>
                <w:sz w:val="16"/>
                <w:szCs w:val="16"/>
                <w:lang w:eastAsia="zh-CN"/>
              </w:rPr>
              <w:t>0137</w:t>
            </w:r>
          </w:p>
        </w:tc>
        <w:tc>
          <w:tcPr>
            <w:tcW w:w="408" w:type="dxa"/>
            <w:shd w:val="solid" w:color="FFFFFF" w:fill="auto"/>
          </w:tcPr>
          <w:p w14:paraId="67083314"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09C64AD"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ACF1597" w14:textId="77777777" w:rsidR="00367ABC" w:rsidRPr="00481D2D" w:rsidRDefault="00367ABC" w:rsidP="00367ABC">
            <w:pPr>
              <w:pStyle w:val="TAL"/>
              <w:rPr>
                <w:sz w:val="16"/>
                <w:szCs w:val="16"/>
              </w:rPr>
            </w:pPr>
            <w:r>
              <w:rPr>
                <w:rFonts w:cs="Arial"/>
                <w:sz w:val="16"/>
                <w:szCs w:val="16"/>
              </w:rPr>
              <w:t>Completion of subscription to notification of PCF registration</w:t>
            </w:r>
          </w:p>
        </w:tc>
        <w:tc>
          <w:tcPr>
            <w:tcW w:w="1150" w:type="dxa"/>
            <w:shd w:val="solid" w:color="FFFFFF" w:fill="auto"/>
          </w:tcPr>
          <w:p w14:paraId="057C2C68"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7200922A" w14:textId="77777777" w:rsidTr="002B5E43">
        <w:tc>
          <w:tcPr>
            <w:tcW w:w="731" w:type="dxa"/>
            <w:shd w:val="solid" w:color="FFFFFF" w:fill="auto"/>
          </w:tcPr>
          <w:p w14:paraId="77DCF33F"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726CB34A"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4F272461"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2BAB78E1" w14:textId="77777777" w:rsidR="00367ABC" w:rsidRPr="00481D2D" w:rsidRDefault="00367ABC" w:rsidP="00367ABC">
            <w:pPr>
              <w:pStyle w:val="TAL"/>
              <w:rPr>
                <w:sz w:val="16"/>
                <w:szCs w:val="16"/>
              </w:rPr>
            </w:pPr>
            <w:r>
              <w:rPr>
                <w:rFonts w:cs="Arial"/>
                <w:sz w:val="16"/>
                <w:szCs w:val="16"/>
                <w:lang w:eastAsia="zh-CN"/>
              </w:rPr>
              <w:t>0138</w:t>
            </w:r>
          </w:p>
        </w:tc>
        <w:tc>
          <w:tcPr>
            <w:tcW w:w="408" w:type="dxa"/>
            <w:shd w:val="solid" w:color="FFFFFF" w:fill="auto"/>
          </w:tcPr>
          <w:p w14:paraId="6C4908D5"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8E4BCF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A31B3F0" w14:textId="77777777" w:rsidR="00367ABC" w:rsidRPr="00481D2D" w:rsidRDefault="00367ABC" w:rsidP="00367ABC">
            <w:pPr>
              <w:pStyle w:val="TAL"/>
              <w:rPr>
                <w:sz w:val="16"/>
                <w:szCs w:val="16"/>
              </w:rPr>
            </w:pPr>
            <w:r>
              <w:rPr>
                <w:rFonts w:cs="Arial"/>
                <w:sz w:val="16"/>
                <w:szCs w:val="16"/>
              </w:rPr>
              <w:t>Clarification of table 4.2.1-1</w:t>
            </w:r>
          </w:p>
        </w:tc>
        <w:tc>
          <w:tcPr>
            <w:tcW w:w="1150" w:type="dxa"/>
            <w:shd w:val="solid" w:color="FFFFFF" w:fill="auto"/>
          </w:tcPr>
          <w:p w14:paraId="2FD0A2C1"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38A96881" w14:textId="77777777" w:rsidTr="002B5E43">
        <w:tc>
          <w:tcPr>
            <w:tcW w:w="731" w:type="dxa"/>
            <w:shd w:val="solid" w:color="FFFFFF" w:fill="auto"/>
          </w:tcPr>
          <w:p w14:paraId="1AF43D1C"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26D92BB9"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746F15CC" w14:textId="77777777" w:rsidR="00367ABC" w:rsidRPr="00481D2D" w:rsidRDefault="00367ABC" w:rsidP="00367ABC">
            <w:pPr>
              <w:pStyle w:val="TAC"/>
              <w:rPr>
                <w:sz w:val="16"/>
                <w:szCs w:val="16"/>
              </w:rPr>
            </w:pPr>
            <w:r>
              <w:rPr>
                <w:rFonts w:cs="Arial"/>
                <w:sz w:val="16"/>
                <w:szCs w:val="16"/>
              </w:rPr>
              <w:t>CP-220176</w:t>
            </w:r>
          </w:p>
        </w:tc>
        <w:tc>
          <w:tcPr>
            <w:tcW w:w="495" w:type="dxa"/>
            <w:shd w:val="solid" w:color="FFFFFF" w:fill="auto"/>
          </w:tcPr>
          <w:p w14:paraId="64A418C9" w14:textId="77777777" w:rsidR="00367ABC" w:rsidRPr="00481D2D" w:rsidRDefault="00367ABC" w:rsidP="00367ABC">
            <w:pPr>
              <w:pStyle w:val="TAL"/>
              <w:rPr>
                <w:sz w:val="16"/>
                <w:szCs w:val="16"/>
              </w:rPr>
            </w:pPr>
            <w:r>
              <w:rPr>
                <w:rFonts w:cs="Arial"/>
                <w:sz w:val="16"/>
                <w:szCs w:val="16"/>
                <w:lang w:eastAsia="zh-CN"/>
              </w:rPr>
              <w:t>0139</w:t>
            </w:r>
          </w:p>
        </w:tc>
        <w:tc>
          <w:tcPr>
            <w:tcW w:w="408" w:type="dxa"/>
            <w:shd w:val="solid" w:color="FFFFFF" w:fill="auto"/>
          </w:tcPr>
          <w:p w14:paraId="0657C398"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6FF75942"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7F283E45" w14:textId="77777777" w:rsidR="00367ABC" w:rsidRPr="00481D2D" w:rsidRDefault="00367ABC" w:rsidP="00367ABC">
            <w:pPr>
              <w:pStyle w:val="TAL"/>
              <w:rPr>
                <w:sz w:val="16"/>
                <w:szCs w:val="16"/>
              </w:rPr>
            </w:pPr>
            <w:r>
              <w:rPr>
                <w:rFonts w:cs="Arial"/>
                <w:sz w:val="16"/>
                <w:szCs w:val="16"/>
              </w:rPr>
              <w:t>Alignment of "Application Errors" clause with SBI TS template</w:t>
            </w:r>
          </w:p>
        </w:tc>
        <w:tc>
          <w:tcPr>
            <w:tcW w:w="1150" w:type="dxa"/>
            <w:shd w:val="solid" w:color="FFFFFF" w:fill="auto"/>
          </w:tcPr>
          <w:p w14:paraId="45E9E2AA"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6B7D376C" w14:textId="77777777" w:rsidTr="002B5E43">
        <w:tc>
          <w:tcPr>
            <w:tcW w:w="731" w:type="dxa"/>
            <w:shd w:val="solid" w:color="FFFFFF" w:fill="auto"/>
          </w:tcPr>
          <w:p w14:paraId="561AE10C"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60386E70"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6FF199CC"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22A62285" w14:textId="77777777" w:rsidR="00367ABC" w:rsidRPr="00481D2D" w:rsidRDefault="00367ABC" w:rsidP="00367ABC">
            <w:pPr>
              <w:pStyle w:val="TAL"/>
              <w:rPr>
                <w:sz w:val="16"/>
                <w:szCs w:val="16"/>
              </w:rPr>
            </w:pPr>
            <w:r>
              <w:rPr>
                <w:rFonts w:cs="Arial"/>
                <w:sz w:val="16"/>
                <w:szCs w:val="16"/>
                <w:lang w:eastAsia="zh-CN"/>
              </w:rPr>
              <w:t>0140</w:t>
            </w:r>
          </w:p>
        </w:tc>
        <w:tc>
          <w:tcPr>
            <w:tcW w:w="408" w:type="dxa"/>
            <w:shd w:val="solid" w:color="FFFFFF" w:fill="auto"/>
          </w:tcPr>
          <w:p w14:paraId="5A870216" w14:textId="77777777" w:rsidR="00367ABC" w:rsidRPr="00481D2D" w:rsidRDefault="00367ABC" w:rsidP="00367ABC">
            <w:pPr>
              <w:pStyle w:val="TAR"/>
              <w:rPr>
                <w:sz w:val="16"/>
                <w:szCs w:val="16"/>
              </w:rPr>
            </w:pPr>
          </w:p>
        </w:tc>
        <w:tc>
          <w:tcPr>
            <w:tcW w:w="396" w:type="dxa"/>
            <w:shd w:val="solid" w:color="FFFFFF" w:fill="auto"/>
          </w:tcPr>
          <w:p w14:paraId="0867E18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444DD14" w14:textId="77777777" w:rsidR="00367ABC" w:rsidRPr="00481D2D" w:rsidRDefault="00367ABC" w:rsidP="00367ABC">
            <w:pPr>
              <w:pStyle w:val="TAL"/>
              <w:rPr>
                <w:sz w:val="16"/>
                <w:szCs w:val="16"/>
              </w:rPr>
            </w:pPr>
            <w:r>
              <w:rPr>
                <w:rFonts w:cs="Arial"/>
                <w:sz w:val="16"/>
                <w:szCs w:val="16"/>
              </w:rPr>
              <w:t>Correction of references to the PCF Session binding resource</w:t>
            </w:r>
          </w:p>
        </w:tc>
        <w:tc>
          <w:tcPr>
            <w:tcW w:w="1150" w:type="dxa"/>
            <w:shd w:val="solid" w:color="FFFFFF" w:fill="auto"/>
          </w:tcPr>
          <w:p w14:paraId="30E20F99"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6700399B" w14:textId="77777777" w:rsidTr="002B5E43">
        <w:tc>
          <w:tcPr>
            <w:tcW w:w="731" w:type="dxa"/>
            <w:shd w:val="solid" w:color="FFFFFF" w:fill="auto"/>
          </w:tcPr>
          <w:p w14:paraId="3DC41814"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26DC9C32"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7860F756"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3AFDA1E4" w14:textId="77777777" w:rsidR="00367ABC" w:rsidRPr="00481D2D" w:rsidRDefault="00367ABC" w:rsidP="00367ABC">
            <w:pPr>
              <w:pStyle w:val="TAL"/>
              <w:rPr>
                <w:sz w:val="16"/>
                <w:szCs w:val="16"/>
              </w:rPr>
            </w:pPr>
            <w:r>
              <w:rPr>
                <w:rFonts w:cs="Arial"/>
                <w:sz w:val="16"/>
                <w:szCs w:val="16"/>
                <w:lang w:eastAsia="zh-CN"/>
              </w:rPr>
              <w:t>0142</w:t>
            </w:r>
          </w:p>
        </w:tc>
        <w:tc>
          <w:tcPr>
            <w:tcW w:w="408" w:type="dxa"/>
            <w:shd w:val="solid" w:color="FFFFFF" w:fill="auto"/>
          </w:tcPr>
          <w:p w14:paraId="2F388737" w14:textId="77777777" w:rsidR="00367ABC" w:rsidRPr="00481D2D" w:rsidRDefault="00367ABC" w:rsidP="00367ABC">
            <w:pPr>
              <w:pStyle w:val="TAR"/>
              <w:rPr>
                <w:sz w:val="16"/>
                <w:szCs w:val="16"/>
              </w:rPr>
            </w:pPr>
          </w:p>
        </w:tc>
        <w:tc>
          <w:tcPr>
            <w:tcW w:w="396" w:type="dxa"/>
            <w:shd w:val="solid" w:color="FFFFFF" w:fill="auto"/>
          </w:tcPr>
          <w:p w14:paraId="26A8053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6DD370C" w14:textId="77777777" w:rsidR="00367ABC" w:rsidRPr="00481D2D" w:rsidRDefault="00367ABC" w:rsidP="00367ABC">
            <w:pPr>
              <w:pStyle w:val="TAL"/>
              <w:rPr>
                <w:sz w:val="16"/>
                <w:szCs w:val="16"/>
              </w:rPr>
            </w:pPr>
            <w:r>
              <w:rPr>
                <w:rFonts w:cs="Arial"/>
                <w:sz w:val="16"/>
                <w:szCs w:val="16"/>
              </w:rPr>
              <w:t>Removal of BindingSubscription data type</w:t>
            </w:r>
          </w:p>
        </w:tc>
        <w:tc>
          <w:tcPr>
            <w:tcW w:w="1150" w:type="dxa"/>
            <w:shd w:val="solid" w:color="FFFFFF" w:fill="auto"/>
          </w:tcPr>
          <w:p w14:paraId="3F958AF2"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29C14EAC" w14:textId="77777777" w:rsidTr="002B5E43">
        <w:tc>
          <w:tcPr>
            <w:tcW w:w="731" w:type="dxa"/>
            <w:shd w:val="solid" w:color="FFFFFF" w:fill="auto"/>
          </w:tcPr>
          <w:p w14:paraId="0EAEEB65"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67892D5F"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149E91BF" w14:textId="77777777" w:rsidR="00367ABC" w:rsidRPr="00481D2D" w:rsidRDefault="00367ABC" w:rsidP="00367ABC">
            <w:pPr>
              <w:pStyle w:val="TAC"/>
              <w:rPr>
                <w:sz w:val="16"/>
                <w:szCs w:val="16"/>
              </w:rPr>
            </w:pPr>
            <w:r>
              <w:rPr>
                <w:rFonts w:cs="Arial"/>
                <w:sz w:val="16"/>
                <w:szCs w:val="16"/>
              </w:rPr>
              <w:t>CP-220194</w:t>
            </w:r>
          </w:p>
        </w:tc>
        <w:tc>
          <w:tcPr>
            <w:tcW w:w="495" w:type="dxa"/>
            <w:shd w:val="solid" w:color="FFFFFF" w:fill="auto"/>
          </w:tcPr>
          <w:p w14:paraId="224A0602" w14:textId="77777777" w:rsidR="00367ABC" w:rsidRPr="00481D2D" w:rsidRDefault="00367ABC" w:rsidP="00367ABC">
            <w:pPr>
              <w:pStyle w:val="TAL"/>
              <w:rPr>
                <w:sz w:val="16"/>
                <w:szCs w:val="16"/>
              </w:rPr>
            </w:pPr>
            <w:r>
              <w:rPr>
                <w:rFonts w:cs="Arial"/>
                <w:sz w:val="16"/>
                <w:szCs w:val="16"/>
                <w:lang w:eastAsia="zh-CN"/>
              </w:rPr>
              <w:t>0143</w:t>
            </w:r>
          </w:p>
        </w:tc>
        <w:tc>
          <w:tcPr>
            <w:tcW w:w="408" w:type="dxa"/>
            <w:shd w:val="solid" w:color="FFFFFF" w:fill="auto"/>
          </w:tcPr>
          <w:p w14:paraId="0CD5485B" w14:textId="77777777" w:rsidR="00367ABC" w:rsidRPr="00481D2D" w:rsidRDefault="00367ABC" w:rsidP="00367ABC">
            <w:pPr>
              <w:pStyle w:val="TAR"/>
              <w:rPr>
                <w:sz w:val="16"/>
                <w:szCs w:val="16"/>
              </w:rPr>
            </w:pPr>
          </w:p>
        </w:tc>
        <w:tc>
          <w:tcPr>
            <w:tcW w:w="396" w:type="dxa"/>
            <w:shd w:val="solid" w:color="FFFFFF" w:fill="auto"/>
          </w:tcPr>
          <w:p w14:paraId="6D45856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F1C938C"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26551988"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093F9334" w14:textId="77777777" w:rsidTr="002B5E43">
        <w:tc>
          <w:tcPr>
            <w:tcW w:w="731" w:type="dxa"/>
            <w:shd w:val="solid" w:color="FFFFFF" w:fill="auto"/>
          </w:tcPr>
          <w:p w14:paraId="77F3F545"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651561A2"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004F7094" w14:textId="77777777" w:rsidR="00367ABC" w:rsidRPr="00481D2D" w:rsidRDefault="00367ABC" w:rsidP="00367ABC">
            <w:pPr>
              <w:pStyle w:val="TAC"/>
              <w:rPr>
                <w:sz w:val="16"/>
                <w:szCs w:val="16"/>
              </w:rPr>
            </w:pPr>
            <w:r>
              <w:rPr>
                <w:rFonts w:cs="Arial"/>
                <w:sz w:val="16"/>
                <w:szCs w:val="16"/>
              </w:rPr>
              <w:t>CP-221159</w:t>
            </w:r>
          </w:p>
        </w:tc>
        <w:tc>
          <w:tcPr>
            <w:tcW w:w="495" w:type="dxa"/>
            <w:shd w:val="solid" w:color="FFFFFF" w:fill="auto"/>
          </w:tcPr>
          <w:p w14:paraId="029E8063" w14:textId="77777777" w:rsidR="00367ABC" w:rsidRPr="00481D2D" w:rsidRDefault="00367ABC" w:rsidP="00367ABC">
            <w:pPr>
              <w:pStyle w:val="TAL"/>
              <w:rPr>
                <w:sz w:val="16"/>
                <w:szCs w:val="16"/>
              </w:rPr>
            </w:pPr>
            <w:r>
              <w:rPr>
                <w:rFonts w:cs="Arial"/>
                <w:sz w:val="16"/>
                <w:szCs w:val="16"/>
                <w:lang w:eastAsia="zh-CN"/>
              </w:rPr>
              <w:t>0144</w:t>
            </w:r>
          </w:p>
        </w:tc>
        <w:tc>
          <w:tcPr>
            <w:tcW w:w="408" w:type="dxa"/>
            <w:shd w:val="solid" w:color="FFFFFF" w:fill="auto"/>
          </w:tcPr>
          <w:p w14:paraId="15B0064C"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1CEE598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EED7861" w14:textId="77777777" w:rsidR="00367ABC" w:rsidRPr="00481D2D" w:rsidRDefault="00367ABC" w:rsidP="00367ABC">
            <w:pPr>
              <w:pStyle w:val="TAL"/>
              <w:rPr>
                <w:sz w:val="16"/>
                <w:szCs w:val="16"/>
              </w:rPr>
            </w:pPr>
            <w:r>
              <w:rPr>
                <w:rFonts w:cs="Arial"/>
                <w:sz w:val="16"/>
                <w:szCs w:val="16"/>
              </w:rPr>
              <w:t>Correction to subscription procedures</w:t>
            </w:r>
          </w:p>
        </w:tc>
        <w:tc>
          <w:tcPr>
            <w:tcW w:w="1150" w:type="dxa"/>
            <w:shd w:val="solid" w:color="FFFFFF" w:fill="auto"/>
          </w:tcPr>
          <w:p w14:paraId="77300BBF"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26F0E9F2" w14:textId="77777777" w:rsidTr="002B5E43">
        <w:tc>
          <w:tcPr>
            <w:tcW w:w="731" w:type="dxa"/>
            <w:shd w:val="solid" w:color="FFFFFF" w:fill="auto"/>
          </w:tcPr>
          <w:p w14:paraId="66FEEC42"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5CBA8CEC"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7BBD179E" w14:textId="77777777" w:rsidR="00367ABC" w:rsidRPr="00481D2D" w:rsidRDefault="00367ABC" w:rsidP="00367ABC">
            <w:pPr>
              <w:pStyle w:val="TAC"/>
              <w:rPr>
                <w:sz w:val="16"/>
                <w:szCs w:val="16"/>
              </w:rPr>
            </w:pPr>
            <w:r>
              <w:rPr>
                <w:rFonts w:cs="Arial"/>
                <w:sz w:val="16"/>
                <w:szCs w:val="16"/>
              </w:rPr>
              <w:t>CP-221155</w:t>
            </w:r>
          </w:p>
        </w:tc>
        <w:tc>
          <w:tcPr>
            <w:tcW w:w="495" w:type="dxa"/>
            <w:shd w:val="solid" w:color="FFFFFF" w:fill="auto"/>
          </w:tcPr>
          <w:p w14:paraId="203FF918" w14:textId="77777777" w:rsidR="00367ABC" w:rsidRPr="00481D2D" w:rsidRDefault="00367ABC" w:rsidP="00367ABC">
            <w:pPr>
              <w:pStyle w:val="TAL"/>
              <w:rPr>
                <w:sz w:val="16"/>
                <w:szCs w:val="16"/>
              </w:rPr>
            </w:pPr>
            <w:r>
              <w:rPr>
                <w:rFonts w:cs="Arial"/>
                <w:sz w:val="16"/>
                <w:szCs w:val="16"/>
                <w:lang w:eastAsia="zh-CN"/>
              </w:rPr>
              <w:t>0145</w:t>
            </w:r>
          </w:p>
        </w:tc>
        <w:tc>
          <w:tcPr>
            <w:tcW w:w="408" w:type="dxa"/>
            <w:shd w:val="solid" w:color="FFFFFF" w:fill="auto"/>
          </w:tcPr>
          <w:p w14:paraId="5143C863"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306B606C"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25EDCA3" w14:textId="77777777" w:rsidR="00367ABC" w:rsidRPr="00481D2D" w:rsidRDefault="00367ABC" w:rsidP="00367ABC">
            <w:pPr>
              <w:pStyle w:val="TAL"/>
              <w:rPr>
                <w:sz w:val="16"/>
                <w:szCs w:val="16"/>
              </w:rPr>
            </w:pPr>
            <w:r>
              <w:rPr>
                <w:rFonts w:cs="Arial"/>
                <w:sz w:val="16"/>
                <w:szCs w:val="16"/>
              </w:rPr>
              <w:t>Update of Fqdn data type definition</w:t>
            </w:r>
          </w:p>
        </w:tc>
        <w:tc>
          <w:tcPr>
            <w:tcW w:w="1150" w:type="dxa"/>
            <w:shd w:val="solid" w:color="FFFFFF" w:fill="auto"/>
          </w:tcPr>
          <w:p w14:paraId="2C43250B"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3F044536" w14:textId="77777777" w:rsidTr="002B5E43">
        <w:tc>
          <w:tcPr>
            <w:tcW w:w="731" w:type="dxa"/>
            <w:shd w:val="solid" w:color="FFFFFF" w:fill="auto"/>
          </w:tcPr>
          <w:p w14:paraId="034B9F51"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072B94F6"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2DFE4D21" w14:textId="77777777" w:rsidR="00367ABC" w:rsidRPr="00481D2D" w:rsidRDefault="00367ABC" w:rsidP="00367ABC">
            <w:pPr>
              <w:pStyle w:val="TAC"/>
              <w:rPr>
                <w:sz w:val="16"/>
                <w:szCs w:val="16"/>
              </w:rPr>
            </w:pPr>
            <w:r>
              <w:rPr>
                <w:rFonts w:cs="Arial"/>
                <w:sz w:val="16"/>
                <w:szCs w:val="16"/>
              </w:rPr>
              <w:t>CP-221154</w:t>
            </w:r>
          </w:p>
        </w:tc>
        <w:tc>
          <w:tcPr>
            <w:tcW w:w="495" w:type="dxa"/>
            <w:shd w:val="solid" w:color="FFFFFF" w:fill="auto"/>
          </w:tcPr>
          <w:p w14:paraId="0FE1B875" w14:textId="77777777" w:rsidR="00367ABC" w:rsidRPr="00481D2D" w:rsidRDefault="00367ABC" w:rsidP="00367ABC">
            <w:pPr>
              <w:pStyle w:val="TAL"/>
              <w:rPr>
                <w:sz w:val="16"/>
                <w:szCs w:val="16"/>
              </w:rPr>
            </w:pPr>
            <w:r>
              <w:rPr>
                <w:rFonts w:cs="Arial"/>
                <w:sz w:val="16"/>
                <w:szCs w:val="16"/>
                <w:lang w:eastAsia="zh-CN"/>
              </w:rPr>
              <w:t>0146</w:t>
            </w:r>
          </w:p>
        </w:tc>
        <w:tc>
          <w:tcPr>
            <w:tcW w:w="408" w:type="dxa"/>
            <w:shd w:val="solid" w:color="FFFFFF" w:fill="auto"/>
          </w:tcPr>
          <w:p w14:paraId="616E240D" w14:textId="77777777" w:rsidR="00367ABC" w:rsidRPr="00481D2D" w:rsidRDefault="00367ABC" w:rsidP="00367ABC">
            <w:pPr>
              <w:pStyle w:val="TAR"/>
              <w:rPr>
                <w:sz w:val="16"/>
                <w:szCs w:val="16"/>
              </w:rPr>
            </w:pPr>
          </w:p>
        </w:tc>
        <w:tc>
          <w:tcPr>
            <w:tcW w:w="396" w:type="dxa"/>
            <w:shd w:val="solid" w:color="FFFFFF" w:fill="auto"/>
          </w:tcPr>
          <w:p w14:paraId="5969EA1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F474588" w14:textId="77777777" w:rsidR="00367ABC" w:rsidRPr="00481D2D" w:rsidRDefault="00367ABC" w:rsidP="00367ABC">
            <w:pPr>
              <w:pStyle w:val="TAL"/>
              <w:rPr>
                <w:sz w:val="16"/>
                <w:szCs w:val="16"/>
              </w:rPr>
            </w:pPr>
            <w:r>
              <w:rPr>
                <w:rFonts w:cs="Arial"/>
                <w:sz w:val="16"/>
                <w:szCs w:val="16"/>
              </w:rPr>
              <w:t>Formatting of description fields</w:t>
            </w:r>
          </w:p>
        </w:tc>
        <w:tc>
          <w:tcPr>
            <w:tcW w:w="1150" w:type="dxa"/>
            <w:shd w:val="solid" w:color="FFFFFF" w:fill="auto"/>
          </w:tcPr>
          <w:p w14:paraId="7C435AEE"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380F4E7A" w14:textId="77777777" w:rsidTr="002B5E43">
        <w:tc>
          <w:tcPr>
            <w:tcW w:w="731" w:type="dxa"/>
            <w:shd w:val="solid" w:color="FFFFFF" w:fill="auto"/>
          </w:tcPr>
          <w:p w14:paraId="21E00010"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296F1851"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26049F3D" w14:textId="77777777" w:rsidR="00367ABC" w:rsidRPr="00481D2D" w:rsidRDefault="00367ABC" w:rsidP="00367ABC">
            <w:pPr>
              <w:pStyle w:val="TAC"/>
              <w:rPr>
                <w:sz w:val="16"/>
                <w:szCs w:val="16"/>
              </w:rPr>
            </w:pPr>
            <w:r>
              <w:rPr>
                <w:rFonts w:cs="Arial"/>
                <w:sz w:val="16"/>
                <w:szCs w:val="16"/>
              </w:rPr>
              <w:t>CP-221155</w:t>
            </w:r>
          </w:p>
        </w:tc>
        <w:tc>
          <w:tcPr>
            <w:tcW w:w="495" w:type="dxa"/>
            <w:shd w:val="solid" w:color="FFFFFF" w:fill="auto"/>
          </w:tcPr>
          <w:p w14:paraId="1A5DA966" w14:textId="77777777" w:rsidR="00367ABC" w:rsidRPr="00481D2D" w:rsidRDefault="00367ABC" w:rsidP="00367ABC">
            <w:pPr>
              <w:pStyle w:val="TAL"/>
              <w:rPr>
                <w:sz w:val="16"/>
                <w:szCs w:val="16"/>
              </w:rPr>
            </w:pPr>
            <w:r>
              <w:rPr>
                <w:rFonts w:cs="Arial"/>
                <w:sz w:val="16"/>
                <w:szCs w:val="16"/>
                <w:lang w:eastAsia="zh-CN"/>
              </w:rPr>
              <w:t>0147</w:t>
            </w:r>
          </w:p>
        </w:tc>
        <w:tc>
          <w:tcPr>
            <w:tcW w:w="408" w:type="dxa"/>
            <w:shd w:val="solid" w:color="FFFFFF" w:fill="auto"/>
          </w:tcPr>
          <w:p w14:paraId="1638776A"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0F49CA5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CE350BB" w14:textId="77777777" w:rsidR="00367ABC" w:rsidRPr="00481D2D" w:rsidRDefault="00367ABC" w:rsidP="00367ABC">
            <w:pPr>
              <w:pStyle w:val="TAL"/>
              <w:rPr>
                <w:sz w:val="16"/>
                <w:szCs w:val="16"/>
              </w:rPr>
            </w:pPr>
            <w:r>
              <w:rPr>
                <w:rFonts w:cs="Arial"/>
                <w:sz w:val="16"/>
                <w:szCs w:val="16"/>
              </w:rPr>
              <w:t>Update the apiVersion placeholder</w:t>
            </w:r>
          </w:p>
        </w:tc>
        <w:tc>
          <w:tcPr>
            <w:tcW w:w="1150" w:type="dxa"/>
            <w:shd w:val="solid" w:color="FFFFFF" w:fill="auto"/>
          </w:tcPr>
          <w:p w14:paraId="579CDE77"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4BD544A1" w14:textId="77777777" w:rsidTr="002B5E43">
        <w:tc>
          <w:tcPr>
            <w:tcW w:w="731" w:type="dxa"/>
            <w:shd w:val="solid" w:color="FFFFFF" w:fill="auto"/>
          </w:tcPr>
          <w:p w14:paraId="3E427098"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15E63BA2"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3C8A631C" w14:textId="77777777" w:rsidR="00367ABC" w:rsidRPr="00481D2D" w:rsidRDefault="00367ABC" w:rsidP="00367ABC">
            <w:pPr>
              <w:pStyle w:val="TAC"/>
              <w:rPr>
                <w:sz w:val="16"/>
                <w:szCs w:val="16"/>
              </w:rPr>
            </w:pPr>
            <w:r>
              <w:rPr>
                <w:rFonts w:cs="Arial"/>
                <w:sz w:val="16"/>
                <w:szCs w:val="16"/>
              </w:rPr>
              <w:t>CP-221151</w:t>
            </w:r>
          </w:p>
        </w:tc>
        <w:tc>
          <w:tcPr>
            <w:tcW w:w="495" w:type="dxa"/>
            <w:shd w:val="solid" w:color="FFFFFF" w:fill="auto"/>
          </w:tcPr>
          <w:p w14:paraId="2408F7EC" w14:textId="77777777" w:rsidR="00367ABC" w:rsidRPr="00481D2D" w:rsidRDefault="00367ABC" w:rsidP="00367ABC">
            <w:pPr>
              <w:pStyle w:val="TAL"/>
              <w:rPr>
                <w:sz w:val="16"/>
                <w:szCs w:val="16"/>
              </w:rPr>
            </w:pPr>
            <w:r>
              <w:rPr>
                <w:rFonts w:cs="Arial"/>
                <w:sz w:val="16"/>
                <w:szCs w:val="16"/>
                <w:lang w:eastAsia="zh-CN"/>
              </w:rPr>
              <w:t>0148</w:t>
            </w:r>
          </w:p>
        </w:tc>
        <w:tc>
          <w:tcPr>
            <w:tcW w:w="408" w:type="dxa"/>
            <w:shd w:val="solid" w:color="FFFFFF" w:fill="auto"/>
          </w:tcPr>
          <w:p w14:paraId="071BEEE8" w14:textId="77777777" w:rsidR="00367ABC" w:rsidRPr="00481D2D" w:rsidRDefault="00367ABC" w:rsidP="00367ABC">
            <w:pPr>
              <w:pStyle w:val="TAR"/>
              <w:rPr>
                <w:sz w:val="16"/>
                <w:szCs w:val="16"/>
              </w:rPr>
            </w:pPr>
          </w:p>
        </w:tc>
        <w:tc>
          <w:tcPr>
            <w:tcW w:w="396" w:type="dxa"/>
            <w:shd w:val="solid" w:color="FFFFFF" w:fill="auto"/>
          </w:tcPr>
          <w:p w14:paraId="55A8E96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C0F44A6"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00C9768A"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2CE24AD4" w14:textId="77777777" w:rsidTr="002B5E43">
        <w:tc>
          <w:tcPr>
            <w:tcW w:w="731" w:type="dxa"/>
            <w:shd w:val="solid" w:color="FFFFFF" w:fill="auto"/>
          </w:tcPr>
          <w:p w14:paraId="4FB6ACAE"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E0B6C8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074E2373" w14:textId="77777777" w:rsidR="00367ABC" w:rsidRPr="00481D2D" w:rsidRDefault="00367ABC" w:rsidP="00367ABC">
            <w:pPr>
              <w:pStyle w:val="TAC"/>
              <w:rPr>
                <w:sz w:val="16"/>
                <w:szCs w:val="16"/>
              </w:rPr>
            </w:pPr>
            <w:r>
              <w:rPr>
                <w:rFonts w:cs="Arial"/>
                <w:sz w:val="16"/>
                <w:szCs w:val="16"/>
              </w:rPr>
              <w:t>CP-222125</w:t>
            </w:r>
          </w:p>
        </w:tc>
        <w:tc>
          <w:tcPr>
            <w:tcW w:w="495" w:type="dxa"/>
            <w:shd w:val="solid" w:color="FFFFFF" w:fill="auto"/>
          </w:tcPr>
          <w:p w14:paraId="5BB2A80D" w14:textId="77777777" w:rsidR="00367ABC" w:rsidRPr="00481D2D" w:rsidRDefault="00367ABC" w:rsidP="00367ABC">
            <w:pPr>
              <w:pStyle w:val="TAL"/>
              <w:rPr>
                <w:sz w:val="16"/>
                <w:szCs w:val="16"/>
              </w:rPr>
            </w:pPr>
            <w:r>
              <w:rPr>
                <w:rFonts w:cs="Arial" w:hint="eastAsia"/>
                <w:sz w:val="16"/>
                <w:szCs w:val="16"/>
                <w:lang w:val="en-US" w:eastAsia="zh-CN"/>
              </w:rPr>
              <w:t>0149</w:t>
            </w:r>
          </w:p>
        </w:tc>
        <w:tc>
          <w:tcPr>
            <w:tcW w:w="408" w:type="dxa"/>
            <w:shd w:val="solid" w:color="FFFFFF" w:fill="auto"/>
          </w:tcPr>
          <w:p w14:paraId="6FE5DA2E"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5FF00049"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1547C7D0" w14:textId="77777777" w:rsidR="00367ABC" w:rsidRPr="00481D2D" w:rsidRDefault="00367ABC" w:rsidP="00367ABC">
            <w:pPr>
              <w:pStyle w:val="TAL"/>
              <w:rPr>
                <w:sz w:val="16"/>
                <w:szCs w:val="16"/>
              </w:rPr>
            </w:pPr>
            <w:r>
              <w:rPr>
                <w:rFonts w:cs="Arial" w:hint="eastAsia"/>
                <w:sz w:val="16"/>
                <w:szCs w:val="16"/>
              </w:rPr>
              <w:t>Correction in the handling of features for Nbsf</w:t>
            </w:r>
          </w:p>
        </w:tc>
        <w:tc>
          <w:tcPr>
            <w:tcW w:w="1150" w:type="dxa"/>
            <w:shd w:val="solid" w:color="FFFFFF" w:fill="auto"/>
          </w:tcPr>
          <w:p w14:paraId="7DC9417D"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1D29600B" w14:textId="77777777" w:rsidTr="002B5E43">
        <w:tc>
          <w:tcPr>
            <w:tcW w:w="731" w:type="dxa"/>
            <w:shd w:val="solid" w:color="FFFFFF" w:fill="auto"/>
          </w:tcPr>
          <w:p w14:paraId="005D6895"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1A81CD22"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00A76341" w14:textId="77777777" w:rsidR="00367ABC" w:rsidRPr="00481D2D" w:rsidRDefault="00367ABC" w:rsidP="00367ABC">
            <w:pPr>
              <w:pStyle w:val="TAC"/>
              <w:rPr>
                <w:sz w:val="16"/>
                <w:szCs w:val="16"/>
              </w:rPr>
            </w:pPr>
            <w:r>
              <w:rPr>
                <w:rFonts w:cs="Arial"/>
                <w:sz w:val="16"/>
                <w:szCs w:val="16"/>
              </w:rPr>
              <w:t>CP-222125</w:t>
            </w:r>
          </w:p>
        </w:tc>
        <w:tc>
          <w:tcPr>
            <w:tcW w:w="495" w:type="dxa"/>
            <w:shd w:val="solid" w:color="FFFFFF" w:fill="auto"/>
          </w:tcPr>
          <w:p w14:paraId="3097648D" w14:textId="77777777" w:rsidR="00367ABC" w:rsidRPr="00481D2D" w:rsidRDefault="00367ABC" w:rsidP="00367ABC">
            <w:pPr>
              <w:pStyle w:val="TAL"/>
              <w:rPr>
                <w:sz w:val="16"/>
                <w:szCs w:val="16"/>
              </w:rPr>
            </w:pPr>
            <w:r>
              <w:rPr>
                <w:rFonts w:cs="Arial" w:hint="eastAsia"/>
                <w:sz w:val="16"/>
                <w:szCs w:val="16"/>
                <w:lang w:val="en-US" w:eastAsia="zh-CN"/>
              </w:rPr>
              <w:t>0150</w:t>
            </w:r>
          </w:p>
        </w:tc>
        <w:tc>
          <w:tcPr>
            <w:tcW w:w="408" w:type="dxa"/>
            <w:shd w:val="solid" w:color="FFFFFF" w:fill="auto"/>
          </w:tcPr>
          <w:p w14:paraId="3AF93A24" w14:textId="77777777" w:rsidR="00367ABC" w:rsidRPr="00481D2D" w:rsidRDefault="00367ABC" w:rsidP="00367ABC">
            <w:pPr>
              <w:pStyle w:val="TAR"/>
              <w:rPr>
                <w:sz w:val="16"/>
                <w:szCs w:val="16"/>
              </w:rPr>
            </w:pPr>
            <w:r>
              <w:rPr>
                <w:rFonts w:cs="Arial" w:hint="eastAsia"/>
                <w:sz w:val="16"/>
                <w:szCs w:val="16"/>
                <w:lang w:val="en-US" w:eastAsia="zh-CN"/>
              </w:rPr>
              <w:t>2</w:t>
            </w:r>
          </w:p>
        </w:tc>
        <w:tc>
          <w:tcPr>
            <w:tcW w:w="396" w:type="dxa"/>
            <w:shd w:val="solid" w:color="FFFFFF" w:fill="auto"/>
          </w:tcPr>
          <w:p w14:paraId="06384216"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374BF2A6" w14:textId="77777777" w:rsidR="00367ABC" w:rsidRPr="00481D2D" w:rsidRDefault="00367ABC" w:rsidP="00367ABC">
            <w:pPr>
              <w:pStyle w:val="TAL"/>
              <w:rPr>
                <w:sz w:val="16"/>
                <w:szCs w:val="16"/>
              </w:rPr>
            </w:pPr>
            <w:r>
              <w:rPr>
                <w:rFonts w:cs="Arial" w:hint="eastAsia"/>
                <w:sz w:val="16"/>
                <w:szCs w:val="16"/>
              </w:rPr>
              <w:t>Routing binding indication in the interactions with the PCF</w:t>
            </w:r>
          </w:p>
        </w:tc>
        <w:tc>
          <w:tcPr>
            <w:tcW w:w="1150" w:type="dxa"/>
            <w:shd w:val="solid" w:color="FFFFFF" w:fill="auto"/>
          </w:tcPr>
          <w:p w14:paraId="77A8AE08"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4D6B1C2F" w14:textId="77777777" w:rsidTr="002B5E43">
        <w:tc>
          <w:tcPr>
            <w:tcW w:w="731" w:type="dxa"/>
            <w:shd w:val="solid" w:color="FFFFFF" w:fill="auto"/>
          </w:tcPr>
          <w:p w14:paraId="575658A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69372D5"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01A91466"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4E803750" w14:textId="77777777" w:rsidR="00367ABC" w:rsidRPr="00481D2D" w:rsidRDefault="00367ABC" w:rsidP="00367ABC">
            <w:pPr>
              <w:pStyle w:val="TAL"/>
              <w:rPr>
                <w:sz w:val="16"/>
                <w:szCs w:val="16"/>
              </w:rPr>
            </w:pPr>
            <w:r>
              <w:rPr>
                <w:rFonts w:cs="Arial" w:hint="eastAsia"/>
                <w:sz w:val="16"/>
                <w:szCs w:val="16"/>
                <w:lang w:val="en-US" w:eastAsia="zh-CN"/>
              </w:rPr>
              <w:t>0151</w:t>
            </w:r>
          </w:p>
        </w:tc>
        <w:tc>
          <w:tcPr>
            <w:tcW w:w="408" w:type="dxa"/>
            <w:shd w:val="solid" w:color="FFFFFF" w:fill="auto"/>
          </w:tcPr>
          <w:p w14:paraId="27D6E2FD"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79CECA90"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0D3E0188" w14:textId="77777777" w:rsidR="00367ABC" w:rsidRPr="00481D2D" w:rsidRDefault="00367ABC" w:rsidP="00367ABC">
            <w:pPr>
              <w:pStyle w:val="TAL"/>
              <w:rPr>
                <w:sz w:val="16"/>
                <w:szCs w:val="16"/>
              </w:rPr>
            </w:pPr>
            <w:r>
              <w:rPr>
                <w:rFonts w:cs="Arial" w:hint="eastAsia"/>
                <w:sz w:val="16"/>
                <w:szCs w:val="16"/>
              </w:rPr>
              <w:t>Corrections to Nbsf_Management_Subscribe service operation</w:t>
            </w:r>
          </w:p>
        </w:tc>
        <w:tc>
          <w:tcPr>
            <w:tcW w:w="1150" w:type="dxa"/>
            <w:shd w:val="solid" w:color="FFFFFF" w:fill="auto"/>
          </w:tcPr>
          <w:p w14:paraId="1ECD84C4"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44BC2414" w14:textId="77777777" w:rsidTr="002B5E43">
        <w:tc>
          <w:tcPr>
            <w:tcW w:w="731" w:type="dxa"/>
            <w:shd w:val="solid" w:color="FFFFFF" w:fill="auto"/>
          </w:tcPr>
          <w:p w14:paraId="21250DC5"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58DF81D"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52743731"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4F7637A7" w14:textId="77777777" w:rsidR="00367ABC" w:rsidRPr="00481D2D" w:rsidRDefault="00367ABC" w:rsidP="00367ABC">
            <w:pPr>
              <w:pStyle w:val="TAL"/>
              <w:rPr>
                <w:sz w:val="16"/>
                <w:szCs w:val="16"/>
              </w:rPr>
            </w:pPr>
            <w:r>
              <w:rPr>
                <w:rFonts w:cs="Arial" w:hint="eastAsia"/>
                <w:sz w:val="16"/>
                <w:szCs w:val="16"/>
                <w:lang w:val="en-US" w:eastAsia="zh-CN"/>
              </w:rPr>
              <w:t>0152</w:t>
            </w:r>
          </w:p>
        </w:tc>
        <w:tc>
          <w:tcPr>
            <w:tcW w:w="408" w:type="dxa"/>
            <w:shd w:val="solid" w:color="FFFFFF" w:fill="auto"/>
          </w:tcPr>
          <w:p w14:paraId="0541EE3E" w14:textId="77777777" w:rsidR="00367ABC" w:rsidRPr="00481D2D" w:rsidRDefault="00367ABC" w:rsidP="00367ABC">
            <w:pPr>
              <w:pStyle w:val="TAR"/>
              <w:rPr>
                <w:sz w:val="16"/>
                <w:szCs w:val="16"/>
              </w:rPr>
            </w:pPr>
          </w:p>
        </w:tc>
        <w:tc>
          <w:tcPr>
            <w:tcW w:w="396" w:type="dxa"/>
            <w:shd w:val="solid" w:color="FFFFFF" w:fill="auto"/>
          </w:tcPr>
          <w:p w14:paraId="4D5D7B91"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165A489D" w14:textId="77777777" w:rsidR="00367ABC" w:rsidRPr="00481D2D" w:rsidRDefault="00367ABC" w:rsidP="00367ABC">
            <w:pPr>
              <w:pStyle w:val="TAL"/>
              <w:rPr>
                <w:sz w:val="16"/>
                <w:szCs w:val="16"/>
              </w:rPr>
            </w:pPr>
            <w:r>
              <w:rPr>
                <w:rFonts w:cs="Arial" w:hint="eastAsia"/>
                <w:sz w:val="16"/>
                <w:szCs w:val="16"/>
              </w:rPr>
              <w:t>Corrections to Nbsf_Management_Notify service operation</w:t>
            </w:r>
          </w:p>
        </w:tc>
        <w:tc>
          <w:tcPr>
            <w:tcW w:w="1150" w:type="dxa"/>
            <w:shd w:val="solid" w:color="FFFFFF" w:fill="auto"/>
          </w:tcPr>
          <w:p w14:paraId="20A067D5"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0B718FA3" w14:textId="77777777" w:rsidTr="002B5E43">
        <w:tc>
          <w:tcPr>
            <w:tcW w:w="731" w:type="dxa"/>
            <w:shd w:val="solid" w:color="FFFFFF" w:fill="auto"/>
          </w:tcPr>
          <w:p w14:paraId="00C0FAF8"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0668BE8F"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7B632BD8"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2695F623" w14:textId="77777777" w:rsidR="00367ABC" w:rsidRPr="00481D2D" w:rsidRDefault="00367ABC" w:rsidP="00367ABC">
            <w:pPr>
              <w:pStyle w:val="TAL"/>
              <w:rPr>
                <w:sz w:val="16"/>
                <w:szCs w:val="16"/>
              </w:rPr>
            </w:pPr>
            <w:r>
              <w:rPr>
                <w:rFonts w:cs="Arial" w:hint="eastAsia"/>
                <w:sz w:val="16"/>
                <w:szCs w:val="16"/>
                <w:lang w:val="en-US" w:eastAsia="zh-CN"/>
              </w:rPr>
              <w:t>0153</w:t>
            </w:r>
          </w:p>
        </w:tc>
        <w:tc>
          <w:tcPr>
            <w:tcW w:w="408" w:type="dxa"/>
            <w:shd w:val="solid" w:color="FFFFFF" w:fill="auto"/>
          </w:tcPr>
          <w:p w14:paraId="62107042" w14:textId="77777777" w:rsidR="00367ABC" w:rsidRPr="00481D2D" w:rsidRDefault="00367ABC" w:rsidP="00367ABC">
            <w:pPr>
              <w:pStyle w:val="TAR"/>
              <w:rPr>
                <w:sz w:val="16"/>
                <w:szCs w:val="16"/>
              </w:rPr>
            </w:pPr>
            <w:r>
              <w:rPr>
                <w:rFonts w:cs="Arial"/>
                <w:sz w:val="16"/>
                <w:szCs w:val="16"/>
                <w:lang w:val="en-US" w:eastAsia="zh-CN"/>
              </w:rPr>
              <w:t>1</w:t>
            </w:r>
          </w:p>
        </w:tc>
        <w:tc>
          <w:tcPr>
            <w:tcW w:w="396" w:type="dxa"/>
            <w:shd w:val="solid" w:color="FFFFFF" w:fill="auto"/>
          </w:tcPr>
          <w:p w14:paraId="2BAF821F"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071FB98E" w14:textId="77777777" w:rsidR="00367ABC" w:rsidRPr="00481D2D" w:rsidRDefault="00367ABC" w:rsidP="00367ABC">
            <w:pPr>
              <w:pStyle w:val="TAL"/>
              <w:rPr>
                <w:sz w:val="16"/>
                <w:szCs w:val="16"/>
              </w:rPr>
            </w:pPr>
            <w:r>
              <w:rPr>
                <w:rFonts w:cs="Arial" w:hint="eastAsia"/>
                <w:sz w:val="16"/>
                <w:szCs w:val="16"/>
              </w:rPr>
              <w:t>Replacement of subsId with subId</w:t>
            </w:r>
          </w:p>
        </w:tc>
        <w:tc>
          <w:tcPr>
            <w:tcW w:w="1150" w:type="dxa"/>
            <w:shd w:val="solid" w:color="FFFFFF" w:fill="auto"/>
          </w:tcPr>
          <w:p w14:paraId="671E2B57"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23814A04" w14:textId="77777777" w:rsidTr="002B5E43">
        <w:tc>
          <w:tcPr>
            <w:tcW w:w="731" w:type="dxa"/>
            <w:shd w:val="solid" w:color="FFFFFF" w:fill="auto"/>
          </w:tcPr>
          <w:p w14:paraId="1EA00A5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7CB8EF2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5DBAFB83"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694FBCB6" w14:textId="77777777" w:rsidR="00367ABC" w:rsidRPr="00481D2D" w:rsidRDefault="00367ABC" w:rsidP="00367ABC">
            <w:pPr>
              <w:pStyle w:val="TAL"/>
              <w:rPr>
                <w:sz w:val="16"/>
                <w:szCs w:val="16"/>
              </w:rPr>
            </w:pPr>
            <w:r>
              <w:rPr>
                <w:rFonts w:cs="Arial" w:hint="eastAsia"/>
                <w:sz w:val="16"/>
                <w:szCs w:val="16"/>
                <w:lang w:val="en-US" w:eastAsia="zh-CN"/>
              </w:rPr>
              <w:t>0154</w:t>
            </w:r>
          </w:p>
        </w:tc>
        <w:tc>
          <w:tcPr>
            <w:tcW w:w="408" w:type="dxa"/>
            <w:shd w:val="solid" w:color="FFFFFF" w:fill="auto"/>
          </w:tcPr>
          <w:p w14:paraId="33077014" w14:textId="77777777" w:rsidR="00367ABC" w:rsidRPr="00481D2D" w:rsidRDefault="00367ABC" w:rsidP="00367ABC">
            <w:pPr>
              <w:pStyle w:val="TAR"/>
              <w:rPr>
                <w:sz w:val="16"/>
                <w:szCs w:val="16"/>
              </w:rPr>
            </w:pPr>
          </w:p>
        </w:tc>
        <w:tc>
          <w:tcPr>
            <w:tcW w:w="396" w:type="dxa"/>
            <w:shd w:val="solid" w:color="FFFFFF" w:fill="auto"/>
          </w:tcPr>
          <w:p w14:paraId="3F638090"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6747F139" w14:textId="77777777" w:rsidR="00367ABC" w:rsidRPr="00481D2D" w:rsidRDefault="00367ABC" w:rsidP="00367ABC">
            <w:pPr>
              <w:pStyle w:val="TAL"/>
              <w:rPr>
                <w:sz w:val="16"/>
                <w:szCs w:val="16"/>
              </w:rPr>
            </w:pPr>
            <w:r>
              <w:rPr>
                <w:rFonts w:cs="Arial" w:hint="eastAsia"/>
                <w:sz w:val="16"/>
                <w:szCs w:val="16"/>
              </w:rPr>
              <w:t>Alignment of ipDomain in PcfForPduSessionInfo data type</w:t>
            </w:r>
          </w:p>
        </w:tc>
        <w:tc>
          <w:tcPr>
            <w:tcW w:w="1150" w:type="dxa"/>
            <w:shd w:val="solid" w:color="FFFFFF" w:fill="auto"/>
          </w:tcPr>
          <w:p w14:paraId="4DFDFA89"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0DAB3CE8" w14:textId="77777777" w:rsidTr="002B5E43">
        <w:tc>
          <w:tcPr>
            <w:tcW w:w="731" w:type="dxa"/>
            <w:shd w:val="solid" w:color="FFFFFF" w:fill="auto"/>
          </w:tcPr>
          <w:p w14:paraId="320132AD"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7301EBAA"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2BBACA47"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37EEC076" w14:textId="77777777" w:rsidR="00367ABC" w:rsidRPr="00481D2D" w:rsidRDefault="00367ABC" w:rsidP="00367ABC">
            <w:pPr>
              <w:pStyle w:val="TAL"/>
              <w:rPr>
                <w:sz w:val="16"/>
                <w:szCs w:val="16"/>
              </w:rPr>
            </w:pPr>
            <w:r>
              <w:rPr>
                <w:rFonts w:cs="Arial" w:hint="eastAsia"/>
                <w:sz w:val="16"/>
                <w:szCs w:val="16"/>
                <w:lang w:val="en-US" w:eastAsia="zh-CN"/>
              </w:rPr>
              <w:t>0155</w:t>
            </w:r>
          </w:p>
        </w:tc>
        <w:tc>
          <w:tcPr>
            <w:tcW w:w="408" w:type="dxa"/>
            <w:shd w:val="solid" w:color="FFFFFF" w:fill="auto"/>
          </w:tcPr>
          <w:p w14:paraId="5D5A5152" w14:textId="77777777" w:rsidR="00367ABC" w:rsidRPr="00481D2D" w:rsidRDefault="00367ABC" w:rsidP="00367ABC">
            <w:pPr>
              <w:pStyle w:val="TAR"/>
              <w:rPr>
                <w:sz w:val="16"/>
                <w:szCs w:val="16"/>
              </w:rPr>
            </w:pPr>
            <w:r>
              <w:rPr>
                <w:rFonts w:cs="Arial"/>
                <w:sz w:val="16"/>
                <w:szCs w:val="16"/>
                <w:lang w:val="en-US" w:eastAsia="zh-CN"/>
              </w:rPr>
              <w:t>1</w:t>
            </w:r>
          </w:p>
        </w:tc>
        <w:tc>
          <w:tcPr>
            <w:tcW w:w="396" w:type="dxa"/>
            <w:shd w:val="solid" w:color="FFFFFF" w:fill="auto"/>
          </w:tcPr>
          <w:p w14:paraId="6CEEAA8D"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1B11D56A" w14:textId="77777777" w:rsidR="00367ABC" w:rsidRPr="00481D2D" w:rsidRDefault="00367ABC" w:rsidP="00367ABC">
            <w:pPr>
              <w:pStyle w:val="TAL"/>
              <w:rPr>
                <w:sz w:val="16"/>
                <w:szCs w:val="16"/>
              </w:rPr>
            </w:pPr>
            <w:r>
              <w:rPr>
                <w:rFonts w:cs="Arial" w:hint="eastAsia"/>
                <w:sz w:val="16"/>
                <w:szCs w:val="16"/>
              </w:rPr>
              <w:t>Correction to PCF address in PcfForUeBinding</w:t>
            </w:r>
          </w:p>
        </w:tc>
        <w:tc>
          <w:tcPr>
            <w:tcW w:w="1150" w:type="dxa"/>
            <w:shd w:val="solid" w:color="FFFFFF" w:fill="auto"/>
          </w:tcPr>
          <w:p w14:paraId="16351675"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19488705" w14:textId="77777777" w:rsidTr="002B5E43">
        <w:tc>
          <w:tcPr>
            <w:tcW w:w="731" w:type="dxa"/>
            <w:shd w:val="solid" w:color="FFFFFF" w:fill="auto"/>
          </w:tcPr>
          <w:p w14:paraId="7D4C3ECF"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711283AE"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6E52AD68"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74D37114" w14:textId="77777777" w:rsidR="00367ABC" w:rsidRPr="00481D2D" w:rsidRDefault="00367ABC" w:rsidP="00367ABC">
            <w:pPr>
              <w:pStyle w:val="TAL"/>
              <w:rPr>
                <w:sz w:val="16"/>
                <w:szCs w:val="16"/>
              </w:rPr>
            </w:pPr>
            <w:r>
              <w:rPr>
                <w:rFonts w:cs="Arial" w:hint="eastAsia"/>
                <w:sz w:val="16"/>
                <w:szCs w:val="16"/>
                <w:lang w:val="en-US" w:eastAsia="zh-CN"/>
              </w:rPr>
              <w:t>0156</w:t>
            </w:r>
          </w:p>
        </w:tc>
        <w:tc>
          <w:tcPr>
            <w:tcW w:w="408" w:type="dxa"/>
            <w:shd w:val="solid" w:color="FFFFFF" w:fill="auto"/>
          </w:tcPr>
          <w:p w14:paraId="6EA607AC"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7281319D"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61595609" w14:textId="77777777" w:rsidR="00367ABC" w:rsidRPr="00481D2D" w:rsidRDefault="00367ABC" w:rsidP="00367ABC">
            <w:pPr>
              <w:pStyle w:val="TAL"/>
              <w:rPr>
                <w:sz w:val="16"/>
                <w:szCs w:val="16"/>
              </w:rPr>
            </w:pPr>
            <w:r>
              <w:rPr>
                <w:rFonts w:cs="Arial" w:hint="eastAsia"/>
                <w:sz w:val="16"/>
                <w:szCs w:val="16"/>
              </w:rPr>
              <w:t>Corrections to UE binding information update procedure</w:t>
            </w:r>
          </w:p>
        </w:tc>
        <w:tc>
          <w:tcPr>
            <w:tcW w:w="1150" w:type="dxa"/>
            <w:shd w:val="solid" w:color="FFFFFF" w:fill="auto"/>
          </w:tcPr>
          <w:p w14:paraId="3B4676CE"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D0FFFFD" w14:textId="77777777" w:rsidTr="002B5E43">
        <w:tc>
          <w:tcPr>
            <w:tcW w:w="731" w:type="dxa"/>
            <w:shd w:val="solid" w:color="FFFFFF" w:fill="auto"/>
          </w:tcPr>
          <w:p w14:paraId="0E70778D"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0BA7209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2598DA9A"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740718D0" w14:textId="77777777" w:rsidR="00367ABC" w:rsidRPr="00481D2D" w:rsidRDefault="00367ABC" w:rsidP="00367ABC">
            <w:pPr>
              <w:pStyle w:val="TAL"/>
              <w:rPr>
                <w:sz w:val="16"/>
                <w:szCs w:val="16"/>
              </w:rPr>
            </w:pPr>
            <w:r>
              <w:rPr>
                <w:rFonts w:cs="Arial" w:hint="eastAsia"/>
                <w:sz w:val="16"/>
                <w:szCs w:val="16"/>
                <w:lang w:val="en-US" w:eastAsia="zh-CN"/>
              </w:rPr>
              <w:t>0157</w:t>
            </w:r>
          </w:p>
        </w:tc>
        <w:tc>
          <w:tcPr>
            <w:tcW w:w="408" w:type="dxa"/>
            <w:shd w:val="solid" w:color="FFFFFF" w:fill="auto"/>
          </w:tcPr>
          <w:p w14:paraId="4F4FDFB8" w14:textId="77777777" w:rsidR="00367ABC" w:rsidRPr="00481D2D" w:rsidRDefault="00367ABC" w:rsidP="00367ABC">
            <w:pPr>
              <w:pStyle w:val="TAR"/>
              <w:rPr>
                <w:sz w:val="16"/>
                <w:szCs w:val="16"/>
              </w:rPr>
            </w:pPr>
          </w:p>
        </w:tc>
        <w:tc>
          <w:tcPr>
            <w:tcW w:w="396" w:type="dxa"/>
            <w:shd w:val="solid" w:color="FFFFFF" w:fill="auto"/>
          </w:tcPr>
          <w:p w14:paraId="46466EEF"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171A9F8B" w14:textId="77777777" w:rsidR="00367ABC" w:rsidRPr="00481D2D" w:rsidRDefault="00367ABC" w:rsidP="00367ABC">
            <w:pPr>
              <w:pStyle w:val="TAL"/>
              <w:rPr>
                <w:sz w:val="16"/>
                <w:szCs w:val="16"/>
              </w:rPr>
            </w:pPr>
            <w:r>
              <w:rPr>
                <w:rFonts w:cs="Arial" w:hint="eastAsia"/>
                <w:sz w:val="16"/>
                <w:szCs w:val="16"/>
              </w:rPr>
              <w:t>incorrect data structure in PUT response for subscription modification</w:t>
            </w:r>
          </w:p>
        </w:tc>
        <w:tc>
          <w:tcPr>
            <w:tcW w:w="1150" w:type="dxa"/>
            <w:shd w:val="solid" w:color="FFFFFF" w:fill="auto"/>
          </w:tcPr>
          <w:p w14:paraId="73674D5E"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82868C2" w14:textId="77777777" w:rsidTr="002B5E43">
        <w:tc>
          <w:tcPr>
            <w:tcW w:w="731" w:type="dxa"/>
            <w:shd w:val="solid" w:color="FFFFFF" w:fill="auto"/>
          </w:tcPr>
          <w:p w14:paraId="49DC7C07"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A8F00B2"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4B1A7292" w14:textId="77777777" w:rsidR="00367ABC" w:rsidRPr="00481D2D" w:rsidRDefault="00367ABC" w:rsidP="00367ABC">
            <w:pPr>
              <w:pStyle w:val="TAC"/>
              <w:rPr>
                <w:sz w:val="16"/>
                <w:szCs w:val="16"/>
              </w:rPr>
            </w:pPr>
            <w:r>
              <w:rPr>
                <w:rFonts w:cs="Arial"/>
                <w:sz w:val="16"/>
                <w:szCs w:val="16"/>
              </w:rPr>
              <w:t>CP-222095</w:t>
            </w:r>
          </w:p>
        </w:tc>
        <w:tc>
          <w:tcPr>
            <w:tcW w:w="495" w:type="dxa"/>
            <w:shd w:val="solid" w:color="FFFFFF" w:fill="auto"/>
          </w:tcPr>
          <w:p w14:paraId="50AA36EF" w14:textId="77777777" w:rsidR="00367ABC" w:rsidRPr="00481D2D" w:rsidRDefault="00367ABC" w:rsidP="00367ABC">
            <w:pPr>
              <w:pStyle w:val="TAL"/>
              <w:rPr>
                <w:sz w:val="16"/>
                <w:szCs w:val="16"/>
              </w:rPr>
            </w:pPr>
            <w:r>
              <w:rPr>
                <w:rFonts w:cs="Arial" w:hint="eastAsia"/>
                <w:sz w:val="16"/>
                <w:szCs w:val="16"/>
                <w:lang w:val="en-US" w:eastAsia="zh-CN"/>
              </w:rPr>
              <w:t>0158</w:t>
            </w:r>
          </w:p>
        </w:tc>
        <w:tc>
          <w:tcPr>
            <w:tcW w:w="408" w:type="dxa"/>
            <w:shd w:val="solid" w:color="FFFFFF" w:fill="auto"/>
          </w:tcPr>
          <w:p w14:paraId="2D0A5E3E"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01CE4E30" w14:textId="77777777" w:rsidR="00367ABC" w:rsidRPr="00481D2D" w:rsidRDefault="00367ABC" w:rsidP="00367ABC">
            <w:pPr>
              <w:pStyle w:val="TAC"/>
              <w:rPr>
                <w:sz w:val="16"/>
                <w:szCs w:val="16"/>
              </w:rPr>
            </w:pPr>
            <w:r>
              <w:rPr>
                <w:rFonts w:cs="Arial" w:hint="eastAsia"/>
                <w:sz w:val="16"/>
                <w:szCs w:val="16"/>
                <w:lang w:val="en-US" w:eastAsia="zh-CN"/>
              </w:rPr>
              <w:t>B</w:t>
            </w:r>
          </w:p>
        </w:tc>
        <w:tc>
          <w:tcPr>
            <w:tcW w:w="4672" w:type="dxa"/>
            <w:shd w:val="solid" w:color="FFFFFF" w:fill="auto"/>
          </w:tcPr>
          <w:p w14:paraId="629A3CDC" w14:textId="77777777" w:rsidR="00367ABC" w:rsidRPr="00481D2D" w:rsidRDefault="00367ABC" w:rsidP="00367ABC">
            <w:pPr>
              <w:pStyle w:val="TAL"/>
              <w:rPr>
                <w:sz w:val="16"/>
                <w:szCs w:val="16"/>
              </w:rPr>
            </w:pPr>
            <w:r>
              <w:rPr>
                <w:rFonts w:cs="Arial" w:hint="eastAsia"/>
                <w:sz w:val="16"/>
                <w:szCs w:val="16"/>
              </w:rPr>
              <w:t>Updating the service description clauses to support the PCF for a MBS Session binding</w:t>
            </w:r>
          </w:p>
        </w:tc>
        <w:tc>
          <w:tcPr>
            <w:tcW w:w="1150" w:type="dxa"/>
            <w:shd w:val="solid" w:color="FFFFFF" w:fill="auto"/>
          </w:tcPr>
          <w:p w14:paraId="521DB152"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3043ED3E" w14:textId="77777777" w:rsidTr="002B5E43">
        <w:tc>
          <w:tcPr>
            <w:tcW w:w="731" w:type="dxa"/>
            <w:shd w:val="solid" w:color="FFFFFF" w:fill="auto"/>
          </w:tcPr>
          <w:p w14:paraId="2147CFBE"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5AF969C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2D5B5175" w14:textId="77777777" w:rsidR="00367ABC" w:rsidRPr="00481D2D" w:rsidRDefault="00367ABC" w:rsidP="00367ABC">
            <w:pPr>
              <w:pStyle w:val="TAC"/>
              <w:rPr>
                <w:sz w:val="16"/>
                <w:szCs w:val="16"/>
              </w:rPr>
            </w:pPr>
            <w:r>
              <w:rPr>
                <w:rFonts w:cs="Arial"/>
                <w:sz w:val="16"/>
                <w:szCs w:val="16"/>
              </w:rPr>
              <w:t>CP-222095</w:t>
            </w:r>
          </w:p>
        </w:tc>
        <w:tc>
          <w:tcPr>
            <w:tcW w:w="495" w:type="dxa"/>
            <w:shd w:val="solid" w:color="FFFFFF" w:fill="auto"/>
          </w:tcPr>
          <w:p w14:paraId="2350B366" w14:textId="77777777" w:rsidR="00367ABC" w:rsidRPr="00481D2D" w:rsidRDefault="00367ABC" w:rsidP="00367ABC">
            <w:pPr>
              <w:pStyle w:val="TAL"/>
              <w:rPr>
                <w:sz w:val="16"/>
                <w:szCs w:val="16"/>
              </w:rPr>
            </w:pPr>
            <w:r>
              <w:rPr>
                <w:rFonts w:cs="Arial" w:hint="eastAsia"/>
                <w:sz w:val="16"/>
                <w:szCs w:val="16"/>
                <w:lang w:val="en-US" w:eastAsia="zh-CN"/>
              </w:rPr>
              <w:t>0159</w:t>
            </w:r>
          </w:p>
        </w:tc>
        <w:tc>
          <w:tcPr>
            <w:tcW w:w="408" w:type="dxa"/>
            <w:shd w:val="solid" w:color="FFFFFF" w:fill="auto"/>
          </w:tcPr>
          <w:p w14:paraId="69FF04E0"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776B07BF" w14:textId="77777777" w:rsidR="00367ABC" w:rsidRPr="00481D2D" w:rsidRDefault="00367ABC" w:rsidP="00367ABC">
            <w:pPr>
              <w:pStyle w:val="TAC"/>
              <w:rPr>
                <w:sz w:val="16"/>
                <w:szCs w:val="16"/>
              </w:rPr>
            </w:pPr>
            <w:r>
              <w:rPr>
                <w:rFonts w:cs="Arial" w:hint="eastAsia"/>
                <w:sz w:val="16"/>
                <w:szCs w:val="16"/>
                <w:lang w:eastAsia="zh-CN"/>
              </w:rPr>
              <w:t>B</w:t>
            </w:r>
          </w:p>
        </w:tc>
        <w:tc>
          <w:tcPr>
            <w:tcW w:w="4672" w:type="dxa"/>
            <w:shd w:val="solid" w:color="FFFFFF" w:fill="auto"/>
          </w:tcPr>
          <w:p w14:paraId="60152CAF" w14:textId="77777777" w:rsidR="00367ABC" w:rsidRPr="00481D2D" w:rsidRDefault="00367ABC" w:rsidP="00367ABC">
            <w:pPr>
              <w:pStyle w:val="TAL"/>
              <w:rPr>
                <w:sz w:val="16"/>
                <w:szCs w:val="16"/>
              </w:rPr>
            </w:pPr>
            <w:r>
              <w:rPr>
                <w:rFonts w:cs="Arial"/>
                <w:sz w:val="16"/>
                <w:szCs w:val="16"/>
              </w:rPr>
              <w:t>Defining the resources part to support the PCF for an MBS Session binding</w:t>
            </w:r>
          </w:p>
        </w:tc>
        <w:tc>
          <w:tcPr>
            <w:tcW w:w="1150" w:type="dxa"/>
            <w:shd w:val="solid" w:color="FFFFFF" w:fill="auto"/>
          </w:tcPr>
          <w:p w14:paraId="276030FC"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2A09B829" w14:textId="77777777" w:rsidTr="002B5E43">
        <w:tc>
          <w:tcPr>
            <w:tcW w:w="731" w:type="dxa"/>
            <w:shd w:val="solid" w:color="FFFFFF" w:fill="auto"/>
          </w:tcPr>
          <w:p w14:paraId="38F1381E" w14:textId="77777777" w:rsidR="00367ABC" w:rsidRPr="00481D2D" w:rsidRDefault="00367ABC" w:rsidP="00367ABC">
            <w:pPr>
              <w:pStyle w:val="TAC"/>
              <w:rPr>
                <w:sz w:val="16"/>
                <w:szCs w:val="16"/>
              </w:rPr>
            </w:pPr>
            <w:r>
              <w:rPr>
                <w:rFonts w:cs="Arial" w:hint="eastAsia"/>
                <w:sz w:val="16"/>
                <w:szCs w:val="16"/>
                <w:lang w:val="en-US" w:eastAsia="zh-CN"/>
              </w:rPr>
              <w:lastRenderedPageBreak/>
              <w:t>2022-09</w:t>
            </w:r>
          </w:p>
        </w:tc>
        <w:tc>
          <w:tcPr>
            <w:tcW w:w="798" w:type="dxa"/>
            <w:shd w:val="solid" w:color="FFFFFF" w:fill="auto"/>
          </w:tcPr>
          <w:p w14:paraId="1902B38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17AD6F8D" w14:textId="77777777" w:rsidR="00367ABC" w:rsidRPr="00481D2D" w:rsidRDefault="00367ABC" w:rsidP="00367ABC">
            <w:pPr>
              <w:pStyle w:val="TAC"/>
              <w:rPr>
                <w:sz w:val="16"/>
                <w:szCs w:val="16"/>
              </w:rPr>
            </w:pPr>
            <w:r>
              <w:rPr>
                <w:rFonts w:cs="Arial"/>
                <w:sz w:val="16"/>
                <w:szCs w:val="16"/>
              </w:rPr>
              <w:t>CP-222095</w:t>
            </w:r>
          </w:p>
        </w:tc>
        <w:tc>
          <w:tcPr>
            <w:tcW w:w="495" w:type="dxa"/>
            <w:shd w:val="solid" w:color="FFFFFF" w:fill="auto"/>
          </w:tcPr>
          <w:p w14:paraId="739D2838" w14:textId="77777777" w:rsidR="00367ABC" w:rsidRPr="00481D2D" w:rsidRDefault="00367ABC" w:rsidP="00367ABC">
            <w:pPr>
              <w:pStyle w:val="TAL"/>
              <w:rPr>
                <w:sz w:val="16"/>
                <w:szCs w:val="16"/>
              </w:rPr>
            </w:pPr>
            <w:r>
              <w:rPr>
                <w:rFonts w:cs="Arial" w:hint="eastAsia"/>
                <w:sz w:val="16"/>
                <w:szCs w:val="16"/>
                <w:lang w:val="en-US" w:eastAsia="zh-CN"/>
              </w:rPr>
              <w:t>0160</w:t>
            </w:r>
          </w:p>
        </w:tc>
        <w:tc>
          <w:tcPr>
            <w:tcW w:w="408" w:type="dxa"/>
            <w:shd w:val="solid" w:color="FFFFFF" w:fill="auto"/>
          </w:tcPr>
          <w:p w14:paraId="6F1CEECB"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4401C4BA" w14:textId="77777777" w:rsidR="00367ABC" w:rsidRPr="00481D2D" w:rsidRDefault="00367ABC" w:rsidP="00367ABC">
            <w:pPr>
              <w:pStyle w:val="TAC"/>
              <w:rPr>
                <w:sz w:val="16"/>
                <w:szCs w:val="16"/>
              </w:rPr>
            </w:pPr>
            <w:r>
              <w:rPr>
                <w:rFonts w:cs="Arial" w:hint="eastAsia"/>
                <w:sz w:val="16"/>
                <w:szCs w:val="16"/>
                <w:lang w:eastAsia="zh-CN"/>
              </w:rPr>
              <w:t>B</w:t>
            </w:r>
          </w:p>
        </w:tc>
        <w:tc>
          <w:tcPr>
            <w:tcW w:w="4672" w:type="dxa"/>
            <w:shd w:val="solid" w:color="FFFFFF" w:fill="auto"/>
          </w:tcPr>
          <w:p w14:paraId="12E4EB77" w14:textId="77777777" w:rsidR="00367ABC" w:rsidRPr="00481D2D" w:rsidRDefault="00367ABC" w:rsidP="00367ABC">
            <w:pPr>
              <w:pStyle w:val="TAL"/>
              <w:rPr>
                <w:sz w:val="16"/>
                <w:szCs w:val="16"/>
              </w:rPr>
            </w:pPr>
            <w:r>
              <w:rPr>
                <w:rFonts w:cs="Arial"/>
                <w:sz w:val="16"/>
                <w:szCs w:val="16"/>
              </w:rPr>
              <w:t>Defining the data model part to support the PCF for an MBS Session binding</w:t>
            </w:r>
          </w:p>
        </w:tc>
        <w:tc>
          <w:tcPr>
            <w:tcW w:w="1150" w:type="dxa"/>
            <w:shd w:val="solid" w:color="FFFFFF" w:fill="auto"/>
          </w:tcPr>
          <w:p w14:paraId="7329EA2D"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8C455DB" w14:textId="77777777" w:rsidTr="002B5E43">
        <w:tc>
          <w:tcPr>
            <w:tcW w:w="731" w:type="dxa"/>
            <w:shd w:val="solid" w:color="FFFFFF" w:fill="auto"/>
          </w:tcPr>
          <w:p w14:paraId="51EAC17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360C60B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13E6798A" w14:textId="77777777" w:rsidR="00367ABC" w:rsidRPr="00481D2D" w:rsidRDefault="00367ABC" w:rsidP="00367ABC">
            <w:pPr>
              <w:pStyle w:val="TAC"/>
              <w:rPr>
                <w:sz w:val="16"/>
                <w:szCs w:val="16"/>
              </w:rPr>
            </w:pPr>
            <w:r>
              <w:rPr>
                <w:rFonts w:cs="Arial"/>
                <w:sz w:val="16"/>
                <w:szCs w:val="16"/>
              </w:rPr>
              <w:t>CP-222208</w:t>
            </w:r>
          </w:p>
        </w:tc>
        <w:tc>
          <w:tcPr>
            <w:tcW w:w="495" w:type="dxa"/>
            <w:shd w:val="solid" w:color="FFFFFF" w:fill="auto"/>
          </w:tcPr>
          <w:p w14:paraId="0BD153B1" w14:textId="77777777" w:rsidR="00367ABC" w:rsidRPr="00481D2D" w:rsidRDefault="00367ABC" w:rsidP="00367ABC">
            <w:pPr>
              <w:pStyle w:val="TAL"/>
              <w:rPr>
                <w:sz w:val="16"/>
                <w:szCs w:val="16"/>
              </w:rPr>
            </w:pPr>
            <w:r>
              <w:rPr>
                <w:rFonts w:cs="Arial" w:hint="eastAsia"/>
                <w:sz w:val="16"/>
                <w:szCs w:val="16"/>
                <w:lang w:val="en-US" w:eastAsia="zh-CN"/>
              </w:rPr>
              <w:t>0161</w:t>
            </w:r>
          </w:p>
        </w:tc>
        <w:tc>
          <w:tcPr>
            <w:tcW w:w="408" w:type="dxa"/>
            <w:shd w:val="solid" w:color="FFFFFF" w:fill="auto"/>
          </w:tcPr>
          <w:p w14:paraId="78845562"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07CC97A0" w14:textId="77777777" w:rsidR="00367ABC" w:rsidRPr="00481D2D" w:rsidRDefault="00367ABC" w:rsidP="00367ABC">
            <w:pPr>
              <w:pStyle w:val="TAC"/>
              <w:rPr>
                <w:sz w:val="16"/>
                <w:szCs w:val="16"/>
              </w:rPr>
            </w:pPr>
            <w:r>
              <w:rPr>
                <w:rFonts w:cs="Arial" w:hint="eastAsia"/>
                <w:sz w:val="16"/>
                <w:szCs w:val="16"/>
                <w:lang w:eastAsia="zh-CN"/>
              </w:rPr>
              <w:t>B</w:t>
            </w:r>
          </w:p>
        </w:tc>
        <w:tc>
          <w:tcPr>
            <w:tcW w:w="4672" w:type="dxa"/>
            <w:shd w:val="solid" w:color="FFFFFF" w:fill="auto"/>
          </w:tcPr>
          <w:p w14:paraId="4EE194E3" w14:textId="77777777" w:rsidR="00367ABC" w:rsidRPr="00481D2D" w:rsidRDefault="00367ABC" w:rsidP="00367ABC">
            <w:pPr>
              <w:pStyle w:val="TAL"/>
              <w:rPr>
                <w:sz w:val="16"/>
                <w:szCs w:val="16"/>
              </w:rPr>
            </w:pPr>
            <w:r>
              <w:rPr>
                <w:rFonts w:cs="Arial"/>
                <w:sz w:val="16"/>
                <w:szCs w:val="16"/>
              </w:rPr>
              <w:t>Updating the OpenAPI description part to support the PCF for an MBS Session binding</w:t>
            </w:r>
          </w:p>
        </w:tc>
        <w:tc>
          <w:tcPr>
            <w:tcW w:w="1150" w:type="dxa"/>
            <w:shd w:val="solid" w:color="FFFFFF" w:fill="auto"/>
          </w:tcPr>
          <w:p w14:paraId="3F19B868"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AC737CB" w14:textId="77777777" w:rsidTr="002B5E43">
        <w:tc>
          <w:tcPr>
            <w:tcW w:w="731" w:type="dxa"/>
            <w:shd w:val="solid" w:color="FFFFFF" w:fill="auto"/>
          </w:tcPr>
          <w:p w14:paraId="7F1E97DC"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53B4C2F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58A7604E" w14:textId="77777777" w:rsidR="00367ABC" w:rsidRPr="00481D2D" w:rsidRDefault="00367ABC" w:rsidP="00367ABC">
            <w:pPr>
              <w:pStyle w:val="TAC"/>
              <w:rPr>
                <w:sz w:val="16"/>
                <w:szCs w:val="16"/>
              </w:rPr>
            </w:pPr>
            <w:r>
              <w:rPr>
                <w:rFonts w:cs="Arial"/>
                <w:sz w:val="16"/>
                <w:szCs w:val="16"/>
              </w:rPr>
              <w:t>CP-222121</w:t>
            </w:r>
          </w:p>
        </w:tc>
        <w:tc>
          <w:tcPr>
            <w:tcW w:w="495" w:type="dxa"/>
            <w:shd w:val="solid" w:color="FFFFFF" w:fill="auto"/>
          </w:tcPr>
          <w:p w14:paraId="2826787D" w14:textId="77777777" w:rsidR="00367ABC" w:rsidRPr="00481D2D" w:rsidRDefault="00367ABC" w:rsidP="00367ABC">
            <w:pPr>
              <w:pStyle w:val="TAL"/>
              <w:rPr>
                <w:sz w:val="16"/>
                <w:szCs w:val="16"/>
              </w:rPr>
            </w:pPr>
            <w:r>
              <w:rPr>
                <w:rFonts w:cs="Arial" w:hint="eastAsia"/>
                <w:sz w:val="16"/>
                <w:szCs w:val="16"/>
                <w:lang w:val="en-US" w:eastAsia="zh-CN"/>
              </w:rPr>
              <w:t>0162</w:t>
            </w:r>
          </w:p>
        </w:tc>
        <w:tc>
          <w:tcPr>
            <w:tcW w:w="408" w:type="dxa"/>
            <w:shd w:val="solid" w:color="FFFFFF" w:fill="auto"/>
          </w:tcPr>
          <w:p w14:paraId="66E91951"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177D2453" w14:textId="77777777" w:rsidR="00367ABC" w:rsidRPr="00481D2D" w:rsidRDefault="00367ABC" w:rsidP="00367ABC">
            <w:pPr>
              <w:pStyle w:val="TAC"/>
              <w:rPr>
                <w:sz w:val="16"/>
                <w:szCs w:val="16"/>
              </w:rPr>
            </w:pPr>
            <w:r>
              <w:rPr>
                <w:rFonts w:cs="Arial" w:hint="eastAsia"/>
                <w:sz w:val="16"/>
                <w:szCs w:val="16"/>
                <w:lang w:eastAsia="zh-CN"/>
              </w:rPr>
              <w:t>F</w:t>
            </w:r>
          </w:p>
        </w:tc>
        <w:tc>
          <w:tcPr>
            <w:tcW w:w="4672" w:type="dxa"/>
            <w:shd w:val="solid" w:color="FFFFFF" w:fill="auto"/>
          </w:tcPr>
          <w:p w14:paraId="36E74D35"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6289C7EA"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71C23BFE" w14:textId="77777777" w:rsidTr="002B5E43">
        <w:tc>
          <w:tcPr>
            <w:tcW w:w="731" w:type="dxa"/>
            <w:shd w:val="solid" w:color="FFFFFF" w:fill="auto"/>
          </w:tcPr>
          <w:p w14:paraId="27B45425"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4C0CCA69"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21BDF61D"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0F977375" w14:textId="77777777" w:rsidR="00367ABC" w:rsidRPr="00481D2D" w:rsidRDefault="00367ABC" w:rsidP="00367ABC">
            <w:pPr>
              <w:pStyle w:val="TAL"/>
              <w:rPr>
                <w:sz w:val="16"/>
                <w:szCs w:val="16"/>
              </w:rPr>
            </w:pPr>
            <w:r>
              <w:rPr>
                <w:rFonts w:cs="Arial"/>
                <w:sz w:val="16"/>
                <w:szCs w:val="16"/>
                <w:lang w:val="en-US" w:eastAsia="zh-CN"/>
              </w:rPr>
              <w:t>0164</w:t>
            </w:r>
          </w:p>
        </w:tc>
        <w:tc>
          <w:tcPr>
            <w:tcW w:w="408" w:type="dxa"/>
            <w:shd w:val="solid" w:color="FFFFFF" w:fill="auto"/>
          </w:tcPr>
          <w:p w14:paraId="4034F67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AE01E7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2FD1F36" w14:textId="77777777" w:rsidR="00367ABC" w:rsidRPr="00481D2D" w:rsidRDefault="00367ABC" w:rsidP="00367ABC">
            <w:pPr>
              <w:pStyle w:val="TAL"/>
              <w:rPr>
                <w:sz w:val="16"/>
                <w:szCs w:val="16"/>
              </w:rPr>
            </w:pPr>
            <w:r>
              <w:rPr>
                <w:rFonts w:cs="Arial"/>
                <w:sz w:val="16"/>
                <w:szCs w:val="16"/>
              </w:rPr>
              <w:t>adding MBSF as a consumer of Nbsf_Management_Discovery service</w:t>
            </w:r>
          </w:p>
        </w:tc>
        <w:tc>
          <w:tcPr>
            <w:tcW w:w="1150" w:type="dxa"/>
            <w:shd w:val="solid" w:color="FFFFFF" w:fill="auto"/>
          </w:tcPr>
          <w:p w14:paraId="13A310A5"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7577563E" w14:textId="77777777" w:rsidTr="002B5E43">
        <w:tc>
          <w:tcPr>
            <w:tcW w:w="731" w:type="dxa"/>
            <w:shd w:val="solid" w:color="FFFFFF" w:fill="auto"/>
          </w:tcPr>
          <w:p w14:paraId="43846600"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4949E90A"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337DF2B6"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01D4EDF0" w14:textId="77777777" w:rsidR="00367ABC" w:rsidRPr="00481D2D" w:rsidRDefault="00367ABC" w:rsidP="00367ABC">
            <w:pPr>
              <w:pStyle w:val="TAL"/>
              <w:rPr>
                <w:sz w:val="16"/>
                <w:szCs w:val="16"/>
              </w:rPr>
            </w:pPr>
            <w:r>
              <w:rPr>
                <w:rFonts w:cs="Arial"/>
                <w:sz w:val="16"/>
                <w:szCs w:val="16"/>
                <w:lang w:val="en-US" w:eastAsia="zh-CN"/>
              </w:rPr>
              <w:t>0165</w:t>
            </w:r>
          </w:p>
        </w:tc>
        <w:tc>
          <w:tcPr>
            <w:tcW w:w="408" w:type="dxa"/>
            <w:shd w:val="solid" w:color="FFFFFF" w:fill="auto"/>
          </w:tcPr>
          <w:p w14:paraId="60B8BE0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A5F8C2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E8FC08E" w14:textId="77777777" w:rsidR="00367ABC" w:rsidRPr="00481D2D" w:rsidRDefault="00367ABC" w:rsidP="00367ABC">
            <w:pPr>
              <w:pStyle w:val="TAL"/>
              <w:rPr>
                <w:sz w:val="16"/>
                <w:szCs w:val="16"/>
              </w:rPr>
            </w:pPr>
            <w:r>
              <w:rPr>
                <w:rFonts w:cs="Arial"/>
                <w:sz w:val="16"/>
                <w:szCs w:val="16"/>
              </w:rPr>
              <w:t>missing MBS session binding functionality related description</w:t>
            </w:r>
          </w:p>
        </w:tc>
        <w:tc>
          <w:tcPr>
            <w:tcW w:w="1150" w:type="dxa"/>
            <w:shd w:val="solid" w:color="FFFFFF" w:fill="auto"/>
          </w:tcPr>
          <w:p w14:paraId="5BDAD702"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596EFDB0" w14:textId="77777777" w:rsidTr="002B5E43">
        <w:tc>
          <w:tcPr>
            <w:tcW w:w="731" w:type="dxa"/>
            <w:shd w:val="solid" w:color="FFFFFF" w:fill="auto"/>
          </w:tcPr>
          <w:p w14:paraId="7E3485A6"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FF83EB2"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318A0337"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16AA1293" w14:textId="77777777" w:rsidR="00367ABC" w:rsidRPr="00481D2D" w:rsidRDefault="00367ABC" w:rsidP="00367ABC">
            <w:pPr>
              <w:pStyle w:val="TAL"/>
              <w:rPr>
                <w:sz w:val="16"/>
                <w:szCs w:val="16"/>
              </w:rPr>
            </w:pPr>
            <w:r>
              <w:rPr>
                <w:rFonts w:cs="Arial"/>
                <w:sz w:val="16"/>
                <w:szCs w:val="16"/>
                <w:lang w:val="en-US" w:eastAsia="zh-CN"/>
              </w:rPr>
              <w:t>0169</w:t>
            </w:r>
          </w:p>
        </w:tc>
        <w:tc>
          <w:tcPr>
            <w:tcW w:w="408" w:type="dxa"/>
            <w:shd w:val="solid" w:color="FFFFFF" w:fill="auto"/>
          </w:tcPr>
          <w:p w14:paraId="159750B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90068F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FC81942" w14:textId="77777777" w:rsidR="00367ABC" w:rsidRPr="00481D2D" w:rsidRDefault="00367ABC" w:rsidP="00367ABC">
            <w:pPr>
              <w:pStyle w:val="TAL"/>
              <w:rPr>
                <w:sz w:val="16"/>
                <w:szCs w:val="16"/>
              </w:rPr>
            </w:pPr>
            <w:r>
              <w:rPr>
                <w:rFonts w:cs="Arial"/>
                <w:sz w:val="16"/>
                <w:szCs w:val="16"/>
              </w:rPr>
              <w:t>Correction in Registration of a new PCF for an MBS Session</w:t>
            </w:r>
          </w:p>
        </w:tc>
        <w:tc>
          <w:tcPr>
            <w:tcW w:w="1150" w:type="dxa"/>
            <w:shd w:val="solid" w:color="FFFFFF" w:fill="auto"/>
          </w:tcPr>
          <w:p w14:paraId="4A7DDC08"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21EE951" w14:textId="77777777" w:rsidTr="002B5E43">
        <w:tc>
          <w:tcPr>
            <w:tcW w:w="731" w:type="dxa"/>
            <w:shd w:val="solid" w:color="FFFFFF" w:fill="auto"/>
          </w:tcPr>
          <w:p w14:paraId="12074087"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B432AA0"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1AC6FCB7"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5ED9C1FC" w14:textId="77777777" w:rsidR="00367ABC" w:rsidRPr="00481D2D" w:rsidRDefault="00367ABC" w:rsidP="00367ABC">
            <w:pPr>
              <w:pStyle w:val="TAL"/>
              <w:rPr>
                <w:sz w:val="16"/>
                <w:szCs w:val="16"/>
              </w:rPr>
            </w:pPr>
            <w:r>
              <w:rPr>
                <w:rFonts w:cs="Arial"/>
                <w:sz w:val="16"/>
                <w:szCs w:val="16"/>
                <w:lang w:val="en-US" w:eastAsia="zh-CN"/>
              </w:rPr>
              <w:t>0170</w:t>
            </w:r>
          </w:p>
        </w:tc>
        <w:tc>
          <w:tcPr>
            <w:tcW w:w="408" w:type="dxa"/>
            <w:shd w:val="solid" w:color="FFFFFF" w:fill="auto"/>
          </w:tcPr>
          <w:p w14:paraId="62F3C1A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C590D1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F581B00" w14:textId="77777777" w:rsidR="00367ABC" w:rsidRPr="00481D2D" w:rsidRDefault="00367ABC" w:rsidP="00367ABC">
            <w:pPr>
              <w:pStyle w:val="TAL"/>
              <w:rPr>
                <w:sz w:val="16"/>
                <w:szCs w:val="16"/>
              </w:rPr>
            </w:pPr>
            <w:r>
              <w:rPr>
                <w:rFonts w:cs="Arial"/>
                <w:sz w:val="16"/>
                <w:szCs w:val="16"/>
              </w:rPr>
              <w:t>Correction to service description clauses to support the PCF for a MBS Session binding</w:t>
            </w:r>
          </w:p>
        </w:tc>
        <w:tc>
          <w:tcPr>
            <w:tcW w:w="1150" w:type="dxa"/>
            <w:shd w:val="solid" w:color="FFFFFF" w:fill="auto"/>
          </w:tcPr>
          <w:p w14:paraId="32109B34"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7E358E7" w14:textId="77777777" w:rsidTr="002B5E43">
        <w:tc>
          <w:tcPr>
            <w:tcW w:w="731" w:type="dxa"/>
            <w:shd w:val="solid" w:color="FFFFFF" w:fill="auto"/>
          </w:tcPr>
          <w:p w14:paraId="36E99095"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95C7AE6"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2BE38A12" w14:textId="77777777" w:rsidR="00367ABC" w:rsidRPr="00481D2D" w:rsidRDefault="00367ABC" w:rsidP="00367ABC">
            <w:pPr>
              <w:pStyle w:val="TAC"/>
              <w:rPr>
                <w:sz w:val="16"/>
                <w:szCs w:val="16"/>
              </w:rPr>
            </w:pPr>
            <w:r>
              <w:rPr>
                <w:rFonts w:cs="Arial"/>
                <w:sz w:val="16"/>
                <w:szCs w:val="16"/>
              </w:rPr>
              <w:t>CP-223197</w:t>
            </w:r>
          </w:p>
        </w:tc>
        <w:tc>
          <w:tcPr>
            <w:tcW w:w="495" w:type="dxa"/>
            <w:shd w:val="solid" w:color="FFFFFF" w:fill="auto"/>
          </w:tcPr>
          <w:p w14:paraId="53349713" w14:textId="77777777" w:rsidR="00367ABC" w:rsidRPr="00481D2D" w:rsidRDefault="00367ABC" w:rsidP="00367ABC">
            <w:pPr>
              <w:pStyle w:val="TAL"/>
              <w:rPr>
                <w:sz w:val="16"/>
                <w:szCs w:val="16"/>
              </w:rPr>
            </w:pPr>
            <w:r>
              <w:rPr>
                <w:rFonts w:cs="Arial"/>
                <w:sz w:val="16"/>
                <w:szCs w:val="16"/>
                <w:lang w:val="en-US" w:eastAsia="zh-CN"/>
              </w:rPr>
              <w:t>0173</w:t>
            </w:r>
          </w:p>
        </w:tc>
        <w:tc>
          <w:tcPr>
            <w:tcW w:w="408" w:type="dxa"/>
            <w:shd w:val="solid" w:color="FFFFFF" w:fill="auto"/>
          </w:tcPr>
          <w:p w14:paraId="23949922"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6C3700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2ADFC6F" w14:textId="77777777" w:rsidR="00367ABC" w:rsidRPr="00481D2D" w:rsidRDefault="00367ABC" w:rsidP="00367ABC">
            <w:pPr>
              <w:pStyle w:val="TAL"/>
              <w:rPr>
                <w:sz w:val="16"/>
                <w:szCs w:val="16"/>
              </w:rPr>
            </w:pPr>
            <w:r>
              <w:rPr>
                <w:rFonts w:cs="Arial"/>
                <w:sz w:val="16"/>
                <w:szCs w:val="16"/>
              </w:rPr>
              <w:t>Corrections for Nbsf_Management API</w:t>
            </w:r>
          </w:p>
        </w:tc>
        <w:tc>
          <w:tcPr>
            <w:tcW w:w="1150" w:type="dxa"/>
            <w:shd w:val="solid" w:color="FFFFFF" w:fill="auto"/>
          </w:tcPr>
          <w:p w14:paraId="47BA0F22"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463B210" w14:textId="77777777" w:rsidTr="002B5E43">
        <w:tc>
          <w:tcPr>
            <w:tcW w:w="731" w:type="dxa"/>
            <w:shd w:val="solid" w:color="FFFFFF" w:fill="auto"/>
          </w:tcPr>
          <w:p w14:paraId="77D66FAE"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78875746"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7B2C1C60" w14:textId="77777777" w:rsidR="00367ABC" w:rsidRPr="00481D2D" w:rsidRDefault="00367ABC" w:rsidP="00367ABC">
            <w:pPr>
              <w:pStyle w:val="TAC"/>
              <w:rPr>
                <w:sz w:val="16"/>
                <w:szCs w:val="16"/>
              </w:rPr>
            </w:pPr>
            <w:r>
              <w:rPr>
                <w:rFonts w:cs="Arial"/>
                <w:sz w:val="16"/>
                <w:szCs w:val="16"/>
              </w:rPr>
              <w:t>CP-223188</w:t>
            </w:r>
          </w:p>
        </w:tc>
        <w:tc>
          <w:tcPr>
            <w:tcW w:w="495" w:type="dxa"/>
            <w:shd w:val="solid" w:color="FFFFFF" w:fill="auto"/>
          </w:tcPr>
          <w:p w14:paraId="66498A21" w14:textId="77777777" w:rsidR="00367ABC" w:rsidRPr="00481D2D" w:rsidRDefault="00367ABC" w:rsidP="00367ABC">
            <w:pPr>
              <w:pStyle w:val="TAL"/>
              <w:rPr>
                <w:sz w:val="16"/>
                <w:szCs w:val="16"/>
              </w:rPr>
            </w:pPr>
            <w:r>
              <w:rPr>
                <w:rFonts w:cs="Arial"/>
                <w:sz w:val="16"/>
                <w:szCs w:val="16"/>
                <w:lang w:val="en-US" w:eastAsia="zh-CN"/>
              </w:rPr>
              <w:t>0174</w:t>
            </w:r>
          </w:p>
        </w:tc>
        <w:tc>
          <w:tcPr>
            <w:tcW w:w="408" w:type="dxa"/>
            <w:shd w:val="solid" w:color="FFFFFF" w:fill="auto"/>
          </w:tcPr>
          <w:p w14:paraId="2E450C8D" w14:textId="77777777" w:rsidR="00367ABC" w:rsidRPr="00481D2D" w:rsidRDefault="00367ABC" w:rsidP="00367ABC">
            <w:pPr>
              <w:pStyle w:val="TAR"/>
              <w:rPr>
                <w:sz w:val="16"/>
                <w:szCs w:val="16"/>
              </w:rPr>
            </w:pPr>
          </w:p>
        </w:tc>
        <w:tc>
          <w:tcPr>
            <w:tcW w:w="396" w:type="dxa"/>
            <w:shd w:val="solid" w:color="FFFFFF" w:fill="auto"/>
          </w:tcPr>
          <w:p w14:paraId="29FF3AA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F7A6380"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5547F3E0"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791BAD8" w14:textId="77777777" w:rsidTr="002B5E43">
        <w:tc>
          <w:tcPr>
            <w:tcW w:w="731" w:type="dxa"/>
            <w:shd w:val="solid" w:color="FFFFFF" w:fill="auto"/>
          </w:tcPr>
          <w:p w14:paraId="3FB2F9E9"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502A4147"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00170E46" w14:textId="77777777" w:rsidR="00367ABC" w:rsidRPr="00481D2D" w:rsidRDefault="00367ABC" w:rsidP="00367ABC">
            <w:pPr>
              <w:pStyle w:val="TAC"/>
              <w:rPr>
                <w:sz w:val="16"/>
                <w:szCs w:val="16"/>
              </w:rPr>
            </w:pPr>
            <w:r>
              <w:rPr>
                <w:rFonts w:cs="Arial"/>
                <w:sz w:val="16"/>
                <w:szCs w:val="16"/>
              </w:rPr>
              <w:t>CP-223191</w:t>
            </w:r>
          </w:p>
        </w:tc>
        <w:tc>
          <w:tcPr>
            <w:tcW w:w="495" w:type="dxa"/>
            <w:shd w:val="solid" w:color="FFFFFF" w:fill="auto"/>
          </w:tcPr>
          <w:p w14:paraId="0F8B3FDE" w14:textId="77777777" w:rsidR="00367ABC" w:rsidRPr="00481D2D" w:rsidRDefault="00367ABC" w:rsidP="00367ABC">
            <w:pPr>
              <w:pStyle w:val="TAL"/>
              <w:rPr>
                <w:sz w:val="16"/>
                <w:szCs w:val="16"/>
              </w:rPr>
            </w:pPr>
            <w:r>
              <w:rPr>
                <w:rFonts w:cs="Arial"/>
                <w:sz w:val="16"/>
                <w:szCs w:val="16"/>
                <w:lang w:val="en-US" w:eastAsia="zh-CN"/>
              </w:rPr>
              <w:t>0163</w:t>
            </w:r>
          </w:p>
        </w:tc>
        <w:tc>
          <w:tcPr>
            <w:tcW w:w="408" w:type="dxa"/>
            <w:shd w:val="solid" w:color="FFFFFF" w:fill="auto"/>
          </w:tcPr>
          <w:p w14:paraId="6C1DD01C" w14:textId="77777777" w:rsidR="00367ABC" w:rsidRPr="00481D2D" w:rsidRDefault="00367ABC" w:rsidP="00367ABC">
            <w:pPr>
              <w:pStyle w:val="TAR"/>
              <w:rPr>
                <w:sz w:val="16"/>
                <w:szCs w:val="16"/>
              </w:rPr>
            </w:pPr>
          </w:p>
        </w:tc>
        <w:tc>
          <w:tcPr>
            <w:tcW w:w="396" w:type="dxa"/>
            <w:shd w:val="solid" w:color="FFFFFF" w:fill="auto"/>
          </w:tcPr>
          <w:p w14:paraId="4EC5ACF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0894BA3" w14:textId="77777777" w:rsidR="00367ABC" w:rsidRPr="00481D2D" w:rsidRDefault="00367ABC" w:rsidP="00367ABC">
            <w:pPr>
              <w:pStyle w:val="TAL"/>
              <w:rPr>
                <w:sz w:val="16"/>
                <w:szCs w:val="16"/>
              </w:rPr>
            </w:pPr>
            <w:r>
              <w:rPr>
                <w:rFonts w:cs="Arial"/>
                <w:sz w:val="16"/>
                <w:szCs w:val="16"/>
              </w:rPr>
              <w:t>Adding the mandatory error code 502 Bad Gateway</w:t>
            </w:r>
          </w:p>
        </w:tc>
        <w:tc>
          <w:tcPr>
            <w:tcW w:w="1150" w:type="dxa"/>
            <w:shd w:val="solid" w:color="FFFFFF" w:fill="auto"/>
          </w:tcPr>
          <w:p w14:paraId="7E275FC3"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1246CC3E" w14:textId="77777777" w:rsidTr="002B5E43">
        <w:tc>
          <w:tcPr>
            <w:tcW w:w="731" w:type="dxa"/>
            <w:shd w:val="solid" w:color="FFFFFF" w:fill="auto"/>
          </w:tcPr>
          <w:p w14:paraId="3CB9C5D0"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DE69222"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5180E676" w14:textId="77777777" w:rsidR="00367ABC" w:rsidRPr="00481D2D" w:rsidRDefault="00367ABC" w:rsidP="00367ABC">
            <w:pPr>
              <w:pStyle w:val="TAC"/>
              <w:rPr>
                <w:sz w:val="16"/>
                <w:szCs w:val="16"/>
              </w:rPr>
            </w:pPr>
            <w:r>
              <w:rPr>
                <w:rFonts w:cs="Arial"/>
                <w:sz w:val="16"/>
                <w:szCs w:val="16"/>
              </w:rPr>
              <w:t>CP-223200</w:t>
            </w:r>
          </w:p>
        </w:tc>
        <w:tc>
          <w:tcPr>
            <w:tcW w:w="495" w:type="dxa"/>
            <w:shd w:val="solid" w:color="FFFFFF" w:fill="auto"/>
          </w:tcPr>
          <w:p w14:paraId="59161AFA" w14:textId="77777777" w:rsidR="00367ABC" w:rsidRPr="00481D2D" w:rsidRDefault="00367ABC" w:rsidP="00367ABC">
            <w:pPr>
              <w:pStyle w:val="TAL"/>
              <w:rPr>
                <w:sz w:val="16"/>
                <w:szCs w:val="16"/>
              </w:rPr>
            </w:pPr>
            <w:r>
              <w:rPr>
                <w:rFonts w:cs="Arial"/>
                <w:sz w:val="16"/>
                <w:szCs w:val="16"/>
                <w:lang w:val="en-US" w:eastAsia="zh-CN"/>
              </w:rPr>
              <w:t>0167</w:t>
            </w:r>
          </w:p>
        </w:tc>
        <w:tc>
          <w:tcPr>
            <w:tcW w:w="408" w:type="dxa"/>
            <w:shd w:val="solid" w:color="FFFFFF" w:fill="auto"/>
          </w:tcPr>
          <w:p w14:paraId="4015C80E"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1EA895C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485F0B1" w14:textId="77777777" w:rsidR="00367ABC" w:rsidRPr="00481D2D" w:rsidRDefault="00367ABC" w:rsidP="00367ABC">
            <w:pPr>
              <w:pStyle w:val="TAL"/>
              <w:rPr>
                <w:sz w:val="16"/>
                <w:szCs w:val="16"/>
              </w:rPr>
            </w:pPr>
            <w:r>
              <w:rPr>
                <w:rFonts w:cs="Arial"/>
                <w:sz w:val="16"/>
                <w:szCs w:val="16"/>
              </w:rPr>
              <w:t>Update of 4.2.1 to add TSCTSF</w:t>
            </w:r>
          </w:p>
        </w:tc>
        <w:tc>
          <w:tcPr>
            <w:tcW w:w="1150" w:type="dxa"/>
            <w:shd w:val="solid" w:color="FFFFFF" w:fill="auto"/>
          </w:tcPr>
          <w:p w14:paraId="616F9F80"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5CFC45C0" w14:textId="77777777" w:rsidTr="002B5E43">
        <w:tc>
          <w:tcPr>
            <w:tcW w:w="731" w:type="dxa"/>
            <w:shd w:val="solid" w:color="FFFFFF" w:fill="auto"/>
          </w:tcPr>
          <w:p w14:paraId="411618BA"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07BF65E0"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54B3EEBB" w14:textId="77777777" w:rsidR="00367ABC" w:rsidRPr="00481D2D" w:rsidRDefault="00367ABC" w:rsidP="00367ABC">
            <w:pPr>
              <w:pStyle w:val="TAC"/>
              <w:rPr>
                <w:sz w:val="16"/>
                <w:szCs w:val="16"/>
              </w:rPr>
            </w:pPr>
            <w:r>
              <w:rPr>
                <w:rFonts w:cs="Arial"/>
                <w:sz w:val="16"/>
                <w:szCs w:val="16"/>
              </w:rPr>
              <w:t>CP-223192</w:t>
            </w:r>
          </w:p>
        </w:tc>
        <w:tc>
          <w:tcPr>
            <w:tcW w:w="495" w:type="dxa"/>
            <w:shd w:val="solid" w:color="FFFFFF" w:fill="auto"/>
          </w:tcPr>
          <w:p w14:paraId="15DA6A28" w14:textId="77777777" w:rsidR="00367ABC" w:rsidRPr="00481D2D" w:rsidRDefault="00367ABC" w:rsidP="00367ABC">
            <w:pPr>
              <w:pStyle w:val="TAL"/>
              <w:rPr>
                <w:sz w:val="16"/>
                <w:szCs w:val="16"/>
              </w:rPr>
            </w:pPr>
            <w:r>
              <w:rPr>
                <w:rFonts w:cs="Arial"/>
                <w:sz w:val="16"/>
                <w:szCs w:val="16"/>
                <w:lang w:val="en-US" w:eastAsia="zh-CN"/>
              </w:rPr>
              <w:t>0168</w:t>
            </w:r>
          </w:p>
        </w:tc>
        <w:tc>
          <w:tcPr>
            <w:tcW w:w="408" w:type="dxa"/>
            <w:shd w:val="solid" w:color="FFFFFF" w:fill="auto"/>
          </w:tcPr>
          <w:p w14:paraId="77273B6C"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71F959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1BACFB2" w14:textId="77777777" w:rsidR="00367ABC" w:rsidRPr="00481D2D" w:rsidRDefault="00367ABC" w:rsidP="00367ABC">
            <w:pPr>
              <w:pStyle w:val="TAL"/>
              <w:rPr>
                <w:sz w:val="16"/>
                <w:szCs w:val="16"/>
              </w:rPr>
            </w:pPr>
            <w:r>
              <w:rPr>
                <w:rFonts w:cs="Arial"/>
                <w:sz w:val="16"/>
                <w:szCs w:val="16"/>
              </w:rPr>
              <w:t>Indication of API version and BsfEvent enumeration</w:t>
            </w:r>
          </w:p>
        </w:tc>
        <w:tc>
          <w:tcPr>
            <w:tcW w:w="1150" w:type="dxa"/>
            <w:shd w:val="solid" w:color="FFFFFF" w:fill="auto"/>
          </w:tcPr>
          <w:p w14:paraId="06BEB396"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5BF8DD27" w14:textId="77777777" w:rsidTr="002B5E43">
        <w:tc>
          <w:tcPr>
            <w:tcW w:w="731" w:type="dxa"/>
            <w:shd w:val="solid" w:color="FFFFFF" w:fill="auto"/>
          </w:tcPr>
          <w:p w14:paraId="550CC2CC"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6599E319"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5BAA31DD" w14:textId="77777777" w:rsidR="00367ABC" w:rsidRPr="00481D2D" w:rsidRDefault="00367ABC" w:rsidP="00367ABC">
            <w:pPr>
              <w:pStyle w:val="TAC"/>
              <w:rPr>
                <w:sz w:val="16"/>
                <w:szCs w:val="16"/>
              </w:rPr>
            </w:pPr>
            <w:r>
              <w:rPr>
                <w:rFonts w:cs="Arial"/>
                <w:sz w:val="16"/>
                <w:szCs w:val="16"/>
              </w:rPr>
              <w:t>CP-223199</w:t>
            </w:r>
          </w:p>
        </w:tc>
        <w:tc>
          <w:tcPr>
            <w:tcW w:w="495" w:type="dxa"/>
            <w:shd w:val="solid" w:color="FFFFFF" w:fill="auto"/>
          </w:tcPr>
          <w:p w14:paraId="2B47C7D3" w14:textId="77777777" w:rsidR="00367ABC" w:rsidRPr="00481D2D" w:rsidRDefault="00367ABC" w:rsidP="00367ABC">
            <w:pPr>
              <w:pStyle w:val="TAL"/>
              <w:rPr>
                <w:sz w:val="16"/>
                <w:szCs w:val="16"/>
              </w:rPr>
            </w:pPr>
            <w:r>
              <w:rPr>
                <w:rFonts w:cs="Arial"/>
                <w:sz w:val="16"/>
                <w:szCs w:val="16"/>
                <w:lang w:val="en-US" w:eastAsia="zh-CN"/>
              </w:rPr>
              <w:t>0171</w:t>
            </w:r>
          </w:p>
        </w:tc>
        <w:tc>
          <w:tcPr>
            <w:tcW w:w="408" w:type="dxa"/>
            <w:shd w:val="solid" w:color="FFFFFF" w:fill="auto"/>
          </w:tcPr>
          <w:p w14:paraId="7BC9A9A3"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27DD71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0B05C9A" w14:textId="77777777" w:rsidR="00367ABC" w:rsidRPr="00481D2D" w:rsidRDefault="00367ABC" w:rsidP="00367ABC">
            <w:pPr>
              <w:pStyle w:val="TAL"/>
              <w:rPr>
                <w:sz w:val="16"/>
                <w:szCs w:val="16"/>
              </w:rPr>
            </w:pPr>
            <w:r>
              <w:rPr>
                <w:rFonts w:cs="Arial"/>
                <w:sz w:val="16"/>
                <w:szCs w:val="16"/>
              </w:rPr>
              <w:t>Correction to DNN encoding</w:t>
            </w:r>
          </w:p>
        </w:tc>
        <w:tc>
          <w:tcPr>
            <w:tcW w:w="1150" w:type="dxa"/>
            <w:shd w:val="solid" w:color="FFFFFF" w:fill="auto"/>
          </w:tcPr>
          <w:p w14:paraId="78DD46FA"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42202698" w14:textId="77777777" w:rsidTr="002B5E43">
        <w:tc>
          <w:tcPr>
            <w:tcW w:w="731" w:type="dxa"/>
            <w:shd w:val="solid" w:color="FFFFFF" w:fill="auto"/>
          </w:tcPr>
          <w:p w14:paraId="75491694"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0FF41DCF"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2328535C" w14:textId="77777777" w:rsidR="00367ABC" w:rsidRPr="00481D2D" w:rsidRDefault="00367ABC" w:rsidP="00367ABC">
            <w:pPr>
              <w:pStyle w:val="TAC"/>
              <w:rPr>
                <w:sz w:val="16"/>
                <w:szCs w:val="16"/>
              </w:rPr>
            </w:pPr>
            <w:r>
              <w:rPr>
                <w:rFonts w:cs="Arial"/>
                <w:sz w:val="16"/>
                <w:szCs w:val="16"/>
              </w:rPr>
              <w:t>CP-223189</w:t>
            </w:r>
          </w:p>
        </w:tc>
        <w:tc>
          <w:tcPr>
            <w:tcW w:w="495" w:type="dxa"/>
            <w:shd w:val="solid" w:color="FFFFFF" w:fill="auto"/>
          </w:tcPr>
          <w:p w14:paraId="5D12BCFF" w14:textId="77777777" w:rsidR="00367ABC" w:rsidRPr="00481D2D" w:rsidRDefault="00367ABC" w:rsidP="00367ABC">
            <w:pPr>
              <w:pStyle w:val="TAL"/>
              <w:rPr>
                <w:sz w:val="16"/>
                <w:szCs w:val="16"/>
              </w:rPr>
            </w:pPr>
            <w:r>
              <w:rPr>
                <w:rFonts w:cs="Arial"/>
                <w:sz w:val="16"/>
                <w:szCs w:val="16"/>
                <w:lang w:val="en-US" w:eastAsia="zh-CN"/>
              </w:rPr>
              <w:t>0175</w:t>
            </w:r>
          </w:p>
        </w:tc>
        <w:tc>
          <w:tcPr>
            <w:tcW w:w="408" w:type="dxa"/>
            <w:shd w:val="solid" w:color="FFFFFF" w:fill="auto"/>
          </w:tcPr>
          <w:p w14:paraId="32E974E7" w14:textId="77777777" w:rsidR="00367ABC" w:rsidRPr="00481D2D" w:rsidRDefault="00367ABC" w:rsidP="00367ABC">
            <w:pPr>
              <w:pStyle w:val="TAR"/>
              <w:rPr>
                <w:sz w:val="16"/>
                <w:szCs w:val="16"/>
              </w:rPr>
            </w:pPr>
          </w:p>
        </w:tc>
        <w:tc>
          <w:tcPr>
            <w:tcW w:w="396" w:type="dxa"/>
            <w:shd w:val="solid" w:color="FFFFFF" w:fill="auto"/>
          </w:tcPr>
          <w:p w14:paraId="41369BD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7051304"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48B77C16"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038A525F" w14:textId="77777777" w:rsidTr="002B5E43">
        <w:tc>
          <w:tcPr>
            <w:tcW w:w="731" w:type="dxa"/>
            <w:shd w:val="solid" w:color="FFFFFF" w:fill="auto"/>
          </w:tcPr>
          <w:p w14:paraId="66755D73"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3F8EE283"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67949E58" w14:textId="77777777" w:rsidR="00367ABC" w:rsidRPr="00481D2D" w:rsidRDefault="00367ABC" w:rsidP="00367ABC">
            <w:pPr>
              <w:pStyle w:val="TAC"/>
              <w:rPr>
                <w:sz w:val="16"/>
                <w:szCs w:val="16"/>
              </w:rPr>
            </w:pPr>
            <w:r>
              <w:rPr>
                <w:rFonts w:cs="Arial"/>
                <w:color w:val="000000"/>
                <w:sz w:val="16"/>
                <w:szCs w:val="16"/>
              </w:rPr>
              <w:t>CP-230166</w:t>
            </w:r>
          </w:p>
        </w:tc>
        <w:tc>
          <w:tcPr>
            <w:tcW w:w="495" w:type="dxa"/>
            <w:shd w:val="solid" w:color="FFFFFF" w:fill="auto"/>
          </w:tcPr>
          <w:p w14:paraId="4B8B7F3E" w14:textId="77777777" w:rsidR="00367ABC" w:rsidRPr="00481D2D" w:rsidRDefault="00367ABC" w:rsidP="00367ABC">
            <w:pPr>
              <w:pStyle w:val="TAL"/>
              <w:rPr>
                <w:sz w:val="16"/>
                <w:szCs w:val="16"/>
              </w:rPr>
            </w:pPr>
            <w:r>
              <w:rPr>
                <w:rFonts w:cs="Arial"/>
                <w:color w:val="000000"/>
                <w:sz w:val="16"/>
                <w:szCs w:val="16"/>
              </w:rPr>
              <w:t>0176</w:t>
            </w:r>
          </w:p>
        </w:tc>
        <w:tc>
          <w:tcPr>
            <w:tcW w:w="408" w:type="dxa"/>
            <w:shd w:val="solid" w:color="FFFFFF" w:fill="auto"/>
          </w:tcPr>
          <w:p w14:paraId="419D4F3B" w14:textId="77777777" w:rsidR="00367ABC" w:rsidRPr="00481D2D" w:rsidRDefault="00367ABC" w:rsidP="00367ABC">
            <w:pPr>
              <w:pStyle w:val="TAR"/>
              <w:rPr>
                <w:sz w:val="16"/>
                <w:szCs w:val="16"/>
              </w:rPr>
            </w:pPr>
          </w:p>
        </w:tc>
        <w:tc>
          <w:tcPr>
            <w:tcW w:w="396" w:type="dxa"/>
            <w:shd w:val="solid" w:color="FFFFFF" w:fill="auto"/>
          </w:tcPr>
          <w:p w14:paraId="4AF55EE1" w14:textId="77777777" w:rsidR="00367ABC" w:rsidRPr="00481D2D" w:rsidRDefault="00367ABC" w:rsidP="00367ABC">
            <w:pPr>
              <w:pStyle w:val="TAC"/>
              <w:rPr>
                <w:sz w:val="16"/>
                <w:szCs w:val="16"/>
              </w:rPr>
            </w:pPr>
            <w:r>
              <w:rPr>
                <w:rFonts w:cs="Arial"/>
                <w:color w:val="000000"/>
                <w:sz w:val="16"/>
                <w:szCs w:val="16"/>
              </w:rPr>
              <w:t>F</w:t>
            </w:r>
          </w:p>
        </w:tc>
        <w:tc>
          <w:tcPr>
            <w:tcW w:w="4672" w:type="dxa"/>
            <w:shd w:val="solid" w:color="FFFFFF" w:fill="auto"/>
          </w:tcPr>
          <w:p w14:paraId="4245AC6A" w14:textId="77777777" w:rsidR="00367ABC" w:rsidRPr="00481D2D" w:rsidRDefault="00367ABC" w:rsidP="00367ABC">
            <w:pPr>
              <w:pStyle w:val="TAL"/>
              <w:rPr>
                <w:sz w:val="16"/>
                <w:szCs w:val="16"/>
              </w:rPr>
            </w:pPr>
            <w:r>
              <w:rPr>
                <w:rFonts w:cs="Arial"/>
                <w:color w:val="000000"/>
                <w:sz w:val="16"/>
                <w:szCs w:val="16"/>
              </w:rPr>
              <w:t>Correction of the description fields in enumerations</w:t>
            </w:r>
          </w:p>
        </w:tc>
        <w:tc>
          <w:tcPr>
            <w:tcW w:w="1150" w:type="dxa"/>
            <w:shd w:val="solid" w:color="FFFFFF" w:fill="auto"/>
          </w:tcPr>
          <w:p w14:paraId="05F42DB6"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5C63BDDF" w14:textId="77777777" w:rsidTr="002B5E43">
        <w:tc>
          <w:tcPr>
            <w:tcW w:w="731" w:type="dxa"/>
            <w:shd w:val="solid" w:color="FFFFFF" w:fill="auto"/>
          </w:tcPr>
          <w:p w14:paraId="6C86C347"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08FE608D"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21CAA81D" w14:textId="77777777" w:rsidR="00367ABC" w:rsidRPr="00481D2D" w:rsidRDefault="00367ABC" w:rsidP="00367ABC">
            <w:pPr>
              <w:pStyle w:val="TAC"/>
              <w:rPr>
                <w:sz w:val="16"/>
                <w:szCs w:val="16"/>
              </w:rPr>
            </w:pPr>
            <w:r>
              <w:rPr>
                <w:rFonts w:cs="Arial"/>
                <w:color w:val="000000"/>
                <w:sz w:val="16"/>
                <w:szCs w:val="16"/>
              </w:rPr>
              <w:t>CP-230131</w:t>
            </w:r>
          </w:p>
        </w:tc>
        <w:tc>
          <w:tcPr>
            <w:tcW w:w="495" w:type="dxa"/>
            <w:shd w:val="solid" w:color="FFFFFF" w:fill="auto"/>
          </w:tcPr>
          <w:p w14:paraId="76A01E6C" w14:textId="77777777" w:rsidR="00367ABC" w:rsidRPr="00481D2D" w:rsidRDefault="00367ABC" w:rsidP="00367ABC">
            <w:pPr>
              <w:pStyle w:val="TAL"/>
              <w:rPr>
                <w:sz w:val="16"/>
                <w:szCs w:val="16"/>
              </w:rPr>
            </w:pPr>
            <w:r>
              <w:rPr>
                <w:rFonts w:cs="Arial"/>
                <w:color w:val="000000"/>
                <w:sz w:val="16"/>
                <w:szCs w:val="16"/>
              </w:rPr>
              <w:t>0178</w:t>
            </w:r>
          </w:p>
        </w:tc>
        <w:tc>
          <w:tcPr>
            <w:tcW w:w="408" w:type="dxa"/>
            <w:shd w:val="solid" w:color="FFFFFF" w:fill="auto"/>
          </w:tcPr>
          <w:p w14:paraId="77BC16C8" w14:textId="77777777" w:rsidR="00367ABC" w:rsidRPr="00481D2D" w:rsidRDefault="00367ABC" w:rsidP="00367ABC">
            <w:pPr>
              <w:pStyle w:val="TAR"/>
              <w:rPr>
                <w:sz w:val="16"/>
                <w:szCs w:val="16"/>
              </w:rPr>
            </w:pPr>
            <w:r>
              <w:rPr>
                <w:rFonts w:cs="Arial"/>
                <w:color w:val="000000"/>
                <w:sz w:val="16"/>
                <w:szCs w:val="16"/>
              </w:rPr>
              <w:t>1</w:t>
            </w:r>
          </w:p>
        </w:tc>
        <w:tc>
          <w:tcPr>
            <w:tcW w:w="396" w:type="dxa"/>
            <w:shd w:val="solid" w:color="FFFFFF" w:fill="auto"/>
          </w:tcPr>
          <w:p w14:paraId="05C2F91C" w14:textId="77777777" w:rsidR="00367ABC" w:rsidRPr="00481D2D" w:rsidRDefault="00367ABC" w:rsidP="00367ABC">
            <w:pPr>
              <w:pStyle w:val="TAC"/>
              <w:rPr>
                <w:sz w:val="16"/>
                <w:szCs w:val="16"/>
              </w:rPr>
            </w:pPr>
            <w:r>
              <w:rPr>
                <w:rFonts w:cs="Arial"/>
                <w:color w:val="000000"/>
                <w:sz w:val="16"/>
                <w:szCs w:val="16"/>
              </w:rPr>
              <w:t>A</w:t>
            </w:r>
          </w:p>
        </w:tc>
        <w:tc>
          <w:tcPr>
            <w:tcW w:w="4672" w:type="dxa"/>
            <w:shd w:val="solid" w:color="FFFFFF" w:fill="auto"/>
          </w:tcPr>
          <w:p w14:paraId="23DB63CA" w14:textId="77777777" w:rsidR="00367ABC" w:rsidRPr="00481D2D" w:rsidRDefault="00367ABC" w:rsidP="00367ABC">
            <w:pPr>
              <w:pStyle w:val="TAL"/>
              <w:rPr>
                <w:sz w:val="16"/>
                <w:szCs w:val="16"/>
              </w:rPr>
            </w:pPr>
            <w:r>
              <w:rPr>
                <w:rFonts w:cs="Arial"/>
                <w:color w:val="000000"/>
                <w:sz w:val="16"/>
                <w:szCs w:val="16"/>
              </w:rPr>
              <w:t>Miscellaneous essential corrections to the MBS related procedures</w:t>
            </w:r>
          </w:p>
        </w:tc>
        <w:tc>
          <w:tcPr>
            <w:tcW w:w="1150" w:type="dxa"/>
            <w:shd w:val="solid" w:color="FFFFFF" w:fill="auto"/>
          </w:tcPr>
          <w:p w14:paraId="32901433"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2BA33069" w14:textId="77777777" w:rsidTr="002B5E43">
        <w:tc>
          <w:tcPr>
            <w:tcW w:w="731" w:type="dxa"/>
            <w:shd w:val="solid" w:color="FFFFFF" w:fill="auto"/>
          </w:tcPr>
          <w:p w14:paraId="7977E994"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0848BD3E"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6990AB58" w14:textId="77777777" w:rsidR="00367ABC" w:rsidRPr="00481D2D" w:rsidRDefault="00367ABC" w:rsidP="00367ABC">
            <w:pPr>
              <w:pStyle w:val="TAC"/>
              <w:rPr>
                <w:sz w:val="16"/>
                <w:szCs w:val="16"/>
              </w:rPr>
            </w:pPr>
            <w:r>
              <w:rPr>
                <w:rFonts w:cs="Arial"/>
                <w:color w:val="000000"/>
                <w:sz w:val="16"/>
                <w:szCs w:val="16"/>
              </w:rPr>
              <w:t>CP-230166</w:t>
            </w:r>
          </w:p>
        </w:tc>
        <w:tc>
          <w:tcPr>
            <w:tcW w:w="495" w:type="dxa"/>
            <w:shd w:val="solid" w:color="FFFFFF" w:fill="auto"/>
          </w:tcPr>
          <w:p w14:paraId="6E0A352B" w14:textId="77777777" w:rsidR="00367ABC" w:rsidRPr="00481D2D" w:rsidRDefault="00367ABC" w:rsidP="00367ABC">
            <w:pPr>
              <w:pStyle w:val="TAL"/>
              <w:rPr>
                <w:sz w:val="16"/>
                <w:szCs w:val="16"/>
              </w:rPr>
            </w:pPr>
            <w:r>
              <w:rPr>
                <w:rFonts w:cs="Arial"/>
                <w:color w:val="000000"/>
                <w:sz w:val="16"/>
                <w:szCs w:val="16"/>
              </w:rPr>
              <w:t>0179</w:t>
            </w:r>
          </w:p>
        </w:tc>
        <w:tc>
          <w:tcPr>
            <w:tcW w:w="408" w:type="dxa"/>
            <w:shd w:val="solid" w:color="FFFFFF" w:fill="auto"/>
          </w:tcPr>
          <w:p w14:paraId="18A6A989" w14:textId="77777777" w:rsidR="00367ABC" w:rsidRPr="00481D2D" w:rsidRDefault="00367ABC" w:rsidP="00367ABC">
            <w:pPr>
              <w:pStyle w:val="TAR"/>
              <w:rPr>
                <w:sz w:val="16"/>
                <w:szCs w:val="16"/>
              </w:rPr>
            </w:pPr>
          </w:p>
        </w:tc>
        <w:tc>
          <w:tcPr>
            <w:tcW w:w="396" w:type="dxa"/>
            <w:shd w:val="solid" w:color="FFFFFF" w:fill="auto"/>
          </w:tcPr>
          <w:p w14:paraId="4CC2AA6F" w14:textId="77777777" w:rsidR="00367ABC" w:rsidRPr="00481D2D" w:rsidRDefault="00367ABC" w:rsidP="00367ABC">
            <w:pPr>
              <w:pStyle w:val="TAC"/>
              <w:rPr>
                <w:sz w:val="16"/>
                <w:szCs w:val="16"/>
              </w:rPr>
            </w:pPr>
            <w:r>
              <w:rPr>
                <w:rFonts w:cs="Arial"/>
                <w:color w:val="000000"/>
                <w:sz w:val="16"/>
                <w:szCs w:val="16"/>
              </w:rPr>
              <w:t>F</w:t>
            </w:r>
          </w:p>
        </w:tc>
        <w:tc>
          <w:tcPr>
            <w:tcW w:w="4672" w:type="dxa"/>
            <w:shd w:val="solid" w:color="FFFFFF" w:fill="auto"/>
          </w:tcPr>
          <w:p w14:paraId="631150F8" w14:textId="77777777" w:rsidR="00367ABC" w:rsidRPr="00481D2D" w:rsidRDefault="00367ABC" w:rsidP="00367ABC">
            <w:pPr>
              <w:pStyle w:val="TAL"/>
              <w:rPr>
                <w:sz w:val="16"/>
                <w:szCs w:val="16"/>
              </w:rPr>
            </w:pPr>
            <w:r>
              <w:rPr>
                <w:rFonts w:cs="Arial"/>
                <w:color w:val="000000"/>
                <w:sz w:val="16"/>
                <w:szCs w:val="16"/>
              </w:rPr>
              <w:t>Corrections to query parameters not respecting the naming convention</w:t>
            </w:r>
          </w:p>
        </w:tc>
        <w:tc>
          <w:tcPr>
            <w:tcW w:w="1150" w:type="dxa"/>
            <w:shd w:val="solid" w:color="FFFFFF" w:fill="auto"/>
          </w:tcPr>
          <w:p w14:paraId="2A5C2278"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0724C80F" w14:textId="77777777" w:rsidTr="002B5E43">
        <w:tc>
          <w:tcPr>
            <w:tcW w:w="731" w:type="dxa"/>
            <w:shd w:val="solid" w:color="FFFFFF" w:fill="auto"/>
          </w:tcPr>
          <w:p w14:paraId="2E84E551"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3B5E1E9B"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24C8F368" w14:textId="77777777" w:rsidR="00367ABC" w:rsidRPr="00481D2D" w:rsidRDefault="00367ABC" w:rsidP="00367ABC">
            <w:pPr>
              <w:pStyle w:val="TAC"/>
              <w:rPr>
                <w:sz w:val="16"/>
                <w:szCs w:val="16"/>
              </w:rPr>
            </w:pPr>
            <w:r>
              <w:rPr>
                <w:rFonts w:cs="Arial"/>
                <w:color w:val="000000"/>
                <w:sz w:val="16"/>
                <w:szCs w:val="16"/>
              </w:rPr>
              <w:t>CP-230177</w:t>
            </w:r>
          </w:p>
        </w:tc>
        <w:tc>
          <w:tcPr>
            <w:tcW w:w="495" w:type="dxa"/>
            <w:shd w:val="solid" w:color="FFFFFF" w:fill="auto"/>
          </w:tcPr>
          <w:p w14:paraId="4C2EA11E" w14:textId="77777777" w:rsidR="00367ABC" w:rsidRPr="00481D2D" w:rsidRDefault="00367ABC" w:rsidP="00367ABC">
            <w:pPr>
              <w:pStyle w:val="TAL"/>
              <w:rPr>
                <w:sz w:val="16"/>
                <w:szCs w:val="16"/>
              </w:rPr>
            </w:pPr>
            <w:r>
              <w:rPr>
                <w:rFonts w:cs="Arial"/>
                <w:color w:val="000000"/>
                <w:sz w:val="16"/>
                <w:szCs w:val="16"/>
              </w:rPr>
              <w:t>0180</w:t>
            </w:r>
          </w:p>
        </w:tc>
        <w:tc>
          <w:tcPr>
            <w:tcW w:w="408" w:type="dxa"/>
            <w:shd w:val="solid" w:color="FFFFFF" w:fill="auto"/>
          </w:tcPr>
          <w:p w14:paraId="33E7C88D" w14:textId="77777777" w:rsidR="00367ABC" w:rsidRPr="00481D2D" w:rsidRDefault="00367ABC" w:rsidP="00367ABC">
            <w:pPr>
              <w:pStyle w:val="TAR"/>
              <w:rPr>
                <w:sz w:val="16"/>
                <w:szCs w:val="16"/>
              </w:rPr>
            </w:pPr>
          </w:p>
        </w:tc>
        <w:tc>
          <w:tcPr>
            <w:tcW w:w="396" w:type="dxa"/>
            <w:shd w:val="solid" w:color="FFFFFF" w:fill="auto"/>
          </w:tcPr>
          <w:p w14:paraId="5E059C18" w14:textId="77777777" w:rsidR="00367ABC" w:rsidRPr="00481D2D" w:rsidRDefault="00367ABC" w:rsidP="00367ABC">
            <w:pPr>
              <w:pStyle w:val="TAC"/>
              <w:rPr>
                <w:sz w:val="16"/>
                <w:szCs w:val="16"/>
              </w:rPr>
            </w:pPr>
            <w:r>
              <w:rPr>
                <w:rFonts w:cs="Arial"/>
                <w:color w:val="000000"/>
                <w:sz w:val="16"/>
                <w:szCs w:val="16"/>
              </w:rPr>
              <w:t>B</w:t>
            </w:r>
          </w:p>
        </w:tc>
        <w:tc>
          <w:tcPr>
            <w:tcW w:w="4672" w:type="dxa"/>
            <w:shd w:val="solid" w:color="FFFFFF" w:fill="auto"/>
          </w:tcPr>
          <w:p w14:paraId="18421A84" w14:textId="77777777" w:rsidR="00367ABC" w:rsidRPr="00481D2D" w:rsidRDefault="00367ABC" w:rsidP="00367ABC">
            <w:pPr>
              <w:pStyle w:val="TAL"/>
              <w:rPr>
                <w:sz w:val="16"/>
                <w:szCs w:val="16"/>
              </w:rPr>
            </w:pPr>
            <w:r>
              <w:rPr>
                <w:rFonts w:cs="Arial"/>
                <w:color w:val="000000"/>
                <w:sz w:val="16"/>
                <w:szCs w:val="16"/>
              </w:rPr>
              <w:t>Support of IPv6 prefix delegation</w:t>
            </w:r>
          </w:p>
        </w:tc>
        <w:tc>
          <w:tcPr>
            <w:tcW w:w="1150" w:type="dxa"/>
            <w:shd w:val="solid" w:color="FFFFFF" w:fill="auto"/>
          </w:tcPr>
          <w:p w14:paraId="3AFFEC9B"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6A1643E2" w14:textId="77777777" w:rsidTr="002B5E43">
        <w:tc>
          <w:tcPr>
            <w:tcW w:w="731" w:type="dxa"/>
            <w:shd w:val="solid" w:color="FFFFFF" w:fill="auto"/>
          </w:tcPr>
          <w:p w14:paraId="291BA172"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240D5C85"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2FA32672" w14:textId="77777777" w:rsidR="00367ABC" w:rsidRPr="00481D2D" w:rsidRDefault="00367ABC" w:rsidP="00367ABC">
            <w:pPr>
              <w:pStyle w:val="TAC"/>
              <w:rPr>
                <w:sz w:val="16"/>
                <w:szCs w:val="16"/>
              </w:rPr>
            </w:pPr>
            <w:r>
              <w:rPr>
                <w:rFonts w:cs="Arial"/>
                <w:color w:val="000000"/>
                <w:sz w:val="16"/>
                <w:szCs w:val="16"/>
              </w:rPr>
              <w:t>CP-230161</w:t>
            </w:r>
          </w:p>
        </w:tc>
        <w:tc>
          <w:tcPr>
            <w:tcW w:w="495" w:type="dxa"/>
            <w:shd w:val="solid" w:color="FFFFFF" w:fill="auto"/>
          </w:tcPr>
          <w:p w14:paraId="2106ABDF" w14:textId="77777777" w:rsidR="00367ABC" w:rsidRPr="00481D2D" w:rsidRDefault="00367ABC" w:rsidP="00367ABC">
            <w:pPr>
              <w:pStyle w:val="TAL"/>
              <w:rPr>
                <w:sz w:val="16"/>
                <w:szCs w:val="16"/>
              </w:rPr>
            </w:pPr>
            <w:r>
              <w:rPr>
                <w:rFonts w:cs="Arial"/>
                <w:color w:val="000000"/>
                <w:sz w:val="16"/>
                <w:szCs w:val="16"/>
              </w:rPr>
              <w:t>0181</w:t>
            </w:r>
          </w:p>
        </w:tc>
        <w:tc>
          <w:tcPr>
            <w:tcW w:w="408" w:type="dxa"/>
            <w:shd w:val="solid" w:color="FFFFFF" w:fill="auto"/>
          </w:tcPr>
          <w:p w14:paraId="17FC564B" w14:textId="77777777" w:rsidR="00367ABC" w:rsidRPr="00481D2D" w:rsidRDefault="00367ABC" w:rsidP="00367ABC">
            <w:pPr>
              <w:pStyle w:val="TAR"/>
              <w:rPr>
                <w:sz w:val="16"/>
                <w:szCs w:val="16"/>
              </w:rPr>
            </w:pPr>
          </w:p>
        </w:tc>
        <w:tc>
          <w:tcPr>
            <w:tcW w:w="396" w:type="dxa"/>
            <w:shd w:val="solid" w:color="FFFFFF" w:fill="auto"/>
          </w:tcPr>
          <w:p w14:paraId="46872B46" w14:textId="77777777" w:rsidR="00367ABC" w:rsidRPr="00481D2D" w:rsidRDefault="00367ABC" w:rsidP="00367ABC">
            <w:pPr>
              <w:pStyle w:val="TAC"/>
              <w:rPr>
                <w:sz w:val="16"/>
                <w:szCs w:val="16"/>
              </w:rPr>
            </w:pPr>
            <w:r>
              <w:rPr>
                <w:rFonts w:cs="Arial" w:hint="eastAsia"/>
                <w:color w:val="000000"/>
                <w:sz w:val="16"/>
                <w:szCs w:val="16"/>
                <w:lang w:eastAsia="zh-CN"/>
              </w:rPr>
              <w:t>F</w:t>
            </w:r>
          </w:p>
        </w:tc>
        <w:tc>
          <w:tcPr>
            <w:tcW w:w="4672" w:type="dxa"/>
            <w:shd w:val="solid" w:color="FFFFFF" w:fill="auto"/>
          </w:tcPr>
          <w:p w14:paraId="4A9406D4"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2BD6CA29"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DA1907" w:rsidRPr="00481D2D" w14:paraId="75425C2D" w14:textId="77777777" w:rsidTr="002B5E43">
        <w:tc>
          <w:tcPr>
            <w:tcW w:w="731" w:type="dxa"/>
            <w:shd w:val="solid" w:color="FFFFFF" w:fill="auto"/>
          </w:tcPr>
          <w:p w14:paraId="73372FC2"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27300C94"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795F6134"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5" w:type="dxa"/>
            <w:shd w:val="solid" w:color="FFFFFF" w:fill="auto"/>
            <w:vAlign w:val="bottom"/>
          </w:tcPr>
          <w:p w14:paraId="5B21071E" w14:textId="77777777" w:rsidR="00DA1907" w:rsidRDefault="00DA1907" w:rsidP="00DA1907">
            <w:pPr>
              <w:pStyle w:val="TAL"/>
              <w:rPr>
                <w:rFonts w:cs="Arial"/>
                <w:color w:val="000000"/>
                <w:sz w:val="16"/>
                <w:szCs w:val="16"/>
              </w:rPr>
            </w:pPr>
            <w:r>
              <w:rPr>
                <w:rFonts w:cs="Arial"/>
                <w:color w:val="000000"/>
                <w:sz w:val="16"/>
                <w:szCs w:val="16"/>
              </w:rPr>
              <w:t>0182</w:t>
            </w:r>
          </w:p>
        </w:tc>
        <w:tc>
          <w:tcPr>
            <w:tcW w:w="408" w:type="dxa"/>
            <w:shd w:val="solid" w:color="FFFFFF" w:fill="auto"/>
            <w:vAlign w:val="bottom"/>
          </w:tcPr>
          <w:p w14:paraId="1D1AF439" w14:textId="77777777" w:rsidR="00DA1907" w:rsidRPr="00481D2D" w:rsidRDefault="00DA1907" w:rsidP="00DA1907">
            <w:pPr>
              <w:pStyle w:val="TAR"/>
              <w:rPr>
                <w:sz w:val="16"/>
                <w:szCs w:val="16"/>
              </w:rPr>
            </w:pPr>
            <w:r>
              <w:rPr>
                <w:rFonts w:cs="Arial"/>
                <w:color w:val="000000"/>
                <w:sz w:val="16"/>
                <w:szCs w:val="16"/>
              </w:rPr>
              <w:t>1</w:t>
            </w:r>
          </w:p>
        </w:tc>
        <w:tc>
          <w:tcPr>
            <w:tcW w:w="396" w:type="dxa"/>
            <w:shd w:val="solid" w:color="FFFFFF" w:fill="auto"/>
          </w:tcPr>
          <w:p w14:paraId="2E17FEE2"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672" w:type="dxa"/>
            <w:shd w:val="solid" w:color="FFFFFF" w:fill="auto"/>
          </w:tcPr>
          <w:p w14:paraId="6999E536" w14:textId="77777777" w:rsidR="00DA1907" w:rsidRDefault="00DA1907" w:rsidP="00DA1907">
            <w:pPr>
              <w:pStyle w:val="TAL"/>
              <w:rPr>
                <w:rFonts w:cs="Arial"/>
                <w:sz w:val="16"/>
                <w:szCs w:val="16"/>
              </w:rPr>
            </w:pPr>
            <w:r>
              <w:rPr>
                <w:rFonts w:cs="Arial"/>
                <w:color w:val="000000"/>
                <w:sz w:val="16"/>
                <w:szCs w:val="16"/>
              </w:rPr>
              <w:t>Corrections related to DCAMP</w:t>
            </w:r>
          </w:p>
        </w:tc>
        <w:tc>
          <w:tcPr>
            <w:tcW w:w="1150" w:type="dxa"/>
            <w:shd w:val="solid" w:color="FFFFFF" w:fill="auto"/>
          </w:tcPr>
          <w:p w14:paraId="4FFB42E6"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08CA6156" w14:textId="77777777" w:rsidTr="002B5E43">
        <w:tc>
          <w:tcPr>
            <w:tcW w:w="731" w:type="dxa"/>
            <w:shd w:val="solid" w:color="FFFFFF" w:fill="auto"/>
          </w:tcPr>
          <w:p w14:paraId="0DD71666"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0F82F7D6"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2E6A89BC"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5" w:type="dxa"/>
            <w:shd w:val="solid" w:color="FFFFFF" w:fill="auto"/>
            <w:vAlign w:val="bottom"/>
          </w:tcPr>
          <w:p w14:paraId="4832C597" w14:textId="77777777" w:rsidR="00DA1907" w:rsidRDefault="00DA1907" w:rsidP="00DA1907">
            <w:pPr>
              <w:pStyle w:val="TAL"/>
              <w:rPr>
                <w:rFonts w:cs="Arial"/>
                <w:color w:val="000000"/>
                <w:sz w:val="16"/>
                <w:szCs w:val="16"/>
              </w:rPr>
            </w:pPr>
            <w:r>
              <w:rPr>
                <w:rFonts w:cs="Arial"/>
                <w:color w:val="000000"/>
                <w:sz w:val="16"/>
                <w:szCs w:val="16"/>
              </w:rPr>
              <w:t>0183</w:t>
            </w:r>
          </w:p>
        </w:tc>
        <w:tc>
          <w:tcPr>
            <w:tcW w:w="408" w:type="dxa"/>
            <w:shd w:val="solid" w:color="FFFFFF" w:fill="auto"/>
            <w:vAlign w:val="bottom"/>
          </w:tcPr>
          <w:p w14:paraId="5ED318F5" w14:textId="77777777" w:rsidR="00DA1907" w:rsidRPr="00481D2D" w:rsidRDefault="00DA1907" w:rsidP="00DA1907">
            <w:pPr>
              <w:pStyle w:val="TAR"/>
              <w:rPr>
                <w:sz w:val="16"/>
                <w:szCs w:val="16"/>
              </w:rPr>
            </w:pPr>
          </w:p>
        </w:tc>
        <w:tc>
          <w:tcPr>
            <w:tcW w:w="396" w:type="dxa"/>
            <w:shd w:val="solid" w:color="FFFFFF" w:fill="auto"/>
          </w:tcPr>
          <w:p w14:paraId="63714672"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672" w:type="dxa"/>
            <w:shd w:val="solid" w:color="FFFFFF" w:fill="auto"/>
          </w:tcPr>
          <w:p w14:paraId="0BA85C48" w14:textId="77777777" w:rsidR="00DA1907" w:rsidRDefault="00DA1907" w:rsidP="00DA1907">
            <w:pPr>
              <w:pStyle w:val="TAL"/>
              <w:rPr>
                <w:rFonts w:cs="Arial"/>
                <w:sz w:val="16"/>
                <w:szCs w:val="16"/>
              </w:rPr>
            </w:pPr>
            <w:r>
              <w:rPr>
                <w:rFonts w:cs="Arial"/>
                <w:color w:val="000000"/>
                <w:sz w:val="16"/>
                <w:szCs w:val="16"/>
              </w:rPr>
              <w:t>Missing description of 404 Not Found in procedures</w:t>
            </w:r>
          </w:p>
        </w:tc>
        <w:tc>
          <w:tcPr>
            <w:tcW w:w="1150" w:type="dxa"/>
            <w:shd w:val="solid" w:color="FFFFFF" w:fill="auto"/>
          </w:tcPr>
          <w:p w14:paraId="54E8F9F7"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4750F4B5" w14:textId="77777777" w:rsidTr="002B5E43">
        <w:tc>
          <w:tcPr>
            <w:tcW w:w="731" w:type="dxa"/>
            <w:shd w:val="solid" w:color="FFFFFF" w:fill="auto"/>
          </w:tcPr>
          <w:p w14:paraId="5704C33C"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6CC2A7F7"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02B2A067" w14:textId="77777777" w:rsidR="00DA1907" w:rsidRDefault="00DA1907" w:rsidP="00DA1907">
            <w:pPr>
              <w:pStyle w:val="TAC"/>
              <w:rPr>
                <w:rFonts w:cs="Arial"/>
                <w:color w:val="000000"/>
                <w:sz w:val="16"/>
                <w:szCs w:val="16"/>
              </w:rPr>
            </w:pPr>
            <w:r w:rsidRPr="00DA1907">
              <w:rPr>
                <w:rFonts w:cs="Arial"/>
                <w:color w:val="000000"/>
                <w:sz w:val="16"/>
                <w:szCs w:val="16"/>
              </w:rPr>
              <w:t>CP-231131</w:t>
            </w:r>
          </w:p>
        </w:tc>
        <w:tc>
          <w:tcPr>
            <w:tcW w:w="495" w:type="dxa"/>
            <w:shd w:val="solid" w:color="FFFFFF" w:fill="auto"/>
            <w:vAlign w:val="bottom"/>
          </w:tcPr>
          <w:p w14:paraId="19C031AA" w14:textId="77777777" w:rsidR="00DA1907" w:rsidRDefault="00DA1907" w:rsidP="00DA1907">
            <w:pPr>
              <w:pStyle w:val="TAL"/>
              <w:rPr>
                <w:rFonts w:cs="Arial"/>
                <w:color w:val="000000"/>
                <w:sz w:val="16"/>
                <w:szCs w:val="16"/>
              </w:rPr>
            </w:pPr>
            <w:r>
              <w:rPr>
                <w:rFonts w:cs="Arial"/>
                <w:color w:val="000000"/>
                <w:sz w:val="16"/>
                <w:szCs w:val="16"/>
              </w:rPr>
              <w:t>0184</w:t>
            </w:r>
          </w:p>
        </w:tc>
        <w:tc>
          <w:tcPr>
            <w:tcW w:w="408" w:type="dxa"/>
            <w:shd w:val="solid" w:color="FFFFFF" w:fill="auto"/>
            <w:vAlign w:val="bottom"/>
          </w:tcPr>
          <w:p w14:paraId="7D3DFA9B" w14:textId="77777777" w:rsidR="00DA1907" w:rsidRPr="00481D2D" w:rsidRDefault="00DA1907" w:rsidP="00DA1907">
            <w:pPr>
              <w:pStyle w:val="TAR"/>
              <w:rPr>
                <w:sz w:val="16"/>
                <w:szCs w:val="16"/>
              </w:rPr>
            </w:pPr>
            <w:r>
              <w:rPr>
                <w:rFonts w:cs="Arial"/>
                <w:color w:val="000000"/>
                <w:sz w:val="16"/>
                <w:szCs w:val="16"/>
              </w:rPr>
              <w:t>2</w:t>
            </w:r>
          </w:p>
        </w:tc>
        <w:tc>
          <w:tcPr>
            <w:tcW w:w="396" w:type="dxa"/>
            <w:shd w:val="solid" w:color="FFFFFF" w:fill="auto"/>
          </w:tcPr>
          <w:p w14:paraId="4DC417D3"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672" w:type="dxa"/>
            <w:shd w:val="solid" w:color="FFFFFF" w:fill="auto"/>
          </w:tcPr>
          <w:p w14:paraId="76D2DBE1" w14:textId="77777777" w:rsidR="00DA1907" w:rsidRDefault="00DA1907" w:rsidP="00DA1907">
            <w:pPr>
              <w:pStyle w:val="TAL"/>
              <w:rPr>
                <w:rFonts w:cs="Arial"/>
                <w:sz w:val="16"/>
                <w:szCs w:val="16"/>
              </w:rPr>
            </w:pPr>
            <w:r>
              <w:rPr>
                <w:rFonts w:cs="Arial"/>
                <w:color w:val="000000"/>
                <w:sz w:val="16"/>
                <w:szCs w:val="16"/>
              </w:rPr>
              <w:t>Missing description of HTTP redirect response for 5MBS</w:t>
            </w:r>
          </w:p>
        </w:tc>
        <w:tc>
          <w:tcPr>
            <w:tcW w:w="1150" w:type="dxa"/>
            <w:shd w:val="solid" w:color="FFFFFF" w:fill="auto"/>
          </w:tcPr>
          <w:p w14:paraId="124A4BF7"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3CFA54CF" w14:textId="77777777" w:rsidTr="002B5E43">
        <w:tc>
          <w:tcPr>
            <w:tcW w:w="731" w:type="dxa"/>
            <w:shd w:val="solid" w:color="FFFFFF" w:fill="auto"/>
          </w:tcPr>
          <w:p w14:paraId="07C8A384"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3735B7AD"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22D42E95" w14:textId="77777777" w:rsidR="00DA1907" w:rsidRDefault="00DA1907" w:rsidP="00DA1907">
            <w:pPr>
              <w:pStyle w:val="TAC"/>
              <w:rPr>
                <w:rFonts w:cs="Arial"/>
                <w:color w:val="000000"/>
                <w:sz w:val="16"/>
                <w:szCs w:val="16"/>
              </w:rPr>
            </w:pPr>
            <w:r w:rsidRPr="00DA1907">
              <w:rPr>
                <w:rFonts w:cs="Arial"/>
                <w:color w:val="000000"/>
                <w:sz w:val="16"/>
                <w:szCs w:val="16"/>
              </w:rPr>
              <w:t>CP-231152</w:t>
            </w:r>
          </w:p>
        </w:tc>
        <w:tc>
          <w:tcPr>
            <w:tcW w:w="495" w:type="dxa"/>
            <w:shd w:val="solid" w:color="FFFFFF" w:fill="auto"/>
            <w:vAlign w:val="bottom"/>
          </w:tcPr>
          <w:p w14:paraId="410BCF96" w14:textId="77777777" w:rsidR="00DA1907" w:rsidRDefault="00DA1907" w:rsidP="00DA1907">
            <w:pPr>
              <w:pStyle w:val="TAL"/>
              <w:rPr>
                <w:rFonts w:cs="Arial"/>
                <w:color w:val="000000"/>
                <w:sz w:val="16"/>
                <w:szCs w:val="16"/>
              </w:rPr>
            </w:pPr>
            <w:r>
              <w:rPr>
                <w:rFonts w:cs="Arial"/>
                <w:color w:val="000000"/>
                <w:sz w:val="16"/>
                <w:szCs w:val="16"/>
              </w:rPr>
              <w:t>0185</w:t>
            </w:r>
          </w:p>
        </w:tc>
        <w:tc>
          <w:tcPr>
            <w:tcW w:w="408" w:type="dxa"/>
            <w:shd w:val="solid" w:color="FFFFFF" w:fill="auto"/>
            <w:vAlign w:val="bottom"/>
          </w:tcPr>
          <w:p w14:paraId="7D2795F0"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72B02054" w14:textId="77777777" w:rsidR="00DA1907" w:rsidRDefault="00DA1907" w:rsidP="00DA1907">
            <w:pPr>
              <w:pStyle w:val="TAC"/>
              <w:rPr>
                <w:rFonts w:cs="Arial"/>
                <w:color w:val="000000"/>
                <w:sz w:val="16"/>
                <w:szCs w:val="16"/>
              </w:rPr>
            </w:pPr>
            <w:r>
              <w:rPr>
                <w:rFonts w:cs="Arial"/>
                <w:color w:val="000000"/>
                <w:sz w:val="16"/>
                <w:szCs w:val="16"/>
              </w:rPr>
              <w:t>B</w:t>
            </w:r>
          </w:p>
        </w:tc>
        <w:tc>
          <w:tcPr>
            <w:tcW w:w="4672" w:type="dxa"/>
            <w:shd w:val="solid" w:color="FFFFFF" w:fill="auto"/>
          </w:tcPr>
          <w:p w14:paraId="69D5385D" w14:textId="77777777" w:rsidR="00DA1907" w:rsidRDefault="00DA1907" w:rsidP="00DA1907">
            <w:pPr>
              <w:pStyle w:val="TAL"/>
              <w:rPr>
                <w:rFonts w:cs="Arial"/>
                <w:color w:val="000000"/>
                <w:sz w:val="16"/>
                <w:szCs w:val="16"/>
              </w:rPr>
            </w:pPr>
            <w:r>
              <w:rPr>
                <w:rFonts w:cs="Arial"/>
                <w:color w:val="000000"/>
                <w:sz w:val="16"/>
                <w:szCs w:val="16"/>
              </w:rPr>
              <w:t>updating the S-NSSAI of the session binding information</w:t>
            </w:r>
          </w:p>
        </w:tc>
        <w:tc>
          <w:tcPr>
            <w:tcW w:w="1150" w:type="dxa"/>
            <w:shd w:val="solid" w:color="FFFFFF" w:fill="auto"/>
          </w:tcPr>
          <w:p w14:paraId="33E03FBF"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491DB9EE" w14:textId="77777777" w:rsidTr="002B5E43">
        <w:tc>
          <w:tcPr>
            <w:tcW w:w="731" w:type="dxa"/>
            <w:shd w:val="solid" w:color="FFFFFF" w:fill="auto"/>
          </w:tcPr>
          <w:p w14:paraId="6A945B8B"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5888D53C"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146954A9"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5" w:type="dxa"/>
            <w:shd w:val="solid" w:color="FFFFFF" w:fill="auto"/>
            <w:vAlign w:val="bottom"/>
          </w:tcPr>
          <w:p w14:paraId="27E1A685" w14:textId="77777777" w:rsidR="00DA1907" w:rsidRDefault="00DA1907" w:rsidP="00DA1907">
            <w:pPr>
              <w:pStyle w:val="TAL"/>
              <w:rPr>
                <w:rFonts w:cs="Arial"/>
                <w:color w:val="000000"/>
                <w:sz w:val="16"/>
                <w:szCs w:val="16"/>
              </w:rPr>
            </w:pPr>
            <w:r>
              <w:rPr>
                <w:rFonts w:cs="Arial"/>
                <w:color w:val="000000"/>
                <w:sz w:val="16"/>
                <w:szCs w:val="16"/>
              </w:rPr>
              <w:t>0187</w:t>
            </w:r>
          </w:p>
        </w:tc>
        <w:tc>
          <w:tcPr>
            <w:tcW w:w="408" w:type="dxa"/>
            <w:shd w:val="solid" w:color="FFFFFF" w:fill="auto"/>
            <w:vAlign w:val="bottom"/>
          </w:tcPr>
          <w:p w14:paraId="16BE0EF7"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1450DA9F" w14:textId="77777777" w:rsidR="00DA1907" w:rsidRDefault="00DA1907" w:rsidP="00DA1907">
            <w:pPr>
              <w:pStyle w:val="TAC"/>
              <w:rPr>
                <w:rFonts w:cs="Arial"/>
                <w:color w:val="000000"/>
                <w:sz w:val="16"/>
                <w:szCs w:val="16"/>
              </w:rPr>
            </w:pPr>
            <w:r>
              <w:rPr>
                <w:rFonts w:cs="Arial"/>
                <w:color w:val="000000"/>
                <w:sz w:val="16"/>
                <w:szCs w:val="16"/>
              </w:rPr>
              <w:t>F</w:t>
            </w:r>
          </w:p>
        </w:tc>
        <w:tc>
          <w:tcPr>
            <w:tcW w:w="4672" w:type="dxa"/>
            <w:shd w:val="solid" w:color="FFFFFF" w:fill="auto"/>
          </w:tcPr>
          <w:p w14:paraId="7CDFC4C6" w14:textId="77777777" w:rsidR="00DA1907" w:rsidRDefault="00DA1907" w:rsidP="00DA1907">
            <w:pPr>
              <w:pStyle w:val="TAL"/>
              <w:rPr>
                <w:rFonts w:cs="Arial"/>
                <w:color w:val="000000"/>
                <w:sz w:val="16"/>
                <w:szCs w:val="16"/>
              </w:rPr>
            </w:pPr>
            <w:r>
              <w:rPr>
                <w:rFonts w:cs="Arial"/>
                <w:color w:val="000000"/>
                <w:sz w:val="16"/>
                <w:szCs w:val="16"/>
              </w:rPr>
              <w:t>Error response for BSF notification</w:t>
            </w:r>
          </w:p>
        </w:tc>
        <w:tc>
          <w:tcPr>
            <w:tcW w:w="1150" w:type="dxa"/>
            <w:shd w:val="solid" w:color="FFFFFF" w:fill="auto"/>
          </w:tcPr>
          <w:p w14:paraId="2F8CD6EB"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22AFBB07" w14:textId="77777777" w:rsidTr="002B5E43">
        <w:tc>
          <w:tcPr>
            <w:tcW w:w="731" w:type="dxa"/>
            <w:shd w:val="solid" w:color="FFFFFF" w:fill="auto"/>
          </w:tcPr>
          <w:p w14:paraId="1472C105"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1163A354"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367D7E12" w14:textId="77777777" w:rsidR="00DA1907" w:rsidRDefault="00DA1907" w:rsidP="00DA1907">
            <w:pPr>
              <w:pStyle w:val="TAC"/>
              <w:rPr>
                <w:rFonts w:cs="Arial"/>
                <w:color w:val="000000"/>
                <w:sz w:val="16"/>
                <w:szCs w:val="16"/>
              </w:rPr>
            </w:pPr>
            <w:r w:rsidRPr="00DA1907">
              <w:rPr>
                <w:rFonts w:cs="Arial"/>
                <w:color w:val="000000"/>
                <w:sz w:val="16"/>
                <w:szCs w:val="16"/>
              </w:rPr>
              <w:t>CP-231179</w:t>
            </w:r>
          </w:p>
        </w:tc>
        <w:tc>
          <w:tcPr>
            <w:tcW w:w="495" w:type="dxa"/>
            <w:shd w:val="solid" w:color="FFFFFF" w:fill="auto"/>
            <w:vAlign w:val="bottom"/>
          </w:tcPr>
          <w:p w14:paraId="075A46FE" w14:textId="77777777" w:rsidR="00DA1907" w:rsidRDefault="00DA1907" w:rsidP="00DA1907">
            <w:pPr>
              <w:pStyle w:val="TAL"/>
              <w:rPr>
                <w:rFonts w:cs="Arial"/>
                <w:color w:val="000000"/>
                <w:sz w:val="16"/>
                <w:szCs w:val="16"/>
              </w:rPr>
            </w:pPr>
            <w:r>
              <w:rPr>
                <w:rFonts w:cs="Arial"/>
                <w:color w:val="000000"/>
                <w:sz w:val="16"/>
                <w:szCs w:val="16"/>
              </w:rPr>
              <w:t>0189</w:t>
            </w:r>
          </w:p>
        </w:tc>
        <w:tc>
          <w:tcPr>
            <w:tcW w:w="408" w:type="dxa"/>
            <w:shd w:val="solid" w:color="FFFFFF" w:fill="auto"/>
            <w:vAlign w:val="bottom"/>
          </w:tcPr>
          <w:p w14:paraId="2D623892"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2C20F8A8" w14:textId="77777777" w:rsidR="00DA1907" w:rsidRDefault="00DA1907" w:rsidP="00DA1907">
            <w:pPr>
              <w:pStyle w:val="TAC"/>
              <w:rPr>
                <w:rFonts w:cs="Arial"/>
                <w:color w:val="000000"/>
                <w:sz w:val="16"/>
                <w:szCs w:val="16"/>
              </w:rPr>
            </w:pPr>
            <w:r>
              <w:rPr>
                <w:rFonts w:cs="Arial"/>
                <w:color w:val="000000"/>
                <w:sz w:val="16"/>
                <w:szCs w:val="16"/>
              </w:rPr>
              <w:t>A</w:t>
            </w:r>
          </w:p>
        </w:tc>
        <w:tc>
          <w:tcPr>
            <w:tcW w:w="4672" w:type="dxa"/>
            <w:shd w:val="solid" w:color="FFFFFF" w:fill="auto"/>
          </w:tcPr>
          <w:p w14:paraId="07F000AE" w14:textId="77777777" w:rsidR="00DA1907" w:rsidRDefault="00DA1907" w:rsidP="00DA1907">
            <w:pPr>
              <w:pStyle w:val="TAL"/>
              <w:rPr>
                <w:rFonts w:cs="Arial"/>
                <w:color w:val="000000"/>
                <w:sz w:val="16"/>
                <w:szCs w:val="16"/>
              </w:rPr>
            </w:pPr>
            <w:r>
              <w:rPr>
                <w:rFonts w:cs="Arial"/>
                <w:color w:val="000000"/>
                <w:sz w:val="16"/>
                <w:szCs w:val="16"/>
              </w:rPr>
              <w:t>Adding 5G DDNMF as consumer</w:t>
            </w:r>
          </w:p>
        </w:tc>
        <w:tc>
          <w:tcPr>
            <w:tcW w:w="1150" w:type="dxa"/>
            <w:shd w:val="solid" w:color="FFFFFF" w:fill="auto"/>
          </w:tcPr>
          <w:p w14:paraId="1D56B6CE"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5E3466A0" w14:textId="77777777" w:rsidTr="002B5E43">
        <w:tc>
          <w:tcPr>
            <w:tcW w:w="731" w:type="dxa"/>
            <w:shd w:val="solid" w:color="FFFFFF" w:fill="auto"/>
          </w:tcPr>
          <w:p w14:paraId="4AA6CC3E"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7BF6320C"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2EEAFA29" w14:textId="77777777" w:rsidR="00DA1907" w:rsidRDefault="00DA1907" w:rsidP="00DA1907">
            <w:pPr>
              <w:pStyle w:val="TAC"/>
              <w:rPr>
                <w:rFonts w:cs="Arial"/>
                <w:color w:val="000000"/>
                <w:sz w:val="16"/>
                <w:szCs w:val="16"/>
              </w:rPr>
            </w:pPr>
            <w:r w:rsidRPr="00DA1907">
              <w:rPr>
                <w:rFonts w:cs="Arial"/>
                <w:color w:val="000000"/>
                <w:sz w:val="16"/>
                <w:szCs w:val="16"/>
              </w:rPr>
              <w:t>CP-231132</w:t>
            </w:r>
          </w:p>
        </w:tc>
        <w:tc>
          <w:tcPr>
            <w:tcW w:w="495" w:type="dxa"/>
            <w:shd w:val="solid" w:color="FFFFFF" w:fill="auto"/>
            <w:vAlign w:val="bottom"/>
          </w:tcPr>
          <w:p w14:paraId="078BBDDB" w14:textId="77777777" w:rsidR="00DA1907" w:rsidRDefault="00DA1907" w:rsidP="00DA1907">
            <w:pPr>
              <w:pStyle w:val="TAL"/>
              <w:rPr>
                <w:rFonts w:cs="Arial"/>
                <w:color w:val="000000"/>
                <w:sz w:val="16"/>
                <w:szCs w:val="16"/>
              </w:rPr>
            </w:pPr>
            <w:r>
              <w:rPr>
                <w:rFonts w:cs="Arial"/>
                <w:color w:val="000000"/>
                <w:sz w:val="16"/>
                <w:szCs w:val="16"/>
              </w:rPr>
              <w:t>0190</w:t>
            </w:r>
          </w:p>
        </w:tc>
        <w:tc>
          <w:tcPr>
            <w:tcW w:w="408" w:type="dxa"/>
            <w:shd w:val="solid" w:color="FFFFFF" w:fill="auto"/>
            <w:vAlign w:val="bottom"/>
          </w:tcPr>
          <w:p w14:paraId="16FF2E90"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56AA0009" w14:textId="77777777" w:rsidR="00DA1907" w:rsidRDefault="00DA1907" w:rsidP="00DA1907">
            <w:pPr>
              <w:pStyle w:val="TAC"/>
              <w:rPr>
                <w:rFonts w:cs="Arial"/>
                <w:color w:val="000000"/>
                <w:sz w:val="16"/>
                <w:szCs w:val="16"/>
              </w:rPr>
            </w:pPr>
            <w:r>
              <w:rPr>
                <w:rFonts w:cs="Arial"/>
                <w:color w:val="000000"/>
                <w:sz w:val="16"/>
                <w:szCs w:val="16"/>
              </w:rPr>
              <w:t>F</w:t>
            </w:r>
          </w:p>
        </w:tc>
        <w:tc>
          <w:tcPr>
            <w:tcW w:w="4672" w:type="dxa"/>
            <w:shd w:val="solid" w:color="FFFFFF" w:fill="auto"/>
          </w:tcPr>
          <w:p w14:paraId="52D03C2D" w14:textId="77777777" w:rsidR="00DA1907" w:rsidRDefault="00DA1907" w:rsidP="00DA1907">
            <w:pPr>
              <w:pStyle w:val="TAL"/>
              <w:rPr>
                <w:rFonts w:cs="Arial"/>
                <w:color w:val="000000"/>
                <w:sz w:val="16"/>
                <w:szCs w:val="16"/>
              </w:rPr>
            </w:pPr>
            <w:r>
              <w:rPr>
                <w:rFonts w:cs="Arial"/>
                <w:color w:val="000000"/>
                <w:sz w:val="16"/>
                <w:szCs w:val="16"/>
              </w:rPr>
              <w:t>Corrections to the redirection mechanism description</w:t>
            </w:r>
          </w:p>
        </w:tc>
        <w:tc>
          <w:tcPr>
            <w:tcW w:w="1150" w:type="dxa"/>
            <w:shd w:val="solid" w:color="FFFFFF" w:fill="auto"/>
          </w:tcPr>
          <w:p w14:paraId="19A15B33"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0EEB38BB" w14:textId="77777777" w:rsidTr="002B5E43">
        <w:tc>
          <w:tcPr>
            <w:tcW w:w="731" w:type="dxa"/>
            <w:shd w:val="solid" w:color="FFFFFF" w:fill="auto"/>
          </w:tcPr>
          <w:p w14:paraId="1B5203AF"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34641835"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7F01759A" w14:textId="77777777" w:rsidR="00DA1907" w:rsidRDefault="00DA1907" w:rsidP="00DA1907">
            <w:pPr>
              <w:pStyle w:val="TAC"/>
              <w:rPr>
                <w:rFonts w:cs="Arial"/>
                <w:color w:val="000000"/>
                <w:sz w:val="16"/>
                <w:szCs w:val="16"/>
              </w:rPr>
            </w:pPr>
            <w:r w:rsidRPr="00DA1907">
              <w:rPr>
                <w:rFonts w:cs="Arial"/>
                <w:color w:val="000000"/>
                <w:sz w:val="16"/>
                <w:szCs w:val="16"/>
              </w:rPr>
              <w:t>CP-231141</w:t>
            </w:r>
          </w:p>
        </w:tc>
        <w:tc>
          <w:tcPr>
            <w:tcW w:w="495" w:type="dxa"/>
            <w:shd w:val="solid" w:color="FFFFFF" w:fill="auto"/>
            <w:vAlign w:val="bottom"/>
          </w:tcPr>
          <w:p w14:paraId="760998AB" w14:textId="77777777" w:rsidR="00DA1907" w:rsidRDefault="00DA1907" w:rsidP="00DA1907">
            <w:pPr>
              <w:pStyle w:val="TAL"/>
              <w:rPr>
                <w:rFonts w:cs="Arial"/>
                <w:color w:val="000000"/>
                <w:sz w:val="16"/>
                <w:szCs w:val="16"/>
              </w:rPr>
            </w:pPr>
            <w:r>
              <w:rPr>
                <w:rFonts w:cs="Arial"/>
                <w:color w:val="000000"/>
                <w:sz w:val="16"/>
                <w:szCs w:val="16"/>
              </w:rPr>
              <w:t>0191</w:t>
            </w:r>
          </w:p>
        </w:tc>
        <w:tc>
          <w:tcPr>
            <w:tcW w:w="408" w:type="dxa"/>
            <w:shd w:val="solid" w:color="FFFFFF" w:fill="auto"/>
            <w:vAlign w:val="bottom"/>
          </w:tcPr>
          <w:p w14:paraId="6932BE8C" w14:textId="77777777" w:rsidR="00DA1907" w:rsidRDefault="00DA1907" w:rsidP="00DA1907">
            <w:pPr>
              <w:pStyle w:val="TAR"/>
              <w:rPr>
                <w:rFonts w:cs="Arial"/>
                <w:color w:val="000000"/>
                <w:sz w:val="16"/>
                <w:szCs w:val="16"/>
              </w:rPr>
            </w:pPr>
          </w:p>
        </w:tc>
        <w:tc>
          <w:tcPr>
            <w:tcW w:w="396" w:type="dxa"/>
            <w:shd w:val="solid" w:color="FFFFFF" w:fill="auto"/>
          </w:tcPr>
          <w:p w14:paraId="5AC4E663" w14:textId="77777777" w:rsidR="00DA1907" w:rsidRDefault="00DA1907" w:rsidP="00DA1907">
            <w:pPr>
              <w:pStyle w:val="TAC"/>
              <w:rPr>
                <w:rFonts w:cs="Arial"/>
                <w:color w:val="000000"/>
                <w:sz w:val="16"/>
                <w:szCs w:val="16"/>
                <w:lang w:eastAsia="zh-CN"/>
              </w:rPr>
            </w:pPr>
            <w:r>
              <w:rPr>
                <w:rFonts w:cs="Arial" w:hint="eastAsia"/>
                <w:color w:val="000000"/>
                <w:sz w:val="16"/>
                <w:szCs w:val="16"/>
                <w:lang w:eastAsia="zh-CN"/>
              </w:rPr>
              <w:t>F</w:t>
            </w:r>
          </w:p>
        </w:tc>
        <w:tc>
          <w:tcPr>
            <w:tcW w:w="4672" w:type="dxa"/>
            <w:shd w:val="solid" w:color="FFFFFF" w:fill="auto"/>
          </w:tcPr>
          <w:p w14:paraId="4EC74286" w14:textId="77777777" w:rsidR="00DA1907" w:rsidRDefault="00DA1907" w:rsidP="00DA1907">
            <w:pPr>
              <w:pStyle w:val="TAL"/>
              <w:rPr>
                <w:rFonts w:cs="Arial"/>
                <w:color w:val="000000"/>
                <w:sz w:val="16"/>
                <w:szCs w:val="16"/>
              </w:rPr>
            </w:pPr>
            <w:r>
              <w:rPr>
                <w:rFonts w:cs="Arial"/>
                <w:sz w:val="16"/>
                <w:szCs w:val="16"/>
              </w:rPr>
              <w:t>Update of info and externalDocs fields</w:t>
            </w:r>
          </w:p>
        </w:tc>
        <w:tc>
          <w:tcPr>
            <w:tcW w:w="1150" w:type="dxa"/>
            <w:shd w:val="solid" w:color="FFFFFF" w:fill="auto"/>
          </w:tcPr>
          <w:p w14:paraId="4D4FF15C"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47160A" w:rsidRPr="00733858" w14:paraId="15EC6F6D"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70EC1D65" w14:textId="77777777" w:rsidR="0047160A" w:rsidRPr="00733858" w:rsidRDefault="0047160A" w:rsidP="0047160A">
            <w:pPr>
              <w:pStyle w:val="TAC"/>
              <w:rPr>
                <w:rFonts w:cs="Arial"/>
                <w:color w:val="000000"/>
                <w:sz w:val="16"/>
                <w:szCs w:val="16"/>
              </w:rPr>
            </w:pPr>
            <w:r>
              <w:rPr>
                <w:rFonts w:cs="Arial"/>
                <w:sz w:val="16"/>
                <w:szCs w:val="16"/>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30A620" w14:textId="77777777" w:rsidR="0047160A" w:rsidRPr="00733858" w:rsidRDefault="0047160A" w:rsidP="0047160A">
            <w:pPr>
              <w:pStyle w:val="TAC"/>
              <w:rPr>
                <w:rFonts w:cs="Arial"/>
                <w:color w:val="000000"/>
                <w:sz w:val="16"/>
                <w:szCs w:val="16"/>
              </w:rPr>
            </w:pPr>
            <w:r>
              <w:rPr>
                <w:rFonts w:cs="Arial"/>
                <w:sz w:val="16"/>
                <w:szCs w:val="16"/>
              </w:rPr>
              <w:t>CT#102</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3E61EBF9" w14:textId="77777777" w:rsidR="0047160A" w:rsidRPr="00733858" w:rsidRDefault="0047160A" w:rsidP="0047160A">
            <w:pPr>
              <w:pStyle w:val="TAC"/>
              <w:rPr>
                <w:rFonts w:cs="Arial"/>
                <w:color w:val="000000"/>
                <w:sz w:val="16"/>
                <w:szCs w:val="16"/>
              </w:rPr>
            </w:pPr>
            <w:r>
              <w:rPr>
                <w:rFonts w:cs="Arial"/>
                <w:sz w:val="16"/>
                <w:szCs w:val="16"/>
              </w:rPr>
              <w:t>CP-233250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DA67AD6" w14:textId="77777777" w:rsidR="0047160A" w:rsidRPr="00733858" w:rsidRDefault="0047160A" w:rsidP="0047160A">
            <w:pPr>
              <w:pStyle w:val="TAL"/>
              <w:rPr>
                <w:rFonts w:cs="Arial"/>
                <w:color w:val="000000"/>
                <w:sz w:val="16"/>
                <w:szCs w:val="16"/>
              </w:rPr>
            </w:pPr>
            <w:r>
              <w:rPr>
                <w:rFonts w:cs="Arial"/>
                <w:sz w:val="16"/>
                <w:szCs w:val="16"/>
              </w:rPr>
              <w:t>0192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06C3333F" w14:textId="77777777" w:rsidR="0047160A" w:rsidRPr="00733858" w:rsidRDefault="0047160A" w:rsidP="0047160A">
            <w:pPr>
              <w:pStyle w:val="TAR"/>
              <w:rPr>
                <w:rFonts w:cs="Arial"/>
                <w:color w:val="000000"/>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991A0A7" w14:textId="77777777" w:rsidR="0047160A" w:rsidRPr="00733858" w:rsidRDefault="0047160A" w:rsidP="0047160A">
            <w:pPr>
              <w:pStyle w:val="TAC"/>
              <w:rPr>
                <w:rFonts w:cs="Arial"/>
                <w:color w:val="000000"/>
                <w:sz w:val="16"/>
                <w:szCs w:val="16"/>
                <w:lang w:eastAsia="zh-CN"/>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32CCD2F4" w14:textId="77777777" w:rsidR="0047160A" w:rsidRPr="00733858" w:rsidRDefault="0047160A" w:rsidP="0047160A">
            <w:pPr>
              <w:pStyle w:val="TAL"/>
              <w:rPr>
                <w:rFonts w:cs="Arial"/>
                <w:sz w:val="16"/>
                <w:szCs w:val="16"/>
              </w:rPr>
            </w:pPr>
            <w:r>
              <w:rPr>
                <w:rFonts w:cs="Arial"/>
                <w:sz w:val="16"/>
                <w:szCs w:val="16"/>
              </w:rPr>
              <w:t>feature naming for network slice replacement</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6C59B87" w14:textId="77777777" w:rsidR="0047160A" w:rsidRPr="00733858" w:rsidRDefault="0047160A" w:rsidP="0047160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8.3.0</w:t>
            </w:r>
          </w:p>
        </w:tc>
      </w:tr>
      <w:tr w:rsidR="0047160A" w:rsidRPr="00733858" w14:paraId="6EA5310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2A7B52EF" w14:textId="77777777" w:rsidR="0047160A" w:rsidRPr="00733858" w:rsidRDefault="0047160A" w:rsidP="0047160A">
            <w:pPr>
              <w:pStyle w:val="TAC"/>
              <w:rPr>
                <w:rFonts w:cs="Arial"/>
                <w:color w:val="000000"/>
                <w:sz w:val="16"/>
                <w:szCs w:val="16"/>
              </w:rPr>
            </w:pPr>
            <w:r>
              <w:rPr>
                <w:rFonts w:cs="Arial"/>
                <w:sz w:val="16"/>
                <w:szCs w:val="16"/>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829665A" w14:textId="77777777" w:rsidR="0047160A" w:rsidRPr="00733858" w:rsidRDefault="0047160A" w:rsidP="0047160A">
            <w:pPr>
              <w:pStyle w:val="TAC"/>
              <w:rPr>
                <w:rFonts w:cs="Arial"/>
                <w:color w:val="000000"/>
                <w:sz w:val="16"/>
                <w:szCs w:val="16"/>
              </w:rPr>
            </w:pPr>
            <w:r>
              <w:rPr>
                <w:rFonts w:cs="Arial"/>
                <w:sz w:val="16"/>
                <w:szCs w:val="16"/>
              </w:rPr>
              <w:t>CT#102</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7486821" w14:textId="77777777" w:rsidR="0047160A" w:rsidRPr="00733858" w:rsidRDefault="0047160A" w:rsidP="0047160A">
            <w:pPr>
              <w:pStyle w:val="TAC"/>
              <w:rPr>
                <w:rFonts w:cs="Arial"/>
                <w:color w:val="000000"/>
                <w:sz w:val="16"/>
                <w:szCs w:val="16"/>
              </w:rPr>
            </w:pPr>
            <w:r>
              <w:rPr>
                <w:rFonts w:cs="Arial"/>
                <w:sz w:val="16"/>
                <w:szCs w:val="16"/>
              </w:rPr>
              <w:t>CP-233229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FCFA73C" w14:textId="77777777" w:rsidR="0047160A" w:rsidRPr="00733858" w:rsidRDefault="0047160A" w:rsidP="0047160A">
            <w:pPr>
              <w:pStyle w:val="TAL"/>
              <w:rPr>
                <w:rFonts w:cs="Arial"/>
                <w:color w:val="000000"/>
                <w:sz w:val="16"/>
                <w:szCs w:val="16"/>
              </w:rPr>
            </w:pPr>
            <w:r>
              <w:rPr>
                <w:rFonts w:cs="Arial"/>
                <w:sz w:val="16"/>
                <w:szCs w:val="16"/>
              </w:rPr>
              <w:t>0194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C4F7C32" w14:textId="77777777" w:rsidR="0047160A" w:rsidRPr="00733858" w:rsidRDefault="0047160A" w:rsidP="0047160A">
            <w:pPr>
              <w:pStyle w:val="TAR"/>
              <w:rPr>
                <w:rFonts w:cs="Arial"/>
                <w:color w:val="000000"/>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5C4403" w14:textId="77777777" w:rsidR="0047160A" w:rsidRPr="00733858" w:rsidRDefault="0047160A" w:rsidP="0047160A">
            <w:pPr>
              <w:pStyle w:val="TAC"/>
              <w:rPr>
                <w:rFonts w:cs="Arial"/>
                <w:color w:val="000000"/>
                <w:sz w:val="16"/>
                <w:szCs w:val="16"/>
                <w:lang w:eastAsia="zh-CN"/>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EA9E341" w14:textId="77777777" w:rsidR="0047160A" w:rsidRPr="00733858" w:rsidRDefault="0047160A" w:rsidP="0047160A">
            <w:pPr>
              <w:pStyle w:val="TAL"/>
              <w:rPr>
                <w:rFonts w:cs="Arial"/>
                <w:sz w:val="16"/>
                <w:szCs w:val="16"/>
              </w:rPr>
            </w:pPr>
            <w:r>
              <w:rPr>
                <w:rFonts w:cs="Arial"/>
                <w:sz w:val="16"/>
                <w:szCs w:val="16"/>
              </w:rPr>
              <w:t>IETF RFC 7540 and 9457 obsoleted by RFC 9113 and 7807</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6802F59" w14:textId="77777777" w:rsidR="0047160A" w:rsidRDefault="0047160A" w:rsidP="0047160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8.3.0</w:t>
            </w:r>
          </w:p>
        </w:tc>
      </w:tr>
      <w:tr w:rsidR="00993750" w:rsidRPr="00733858" w14:paraId="163C534C"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2571FF4" w14:textId="77777777" w:rsidR="00993750" w:rsidRDefault="00993750" w:rsidP="00993750">
            <w:pPr>
              <w:pStyle w:val="TAC"/>
              <w:rPr>
                <w:rFonts w:cs="Arial"/>
                <w:sz w:val="16"/>
                <w:szCs w:val="16"/>
                <w:lang w:eastAsia="zh-CN"/>
              </w:rPr>
            </w:pPr>
            <w:r>
              <w:rPr>
                <w:rFonts w:cs="Arial"/>
                <w:sz w:val="16"/>
                <w:szCs w:val="16"/>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71ACE1" w14:textId="77777777" w:rsidR="00993750" w:rsidRDefault="00993750" w:rsidP="00993750">
            <w:pPr>
              <w:pStyle w:val="TAC"/>
              <w:rPr>
                <w:rFonts w:cs="Arial"/>
                <w:sz w:val="16"/>
                <w:szCs w:val="16"/>
              </w:rPr>
            </w:pPr>
            <w:r>
              <w:rPr>
                <w:rFonts w:cs="Arial"/>
                <w:sz w:val="16"/>
                <w:szCs w:val="16"/>
              </w:rPr>
              <w:t>CT#103</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B021A63" w14:textId="77777777" w:rsidR="00993750" w:rsidRPr="009C6FA2" w:rsidRDefault="00993750" w:rsidP="00993750">
            <w:pPr>
              <w:pStyle w:val="TAC"/>
              <w:rPr>
                <w:rFonts w:cs="Arial"/>
                <w:sz w:val="16"/>
                <w:szCs w:val="16"/>
                <w:lang w:val="en-US"/>
              </w:rPr>
            </w:pPr>
            <w:r>
              <w:rPr>
                <w:rFonts w:cs="Arial"/>
                <w:sz w:val="16"/>
                <w:szCs w:val="16"/>
              </w:rPr>
              <w:t>CP-240178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ABB4279" w14:textId="77777777" w:rsidR="00993750" w:rsidRDefault="00993750" w:rsidP="00993750">
            <w:pPr>
              <w:pStyle w:val="TAL"/>
              <w:rPr>
                <w:rFonts w:cs="Arial"/>
                <w:sz w:val="16"/>
                <w:szCs w:val="16"/>
              </w:rPr>
            </w:pPr>
            <w:r>
              <w:rPr>
                <w:rFonts w:cs="Arial"/>
                <w:sz w:val="16"/>
                <w:szCs w:val="16"/>
              </w:rPr>
              <w:t>0199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0CF1F533" w14:textId="77777777" w:rsidR="00993750" w:rsidRDefault="00993750" w:rsidP="00993750">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95865D1" w14:textId="77777777" w:rsidR="00993750" w:rsidRDefault="00993750" w:rsidP="00993750">
            <w:pPr>
              <w:pStyle w:val="TAC"/>
              <w:rPr>
                <w:rFonts w:cs="Arial"/>
                <w:sz w:val="16"/>
                <w:szCs w:val="16"/>
              </w:rPr>
            </w:pPr>
            <w:r>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F46D6EC" w14:textId="77777777" w:rsidR="00993750" w:rsidRDefault="00993750" w:rsidP="00993750">
            <w:pPr>
              <w:pStyle w:val="TAL"/>
              <w:rPr>
                <w:rFonts w:cs="Arial"/>
                <w:sz w:val="16"/>
                <w:szCs w:val="16"/>
              </w:rPr>
            </w:pPr>
            <w:r w:rsidRPr="009C6FA2">
              <w:rPr>
                <w:rFonts w:cs="Arial"/>
                <w:sz w:val="16"/>
                <w:szCs w:val="16"/>
              </w:rPr>
              <w:t>revoking the update of S-NSSAI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BAFE6F7" w14:textId="77777777" w:rsidR="00993750" w:rsidRPr="009C6FA2" w:rsidRDefault="00993750" w:rsidP="00993750">
            <w:pPr>
              <w:pStyle w:val="TAC"/>
              <w:rPr>
                <w:rFonts w:cs="Arial"/>
                <w:sz w:val="16"/>
                <w:szCs w:val="16"/>
                <w:lang w:eastAsia="zh-CN"/>
              </w:rPr>
            </w:pPr>
            <w:r>
              <w:rPr>
                <w:rFonts w:cs="Arial"/>
                <w:sz w:val="16"/>
                <w:szCs w:val="16"/>
                <w:lang w:eastAsia="zh-CN"/>
              </w:rPr>
              <w:t>18.4.0</w:t>
            </w:r>
          </w:p>
        </w:tc>
      </w:tr>
      <w:tr w:rsidR="00993750" w:rsidRPr="00733858" w14:paraId="5614C101"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23543B9D" w14:textId="77777777" w:rsidR="00993750" w:rsidRDefault="00993750" w:rsidP="00993750">
            <w:pPr>
              <w:pStyle w:val="TAC"/>
              <w:rPr>
                <w:rFonts w:cs="Arial"/>
                <w:sz w:val="16"/>
                <w:szCs w:val="16"/>
                <w:lang w:eastAsia="zh-CN"/>
              </w:rPr>
            </w:pPr>
            <w:r>
              <w:rPr>
                <w:rFonts w:cs="Arial"/>
                <w:sz w:val="16"/>
                <w:szCs w:val="16"/>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17FC7EE" w14:textId="77777777" w:rsidR="00993750" w:rsidRDefault="00993750" w:rsidP="00993750">
            <w:pPr>
              <w:pStyle w:val="TAC"/>
              <w:rPr>
                <w:rFonts w:cs="Arial"/>
                <w:sz w:val="16"/>
                <w:szCs w:val="16"/>
                <w:lang w:eastAsia="zh-CN"/>
              </w:rPr>
            </w:pPr>
            <w:r>
              <w:rPr>
                <w:rFonts w:cs="Arial"/>
                <w:sz w:val="16"/>
                <w:szCs w:val="16"/>
              </w:rPr>
              <w:t>CT#103</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E25E3C1" w14:textId="77777777" w:rsidR="00993750" w:rsidRDefault="00993750" w:rsidP="00993750">
            <w:pPr>
              <w:pStyle w:val="TAC"/>
              <w:rPr>
                <w:rFonts w:cs="Arial"/>
                <w:sz w:val="16"/>
                <w:szCs w:val="16"/>
                <w:lang w:eastAsia="zh-CN"/>
              </w:rPr>
            </w:pPr>
            <w:r>
              <w:rPr>
                <w:rFonts w:cs="Arial"/>
                <w:sz w:val="16"/>
                <w:szCs w:val="16"/>
              </w:rPr>
              <w:t>CP-240166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E9F4B57" w14:textId="77777777" w:rsidR="00993750" w:rsidRDefault="00993750" w:rsidP="00993750">
            <w:pPr>
              <w:pStyle w:val="TAL"/>
              <w:rPr>
                <w:rFonts w:cs="Arial"/>
                <w:sz w:val="16"/>
                <w:szCs w:val="16"/>
              </w:rPr>
            </w:pPr>
            <w:r>
              <w:rPr>
                <w:rFonts w:cs="Arial"/>
                <w:sz w:val="16"/>
                <w:szCs w:val="16"/>
              </w:rPr>
              <w:t>0200</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601A157B" w14:textId="77777777" w:rsidR="00993750" w:rsidRDefault="00993750" w:rsidP="00993750">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B6F775" w14:textId="77777777" w:rsidR="00993750" w:rsidRDefault="00993750" w:rsidP="00993750">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7D40334B" w14:textId="77777777" w:rsidR="00993750" w:rsidRPr="009C6FA2" w:rsidRDefault="00993750" w:rsidP="00993750">
            <w:pPr>
              <w:pStyle w:val="TAL"/>
              <w:rPr>
                <w:rFonts w:cs="Arial"/>
                <w:sz w:val="16"/>
                <w:szCs w:val="16"/>
              </w:rPr>
            </w:pPr>
            <w:r w:rsidRPr="0021202A">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2FCC4C0" w14:textId="77777777" w:rsidR="00993750" w:rsidRDefault="00993750" w:rsidP="00993750">
            <w:pPr>
              <w:pStyle w:val="TAC"/>
              <w:rPr>
                <w:rFonts w:cs="Arial"/>
                <w:sz w:val="16"/>
                <w:szCs w:val="16"/>
                <w:lang w:eastAsia="zh-CN"/>
              </w:rPr>
            </w:pPr>
            <w:r>
              <w:rPr>
                <w:rFonts w:cs="Arial"/>
                <w:sz w:val="16"/>
                <w:szCs w:val="16"/>
                <w:lang w:eastAsia="zh-CN"/>
              </w:rPr>
              <w:t>18.4.0</w:t>
            </w:r>
          </w:p>
        </w:tc>
      </w:tr>
      <w:tr w:rsidR="00D30596" w:rsidRPr="00733858" w14:paraId="39CEF7A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753D3999" w14:textId="77777777" w:rsidR="00D30596" w:rsidRDefault="00D30596" w:rsidP="00D30596">
            <w:pPr>
              <w:pStyle w:val="TAC"/>
              <w:rPr>
                <w:rFonts w:cs="Arial"/>
                <w:sz w:val="16"/>
                <w:szCs w:val="16"/>
              </w:rPr>
            </w:pPr>
            <w:r>
              <w:rPr>
                <w:rFonts w:cs="Arial" w:hint="eastAsia"/>
                <w:sz w:val="16"/>
                <w:szCs w:val="16"/>
                <w:lang w:eastAsia="zh-CN"/>
              </w:rPr>
              <w:t>2024-</w:t>
            </w:r>
            <w:r w:rsidR="00DD6877">
              <w:rPr>
                <w:rFonts w:cs="Arial" w:hint="eastAsia"/>
                <w:sz w:val="16"/>
                <w:szCs w:val="16"/>
                <w:lang w:eastAsia="zh-CN"/>
              </w:rPr>
              <w:t>0</w:t>
            </w:r>
            <w:r w:rsidR="00DD6877">
              <w:rPr>
                <w:rFonts w:cs="Arial"/>
                <w:sz w:val="16"/>
                <w:szCs w:val="16"/>
                <w:lang w:eastAsia="zh-CN"/>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D7948C" w14:textId="77777777" w:rsidR="00D30596" w:rsidRDefault="00DD6877" w:rsidP="00D30596">
            <w:pPr>
              <w:pStyle w:val="TAC"/>
              <w:rPr>
                <w:rFonts w:cs="Arial"/>
                <w:sz w:val="16"/>
                <w:szCs w:val="16"/>
              </w:rPr>
            </w:pPr>
            <w:r>
              <w:rPr>
                <w:rFonts w:cs="Arial"/>
                <w:sz w:val="16"/>
                <w:szCs w:val="16"/>
              </w:rPr>
              <w:t>CT#104</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116AA357" w14:textId="77777777" w:rsidR="00D30596" w:rsidRDefault="00D30596" w:rsidP="00D30596">
            <w:pPr>
              <w:pStyle w:val="TAC"/>
              <w:rPr>
                <w:rFonts w:cs="Arial"/>
                <w:sz w:val="16"/>
                <w:szCs w:val="16"/>
              </w:rPr>
            </w:pPr>
            <w:r w:rsidRPr="00D30596">
              <w:rPr>
                <w:rFonts w:cs="Arial"/>
                <w:sz w:val="16"/>
                <w:szCs w:val="16"/>
              </w:rPr>
              <w:t>CP-241093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3090A56" w14:textId="77777777" w:rsidR="00D30596" w:rsidRDefault="00D30596" w:rsidP="00D30596">
            <w:pPr>
              <w:pStyle w:val="TAL"/>
              <w:rPr>
                <w:rFonts w:cs="Arial"/>
                <w:sz w:val="16"/>
                <w:szCs w:val="16"/>
              </w:rPr>
            </w:pPr>
            <w:r>
              <w:rPr>
                <w:rFonts w:cs="Arial"/>
                <w:sz w:val="16"/>
                <w:szCs w:val="16"/>
              </w:rPr>
              <w:t>0202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CDE54E4" w14:textId="77777777" w:rsidR="00D30596" w:rsidRDefault="00D30596" w:rsidP="00D30596">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6B8BE5" w14:textId="77777777" w:rsidR="00D30596" w:rsidRDefault="00D30596" w:rsidP="00D30596">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0E2743C" w14:textId="77777777" w:rsidR="00D30596" w:rsidRPr="0021202A" w:rsidRDefault="00D30596" w:rsidP="00D30596">
            <w:pPr>
              <w:pStyle w:val="TAL"/>
              <w:rPr>
                <w:rFonts w:cs="Arial"/>
                <w:sz w:val="16"/>
                <w:szCs w:val="16"/>
              </w:rPr>
            </w:pPr>
            <w:r w:rsidRPr="007744A9">
              <w:rPr>
                <w:rFonts w:cs="Arial"/>
                <w:sz w:val="16"/>
                <w:szCs w:val="16"/>
              </w:rPr>
              <w:t>Move some data types definition to the correct clause</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A91E370"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D30596" w:rsidRPr="00733858" w14:paraId="5C5DECB5"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3FFDC2B" w14:textId="77777777" w:rsidR="00D30596" w:rsidRDefault="00D30596" w:rsidP="00D30596">
            <w:pPr>
              <w:pStyle w:val="TAC"/>
              <w:rPr>
                <w:rFonts w:cs="Arial"/>
                <w:sz w:val="16"/>
                <w:szCs w:val="16"/>
              </w:rPr>
            </w:pPr>
            <w:r>
              <w:rPr>
                <w:rFonts w:cs="Arial" w:hint="eastAsia"/>
                <w:sz w:val="16"/>
                <w:szCs w:val="16"/>
                <w:lang w:eastAsia="zh-CN"/>
              </w:rPr>
              <w:t>2024-</w:t>
            </w:r>
            <w:r w:rsidR="00DD6877">
              <w:rPr>
                <w:rFonts w:cs="Arial" w:hint="eastAsia"/>
                <w:sz w:val="16"/>
                <w:szCs w:val="16"/>
                <w:lang w:eastAsia="zh-CN"/>
              </w:rPr>
              <w:t>0</w:t>
            </w:r>
            <w:r w:rsidR="00DD6877">
              <w:rPr>
                <w:rFonts w:cs="Arial"/>
                <w:sz w:val="16"/>
                <w:szCs w:val="16"/>
                <w:lang w:eastAsia="zh-CN"/>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9AE4C4B" w14:textId="77777777" w:rsidR="00D30596" w:rsidRDefault="00DD6877" w:rsidP="00D30596">
            <w:pPr>
              <w:pStyle w:val="TAC"/>
              <w:rPr>
                <w:rFonts w:cs="Arial"/>
                <w:sz w:val="16"/>
                <w:szCs w:val="16"/>
              </w:rPr>
            </w:pPr>
            <w:r>
              <w:rPr>
                <w:rFonts w:cs="Arial"/>
                <w:sz w:val="16"/>
                <w:szCs w:val="16"/>
              </w:rPr>
              <w:t>CT#104</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EB19796" w14:textId="77777777" w:rsidR="00D30596" w:rsidRDefault="00D30596" w:rsidP="00D30596">
            <w:pPr>
              <w:pStyle w:val="TAC"/>
              <w:rPr>
                <w:rFonts w:cs="Arial"/>
                <w:sz w:val="16"/>
                <w:szCs w:val="16"/>
              </w:rPr>
            </w:pPr>
            <w:r w:rsidRPr="00D30596">
              <w:rPr>
                <w:rFonts w:cs="Arial"/>
                <w:sz w:val="16"/>
                <w:szCs w:val="16"/>
              </w:rPr>
              <w:t>CP-241093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E113421" w14:textId="77777777" w:rsidR="00D30596" w:rsidRDefault="00D30596" w:rsidP="00D30596">
            <w:pPr>
              <w:pStyle w:val="TAL"/>
              <w:rPr>
                <w:rFonts w:cs="Arial"/>
                <w:sz w:val="16"/>
                <w:szCs w:val="16"/>
              </w:rPr>
            </w:pPr>
            <w:r>
              <w:rPr>
                <w:rFonts w:cs="Arial"/>
                <w:sz w:val="16"/>
                <w:szCs w:val="16"/>
              </w:rPr>
              <w:t>0203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5099946" w14:textId="77777777" w:rsidR="00D30596" w:rsidRDefault="00D30596" w:rsidP="00D30596">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C49F09E" w14:textId="77777777" w:rsidR="00D30596" w:rsidRDefault="00D30596" w:rsidP="00D30596">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BA09D3C" w14:textId="77777777" w:rsidR="00D30596" w:rsidRPr="0021202A" w:rsidRDefault="00D30596" w:rsidP="00D30596">
            <w:pPr>
              <w:pStyle w:val="TAL"/>
              <w:rPr>
                <w:rFonts w:cs="Arial"/>
                <w:sz w:val="16"/>
                <w:szCs w:val="16"/>
              </w:rPr>
            </w:pPr>
            <w:r w:rsidRPr="007744A9">
              <w:rPr>
                <w:rFonts w:cs="Arial"/>
                <w:sz w:val="16"/>
                <w:szCs w:val="16"/>
              </w:rPr>
              <w:t>Add the missing description fields for the reused data types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BBCFDB5"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D30596" w:rsidRPr="00733858" w14:paraId="75F10D1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1A4EC16F" w14:textId="77777777" w:rsidR="00D30596" w:rsidRDefault="00D30596" w:rsidP="00D30596">
            <w:pPr>
              <w:pStyle w:val="TAC"/>
              <w:rPr>
                <w:rFonts w:cs="Arial"/>
                <w:sz w:val="16"/>
                <w:szCs w:val="16"/>
              </w:rPr>
            </w:pPr>
            <w:r>
              <w:rPr>
                <w:rFonts w:cs="Arial" w:hint="eastAsia"/>
                <w:sz w:val="16"/>
                <w:szCs w:val="16"/>
                <w:lang w:eastAsia="zh-CN"/>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5F8575" w14:textId="77777777" w:rsidR="00D30596" w:rsidRDefault="00DD6877" w:rsidP="00D30596">
            <w:pPr>
              <w:pStyle w:val="TAC"/>
              <w:rPr>
                <w:rFonts w:cs="Arial"/>
                <w:sz w:val="16"/>
                <w:szCs w:val="16"/>
              </w:rPr>
            </w:pPr>
            <w:r>
              <w:rPr>
                <w:rFonts w:cs="Arial"/>
                <w:sz w:val="16"/>
                <w:szCs w:val="16"/>
              </w:rPr>
              <w:t>CT#104</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1D8FB3F2" w14:textId="77777777" w:rsidR="00D30596" w:rsidRDefault="00D30596" w:rsidP="00D30596">
            <w:pPr>
              <w:pStyle w:val="TAC"/>
              <w:rPr>
                <w:rFonts w:cs="Arial"/>
                <w:sz w:val="16"/>
                <w:szCs w:val="16"/>
              </w:rPr>
            </w:pPr>
            <w:r w:rsidRPr="00D30596">
              <w:rPr>
                <w:rFonts w:cs="Arial"/>
                <w:sz w:val="16"/>
                <w:szCs w:val="16"/>
              </w:rPr>
              <w:t>CP-241085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CF7079C" w14:textId="77777777" w:rsidR="00D30596" w:rsidRDefault="00D30596" w:rsidP="00D30596">
            <w:pPr>
              <w:pStyle w:val="TAL"/>
              <w:rPr>
                <w:rFonts w:cs="Arial"/>
                <w:sz w:val="16"/>
                <w:szCs w:val="16"/>
              </w:rPr>
            </w:pPr>
            <w:r>
              <w:rPr>
                <w:rFonts w:cs="Arial"/>
                <w:sz w:val="16"/>
                <w:szCs w:val="16"/>
              </w:rPr>
              <w:t>0204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BEBA418" w14:textId="77777777" w:rsidR="00D30596" w:rsidRDefault="00D30596" w:rsidP="00D30596">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A02FDF1" w14:textId="77777777" w:rsidR="00D30596" w:rsidRDefault="00D30596" w:rsidP="00D30596">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FD4DC7F" w14:textId="77777777" w:rsidR="00D30596" w:rsidRPr="0021202A" w:rsidRDefault="00D30596" w:rsidP="00D30596">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41BB4BA"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A75A9A" w:rsidRPr="00733858" w14:paraId="56D7E5BD"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B8F7303" w14:textId="77777777" w:rsidR="00A75A9A" w:rsidRDefault="00A75A9A" w:rsidP="00A75A9A">
            <w:pPr>
              <w:pStyle w:val="TAC"/>
              <w:rPr>
                <w:rFonts w:cs="Arial"/>
                <w:sz w:val="16"/>
                <w:szCs w:val="16"/>
                <w:lang w:eastAsia="zh-CN"/>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3BFD28" w14:textId="77777777" w:rsidR="00A75A9A" w:rsidRDefault="00A75A9A" w:rsidP="00A75A9A">
            <w:pPr>
              <w:pStyle w:val="TAC"/>
              <w:rPr>
                <w:rFonts w:cs="Arial"/>
                <w:sz w:val="16"/>
                <w:szCs w:val="16"/>
                <w:lang w:val="en-US" w:eastAsia="zh-CN"/>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5D6B8A72" w14:textId="77777777" w:rsidR="00A75A9A" w:rsidRPr="00D30596" w:rsidRDefault="00A75A9A" w:rsidP="00A75A9A">
            <w:pPr>
              <w:pStyle w:val="TAC"/>
              <w:rPr>
                <w:rFonts w:cs="Arial"/>
                <w:sz w:val="16"/>
                <w:szCs w:val="16"/>
              </w:rPr>
            </w:pPr>
            <w:r>
              <w:rPr>
                <w:rFonts w:cs="Arial"/>
                <w:sz w:val="16"/>
                <w:szCs w:val="16"/>
              </w:rPr>
              <w:t>CP-242154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1AB29FC" w14:textId="77777777" w:rsidR="00A75A9A" w:rsidRDefault="00A75A9A" w:rsidP="00A75A9A">
            <w:pPr>
              <w:pStyle w:val="TAL"/>
              <w:rPr>
                <w:rFonts w:cs="Arial"/>
                <w:sz w:val="16"/>
                <w:szCs w:val="16"/>
              </w:rPr>
            </w:pPr>
            <w:r>
              <w:rPr>
                <w:rFonts w:cs="Arial"/>
                <w:sz w:val="16"/>
                <w:szCs w:val="16"/>
              </w:rPr>
              <w:t>0208</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E76519C" w14:textId="77777777" w:rsidR="00A75A9A" w:rsidRDefault="00A75A9A" w:rsidP="00A75A9A">
            <w:pPr>
              <w:pStyle w:val="TAR"/>
              <w:rPr>
                <w:rFonts w:cs="Arial"/>
                <w:sz w:val="16"/>
                <w:szCs w:val="16"/>
              </w:rPr>
            </w:pPr>
            <w:r>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C2595D5" w14:textId="77777777" w:rsidR="00A75A9A" w:rsidRDefault="00A75A9A" w:rsidP="00A75A9A">
            <w:pPr>
              <w:pStyle w:val="TAC"/>
              <w:rPr>
                <w:rFonts w:cs="Arial"/>
                <w:sz w:val="16"/>
                <w:szCs w:val="16"/>
              </w:rPr>
            </w:pPr>
            <w:r>
              <w:rPr>
                <w:rFonts w:cs="Arial"/>
                <w:sz w:val="16"/>
                <w:szCs w:val="16"/>
              </w:rPr>
              <w:t>A</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8F1D3CA" w14:textId="77777777" w:rsidR="00A75A9A" w:rsidRPr="008B7AEE" w:rsidRDefault="00A75A9A" w:rsidP="00A75A9A">
            <w:pPr>
              <w:pStyle w:val="TAL"/>
              <w:rPr>
                <w:rFonts w:cs="Arial"/>
                <w:sz w:val="16"/>
                <w:szCs w:val="16"/>
              </w:rPr>
            </w:pPr>
            <w:r>
              <w:rPr>
                <w:rFonts w:cs="Arial"/>
                <w:sz w:val="16"/>
                <w:szCs w:val="16"/>
              </w:rPr>
              <w:t>Corrections on BSF Notification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056A3D4"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A75A9A" w:rsidRPr="00733858" w14:paraId="462A1D65"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39568D0" w14:textId="77777777" w:rsidR="00A75A9A" w:rsidRDefault="00A75A9A" w:rsidP="00A75A9A">
            <w:pPr>
              <w:pStyle w:val="TAC"/>
              <w:rPr>
                <w:rFonts w:cs="Arial"/>
                <w:sz w:val="16"/>
                <w:szCs w:val="16"/>
                <w:lang w:eastAsia="zh-CN"/>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E2D5A6" w14:textId="77777777" w:rsidR="00A75A9A" w:rsidRDefault="00A75A9A" w:rsidP="00A75A9A">
            <w:pPr>
              <w:pStyle w:val="TAC"/>
              <w:rPr>
                <w:rFonts w:cs="Arial"/>
                <w:sz w:val="16"/>
                <w:szCs w:val="16"/>
                <w:lang w:val="en-US" w:eastAsia="zh-CN"/>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A2AEBDD" w14:textId="77777777" w:rsidR="00A75A9A" w:rsidRPr="00D30596" w:rsidRDefault="00A75A9A" w:rsidP="00A75A9A">
            <w:pPr>
              <w:pStyle w:val="TAC"/>
              <w:rPr>
                <w:rFonts w:cs="Arial"/>
                <w:sz w:val="16"/>
                <w:szCs w:val="16"/>
              </w:rPr>
            </w:pPr>
            <w:r>
              <w:rPr>
                <w:rFonts w:cs="Arial"/>
                <w:sz w:val="16"/>
                <w:szCs w:val="16"/>
              </w:rPr>
              <w:t>CP-242142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BA75DB9" w14:textId="77777777" w:rsidR="00A75A9A" w:rsidRDefault="00A75A9A" w:rsidP="00A75A9A">
            <w:pPr>
              <w:pStyle w:val="TAL"/>
              <w:rPr>
                <w:rFonts w:cs="Arial"/>
                <w:sz w:val="16"/>
                <w:szCs w:val="16"/>
              </w:rPr>
            </w:pPr>
            <w:r>
              <w:rPr>
                <w:rFonts w:cs="Arial"/>
                <w:sz w:val="16"/>
                <w:szCs w:val="16"/>
              </w:rPr>
              <w:t>0209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EC32CEB" w14:textId="77777777" w:rsidR="00A75A9A" w:rsidRDefault="00A75A9A" w:rsidP="00A75A9A">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09EFB61" w14:textId="77777777" w:rsidR="00A75A9A" w:rsidRDefault="00A75A9A" w:rsidP="00A75A9A">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3E1E8112" w14:textId="77777777" w:rsidR="00A75A9A" w:rsidRPr="008B7AEE" w:rsidRDefault="00A75A9A" w:rsidP="00A75A9A">
            <w:pPr>
              <w:pStyle w:val="TAL"/>
              <w:rPr>
                <w:rFonts w:cs="Arial"/>
                <w:sz w:val="16"/>
                <w:szCs w:val="16"/>
              </w:rPr>
            </w:pPr>
            <w:r>
              <w:rPr>
                <w:rFonts w:cs="Arial"/>
                <w:sz w:val="16"/>
                <w:szCs w:val="16"/>
              </w:rPr>
              <w:t>Corrections on the location of pcfBindings resource</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34A584C"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A75A9A" w:rsidRPr="00733858" w14:paraId="56136B7F"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8B697F6" w14:textId="77777777" w:rsidR="00A75A9A" w:rsidRDefault="00A75A9A" w:rsidP="00A75A9A">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F0A443" w14:textId="77777777" w:rsidR="00A75A9A" w:rsidRDefault="00A75A9A" w:rsidP="00A75A9A">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DDA8DC1" w14:textId="77777777" w:rsidR="00A75A9A" w:rsidRDefault="00A75A9A" w:rsidP="00A75A9A">
            <w:pPr>
              <w:pStyle w:val="TAC"/>
              <w:rPr>
                <w:rFonts w:cs="Arial"/>
                <w:sz w:val="16"/>
                <w:szCs w:val="16"/>
              </w:rPr>
            </w:pPr>
            <w:r>
              <w:rPr>
                <w:rFonts w:cs="Arial"/>
                <w:sz w:val="16"/>
                <w:szCs w:val="16"/>
              </w:rPr>
              <w:t>CP-242120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47D2936" w14:textId="77777777" w:rsidR="00A75A9A" w:rsidRDefault="00A75A9A" w:rsidP="00A75A9A">
            <w:pPr>
              <w:pStyle w:val="TAL"/>
              <w:rPr>
                <w:rFonts w:cs="Arial"/>
                <w:sz w:val="16"/>
                <w:szCs w:val="16"/>
              </w:rPr>
            </w:pPr>
            <w:r>
              <w:rPr>
                <w:rFonts w:cs="Arial"/>
                <w:sz w:val="16"/>
                <w:szCs w:val="16"/>
              </w:rPr>
              <w:t>0211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0A2DF73" w14:textId="77777777" w:rsidR="00A75A9A" w:rsidRDefault="00A75A9A" w:rsidP="00A75A9A">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6308A8" w14:textId="77777777" w:rsidR="00A75A9A" w:rsidRDefault="00A75A9A" w:rsidP="00A75A9A">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94FF29F" w14:textId="77777777" w:rsidR="00A75A9A" w:rsidRDefault="00A75A9A" w:rsidP="00A75A9A">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B1B6C38"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994162" w:rsidRPr="00733858" w14:paraId="32C1F8DA"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20FC818" w14:textId="77777777" w:rsidR="00994162" w:rsidRDefault="00994162" w:rsidP="00994162">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7C1C34" w14:textId="77777777" w:rsidR="00994162" w:rsidRDefault="00994162" w:rsidP="00994162">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1E52EEC7" w14:textId="77777777" w:rsidR="00994162" w:rsidRDefault="00994162" w:rsidP="00994162">
            <w:pPr>
              <w:pStyle w:val="TAC"/>
              <w:rPr>
                <w:rFonts w:cs="Arial"/>
                <w:sz w:val="16"/>
                <w:szCs w:val="16"/>
              </w:rPr>
            </w:pPr>
            <w:r>
              <w:rPr>
                <w:rFonts w:cs="Arial"/>
                <w:sz w:val="16"/>
                <w:szCs w:val="16"/>
              </w:rPr>
              <w:t>CP-242118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E9F13BE" w14:textId="77777777" w:rsidR="00994162" w:rsidRDefault="00994162" w:rsidP="00994162">
            <w:pPr>
              <w:pStyle w:val="TAL"/>
              <w:rPr>
                <w:rFonts w:cs="Arial"/>
                <w:sz w:val="16"/>
                <w:szCs w:val="16"/>
              </w:rPr>
            </w:pPr>
            <w:r>
              <w:rPr>
                <w:rFonts w:cs="Arial"/>
                <w:sz w:val="16"/>
                <w:szCs w:val="16"/>
              </w:rPr>
              <w:t>0205</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67C55CDA" w14:textId="77777777" w:rsidR="00994162" w:rsidRDefault="00994162" w:rsidP="00994162">
            <w:pPr>
              <w:pStyle w:val="TAR"/>
              <w:rPr>
                <w:rFonts w:cs="Arial"/>
                <w:sz w:val="16"/>
                <w:szCs w:val="16"/>
              </w:rPr>
            </w:pPr>
            <w:r>
              <w:rPr>
                <w:rFonts w:cs="Arial" w:hint="eastAsia"/>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8808B7" w14:textId="77777777" w:rsidR="00994162" w:rsidRDefault="00994162" w:rsidP="00994162">
            <w:pPr>
              <w:pStyle w:val="TAC"/>
              <w:rPr>
                <w:rFonts w:cs="Arial"/>
                <w:sz w:val="16"/>
                <w:szCs w:val="16"/>
              </w:rPr>
            </w:pPr>
            <w:r>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2C30F14" w14:textId="77777777" w:rsidR="00994162" w:rsidRPr="008B7AEE" w:rsidRDefault="00994162" w:rsidP="00994162">
            <w:pPr>
              <w:pStyle w:val="TAL"/>
              <w:rPr>
                <w:rFonts w:cs="Arial"/>
                <w:sz w:val="16"/>
                <w:szCs w:val="16"/>
              </w:rPr>
            </w:pPr>
            <w:r>
              <w:rPr>
                <w:rFonts w:cs="Arial"/>
                <w:sz w:val="16"/>
                <w:szCs w:val="16"/>
              </w:rPr>
              <w:t>Updates and corrections to the Nbsf_Management API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60262763"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994162" w:rsidRPr="00733858" w14:paraId="59C6C255"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6748EA6" w14:textId="77777777" w:rsidR="00994162" w:rsidRDefault="00994162" w:rsidP="00994162">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914CC5" w14:textId="77777777" w:rsidR="00994162" w:rsidRDefault="00994162" w:rsidP="00994162">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13B12EE" w14:textId="77777777" w:rsidR="00994162" w:rsidRDefault="00994162" w:rsidP="00994162">
            <w:pPr>
              <w:pStyle w:val="TAC"/>
              <w:rPr>
                <w:rFonts w:cs="Arial"/>
                <w:sz w:val="16"/>
                <w:szCs w:val="16"/>
              </w:rPr>
            </w:pPr>
            <w:r>
              <w:rPr>
                <w:rFonts w:cs="Arial"/>
                <w:sz w:val="16"/>
                <w:szCs w:val="16"/>
              </w:rPr>
              <w:t>CP-242222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2522DD9" w14:textId="77777777" w:rsidR="00994162" w:rsidRDefault="00994162" w:rsidP="00994162">
            <w:pPr>
              <w:pStyle w:val="TAL"/>
              <w:rPr>
                <w:rFonts w:cs="Arial"/>
                <w:sz w:val="16"/>
                <w:szCs w:val="16"/>
              </w:rPr>
            </w:pPr>
            <w:r>
              <w:rPr>
                <w:rFonts w:cs="Arial"/>
                <w:sz w:val="16"/>
                <w:szCs w:val="16"/>
              </w:rPr>
              <w:t>0206</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5B59B33" w14:textId="77777777" w:rsidR="00994162" w:rsidRDefault="00994162" w:rsidP="00994162">
            <w:pPr>
              <w:pStyle w:val="TAR"/>
              <w:rPr>
                <w:rFonts w:cs="Arial"/>
                <w:sz w:val="16"/>
                <w:szCs w:val="16"/>
                <w:lang w:eastAsia="zh-CN"/>
              </w:rPr>
            </w:pPr>
            <w:r>
              <w:rPr>
                <w:rFonts w:cs="Arial" w:hint="eastAsia"/>
                <w:sz w:val="16"/>
                <w:szCs w:val="16"/>
                <w:lang w:eastAsia="zh-CN"/>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30FC44D" w14:textId="77777777" w:rsidR="00994162" w:rsidRDefault="00994162" w:rsidP="00994162">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EEAA779" w14:textId="77777777" w:rsidR="00994162" w:rsidRPr="008B7AEE" w:rsidRDefault="00994162" w:rsidP="00994162">
            <w:pPr>
              <w:pStyle w:val="TAL"/>
              <w:rPr>
                <w:rFonts w:cs="Arial"/>
                <w:sz w:val="16"/>
                <w:szCs w:val="16"/>
              </w:rPr>
            </w:pPr>
            <w:r>
              <w:rPr>
                <w:rFonts w:cs="Arial"/>
                <w:sz w:val="16"/>
                <w:szCs w:val="16"/>
              </w:rPr>
              <w:t>Various corrections to the Nbsf_Management API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B279D35"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994162" w:rsidRPr="00733858" w14:paraId="66ADD7DF"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91A2D0B" w14:textId="77777777" w:rsidR="00994162" w:rsidRDefault="00994162" w:rsidP="00994162">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3EC3A2" w14:textId="77777777" w:rsidR="00994162" w:rsidRDefault="00994162" w:rsidP="00994162">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EE3E003" w14:textId="77777777" w:rsidR="00994162" w:rsidRDefault="00994162" w:rsidP="00994162">
            <w:pPr>
              <w:pStyle w:val="TAC"/>
              <w:rPr>
                <w:rFonts w:cs="Arial"/>
                <w:sz w:val="16"/>
                <w:szCs w:val="16"/>
              </w:rPr>
            </w:pPr>
            <w:r>
              <w:rPr>
                <w:rFonts w:cs="Arial"/>
                <w:sz w:val="16"/>
                <w:szCs w:val="16"/>
              </w:rPr>
              <w:t>CP-242113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715BBD8" w14:textId="77777777" w:rsidR="00994162" w:rsidRDefault="00994162" w:rsidP="00994162">
            <w:pPr>
              <w:pStyle w:val="TAL"/>
              <w:rPr>
                <w:rFonts w:cs="Arial"/>
                <w:sz w:val="16"/>
                <w:szCs w:val="16"/>
              </w:rPr>
            </w:pPr>
            <w:r>
              <w:rPr>
                <w:rFonts w:cs="Arial"/>
                <w:sz w:val="16"/>
                <w:szCs w:val="16"/>
              </w:rPr>
              <w:t>0212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7D3FE66" w14:textId="77777777" w:rsidR="00994162" w:rsidRDefault="00994162" w:rsidP="00994162">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D359FB" w14:textId="77777777" w:rsidR="00994162" w:rsidRDefault="00994162" w:rsidP="00994162">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792FE499" w14:textId="77777777" w:rsidR="00994162" w:rsidRPr="008B7AEE" w:rsidRDefault="00994162" w:rsidP="00994162">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D61A96F"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0D7BFA" w:rsidRPr="00D20A1B" w14:paraId="168D2B3C"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63F69F8" w14:textId="77777777" w:rsidR="000D7BFA" w:rsidRPr="00D20A1B" w:rsidRDefault="000D7BFA" w:rsidP="000D7BFA">
            <w:pPr>
              <w:pStyle w:val="TAC"/>
              <w:rPr>
                <w:rFonts w:cs="Arial"/>
                <w:sz w:val="16"/>
                <w:szCs w:val="16"/>
              </w:rPr>
            </w:pPr>
            <w:r w:rsidRPr="00D20A1B">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D10E69" w14:textId="77777777" w:rsidR="000D7BFA" w:rsidRPr="00D20A1B" w:rsidRDefault="000D7BFA" w:rsidP="000D7BFA">
            <w:pPr>
              <w:pStyle w:val="TAC"/>
              <w:rPr>
                <w:rFonts w:cs="Arial"/>
                <w:sz w:val="16"/>
                <w:szCs w:val="16"/>
              </w:rPr>
            </w:pPr>
            <w:r w:rsidRPr="00D20A1B">
              <w:rPr>
                <w:rFonts w:cs="Arial"/>
                <w:sz w:val="16"/>
                <w:szCs w:val="16"/>
              </w:rPr>
              <w:t>CT#106</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4229848" w14:textId="77777777" w:rsidR="000D7BFA" w:rsidRPr="00D20A1B" w:rsidRDefault="000D7BFA" w:rsidP="000D7BFA">
            <w:pPr>
              <w:pStyle w:val="TAC"/>
              <w:rPr>
                <w:rFonts w:cs="Arial"/>
                <w:sz w:val="16"/>
                <w:szCs w:val="16"/>
              </w:rPr>
            </w:pPr>
            <w:r>
              <w:rPr>
                <w:rFonts w:cs="Arial"/>
                <w:sz w:val="16"/>
                <w:szCs w:val="16"/>
              </w:rPr>
              <w:t>CP-243091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E38B63B" w14:textId="77777777" w:rsidR="000D7BFA" w:rsidRPr="00D20A1B" w:rsidRDefault="000D7BFA" w:rsidP="000D7BFA">
            <w:pPr>
              <w:pStyle w:val="TAL"/>
              <w:rPr>
                <w:rFonts w:cs="Arial"/>
                <w:sz w:val="16"/>
                <w:szCs w:val="16"/>
              </w:rPr>
            </w:pPr>
            <w:r w:rsidRPr="00D20A1B">
              <w:rPr>
                <w:rFonts w:cs="Arial"/>
                <w:sz w:val="16"/>
                <w:szCs w:val="16"/>
              </w:rPr>
              <w:t>0213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0B3D87D" w14:textId="77777777" w:rsidR="000D7BFA" w:rsidRPr="00D20A1B" w:rsidRDefault="000D7BFA" w:rsidP="000D7BFA">
            <w:pPr>
              <w:pStyle w:val="TAR"/>
              <w:rPr>
                <w:rFonts w:cs="Arial"/>
                <w:sz w:val="16"/>
                <w:szCs w:val="16"/>
              </w:rPr>
            </w:pPr>
            <w:r w:rsidRPr="00D20A1B">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851232" w14:textId="77777777" w:rsidR="000D7BFA" w:rsidRPr="00D20A1B" w:rsidRDefault="000D7BFA" w:rsidP="000D7BFA">
            <w:pPr>
              <w:pStyle w:val="TAC"/>
              <w:rPr>
                <w:rFonts w:cs="Arial"/>
                <w:sz w:val="16"/>
                <w:szCs w:val="16"/>
              </w:rPr>
            </w:pPr>
            <w:r w:rsidRPr="00D20A1B">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6217D962" w14:textId="77777777" w:rsidR="000D7BFA" w:rsidRPr="00D20A1B" w:rsidRDefault="000D7BFA" w:rsidP="000D7BFA">
            <w:pPr>
              <w:pStyle w:val="TAL"/>
              <w:rPr>
                <w:rFonts w:cs="Arial"/>
                <w:sz w:val="16"/>
                <w:szCs w:val="16"/>
              </w:rPr>
            </w:pPr>
            <w:r w:rsidRPr="00D20A1B">
              <w:rPr>
                <w:rFonts w:cs="Arial"/>
                <w:sz w:val="16"/>
                <w:szCs w:val="16"/>
              </w:rPr>
              <w:t>Custom operation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7FB80E8" w14:textId="77777777" w:rsidR="000D7BFA" w:rsidRPr="00D20A1B" w:rsidRDefault="000D7BFA" w:rsidP="000D7BFA">
            <w:pPr>
              <w:pStyle w:val="TAC"/>
              <w:rPr>
                <w:rFonts w:cs="Arial"/>
                <w:sz w:val="16"/>
                <w:szCs w:val="16"/>
                <w:lang w:val="en-US" w:eastAsia="zh-CN"/>
              </w:rPr>
            </w:pPr>
            <w:r>
              <w:rPr>
                <w:rFonts w:cs="Arial"/>
                <w:sz w:val="16"/>
                <w:szCs w:val="16"/>
                <w:lang w:val="en-US" w:eastAsia="zh-CN"/>
              </w:rPr>
              <w:t>19.1.0</w:t>
            </w:r>
          </w:p>
        </w:tc>
      </w:tr>
      <w:tr w:rsidR="000D7BFA" w:rsidRPr="00D20A1B" w14:paraId="47BE390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0C0664D" w14:textId="77777777" w:rsidR="000D7BFA" w:rsidRPr="00D20A1B" w:rsidRDefault="000D7BFA" w:rsidP="000D7BFA">
            <w:pPr>
              <w:pStyle w:val="TAC"/>
              <w:rPr>
                <w:rFonts w:cs="Arial"/>
                <w:sz w:val="16"/>
                <w:szCs w:val="16"/>
              </w:rPr>
            </w:pPr>
            <w:r w:rsidRPr="00D20A1B">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0217915" w14:textId="77777777" w:rsidR="000D7BFA" w:rsidRPr="00D20A1B" w:rsidRDefault="000D7BFA" w:rsidP="000D7BFA">
            <w:pPr>
              <w:pStyle w:val="TAC"/>
              <w:rPr>
                <w:rFonts w:cs="Arial"/>
                <w:sz w:val="16"/>
                <w:szCs w:val="16"/>
              </w:rPr>
            </w:pPr>
            <w:r w:rsidRPr="00D20A1B">
              <w:rPr>
                <w:rFonts w:cs="Arial"/>
                <w:sz w:val="16"/>
                <w:szCs w:val="16"/>
              </w:rPr>
              <w:t>CT#106</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0F2EDDB1" w14:textId="77777777" w:rsidR="000D7BFA" w:rsidRPr="00D20A1B" w:rsidRDefault="000D7BFA" w:rsidP="000D7BFA">
            <w:pPr>
              <w:pStyle w:val="TAC"/>
              <w:rPr>
                <w:rFonts w:cs="Arial"/>
                <w:sz w:val="16"/>
                <w:szCs w:val="16"/>
              </w:rPr>
            </w:pPr>
            <w:r>
              <w:rPr>
                <w:rFonts w:cs="Arial"/>
                <w:sz w:val="16"/>
                <w:szCs w:val="16"/>
              </w:rPr>
              <w:t>CP-243091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3FB9895" w14:textId="77777777" w:rsidR="000D7BFA" w:rsidRPr="00D20A1B" w:rsidRDefault="000D7BFA" w:rsidP="000D7BFA">
            <w:pPr>
              <w:pStyle w:val="TAL"/>
              <w:rPr>
                <w:rFonts w:cs="Arial"/>
                <w:sz w:val="16"/>
                <w:szCs w:val="16"/>
              </w:rPr>
            </w:pPr>
            <w:r w:rsidRPr="00D20A1B">
              <w:rPr>
                <w:rFonts w:cs="Arial"/>
                <w:sz w:val="16"/>
                <w:szCs w:val="16"/>
              </w:rPr>
              <w:t>0214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6195855" w14:textId="77777777" w:rsidR="000D7BFA" w:rsidRPr="00D20A1B" w:rsidRDefault="000D7BFA" w:rsidP="000D7BFA">
            <w:pPr>
              <w:pStyle w:val="TAR"/>
              <w:rPr>
                <w:rFonts w:cs="Arial"/>
                <w:sz w:val="16"/>
                <w:szCs w:val="16"/>
              </w:rPr>
            </w:pPr>
            <w:r w:rsidRPr="00D20A1B">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55E844F" w14:textId="77777777" w:rsidR="000D7BFA" w:rsidRPr="00D20A1B" w:rsidRDefault="000D7BFA" w:rsidP="000D7BFA">
            <w:pPr>
              <w:pStyle w:val="TAC"/>
              <w:rPr>
                <w:rFonts w:cs="Arial"/>
                <w:sz w:val="16"/>
                <w:szCs w:val="16"/>
              </w:rPr>
            </w:pPr>
            <w:r w:rsidRPr="00D20A1B">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6066C7F" w14:textId="77777777" w:rsidR="000D7BFA" w:rsidRPr="00D20A1B" w:rsidRDefault="000D7BFA" w:rsidP="000D7BFA">
            <w:pPr>
              <w:pStyle w:val="TAL"/>
              <w:rPr>
                <w:rFonts w:cs="Arial"/>
                <w:sz w:val="16"/>
                <w:szCs w:val="16"/>
              </w:rPr>
            </w:pPr>
            <w:r w:rsidRPr="00D20A1B">
              <w:rPr>
                <w:rFonts w:cs="Arial"/>
                <w:sz w:val="16"/>
                <w:szCs w:val="16"/>
              </w:rPr>
              <w:t>403 response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0F7CF48B" w14:textId="77777777" w:rsidR="000D7BFA" w:rsidRPr="00D20A1B" w:rsidRDefault="000D7BFA" w:rsidP="000D7BFA">
            <w:pPr>
              <w:pStyle w:val="TAC"/>
              <w:rPr>
                <w:rFonts w:cs="Arial"/>
                <w:sz w:val="16"/>
                <w:szCs w:val="16"/>
                <w:lang w:val="en-US" w:eastAsia="zh-CN"/>
              </w:rPr>
            </w:pPr>
            <w:r>
              <w:rPr>
                <w:rFonts w:cs="Arial"/>
                <w:sz w:val="16"/>
                <w:szCs w:val="16"/>
                <w:lang w:val="en-US" w:eastAsia="zh-CN"/>
              </w:rPr>
              <w:t>19.1.0</w:t>
            </w:r>
          </w:p>
        </w:tc>
      </w:tr>
      <w:tr w:rsidR="00F61F81" w:rsidRPr="00F61F81" w14:paraId="558E775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679DEAA0" w14:textId="77777777" w:rsidR="00F61F81" w:rsidRPr="00F61F81" w:rsidRDefault="00F61F81" w:rsidP="00F61F81">
            <w:pPr>
              <w:pStyle w:val="TAC"/>
              <w:rPr>
                <w:rFonts w:cs="Arial"/>
                <w:sz w:val="16"/>
                <w:szCs w:val="16"/>
              </w:rPr>
            </w:pPr>
            <w:r w:rsidRPr="00F61F81">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03EE15B" w14:textId="77777777" w:rsidR="00F61F81" w:rsidRPr="00F61F81" w:rsidRDefault="00F61F81" w:rsidP="00F61F81">
            <w:pPr>
              <w:pStyle w:val="TAC"/>
              <w:rPr>
                <w:rFonts w:cs="Arial"/>
                <w:sz w:val="16"/>
                <w:szCs w:val="16"/>
              </w:rPr>
            </w:pPr>
            <w:r w:rsidRPr="00F61F81">
              <w:rPr>
                <w:rFonts w:cs="Arial"/>
                <w:sz w:val="16"/>
                <w:szCs w:val="16"/>
              </w:rPr>
              <w:t>CT#107</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75822BE" w14:textId="77777777" w:rsidR="00F61F81" w:rsidRPr="00F61F81" w:rsidRDefault="00662040" w:rsidP="00F61F81">
            <w:pPr>
              <w:pStyle w:val="TAC"/>
              <w:rPr>
                <w:rFonts w:cs="Arial"/>
                <w:sz w:val="16"/>
                <w:szCs w:val="16"/>
              </w:rPr>
            </w:pPr>
            <w:r w:rsidRPr="00662040">
              <w:rPr>
                <w:rFonts w:cs="Arial"/>
                <w:sz w:val="16"/>
                <w:szCs w:val="16"/>
              </w:rPr>
              <w:t>CP-250080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B39C631" w14:textId="77777777" w:rsidR="00F61F81" w:rsidRPr="00F61F81" w:rsidRDefault="00F61F81" w:rsidP="00F61F81">
            <w:pPr>
              <w:pStyle w:val="TAL"/>
              <w:rPr>
                <w:rFonts w:cs="Arial"/>
                <w:sz w:val="16"/>
                <w:szCs w:val="16"/>
              </w:rPr>
            </w:pPr>
            <w:r w:rsidRPr="00F61F81">
              <w:rPr>
                <w:rFonts w:cs="Arial"/>
                <w:sz w:val="16"/>
                <w:szCs w:val="16"/>
              </w:rPr>
              <w:t>0215</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2750052" w14:textId="77777777" w:rsidR="00F61F81" w:rsidRPr="00F61F81" w:rsidRDefault="00917F81" w:rsidP="00F61F81">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9A1E50" w14:textId="77777777" w:rsidR="00F61F81" w:rsidRPr="00F61F81" w:rsidRDefault="00F61F81" w:rsidP="00F61F81">
            <w:pPr>
              <w:pStyle w:val="TAC"/>
              <w:rPr>
                <w:rFonts w:cs="Arial"/>
                <w:sz w:val="16"/>
                <w:szCs w:val="16"/>
              </w:rPr>
            </w:pPr>
            <w:r w:rsidRPr="00F61F8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3C899258" w14:textId="77777777" w:rsidR="00F61F81" w:rsidRPr="00F61F81" w:rsidRDefault="00F61F81" w:rsidP="00F61F81">
            <w:pPr>
              <w:pStyle w:val="TAL"/>
              <w:rPr>
                <w:rFonts w:cs="Arial"/>
                <w:sz w:val="16"/>
                <w:szCs w:val="16"/>
              </w:rPr>
            </w:pPr>
            <w:r w:rsidRPr="00F61F81">
              <w:rPr>
                <w:rFonts w:cs="Arial"/>
                <w:sz w:val="16"/>
                <w:szCs w:val="16"/>
              </w:rPr>
              <w:t>PCF-performed discovery</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04C0050D" w14:textId="77777777" w:rsidR="00F61F81" w:rsidRPr="00F61F81" w:rsidRDefault="00F61F81" w:rsidP="00F61F81">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EE64FD" w:rsidRPr="006C67E2" w14:paraId="4B0AC6B6"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58570F1" w14:textId="77777777" w:rsidR="00EE64FD" w:rsidRPr="006C67E2" w:rsidRDefault="00EE64FD" w:rsidP="00EE64FD">
            <w:pPr>
              <w:pStyle w:val="TAC"/>
              <w:rPr>
                <w:rFonts w:cs="Arial"/>
                <w:sz w:val="16"/>
                <w:szCs w:val="16"/>
              </w:rPr>
            </w:pPr>
            <w:r w:rsidRPr="006C67E2">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4A9EB2" w14:textId="77777777" w:rsidR="00EE64FD" w:rsidRPr="006C67E2" w:rsidRDefault="00EE64FD" w:rsidP="00EE64FD">
            <w:pPr>
              <w:pStyle w:val="TAC"/>
              <w:rPr>
                <w:rFonts w:cs="Arial"/>
                <w:sz w:val="16"/>
                <w:szCs w:val="16"/>
              </w:rPr>
            </w:pPr>
            <w:r w:rsidRPr="006C67E2">
              <w:rPr>
                <w:rFonts w:cs="Arial"/>
                <w:sz w:val="16"/>
                <w:szCs w:val="16"/>
              </w:rPr>
              <w:t>CT#108</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8B70800" w14:textId="77777777" w:rsidR="00EE64FD" w:rsidRPr="006C67E2" w:rsidRDefault="00EE64FD" w:rsidP="00EE64FD">
            <w:pPr>
              <w:pStyle w:val="TAC"/>
              <w:rPr>
                <w:rFonts w:cs="Arial"/>
                <w:sz w:val="16"/>
                <w:szCs w:val="16"/>
              </w:rPr>
            </w:pPr>
            <w:r>
              <w:rPr>
                <w:rFonts w:cs="Arial"/>
                <w:sz w:val="16"/>
                <w:szCs w:val="16"/>
              </w:rPr>
              <w:t>CP-251082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0BAD33A" w14:textId="77777777" w:rsidR="00EE64FD" w:rsidRPr="006C67E2" w:rsidRDefault="00EE64FD" w:rsidP="00EE64FD">
            <w:pPr>
              <w:pStyle w:val="TAL"/>
              <w:rPr>
                <w:rFonts w:cs="Arial"/>
                <w:sz w:val="16"/>
                <w:szCs w:val="16"/>
              </w:rPr>
            </w:pPr>
            <w:r w:rsidRPr="006C67E2">
              <w:rPr>
                <w:rFonts w:cs="Arial"/>
                <w:sz w:val="16"/>
                <w:szCs w:val="16"/>
              </w:rPr>
              <w:t>0217</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A4608D9" w14:textId="77777777" w:rsidR="00EE64FD" w:rsidRPr="006C67E2" w:rsidRDefault="00EE64FD" w:rsidP="00EE64FD">
            <w:pPr>
              <w:pStyle w:val="TAR"/>
              <w:rPr>
                <w:rFonts w:cs="Arial"/>
                <w:sz w:val="16"/>
                <w:szCs w:val="16"/>
              </w:rPr>
            </w:pPr>
            <w:r w:rsidRPr="006C67E2">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BCE5030" w14:textId="77777777" w:rsidR="00EE64FD" w:rsidRPr="006C67E2" w:rsidRDefault="00EE64FD" w:rsidP="00EE64FD">
            <w:pPr>
              <w:pStyle w:val="TAC"/>
              <w:rPr>
                <w:rFonts w:cs="Arial"/>
                <w:sz w:val="16"/>
                <w:szCs w:val="16"/>
              </w:rPr>
            </w:pPr>
            <w:r w:rsidRPr="006C67E2">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4E715BC" w14:textId="77777777" w:rsidR="00EE64FD" w:rsidRPr="006C67E2" w:rsidRDefault="00EE64FD" w:rsidP="00EE64FD">
            <w:pPr>
              <w:pStyle w:val="TAL"/>
              <w:rPr>
                <w:rFonts w:cs="Arial"/>
                <w:sz w:val="16"/>
                <w:szCs w:val="16"/>
              </w:rPr>
            </w:pPr>
            <w:r w:rsidRPr="006C67E2">
              <w:rPr>
                <w:rFonts w:cs="Arial"/>
                <w:sz w:val="16"/>
                <w:szCs w:val="16"/>
              </w:rPr>
              <w:t>Adding PCF as consumer of Nbsf_Management_Discovery</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50398E09" w14:textId="77777777" w:rsidR="00EE64FD" w:rsidRPr="006C67E2"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EE64FD" w:rsidRPr="006C67E2" w14:paraId="4B272C1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77760CFB" w14:textId="77777777" w:rsidR="00EE64FD" w:rsidRPr="006C67E2" w:rsidRDefault="00EE64FD" w:rsidP="00EE64FD">
            <w:pPr>
              <w:pStyle w:val="TAC"/>
              <w:rPr>
                <w:rFonts w:cs="Arial"/>
                <w:sz w:val="16"/>
                <w:szCs w:val="16"/>
              </w:rPr>
            </w:pPr>
            <w:r w:rsidRPr="006C67E2">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DCE35C" w14:textId="77777777" w:rsidR="00EE64FD" w:rsidRPr="006C67E2" w:rsidRDefault="00EE64FD" w:rsidP="00EE64FD">
            <w:pPr>
              <w:pStyle w:val="TAC"/>
              <w:rPr>
                <w:rFonts w:cs="Arial"/>
                <w:sz w:val="16"/>
                <w:szCs w:val="16"/>
              </w:rPr>
            </w:pPr>
            <w:r w:rsidRPr="006C67E2">
              <w:rPr>
                <w:rFonts w:cs="Arial"/>
                <w:sz w:val="16"/>
                <w:szCs w:val="16"/>
              </w:rPr>
              <w:t>CT#108</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30B02BB" w14:textId="77777777" w:rsidR="00EE64FD" w:rsidRPr="006C67E2" w:rsidRDefault="00EE64FD" w:rsidP="00EE64FD">
            <w:pPr>
              <w:pStyle w:val="TAC"/>
              <w:rPr>
                <w:rFonts w:cs="Arial"/>
                <w:sz w:val="16"/>
                <w:szCs w:val="16"/>
              </w:rPr>
            </w:pPr>
            <w:r>
              <w:rPr>
                <w:rFonts w:cs="Arial"/>
                <w:sz w:val="16"/>
                <w:szCs w:val="16"/>
              </w:rPr>
              <w:t>CP-251083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874B69F" w14:textId="77777777" w:rsidR="00EE64FD" w:rsidRPr="006C67E2" w:rsidRDefault="00EE64FD" w:rsidP="00EE64FD">
            <w:pPr>
              <w:pStyle w:val="TAL"/>
              <w:rPr>
                <w:rFonts w:cs="Arial"/>
                <w:sz w:val="16"/>
                <w:szCs w:val="16"/>
              </w:rPr>
            </w:pPr>
            <w:r w:rsidRPr="006C67E2">
              <w:rPr>
                <w:rFonts w:cs="Arial"/>
                <w:sz w:val="16"/>
                <w:szCs w:val="16"/>
              </w:rPr>
              <w:t>0218</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708EC0CF" w14:textId="77777777" w:rsidR="00EE64FD" w:rsidRPr="006C67E2" w:rsidRDefault="00EE64FD" w:rsidP="00EE64FD">
            <w:pPr>
              <w:pStyle w:val="TAR"/>
              <w:rPr>
                <w:rFonts w:cs="Arial"/>
                <w:sz w:val="16"/>
                <w:szCs w:val="16"/>
              </w:rPr>
            </w:pPr>
            <w:r w:rsidRPr="006C67E2">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87B73E" w14:textId="77777777" w:rsidR="00EE64FD" w:rsidRPr="006C67E2" w:rsidRDefault="00EE64FD" w:rsidP="00EE64FD">
            <w:pPr>
              <w:pStyle w:val="TAC"/>
              <w:rPr>
                <w:rFonts w:cs="Arial"/>
                <w:sz w:val="16"/>
                <w:szCs w:val="16"/>
              </w:rPr>
            </w:pPr>
            <w:r w:rsidRPr="006C67E2">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48D8AB0" w14:textId="77777777" w:rsidR="00EE64FD" w:rsidRPr="006C67E2" w:rsidRDefault="00EE64FD" w:rsidP="00EE64FD">
            <w:pPr>
              <w:pStyle w:val="TAL"/>
              <w:rPr>
                <w:rFonts w:cs="Arial"/>
                <w:sz w:val="16"/>
                <w:szCs w:val="16"/>
              </w:rPr>
            </w:pPr>
            <w:r w:rsidRPr="006C67E2">
              <w:rPr>
                <w:rFonts w:cs="Arial"/>
                <w:sz w:val="16"/>
                <w:szCs w:val="16"/>
              </w:rPr>
              <w:t>discovery of a PCF for a UE holding the UE policy association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50E2827" w14:textId="77777777" w:rsidR="00EE64FD" w:rsidRPr="006C67E2"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EE64FD" w:rsidRPr="00F61F81" w14:paraId="2607A46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8D28874" w14:textId="77777777" w:rsidR="00EE64FD" w:rsidRPr="00F61F81" w:rsidRDefault="00EE64FD" w:rsidP="00EE64FD">
            <w:pPr>
              <w:pStyle w:val="TAC"/>
              <w:rPr>
                <w:rFonts w:cs="Arial"/>
                <w:sz w:val="16"/>
                <w:szCs w:val="16"/>
              </w:rPr>
            </w:pPr>
            <w:r w:rsidRPr="00F61F81">
              <w:rPr>
                <w:rFonts w:cs="Arial"/>
                <w:sz w:val="16"/>
                <w:szCs w:val="16"/>
              </w:rPr>
              <w:t>2025-0</w:t>
            </w:r>
            <w:r>
              <w:rPr>
                <w:rFonts w:cs="Arial"/>
                <w:sz w:val="16"/>
                <w:szCs w:val="16"/>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C9A2C7" w14:textId="77777777" w:rsidR="00EE64FD" w:rsidRPr="00F61F81" w:rsidRDefault="00EE64FD" w:rsidP="00EE64FD">
            <w:pPr>
              <w:pStyle w:val="TAC"/>
              <w:rPr>
                <w:rFonts w:cs="Arial"/>
                <w:sz w:val="16"/>
                <w:szCs w:val="16"/>
              </w:rPr>
            </w:pPr>
            <w:r w:rsidRPr="00F61F81">
              <w:rPr>
                <w:rFonts w:cs="Arial"/>
                <w:sz w:val="16"/>
                <w:szCs w:val="16"/>
              </w:rPr>
              <w:t>CT#10</w:t>
            </w:r>
            <w:r>
              <w:rPr>
                <w:rFonts w:cs="Arial"/>
                <w:sz w:val="16"/>
                <w:szCs w:val="16"/>
              </w:rPr>
              <w:t>8</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576A7EC" w14:textId="77777777" w:rsidR="00EE64FD" w:rsidRPr="00F61F81" w:rsidRDefault="00EE64FD" w:rsidP="00EE64FD">
            <w:pPr>
              <w:pStyle w:val="TAC"/>
              <w:rPr>
                <w:rFonts w:cs="Arial"/>
                <w:sz w:val="16"/>
                <w:szCs w:val="16"/>
              </w:rPr>
            </w:pPr>
            <w:r>
              <w:rPr>
                <w:rFonts w:cs="Arial"/>
                <w:sz w:val="16"/>
                <w:szCs w:val="16"/>
              </w:rPr>
              <w:t>CP-251231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414FDD8" w14:textId="77777777" w:rsidR="00EE64FD" w:rsidRPr="00F61F81" w:rsidRDefault="00EE64FD" w:rsidP="00EE64FD">
            <w:pPr>
              <w:pStyle w:val="TAL"/>
              <w:rPr>
                <w:rFonts w:cs="Arial"/>
                <w:sz w:val="16"/>
                <w:szCs w:val="16"/>
              </w:rPr>
            </w:pPr>
            <w:r>
              <w:rPr>
                <w:rFonts w:cs="Arial"/>
                <w:sz w:val="16"/>
                <w:szCs w:val="16"/>
              </w:rPr>
              <w:t>0219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45B4414" w14:textId="77777777" w:rsidR="00EE64FD" w:rsidRPr="00F61F81" w:rsidRDefault="00EE64FD" w:rsidP="00EE64FD">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C4F695E" w14:textId="77777777" w:rsidR="00EE64FD" w:rsidRPr="00F61F81" w:rsidRDefault="00EE64FD" w:rsidP="00EE64FD">
            <w:pPr>
              <w:pStyle w:val="TAC"/>
              <w:rPr>
                <w:rFonts w:cs="Arial"/>
                <w:sz w:val="16"/>
                <w:szCs w:val="16"/>
              </w:rPr>
            </w:pPr>
            <w:r w:rsidRPr="00F61F8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D89F42B" w14:textId="77777777" w:rsidR="00EE64FD" w:rsidRPr="00F61F81" w:rsidRDefault="00EE64FD" w:rsidP="00EE64FD">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068F83B" w14:textId="77777777" w:rsidR="00EE64FD" w:rsidRPr="00F61F81"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BA03AF" w:rsidRPr="00CC0F28" w14:paraId="2F6F5987"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0E3B13BC" w14:textId="77777777" w:rsidR="00BA03AF" w:rsidRPr="00CC0F28" w:rsidRDefault="00BA03AF" w:rsidP="00BA03AF">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70C0A2" w14:textId="77777777" w:rsidR="00BA03AF" w:rsidRPr="00CC0F28" w:rsidRDefault="00BA03AF" w:rsidP="00BA03AF">
            <w:pPr>
              <w:pStyle w:val="TAC"/>
              <w:rPr>
                <w:rFonts w:cs="Arial"/>
                <w:sz w:val="16"/>
                <w:szCs w:val="16"/>
              </w:rPr>
            </w:pPr>
            <w:r>
              <w:rPr>
                <w:rFonts w:cs="Arial"/>
                <w:sz w:val="16"/>
                <w:szCs w:val="16"/>
              </w:rPr>
              <w:t>CT#109</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F9AB634" w14:textId="77777777" w:rsidR="00BA03AF" w:rsidRPr="00CC0F28" w:rsidRDefault="00BA03AF" w:rsidP="00BA03AF">
            <w:pPr>
              <w:pStyle w:val="TAC"/>
              <w:rPr>
                <w:rFonts w:cs="Arial"/>
                <w:sz w:val="16"/>
                <w:szCs w:val="16"/>
              </w:rPr>
            </w:pPr>
            <w:r>
              <w:rPr>
                <w:rFonts w:cs="Arial"/>
                <w:sz w:val="16"/>
                <w:szCs w:val="16"/>
              </w:rPr>
              <w:t>CP-252074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D4CE14C" w14:textId="77777777" w:rsidR="00BA03AF" w:rsidRPr="00CC0F28" w:rsidRDefault="00BA03AF" w:rsidP="00BA03AF">
            <w:pPr>
              <w:pStyle w:val="TAL"/>
              <w:rPr>
                <w:rFonts w:cs="Arial"/>
                <w:sz w:val="16"/>
                <w:szCs w:val="16"/>
              </w:rPr>
            </w:pPr>
            <w:r w:rsidRPr="00CC0F28">
              <w:rPr>
                <w:rFonts w:cs="Arial"/>
                <w:sz w:val="16"/>
                <w:szCs w:val="16"/>
              </w:rPr>
              <w:t>0223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96C1CEB" w14:textId="77777777" w:rsidR="00BA03AF" w:rsidRPr="00CC0F28" w:rsidRDefault="00BA03AF" w:rsidP="00BA03AF">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39E240A" w14:textId="77777777" w:rsidR="00BA03AF" w:rsidRPr="00CC0F28" w:rsidRDefault="00BA03AF" w:rsidP="00BA03AF">
            <w:pPr>
              <w:pStyle w:val="TAC"/>
              <w:rPr>
                <w:rFonts w:cs="Arial"/>
                <w:sz w:val="16"/>
                <w:szCs w:val="16"/>
              </w:rPr>
            </w:pPr>
            <w:r w:rsidRPr="00CC0F28">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64D93DBE" w14:textId="77777777" w:rsidR="00BA03AF" w:rsidRPr="00CC0F28" w:rsidRDefault="00BA03AF" w:rsidP="00BA03AF">
            <w:pPr>
              <w:pStyle w:val="TAL"/>
              <w:rPr>
                <w:rFonts w:cs="Arial"/>
                <w:sz w:val="16"/>
                <w:szCs w:val="16"/>
              </w:rPr>
            </w:pPr>
            <w:r w:rsidRPr="00CC0F28">
              <w:rPr>
                <w:rFonts w:cs="Arial"/>
                <w:sz w:val="16"/>
                <w:szCs w:val="16"/>
              </w:rPr>
              <w:t>BSF subscription expiry time</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D227F02" w14:textId="77777777" w:rsidR="00BA03AF" w:rsidRPr="00CC0F28" w:rsidRDefault="00BA03AF" w:rsidP="00BA03AF">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w:t>
            </w:r>
            <w:r>
              <w:rPr>
                <w:rFonts w:cs="Arial"/>
                <w:sz w:val="16"/>
                <w:szCs w:val="16"/>
                <w:lang w:val="en-US" w:eastAsia="zh-CN"/>
              </w:rPr>
              <w:t>4</w:t>
            </w:r>
            <w:r w:rsidRPr="003A32CC">
              <w:rPr>
                <w:rFonts w:cs="Arial"/>
                <w:sz w:val="16"/>
                <w:szCs w:val="16"/>
                <w:lang w:val="en-US" w:eastAsia="zh-CN"/>
              </w:rPr>
              <w:t>.0</w:t>
            </w:r>
          </w:p>
        </w:tc>
      </w:tr>
      <w:tr w:rsidR="00BA03AF" w:rsidRPr="00CC0F28" w14:paraId="5FFF79BD"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DCA55CD" w14:textId="77777777" w:rsidR="00BA03AF" w:rsidRPr="00CC0F28" w:rsidRDefault="00BA03AF" w:rsidP="00BA03AF">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4A776F" w14:textId="77777777" w:rsidR="00BA03AF" w:rsidRPr="00CC0F28" w:rsidRDefault="00BA03AF" w:rsidP="00BA03AF">
            <w:pPr>
              <w:pStyle w:val="TAC"/>
              <w:rPr>
                <w:rFonts w:cs="Arial"/>
                <w:sz w:val="16"/>
                <w:szCs w:val="16"/>
              </w:rPr>
            </w:pPr>
            <w:r>
              <w:rPr>
                <w:rFonts w:cs="Arial"/>
                <w:sz w:val="16"/>
                <w:szCs w:val="16"/>
              </w:rPr>
              <w:t>CT#109</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1D4AE9F" w14:textId="77777777" w:rsidR="00BA03AF" w:rsidRPr="00CC0F28" w:rsidRDefault="00BA03AF" w:rsidP="00BA03AF">
            <w:pPr>
              <w:pStyle w:val="TAC"/>
              <w:rPr>
                <w:rFonts w:cs="Arial"/>
                <w:sz w:val="16"/>
                <w:szCs w:val="16"/>
              </w:rPr>
            </w:pPr>
            <w:r>
              <w:rPr>
                <w:rFonts w:cs="Arial"/>
                <w:sz w:val="16"/>
                <w:szCs w:val="16"/>
              </w:rPr>
              <w:t>CP-252113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73BE6AC" w14:textId="77777777" w:rsidR="00BA03AF" w:rsidRPr="00CC0F28" w:rsidRDefault="00BA03AF" w:rsidP="00BA03AF">
            <w:pPr>
              <w:pStyle w:val="TAL"/>
              <w:rPr>
                <w:rFonts w:cs="Arial"/>
                <w:sz w:val="16"/>
                <w:szCs w:val="16"/>
              </w:rPr>
            </w:pPr>
            <w:r>
              <w:rPr>
                <w:rFonts w:cs="Arial"/>
                <w:sz w:val="16"/>
                <w:szCs w:val="16"/>
              </w:rPr>
              <w:t>0225</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00D3751" w14:textId="77777777" w:rsidR="00BA03AF" w:rsidRPr="00CC0F28" w:rsidRDefault="00BA03AF" w:rsidP="00BA03AF">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60FE84E" w14:textId="77777777" w:rsidR="00BA03AF" w:rsidRPr="00CC0F28" w:rsidRDefault="00BA03AF" w:rsidP="00BA03AF">
            <w:pPr>
              <w:pStyle w:val="TAC"/>
              <w:rPr>
                <w:rFonts w:cs="Arial"/>
                <w:sz w:val="16"/>
                <w:szCs w:val="16"/>
              </w:rPr>
            </w:pPr>
            <w:r w:rsidRPr="00F61F8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B4FD5ED" w14:textId="77777777" w:rsidR="00BA03AF" w:rsidRPr="00CC0F28" w:rsidRDefault="00BA03AF" w:rsidP="00BA03AF">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0CE938E" w14:textId="77777777" w:rsidR="00BA03AF" w:rsidRPr="00CC0F28" w:rsidRDefault="00BA03AF" w:rsidP="00BA03AF">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w:t>
            </w:r>
            <w:r>
              <w:rPr>
                <w:rFonts w:cs="Arial"/>
                <w:sz w:val="16"/>
                <w:szCs w:val="16"/>
                <w:lang w:val="en-US" w:eastAsia="zh-CN"/>
              </w:rPr>
              <w:t>4</w:t>
            </w:r>
            <w:r w:rsidRPr="003A32CC">
              <w:rPr>
                <w:rFonts w:cs="Arial"/>
                <w:sz w:val="16"/>
                <w:szCs w:val="16"/>
                <w:lang w:val="en-US" w:eastAsia="zh-CN"/>
              </w:rPr>
              <w:t>.0</w:t>
            </w:r>
          </w:p>
        </w:tc>
      </w:tr>
      <w:tr w:rsidR="00D445D4" w:rsidRPr="002B5E43" w14:paraId="62C8879B" w14:textId="77777777" w:rsidTr="002B5E43">
        <w:trPr>
          <w:ins w:id="5309" w:author="Rapporteur" w:date="2025-11-27T19:01:00Z"/>
        </w:trPr>
        <w:tc>
          <w:tcPr>
            <w:tcW w:w="731" w:type="dxa"/>
            <w:tcBorders>
              <w:top w:val="single" w:sz="6" w:space="0" w:color="auto"/>
              <w:left w:val="single" w:sz="6" w:space="0" w:color="auto"/>
              <w:bottom w:val="single" w:sz="6" w:space="0" w:color="auto"/>
              <w:right w:val="single" w:sz="6" w:space="0" w:color="auto"/>
            </w:tcBorders>
            <w:shd w:val="solid" w:color="FFFFFF" w:fill="auto"/>
          </w:tcPr>
          <w:p w14:paraId="30B94D25" w14:textId="791D1ED7" w:rsidR="00D445D4" w:rsidRPr="002B5E43" w:rsidRDefault="00D445D4" w:rsidP="00D445D4">
            <w:pPr>
              <w:pStyle w:val="TAC"/>
              <w:rPr>
                <w:ins w:id="5310" w:author="Rapporteur" w:date="2025-11-27T19:01:00Z"/>
                <w:rFonts w:cs="Arial"/>
                <w:sz w:val="16"/>
                <w:szCs w:val="16"/>
              </w:rPr>
            </w:pPr>
            <w:ins w:id="5311" w:author="Rapporteur" w:date="2025-12-11T08:53:00Z">
              <w:r>
                <w:rPr>
                  <w:rFonts w:cs="Arial"/>
                  <w:sz w:val="16"/>
                  <w:szCs w:val="16"/>
                </w:rPr>
                <w:t>2025-12</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D14AA6" w14:textId="282C41CB" w:rsidR="00D445D4" w:rsidRPr="002B5E43" w:rsidRDefault="00D445D4" w:rsidP="00D445D4">
            <w:pPr>
              <w:pStyle w:val="TAC"/>
              <w:rPr>
                <w:ins w:id="5312" w:author="Rapporteur" w:date="2025-11-27T19:01:00Z"/>
                <w:rFonts w:cs="Arial"/>
                <w:sz w:val="16"/>
                <w:szCs w:val="16"/>
              </w:rPr>
            </w:pPr>
            <w:ins w:id="5313" w:author="Rapporteur" w:date="2025-12-11T08:53:00Z">
              <w:r>
                <w:rPr>
                  <w:rFonts w:cs="Arial"/>
                  <w:sz w:val="16"/>
                  <w:szCs w:val="16"/>
                </w:rPr>
                <w:t>CT#110</w:t>
              </w:r>
            </w:ins>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B29A3B7" w14:textId="18269096" w:rsidR="00D445D4" w:rsidRPr="002B5E43" w:rsidRDefault="00D445D4" w:rsidP="00D445D4">
            <w:pPr>
              <w:pStyle w:val="TAC"/>
              <w:rPr>
                <w:ins w:id="5314" w:author="Rapporteur" w:date="2025-11-27T19:01:00Z"/>
                <w:rFonts w:cs="Arial"/>
                <w:sz w:val="16"/>
                <w:szCs w:val="16"/>
              </w:rPr>
            </w:pPr>
            <w:ins w:id="5315" w:author="Rapporteur" w:date="2025-12-11T08:53:00Z">
              <w:r>
                <w:rPr>
                  <w:rFonts w:cs="Arial"/>
                  <w:sz w:val="16"/>
                  <w:szCs w:val="16"/>
                </w:rPr>
                <w:t>CP-253029</w:t>
              </w:r>
            </w:ins>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77A5C0C" w14:textId="0F861607" w:rsidR="00D445D4" w:rsidRPr="002B5E43" w:rsidRDefault="00D445D4" w:rsidP="00D445D4">
            <w:pPr>
              <w:pStyle w:val="TAL"/>
              <w:rPr>
                <w:ins w:id="5316" w:author="Rapporteur" w:date="2025-11-27T19:01:00Z"/>
                <w:rFonts w:cs="Arial"/>
                <w:sz w:val="16"/>
                <w:szCs w:val="16"/>
              </w:rPr>
            </w:pPr>
            <w:ins w:id="5317" w:author="Rapporteur" w:date="2025-12-11T08:53:00Z">
              <w:r>
                <w:rPr>
                  <w:rFonts w:cs="Arial"/>
                  <w:sz w:val="16"/>
                  <w:szCs w:val="16"/>
                </w:rPr>
                <w:t>0226</w:t>
              </w:r>
            </w:ins>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C2A3DE2" w14:textId="10962890" w:rsidR="00D445D4" w:rsidRPr="002B5E43" w:rsidRDefault="00D445D4" w:rsidP="00D445D4">
            <w:pPr>
              <w:pStyle w:val="TAR"/>
              <w:rPr>
                <w:ins w:id="5318" w:author="Rapporteur" w:date="2025-11-27T19:01:00Z"/>
                <w:rFonts w:cs="Arial"/>
                <w:sz w:val="16"/>
                <w:szCs w:val="16"/>
              </w:rPr>
            </w:pPr>
            <w:ins w:id="5319" w:author="Rapporteur" w:date="2025-12-11T08:53:00Z">
              <w:r>
                <w:rPr>
                  <w:rFonts w:cs="Arial"/>
                  <w:sz w:val="16"/>
                  <w:szCs w:val="16"/>
                </w:rPr>
                <w:t>1</w:t>
              </w:r>
            </w:ins>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B94D4F3" w14:textId="478D7EEF" w:rsidR="00D445D4" w:rsidRPr="002B5E43" w:rsidRDefault="00D445D4" w:rsidP="00D445D4">
            <w:pPr>
              <w:pStyle w:val="TAC"/>
              <w:rPr>
                <w:ins w:id="5320" w:author="Rapporteur" w:date="2025-11-27T19:01:00Z"/>
                <w:rFonts w:cs="Arial"/>
                <w:sz w:val="16"/>
                <w:szCs w:val="16"/>
              </w:rPr>
            </w:pPr>
            <w:ins w:id="5321" w:author="Rapporteur" w:date="2025-12-11T08:53:00Z">
              <w:r>
                <w:rPr>
                  <w:rFonts w:cs="Arial"/>
                  <w:sz w:val="16"/>
                  <w:szCs w:val="16"/>
                </w:rPr>
                <w:t>F</w:t>
              </w:r>
            </w:ins>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7BA63EA" w14:textId="59BE0BFB" w:rsidR="00D445D4" w:rsidRPr="002B5E43" w:rsidRDefault="00D445D4" w:rsidP="00D445D4">
            <w:pPr>
              <w:pStyle w:val="TAL"/>
              <w:rPr>
                <w:ins w:id="5322" w:author="Rapporteur" w:date="2025-11-27T19:01:00Z"/>
                <w:rFonts w:cs="Arial"/>
                <w:sz w:val="16"/>
                <w:szCs w:val="16"/>
              </w:rPr>
            </w:pPr>
            <w:ins w:id="5323" w:author="Rapporteur" w:date="2025-12-11T08:53:00Z">
              <w:r>
                <w:rPr>
                  <w:rFonts w:cs="Arial"/>
                  <w:sz w:val="16"/>
                  <w:szCs w:val="16"/>
                </w:rPr>
                <w:t>TS reference correction</w:t>
              </w:r>
            </w:ins>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5497E8BD" w14:textId="0BC1F767" w:rsidR="00D445D4" w:rsidRPr="002B5E43" w:rsidRDefault="00D445D4" w:rsidP="00D445D4">
            <w:pPr>
              <w:pStyle w:val="TAC"/>
              <w:rPr>
                <w:ins w:id="5324" w:author="Rapporteur" w:date="2025-11-27T19:01:00Z"/>
                <w:rFonts w:cs="Arial"/>
                <w:sz w:val="16"/>
                <w:szCs w:val="16"/>
                <w:lang w:val="en-US" w:eastAsia="zh-CN"/>
              </w:rPr>
            </w:pPr>
            <w:ins w:id="5325" w:author="Rapporteur" w:date="2025-11-27T19:02:00Z">
              <w:r w:rsidRPr="00F54A45">
                <w:rPr>
                  <w:rFonts w:cs="Arial" w:hint="eastAsia"/>
                  <w:sz w:val="16"/>
                  <w:szCs w:val="16"/>
                  <w:lang w:val="en-US" w:eastAsia="zh-CN"/>
                </w:rPr>
                <w:t>1</w:t>
              </w:r>
              <w:r w:rsidRPr="00F54A45">
                <w:rPr>
                  <w:rFonts w:cs="Arial"/>
                  <w:sz w:val="16"/>
                  <w:szCs w:val="16"/>
                  <w:lang w:val="en-US" w:eastAsia="zh-CN"/>
                </w:rPr>
                <w:t>9.5.0</w:t>
              </w:r>
            </w:ins>
          </w:p>
        </w:tc>
      </w:tr>
      <w:tr w:rsidR="00D445D4" w:rsidRPr="002B5E43" w14:paraId="089BE469" w14:textId="77777777" w:rsidTr="002B5E43">
        <w:trPr>
          <w:ins w:id="5326" w:author="Rapporteur" w:date="2025-11-27T19:01:00Z"/>
        </w:trPr>
        <w:tc>
          <w:tcPr>
            <w:tcW w:w="731" w:type="dxa"/>
            <w:tcBorders>
              <w:top w:val="single" w:sz="6" w:space="0" w:color="auto"/>
              <w:left w:val="single" w:sz="6" w:space="0" w:color="auto"/>
              <w:bottom w:val="single" w:sz="6" w:space="0" w:color="auto"/>
              <w:right w:val="single" w:sz="6" w:space="0" w:color="auto"/>
            </w:tcBorders>
            <w:shd w:val="solid" w:color="FFFFFF" w:fill="auto"/>
          </w:tcPr>
          <w:p w14:paraId="42072332" w14:textId="77A124F7" w:rsidR="00D445D4" w:rsidRPr="002B5E43" w:rsidRDefault="00D445D4" w:rsidP="00D445D4">
            <w:pPr>
              <w:pStyle w:val="TAC"/>
              <w:rPr>
                <w:ins w:id="5327" w:author="Rapporteur" w:date="2025-11-27T19:01:00Z"/>
                <w:rFonts w:cs="Arial"/>
                <w:sz w:val="16"/>
                <w:szCs w:val="16"/>
              </w:rPr>
            </w:pPr>
            <w:ins w:id="5328" w:author="Rapporteur" w:date="2025-12-11T08:53:00Z">
              <w:r>
                <w:rPr>
                  <w:rFonts w:cs="Arial"/>
                  <w:sz w:val="16"/>
                  <w:szCs w:val="16"/>
                </w:rPr>
                <w:t>2025-12</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DDFF7F" w14:textId="265AA671" w:rsidR="00D445D4" w:rsidRPr="002B5E43" w:rsidRDefault="00D445D4" w:rsidP="00D445D4">
            <w:pPr>
              <w:pStyle w:val="TAC"/>
              <w:rPr>
                <w:ins w:id="5329" w:author="Rapporteur" w:date="2025-11-27T19:01:00Z"/>
                <w:rFonts w:cs="Arial"/>
                <w:sz w:val="16"/>
                <w:szCs w:val="16"/>
              </w:rPr>
            </w:pPr>
            <w:ins w:id="5330" w:author="Rapporteur" w:date="2025-12-11T08:53:00Z">
              <w:r>
                <w:rPr>
                  <w:rFonts w:cs="Arial"/>
                  <w:sz w:val="16"/>
                  <w:szCs w:val="16"/>
                </w:rPr>
                <w:t>CT#110</w:t>
              </w:r>
            </w:ins>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D9F65CF" w14:textId="3F57B4F5" w:rsidR="00D445D4" w:rsidRPr="002B5E43" w:rsidRDefault="00D445D4" w:rsidP="00D445D4">
            <w:pPr>
              <w:pStyle w:val="TAC"/>
              <w:rPr>
                <w:ins w:id="5331" w:author="Rapporteur" w:date="2025-11-27T19:01:00Z"/>
                <w:rFonts w:cs="Arial"/>
                <w:sz w:val="16"/>
                <w:szCs w:val="16"/>
              </w:rPr>
            </w:pPr>
            <w:ins w:id="5332" w:author="Rapporteur" w:date="2025-12-11T08:53:00Z">
              <w:r>
                <w:rPr>
                  <w:rFonts w:cs="Arial"/>
                  <w:sz w:val="16"/>
                  <w:szCs w:val="16"/>
                </w:rPr>
                <w:t>CP-253029</w:t>
              </w:r>
            </w:ins>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711724A" w14:textId="1CB3F226" w:rsidR="00D445D4" w:rsidRPr="002B5E43" w:rsidRDefault="00D445D4" w:rsidP="00D445D4">
            <w:pPr>
              <w:pStyle w:val="TAL"/>
              <w:rPr>
                <w:ins w:id="5333" w:author="Rapporteur" w:date="2025-11-27T19:01:00Z"/>
                <w:rFonts w:cs="Arial"/>
                <w:sz w:val="16"/>
                <w:szCs w:val="16"/>
              </w:rPr>
            </w:pPr>
            <w:ins w:id="5334" w:author="Rapporteur" w:date="2025-12-11T08:53:00Z">
              <w:r>
                <w:rPr>
                  <w:rFonts w:cs="Arial"/>
                  <w:sz w:val="16"/>
                  <w:szCs w:val="16"/>
                </w:rPr>
                <w:t>0227</w:t>
              </w:r>
            </w:ins>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535A74A5" w14:textId="1C3314C8" w:rsidR="00D445D4" w:rsidRPr="002B5E43" w:rsidRDefault="00D445D4" w:rsidP="00D445D4">
            <w:pPr>
              <w:pStyle w:val="TAR"/>
              <w:rPr>
                <w:ins w:id="5335" w:author="Rapporteur" w:date="2025-11-27T19:01:00Z"/>
                <w:rFonts w:cs="Arial"/>
                <w:sz w:val="16"/>
                <w:szCs w:val="16"/>
              </w:rPr>
            </w:pPr>
            <w:ins w:id="5336" w:author="Rapporteur" w:date="2025-12-11T08:53:00Z">
              <w:r>
                <w:rPr>
                  <w:rFonts w:cs="Arial"/>
                  <w:sz w:val="16"/>
                  <w:szCs w:val="16"/>
                </w:rPr>
                <w:t>2</w:t>
              </w:r>
            </w:ins>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039D022" w14:textId="14919EAF" w:rsidR="00D445D4" w:rsidRPr="002B5E43" w:rsidRDefault="00D445D4" w:rsidP="00D445D4">
            <w:pPr>
              <w:pStyle w:val="TAC"/>
              <w:rPr>
                <w:ins w:id="5337" w:author="Rapporteur" w:date="2025-11-27T19:01:00Z"/>
                <w:rFonts w:cs="Arial"/>
                <w:sz w:val="16"/>
                <w:szCs w:val="16"/>
              </w:rPr>
            </w:pPr>
            <w:ins w:id="5338" w:author="Rapporteur" w:date="2025-12-11T08:53:00Z">
              <w:r>
                <w:rPr>
                  <w:rFonts w:cs="Arial"/>
                  <w:sz w:val="16"/>
                  <w:szCs w:val="16"/>
                </w:rPr>
                <w:t>F</w:t>
              </w:r>
            </w:ins>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4F27B4C" w14:textId="488CF4B5" w:rsidR="00D445D4" w:rsidRPr="002B5E43" w:rsidRDefault="00D445D4" w:rsidP="00D445D4">
            <w:pPr>
              <w:pStyle w:val="TAL"/>
              <w:rPr>
                <w:ins w:id="5339" w:author="Rapporteur" w:date="2025-11-27T19:01:00Z"/>
                <w:rFonts w:cs="Arial"/>
                <w:sz w:val="16"/>
                <w:szCs w:val="16"/>
              </w:rPr>
            </w:pPr>
            <w:ins w:id="5340" w:author="Rapporteur" w:date="2025-12-11T08:53:00Z">
              <w:r>
                <w:rPr>
                  <w:rFonts w:cs="Arial"/>
                  <w:sz w:val="16"/>
                  <w:szCs w:val="16"/>
                </w:rPr>
                <w:t>Corrections to the PCF binding API</w:t>
              </w:r>
            </w:ins>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570EF5E" w14:textId="570883A8" w:rsidR="00D445D4" w:rsidRPr="002B5E43" w:rsidRDefault="00D445D4" w:rsidP="00D445D4">
            <w:pPr>
              <w:pStyle w:val="TAC"/>
              <w:rPr>
                <w:ins w:id="5341" w:author="Rapporteur" w:date="2025-11-27T19:01:00Z"/>
                <w:rFonts w:cs="Arial"/>
                <w:sz w:val="16"/>
                <w:szCs w:val="16"/>
                <w:lang w:val="en-US" w:eastAsia="zh-CN"/>
              </w:rPr>
            </w:pPr>
            <w:ins w:id="5342" w:author="Rapporteur" w:date="2025-11-27T19:02:00Z">
              <w:r w:rsidRPr="00F54A45">
                <w:rPr>
                  <w:rFonts w:cs="Arial" w:hint="eastAsia"/>
                  <w:sz w:val="16"/>
                  <w:szCs w:val="16"/>
                  <w:lang w:val="en-US" w:eastAsia="zh-CN"/>
                </w:rPr>
                <w:t>1</w:t>
              </w:r>
              <w:r w:rsidRPr="00F54A45">
                <w:rPr>
                  <w:rFonts w:cs="Arial"/>
                  <w:sz w:val="16"/>
                  <w:szCs w:val="16"/>
                  <w:lang w:val="en-US" w:eastAsia="zh-CN"/>
                </w:rPr>
                <w:t>9.5.0</w:t>
              </w:r>
            </w:ins>
          </w:p>
        </w:tc>
      </w:tr>
      <w:tr w:rsidR="00D445D4" w:rsidRPr="002B5E43" w14:paraId="736AE2FB" w14:textId="77777777" w:rsidTr="002B5E43">
        <w:trPr>
          <w:ins w:id="5343" w:author="Rapporteur" w:date="2025-11-27T19:01:00Z"/>
        </w:trPr>
        <w:tc>
          <w:tcPr>
            <w:tcW w:w="731" w:type="dxa"/>
            <w:tcBorders>
              <w:top w:val="single" w:sz="6" w:space="0" w:color="auto"/>
              <w:left w:val="single" w:sz="6" w:space="0" w:color="auto"/>
              <w:bottom w:val="single" w:sz="6" w:space="0" w:color="auto"/>
              <w:right w:val="single" w:sz="6" w:space="0" w:color="auto"/>
            </w:tcBorders>
            <w:shd w:val="solid" w:color="FFFFFF" w:fill="auto"/>
          </w:tcPr>
          <w:p w14:paraId="5F963BFA" w14:textId="78D67440" w:rsidR="00D445D4" w:rsidRPr="002B5E43" w:rsidRDefault="00D445D4" w:rsidP="00D445D4">
            <w:pPr>
              <w:pStyle w:val="TAC"/>
              <w:rPr>
                <w:ins w:id="5344" w:author="Rapporteur" w:date="2025-11-27T19:01:00Z"/>
                <w:rFonts w:cs="Arial"/>
                <w:sz w:val="16"/>
                <w:szCs w:val="16"/>
              </w:rPr>
            </w:pPr>
            <w:ins w:id="5345" w:author="Rapporteur" w:date="2025-12-11T08:53:00Z">
              <w:r>
                <w:rPr>
                  <w:rFonts w:cs="Arial"/>
                  <w:sz w:val="16"/>
                  <w:szCs w:val="16"/>
                </w:rPr>
                <w:t>2025-12</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187C9A1" w14:textId="0E2692DB" w:rsidR="00D445D4" w:rsidRPr="002B5E43" w:rsidRDefault="00D445D4" w:rsidP="00D445D4">
            <w:pPr>
              <w:pStyle w:val="TAC"/>
              <w:rPr>
                <w:ins w:id="5346" w:author="Rapporteur" w:date="2025-11-27T19:01:00Z"/>
                <w:rFonts w:cs="Arial"/>
                <w:sz w:val="16"/>
                <w:szCs w:val="16"/>
              </w:rPr>
            </w:pPr>
            <w:ins w:id="5347" w:author="Rapporteur" w:date="2025-12-11T08:53:00Z">
              <w:r>
                <w:rPr>
                  <w:rFonts w:cs="Arial"/>
                  <w:sz w:val="16"/>
                  <w:szCs w:val="16"/>
                </w:rPr>
                <w:t>CT#110</w:t>
              </w:r>
            </w:ins>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14ED6DD" w14:textId="3F8AC7E6" w:rsidR="00D445D4" w:rsidRPr="002B5E43" w:rsidRDefault="00D445D4" w:rsidP="00D445D4">
            <w:pPr>
              <w:pStyle w:val="TAC"/>
              <w:rPr>
                <w:ins w:id="5348" w:author="Rapporteur" w:date="2025-11-27T19:01:00Z"/>
                <w:rFonts w:cs="Arial"/>
                <w:sz w:val="16"/>
                <w:szCs w:val="16"/>
              </w:rPr>
            </w:pPr>
            <w:ins w:id="5349" w:author="Rapporteur" w:date="2025-12-11T08:53:00Z">
              <w:r>
                <w:rPr>
                  <w:rFonts w:cs="Arial"/>
                  <w:sz w:val="16"/>
                  <w:szCs w:val="16"/>
                </w:rPr>
                <w:t>CP-253031</w:t>
              </w:r>
            </w:ins>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895D105" w14:textId="54B4CF08" w:rsidR="00D445D4" w:rsidRPr="002B5E43" w:rsidRDefault="00D445D4" w:rsidP="00D445D4">
            <w:pPr>
              <w:pStyle w:val="TAL"/>
              <w:rPr>
                <w:ins w:id="5350" w:author="Rapporteur" w:date="2025-11-27T19:01:00Z"/>
                <w:rFonts w:cs="Arial"/>
                <w:sz w:val="16"/>
                <w:szCs w:val="16"/>
              </w:rPr>
            </w:pPr>
            <w:ins w:id="5351" w:author="Rapporteur" w:date="2025-12-11T08:53:00Z">
              <w:r>
                <w:rPr>
                  <w:rFonts w:cs="Arial"/>
                  <w:sz w:val="16"/>
                  <w:szCs w:val="16"/>
                </w:rPr>
                <w:t>0228</w:t>
              </w:r>
            </w:ins>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680AD05" w14:textId="783F2CBE" w:rsidR="00D445D4" w:rsidRPr="002B5E43" w:rsidRDefault="00D445D4" w:rsidP="00D445D4">
            <w:pPr>
              <w:pStyle w:val="TAR"/>
              <w:rPr>
                <w:ins w:id="5352" w:author="Rapporteur" w:date="2025-11-27T19:01:00Z"/>
                <w:rFonts w:cs="Arial"/>
                <w:sz w:val="16"/>
                <w:szCs w:val="16"/>
              </w:rPr>
            </w:pPr>
            <w:ins w:id="5353" w:author="Rapporteur" w:date="2025-12-11T08:53:00Z">
              <w:r>
                <w:rPr>
                  <w:rFonts w:cs="Arial"/>
                  <w:sz w:val="16"/>
                  <w:szCs w:val="16"/>
                </w:rPr>
                <w:t>2</w:t>
              </w:r>
            </w:ins>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7A6A90" w14:textId="7E5AF00B" w:rsidR="00D445D4" w:rsidRPr="002B5E43" w:rsidRDefault="00D445D4" w:rsidP="00D445D4">
            <w:pPr>
              <w:pStyle w:val="TAC"/>
              <w:rPr>
                <w:ins w:id="5354" w:author="Rapporteur" w:date="2025-11-27T19:01:00Z"/>
                <w:rFonts w:cs="Arial"/>
                <w:sz w:val="16"/>
                <w:szCs w:val="16"/>
              </w:rPr>
            </w:pPr>
            <w:ins w:id="5355" w:author="Rapporteur" w:date="2025-12-11T08:53:00Z">
              <w:r>
                <w:rPr>
                  <w:rFonts w:cs="Arial"/>
                  <w:sz w:val="16"/>
                  <w:szCs w:val="16"/>
                </w:rPr>
                <w:t>F</w:t>
              </w:r>
            </w:ins>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056F6AC" w14:textId="041A1A48" w:rsidR="00D445D4" w:rsidRPr="002B5E43" w:rsidRDefault="00D445D4" w:rsidP="00D445D4">
            <w:pPr>
              <w:pStyle w:val="TAL"/>
              <w:rPr>
                <w:ins w:id="5356" w:author="Rapporteur" w:date="2025-11-27T19:01:00Z"/>
                <w:rFonts w:cs="Arial"/>
                <w:sz w:val="16"/>
                <w:szCs w:val="16"/>
              </w:rPr>
            </w:pPr>
            <w:ins w:id="5357" w:author="Rapporteur" w:date="2025-12-11T08:53:00Z">
              <w:r>
                <w:rPr>
                  <w:rFonts w:cs="Arial"/>
                  <w:sz w:val="16"/>
                  <w:szCs w:val="16"/>
                </w:rPr>
                <w:t>PCF for UE binding clean up</w:t>
              </w:r>
            </w:ins>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6341EE96" w14:textId="7C9DD3C3" w:rsidR="00D445D4" w:rsidRPr="002B5E43" w:rsidRDefault="00D445D4" w:rsidP="00D445D4">
            <w:pPr>
              <w:pStyle w:val="TAC"/>
              <w:rPr>
                <w:ins w:id="5358" w:author="Rapporteur" w:date="2025-11-27T19:01:00Z"/>
                <w:rFonts w:cs="Arial"/>
                <w:sz w:val="16"/>
                <w:szCs w:val="16"/>
                <w:lang w:val="en-US" w:eastAsia="zh-CN"/>
              </w:rPr>
            </w:pPr>
            <w:ins w:id="5359" w:author="Rapporteur" w:date="2025-11-27T19:02:00Z">
              <w:r w:rsidRPr="00F54A45">
                <w:rPr>
                  <w:rFonts w:cs="Arial" w:hint="eastAsia"/>
                  <w:sz w:val="16"/>
                  <w:szCs w:val="16"/>
                  <w:lang w:val="en-US" w:eastAsia="zh-CN"/>
                </w:rPr>
                <w:t>1</w:t>
              </w:r>
              <w:r w:rsidRPr="00F54A45">
                <w:rPr>
                  <w:rFonts w:cs="Arial"/>
                  <w:sz w:val="16"/>
                  <w:szCs w:val="16"/>
                  <w:lang w:val="en-US" w:eastAsia="zh-CN"/>
                </w:rPr>
                <w:t>9.5.0</w:t>
              </w:r>
            </w:ins>
          </w:p>
        </w:tc>
      </w:tr>
      <w:tr w:rsidR="00D445D4" w:rsidRPr="002B5E43" w14:paraId="24DA3BC4" w14:textId="77777777" w:rsidTr="002B5E43">
        <w:trPr>
          <w:ins w:id="5360" w:author="Rapporteur" w:date="2025-11-27T19:01:00Z"/>
        </w:trPr>
        <w:tc>
          <w:tcPr>
            <w:tcW w:w="731" w:type="dxa"/>
            <w:tcBorders>
              <w:top w:val="single" w:sz="6" w:space="0" w:color="auto"/>
              <w:left w:val="single" w:sz="6" w:space="0" w:color="auto"/>
              <w:bottom w:val="single" w:sz="6" w:space="0" w:color="auto"/>
              <w:right w:val="single" w:sz="6" w:space="0" w:color="auto"/>
            </w:tcBorders>
            <w:shd w:val="solid" w:color="FFFFFF" w:fill="auto"/>
          </w:tcPr>
          <w:p w14:paraId="6692A600" w14:textId="5322A00F" w:rsidR="00D445D4" w:rsidRPr="002B5E43" w:rsidRDefault="00D445D4" w:rsidP="00D445D4">
            <w:pPr>
              <w:pStyle w:val="TAC"/>
              <w:rPr>
                <w:ins w:id="5361" w:author="Rapporteur" w:date="2025-11-27T19:01:00Z"/>
                <w:rFonts w:cs="Arial"/>
                <w:sz w:val="16"/>
                <w:szCs w:val="16"/>
              </w:rPr>
            </w:pPr>
            <w:ins w:id="5362" w:author="Rapporteur" w:date="2025-12-11T08:53:00Z">
              <w:r>
                <w:rPr>
                  <w:rFonts w:cs="Arial"/>
                  <w:sz w:val="16"/>
                  <w:szCs w:val="16"/>
                </w:rPr>
                <w:t>2025-12</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F740B8" w14:textId="656B489A" w:rsidR="00D445D4" w:rsidRPr="002B5E43" w:rsidRDefault="00D445D4" w:rsidP="00D445D4">
            <w:pPr>
              <w:pStyle w:val="TAC"/>
              <w:rPr>
                <w:ins w:id="5363" w:author="Rapporteur" w:date="2025-11-27T19:01:00Z"/>
                <w:rFonts w:cs="Arial"/>
                <w:sz w:val="16"/>
                <w:szCs w:val="16"/>
              </w:rPr>
            </w:pPr>
            <w:ins w:id="5364" w:author="Rapporteur" w:date="2025-12-11T08:53:00Z">
              <w:r>
                <w:rPr>
                  <w:rFonts w:cs="Arial"/>
                  <w:sz w:val="16"/>
                  <w:szCs w:val="16"/>
                </w:rPr>
                <w:t>CT#110</w:t>
              </w:r>
            </w:ins>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027A89D8" w14:textId="5D27EAE4" w:rsidR="00D445D4" w:rsidRPr="002B5E43" w:rsidRDefault="00D445D4" w:rsidP="00D445D4">
            <w:pPr>
              <w:pStyle w:val="TAC"/>
              <w:rPr>
                <w:ins w:id="5365" w:author="Rapporteur" w:date="2025-11-27T19:01:00Z"/>
                <w:rFonts w:cs="Arial"/>
                <w:sz w:val="16"/>
                <w:szCs w:val="16"/>
              </w:rPr>
            </w:pPr>
            <w:ins w:id="5366" w:author="Rapporteur" w:date="2025-12-11T08:53:00Z">
              <w:r>
                <w:rPr>
                  <w:rFonts w:cs="Arial"/>
                  <w:sz w:val="16"/>
                  <w:szCs w:val="16"/>
                </w:rPr>
                <w:t>CP-253030</w:t>
              </w:r>
            </w:ins>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206E362" w14:textId="2C4CAD5B" w:rsidR="00D445D4" w:rsidRPr="002B5E43" w:rsidRDefault="00D445D4" w:rsidP="00D445D4">
            <w:pPr>
              <w:pStyle w:val="TAL"/>
              <w:rPr>
                <w:ins w:id="5367" w:author="Rapporteur" w:date="2025-11-27T19:01:00Z"/>
                <w:rFonts w:cs="Arial"/>
                <w:sz w:val="16"/>
                <w:szCs w:val="16"/>
              </w:rPr>
            </w:pPr>
            <w:ins w:id="5368" w:author="Rapporteur" w:date="2025-12-11T08:53:00Z">
              <w:r>
                <w:rPr>
                  <w:rFonts w:cs="Arial"/>
                  <w:sz w:val="16"/>
                  <w:szCs w:val="16"/>
                </w:rPr>
                <w:t>0229</w:t>
              </w:r>
            </w:ins>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D4DFE1F" w14:textId="59AD2405" w:rsidR="00D445D4" w:rsidRPr="002B5E43" w:rsidRDefault="00D445D4" w:rsidP="00D445D4">
            <w:pPr>
              <w:pStyle w:val="TAR"/>
              <w:rPr>
                <w:ins w:id="5369" w:author="Rapporteur" w:date="2025-11-27T19:01:00Z"/>
                <w:rFonts w:cs="Arial"/>
                <w:sz w:val="16"/>
                <w:szCs w:val="16"/>
              </w:rPr>
            </w:pPr>
            <w:ins w:id="5370" w:author="Rapporteur" w:date="2025-12-11T08:53:00Z">
              <w:r>
                <w:rPr>
                  <w:rFonts w:cs="Arial"/>
                  <w:sz w:val="16"/>
                  <w:szCs w:val="16"/>
                </w:rPr>
                <w:t xml:space="preserve">　</w:t>
              </w:r>
            </w:ins>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41ABBBC" w14:textId="0B5AA2D4" w:rsidR="00D445D4" w:rsidRPr="002B5E43" w:rsidRDefault="00D445D4" w:rsidP="00D445D4">
            <w:pPr>
              <w:pStyle w:val="TAC"/>
              <w:rPr>
                <w:ins w:id="5371" w:author="Rapporteur" w:date="2025-11-27T19:01:00Z"/>
                <w:rFonts w:cs="Arial"/>
                <w:sz w:val="16"/>
                <w:szCs w:val="16"/>
              </w:rPr>
            </w:pPr>
            <w:ins w:id="5372" w:author="Rapporteur" w:date="2025-12-11T08:53:00Z">
              <w:r>
                <w:rPr>
                  <w:rFonts w:cs="Arial"/>
                  <w:sz w:val="16"/>
                  <w:szCs w:val="16"/>
                </w:rPr>
                <w:t>F</w:t>
              </w:r>
            </w:ins>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0A0F848" w14:textId="4727EE72" w:rsidR="00D445D4" w:rsidRPr="002B5E43" w:rsidRDefault="00D445D4" w:rsidP="00D445D4">
            <w:pPr>
              <w:pStyle w:val="TAL"/>
              <w:rPr>
                <w:ins w:id="5373" w:author="Rapporteur" w:date="2025-11-27T19:01:00Z"/>
                <w:rFonts w:cs="Arial"/>
                <w:sz w:val="16"/>
                <w:szCs w:val="16"/>
              </w:rPr>
            </w:pPr>
            <w:ins w:id="5374" w:author="Rapporteur" w:date="2025-12-11T08:53:00Z">
              <w:r>
                <w:rPr>
                  <w:rFonts w:cs="Arial"/>
                  <w:sz w:val="16"/>
                  <w:szCs w:val="16"/>
                </w:rPr>
                <w:t>Corrections to the data type PcfForPduSessionInfo</w:t>
              </w:r>
            </w:ins>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A61CBF4" w14:textId="04CF774D" w:rsidR="00D445D4" w:rsidRPr="002B5E43" w:rsidRDefault="00D445D4" w:rsidP="00D445D4">
            <w:pPr>
              <w:pStyle w:val="TAC"/>
              <w:rPr>
                <w:ins w:id="5375" w:author="Rapporteur" w:date="2025-11-27T19:01:00Z"/>
                <w:rFonts w:cs="Arial"/>
                <w:sz w:val="16"/>
                <w:szCs w:val="16"/>
                <w:lang w:val="en-US" w:eastAsia="zh-CN"/>
              </w:rPr>
            </w:pPr>
            <w:ins w:id="5376" w:author="Rapporteur" w:date="2025-11-27T19:02:00Z">
              <w:r w:rsidRPr="00F54A45">
                <w:rPr>
                  <w:rFonts w:cs="Arial" w:hint="eastAsia"/>
                  <w:sz w:val="16"/>
                  <w:szCs w:val="16"/>
                  <w:lang w:val="en-US" w:eastAsia="zh-CN"/>
                </w:rPr>
                <w:t>1</w:t>
              </w:r>
              <w:r w:rsidRPr="00F54A45">
                <w:rPr>
                  <w:rFonts w:cs="Arial"/>
                  <w:sz w:val="16"/>
                  <w:szCs w:val="16"/>
                  <w:lang w:val="en-US" w:eastAsia="zh-CN"/>
                </w:rPr>
                <w:t>9.5.0</w:t>
              </w:r>
            </w:ins>
          </w:p>
        </w:tc>
      </w:tr>
      <w:tr w:rsidR="00D445D4" w:rsidRPr="002B5E43" w14:paraId="0DFFCAC2" w14:textId="77777777" w:rsidTr="002B5E43">
        <w:trPr>
          <w:ins w:id="5377" w:author="Rapporteur" w:date="2025-11-27T19:01:00Z"/>
        </w:trPr>
        <w:tc>
          <w:tcPr>
            <w:tcW w:w="731" w:type="dxa"/>
            <w:tcBorders>
              <w:top w:val="single" w:sz="6" w:space="0" w:color="auto"/>
              <w:left w:val="single" w:sz="6" w:space="0" w:color="auto"/>
              <w:bottom w:val="single" w:sz="6" w:space="0" w:color="auto"/>
              <w:right w:val="single" w:sz="6" w:space="0" w:color="auto"/>
            </w:tcBorders>
            <w:shd w:val="solid" w:color="FFFFFF" w:fill="auto"/>
          </w:tcPr>
          <w:p w14:paraId="4ECAFC51" w14:textId="4EC89F95" w:rsidR="00D445D4" w:rsidRPr="002B5E43" w:rsidRDefault="00D445D4" w:rsidP="00D445D4">
            <w:pPr>
              <w:pStyle w:val="TAC"/>
              <w:rPr>
                <w:ins w:id="5378" w:author="Rapporteur" w:date="2025-11-27T19:01:00Z"/>
                <w:rFonts w:cs="Arial"/>
                <w:sz w:val="16"/>
                <w:szCs w:val="16"/>
              </w:rPr>
            </w:pPr>
            <w:ins w:id="5379" w:author="Rapporteur" w:date="2025-12-11T08:53:00Z">
              <w:r>
                <w:rPr>
                  <w:rFonts w:cs="Arial"/>
                  <w:sz w:val="16"/>
                  <w:szCs w:val="16"/>
                </w:rPr>
                <w:t>2025-12</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C3E8C69" w14:textId="49782CCD" w:rsidR="00D445D4" w:rsidRPr="002B5E43" w:rsidRDefault="00D445D4" w:rsidP="00D445D4">
            <w:pPr>
              <w:pStyle w:val="TAC"/>
              <w:rPr>
                <w:ins w:id="5380" w:author="Rapporteur" w:date="2025-11-27T19:01:00Z"/>
                <w:rFonts w:cs="Arial"/>
                <w:sz w:val="16"/>
                <w:szCs w:val="16"/>
              </w:rPr>
            </w:pPr>
            <w:ins w:id="5381" w:author="Rapporteur" w:date="2025-12-11T08:53:00Z">
              <w:r>
                <w:rPr>
                  <w:rFonts w:cs="Arial"/>
                  <w:sz w:val="16"/>
                  <w:szCs w:val="16"/>
                </w:rPr>
                <w:t>CT#110</w:t>
              </w:r>
            </w:ins>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69D81F1" w14:textId="0DBBE26E" w:rsidR="00D445D4" w:rsidRPr="002B5E43" w:rsidRDefault="00D445D4" w:rsidP="00D445D4">
            <w:pPr>
              <w:pStyle w:val="TAC"/>
              <w:rPr>
                <w:ins w:id="5382" w:author="Rapporteur" w:date="2025-11-27T19:01:00Z"/>
                <w:rFonts w:cs="Arial"/>
                <w:sz w:val="16"/>
                <w:szCs w:val="16"/>
              </w:rPr>
            </w:pPr>
            <w:ins w:id="5383" w:author="Rapporteur" w:date="2025-12-11T08:53:00Z">
              <w:r>
                <w:rPr>
                  <w:rFonts w:cs="Arial"/>
                  <w:sz w:val="16"/>
                  <w:szCs w:val="16"/>
                </w:rPr>
                <w:t>CP-253064</w:t>
              </w:r>
            </w:ins>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38EE6AC" w14:textId="68EFFE40" w:rsidR="00D445D4" w:rsidRPr="002B5E43" w:rsidRDefault="00D445D4" w:rsidP="00D445D4">
            <w:pPr>
              <w:pStyle w:val="TAL"/>
              <w:rPr>
                <w:ins w:id="5384" w:author="Rapporteur" w:date="2025-11-27T19:01:00Z"/>
                <w:rFonts w:cs="Arial"/>
                <w:sz w:val="16"/>
                <w:szCs w:val="16"/>
              </w:rPr>
            </w:pPr>
            <w:ins w:id="5385" w:author="Rapporteur" w:date="2025-12-11T08:53:00Z">
              <w:r>
                <w:rPr>
                  <w:rFonts w:cs="Arial"/>
                  <w:sz w:val="16"/>
                  <w:szCs w:val="16"/>
                </w:rPr>
                <w:t>0230</w:t>
              </w:r>
            </w:ins>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5C343271" w14:textId="5EC61E70" w:rsidR="00D445D4" w:rsidRPr="002B5E43" w:rsidRDefault="00D445D4" w:rsidP="00D445D4">
            <w:pPr>
              <w:pStyle w:val="TAR"/>
              <w:rPr>
                <w:ins w:id="5386" w:author="Rapporteur" w:date="2025-11-27T19:01:00Z"/>
                <w:rFonts w:cs="Arial"/>
                <w:sz w:val="16"/>
                <w:szCs w:val="16"/>
              </w:rPr>
            </w:pPr>
            <w:ins w:id="5387" w:author="Rapporteur" w:date="2025-12-11T08:53:00Z">
              <w:r>
                <w:rPr>
                  <w:rFonts w:cs="Arial"/>
                  <w:sz w:val="16"/>
                  <w:szCs w:val="16"/>
                </w:rPr>
                <w:t xml:space="preserve">　</w:t>
              </w:r>
            </w:ins>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98010B6" w14:textId="6A2BBA25" w:rsidR="00D445D4" w:rsidRPr="002B5E43" w:rsidRDefault="00D445D4" w:rsidP="00D445D4">
            <w:pPr>
              <w:pStyle w:val="TAC"/>
              <w:rPr>
                <w:ins w:id="5388" w:author="Rapporteur" w:date="2025-11-27T19:01:00Z"/>
                <w:rFonts w:cs="Arial"/>
                <w:sz w:val="16"/>
                <w:szCs w:val="16"/>
              </w:rPr>
            </w:pPr>
            <w:ins w:id="5389" w:author="Rapporteur" w:date="2025-12-11T08:53:00Z">
              <w:r>
                <w:rPr>
                  <w:rFonts w:cs="Arial"/>
                  <w:sz w:val="16"/>
                  <w:szCs w:val="16"/>
                </w:rPr>
                <w:t>F</w:t>
              </w:r>
            </w:ins>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10DF308" w14:textId="194B35B9" w:rsidR="00D445D4" w:rsidRPr="002B5E43" w:rsidRDefault="00D445D4" w:rsidP="00D445D4">
            <w:pPr>
              <w:pStyle w:val="TAL"/>
              <w:rPr>
                <w:ins w:id="5390" w:author="Rapporteur" w:date="2025-11-27T19:01:00Z"/>
                <w:rFonts w:cs="Arial"/>
                <w:sz w:val="16"/>
                <w:szCs w:val="16"/>
              </w:rPr>
            </w:pPr>
            <w:ins w:id="5391" w:author="Rapporteur" w:date="2025-12-11T08:53:00Z">
              <w:r>
                <w:rPr>
                  <w:rFonts w:cs="Arial"/>
                  <w:sz w:val="16"/>
                  <w:szCs w:val="16"/>
                </w:rPr>
                <w:t>Update of info and externalDocs fields</w:t>
              </w:r>
            </w:ins>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F313660" w14:textId="48EA2C3B" w:rsidR="00D445D4" w:rsidRPr="002B5E43" w:rsidRDefault="00D445D4" w:rsidP="00D445D4">
            <w:pPr>
              <w:pStyle w:val="TAC"/>
              <w:rPr>
                <w:ins w:id="5392" w:author="Rapporteur" w:date="2025-11-27T19:01:00Z"/>
                <w:rFonts w:cs="Arial"/>
                <w:sz w:val="16"/>
                <w:szCs w:val="16"/>
                <w:lang w:val="en-US" w:eastAsia="zh-CN"/>
              </w:rPr>
            </w:pPr>
            <w:ins w:id="5393" w:author="Rapporteur" w:date="2025-11-27T19:02:00Z">
              <w:r w:rsidRPr="00F54A45">
                <w:rPr>
                  <w:rFonts w:cs="Arial" w:hint="eastAsia"/>
                  <w:sz w:val="16"/>
                  <w:szCs w:val="16"/>
                  <w:lang w:val="en-US" w:eastAsia="zh-CN"/>
                </w:rPr>
                <w:t>1</w:t>
              </w:r>
              <w:r w:rsidRPr="00F54A45">
                <w:rPr>
                  <w:rFonts w:cs="Arial"/>
                  <w:sz w:val="16"/>
                  <w:szCs w:val="16"/>
                  <w:lang w:val="en-US" w:eastAsia="zh-CN"/>
                </w:rPr>
                <w:t>9.5.0</w:t>
              </w:r>
            </w:ins>
          </w:p>
        </w:tc>
      </w:tr>
    </w:tbl>
    <w:p w14:paraId="66EE289E" w14:textId="77777777" w:rsidR="000A2198" w:rsidRPr="002B5E43" w:rsidRDefault="000A2198">
      <w:pPr>
        <w:rPr>
          <w:lang w:val="en-US" w:eastAsia="zh-CN"/>
        </w:rPr>
      </w:pPr>
    </w:p>
    <w:sectPr w:rsidR="000A2198" w:rsidRPr="002B5E43">
      <w:headerReference w:type="default" r:id="rId56"/>
      <w:footerReference w:type="default" r:id="rId5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F1387" w14:textId="77777777" w:rsidR="0013756E" w:rsidRDefault="0013756E">
      <w:pPr>
        <w:spacing w:after="0"/>
      </w:pPr>
      <w:r>
        <w:separator/>
      </w:r>
    </w:p>
  </w:endnote>
  <w:endnote w:type="continuationSeparator" w:id="0">
    <w:p w14:paraId="28C4211A" w14:textId="77777777" w:rsidR="0013756E" w:rsidRDefault="001375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brima">
    <w:panose1 w:val="02000000000000000000"/>
    <w:charset w:val="00"/>
    <w:family w:val="auto"/>
    <w:pitch w:val="variable"/>
    <w:sig w:usb0="A000005F" w:usb1="02000041" w:usb2="000008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24189" w14:textId="77777777" w:rsidR="003608CC" w:rsidRDefault="003608CC">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03AA3" w14:textId="77777777" w:rsidR="0013756E" w:rsidRDefault="0013756E">
      <w:pPr>
        <w:spacing w:after="0"/>
      </w:pPr>
      <w:r>
        <w:separator/>
      </w:r>
    </w:p>
  </w:footnote>
  <w:footnote w:type="continuationSeparator" w:id="0">
    <w:p w14:paraId="51F84D35" w14:textId="77777777" w:rsidR="0013756E" w:rsidRDefault="001375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0F5ED" w14:textId="2F83CBD4" w:rsidR="003608CC" w:rsidRDefault="003608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45D4">
      <w:rPr>
        <w:rFonts w:ascii="Arial" w:hAnsi="Arial" w:cs="Arial"/>
        <w:b/>
        <w:noProof/>
        <w:sz w:val="18"/>
        <w:szCs w:val="18"/>
      </w:rPr>
      <w:t>3GPP TS 29.521 V19.45.0 (2025-0912)</w:t>
    </w:r>
    <w:r>
      <w:rPr>
        <w:rFonts w:ascii="Arial" w:hAnsi="Arial" w:cs="Arial"/>
        <w:b/>
        <w:sz w:val="18"/>
        <w:szCs w:val="18"/>
      </w:rPr>
      <w:fldChar w:fldCharType="end"/>
    </w:r>
  </w:p>
  <w:p w14:paraId="012765FC" w14:textId="77777777" w:rsidR="003608CC" w:rsidRDefault="003608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lang w:eastAsia="en-GB"/>
      </w:rPr>
      <w:t>10</w:t>
    </w:r>
    <w:r>
      <w:rPr>
        <w:rFonts w:ascii="Arial" w:hAnsi="Arial" w:cs="Arial"/>
        <w:b/>
        <w:sz w:val="18"/>
        <w:szCs w:val="18"/>
      </w:rPr>
      <w:fldChar w:fldCharType="end"/>
    </w:r>
  </w:p>
  <w:p w14:paraId="5F8022B3" w14:textId="27F18619" w:rsidR="003608CC" w:rsidRDefault="003608C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45D4">
      <w:rPr>
        <w:rFonts w:ascii="Arial" w:hAnsi="Arial" w:cs="Arial"/>
        <w:b/>
        <w:noProof/>
        <w:sz w:val="18"/>
        <w:szCs w:val="18"/>
      </w:rPr>
      <w:t>Release 19</w:t>
    </w:r>
    <w:r>
      <w:rPr>
        <w:rFonts w:ascii="Arial" w:hAnsi="Arial" w:cs="Arial"/>
        <w:b/>
        <w:sz w:val="18"/>
        <w:szCs w:val="18"/>
      </w:rPr>
      <w:fldChar w:fldCharType="end"/>
    </w:r>
  </w:p>
  <w:p w14:paraId="51C02909" w14:textId="77777777" w:rsidR="003608CC" w:rsidRDefault="003608CC">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num" w:pos="360"/>
        </w:tabs>
        <w:ind w:left="360" w:hanging="360"/>
      </w:pPr>
    </w:lvl>
  </w:abstractNum>
  <w:abstractNum w:abstractNumId="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230">
    <w15:presenceInfo w15:providerId="None" w15:userId="CR02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AD5D768F"/>
    <w:rsid w:val="BF9F42AA"/>
    <w:rsid w:val="F7FFB687"/>
    <w:rsid w:val="FBE9FBCB"/>
    <w:rsid w:val="FDBF5201"/>
    <w:rsid w:val="FFFF3BAC"/>
    <w:rsid w:val="0000379C"/>
    <w:rsid w:val="00012F30"/>
    <w:rsid w:val="00020999"/>
    <w:rsid w:val="0002730C"/>
    <w:rsid w:val="00031F66"/>
    <w:rsid w:val="00040C7C"/>
    <w:rsid w:val="00064149"/>
    <w:rsid w:val="0007452B"/>
    <w:rsid w:val="000821D1"/>
    <w:rsid w:val="0009128D"/>
    <w:rsid w:val="000922BA"/>
    <w:rsid w:val="00093B1D"/>
    <w:rsid w:val="00097A7A"/>
    <w:rsid w:val="000A2198"/>
    <w:rsid w:val="000A3FC5"/>
    <w:rsid w:val="000A5E2D"/>
    <w:rsid w:val="000B57D0"/>
    <w:rsid w:val="000B7BCA"/>
    <w:rsid w:val="000C258E"/>
    <w:rsid w:val="000C7B38"/>
    <w:rsid w:val="000D7BFA"/>
    <w:rsid w:val="00101D85"/>
    <w:rsid w:val="00111226"/>
    <w:rsid w:val="001234AF"/>
    <w:rsid w:val="00132972"/>
    <w:rsid w:val="00134763"/>
    <w:rsid w:val="0013756E"/>
    <w:rsid w:val="001517A9"/>
    <w:rsid w:val="00164717"/>
    <w:rsid w:val="0016672C"/>
    <w:rsid w:val="00172A27"/>
    <w:rsid w:val="00176CF6"/>
    <w:rsid w:val="00191F6E"/>
    <w:rsid w:val="001A0804"/>
    <w:rsid w:val="001A0BB4"/>
    <w:rsid w:val="001A25A4"/>
    <w:rsid w:val="001C1DEA"/>
    <w:rsid w:val="001D1A57"/>
    <w:rsid w:val="001E40EE"/>
    <w:rsid w:val="001F1809"/>
    <w:rsid w:val="0021202A"/>
    <w:rsid w:val="00212C7F"/>
    <w:rsid w:val="00215943"/>
    <w:rsid w:val="002160C4"/>
    <w:rsid w:val="0021643F"/>
    <w:rsid w:val="00224251"/>
    <w:rsid w:val="00234A0C"/>
    <w:rsid w:val="00236C61"/>
    <w:rsid w:val="00241F75"/>
    <w:rsid w:val="00256FE0"/>
    <w:rsid w:val="00267252"/>
    <w:rsid w:val="00273CDD"/>
    <w:rsid w:val="002860F2"/>
    <w:rsid w:val="00294075"/>
    <w:rsid w:val="0029568A"/>
    <w:rsid w:val="002A76A4"/>
    <w:rsid w:val="002B5E43"/>
    <w:rsid w:val="002B65EC"/>
    <w:rsid w:val="002D557B"/>
    <w:rsid w:val="002F19F2"/>
    <w:rsid w:val="00300F7E"/>
    <w:rsid w:val="00301EDA"/>
    <w:rsid w:val="003217C8"/>
    <w:rsid w:val="003364B4"/>
    <w:rsid w:val="003563E5"/>
    <w:rsid w:val="003608CC"/>
    <w:rsid w:val="003643BA"/>
    <w:rsid w:val="0036694E"/>
    <w:rsid w:val="00367ABC"/>
    <w:rsid w:val="00377784"/>
    <w:rsid w:val="00380497"/>
    <w:rsid w:val="003861B8"/>
    <w:rsid w:val="00387246"/>
    <w:rsid w:val="003902E1"/>
    <w:rsid w:val="00397016"/>
    <w:rsid w:val="003A4705"/>
    <w:rsid w:val="003B0F44"/>
    <w:rsid w:val="003C0A27"/>
    <w:rsid w:val="003C6D0A"/>
    <w:rsid w:val="003D2A70"/>
    <w:rsid w:val="003E3B0A"/>
    <w:rsid w:val="003E5DE0"/>
    <w:rsid w:val="003F1BCD"/>
    <w:rsid w:val="003F672A"/>
    <w:rsid w:val="00400E45"/>
    <w:rsid w:val="0041088F"/>
    <w:rsid w:val="0042577C"/>
    <w:rsid w:val="004471C0"/>
    <w:rsid w:val="0044762E"/>
    <w:rsid w:val="00447B23"/>
    <w:rsid w:val="0047160A"/>
    <w:rsid w:val="00472FF2"/>
    <w:rsid w:val="00476782"/>
    <w:rsid w:val="00483AB4"/>
    <w:rsid w:val="0049386B"/>
    <w:rsid w:val="004A6DD5"/>
    <w:rsid w:val="004D3444"/>
    <w:rsid w:val="004D3CAF"/>
    <w:rsid w:val="004D3F23"/>
    <w:rsid w:val="004E5F3C"/>
    <w:rsid w:val="004F29BB"/>
    <w:rsid w:val="00515334"/>
    <w:rsid w:val="00516E3F"/>
    <w:rsid w:val="00520AA3"/>
    <w:rsid w:val="00520DC1"/>
    <w:rsid w:val="00523888"/>
    <w:rsid w:val="00523F60"/>
    <w:rsid w:val="00527ECB"/>
    <w:rsid w:val="00534511"/>
    <w:rsid w:val="005539AD"/>
    <w:rsid w:val="00555462"/>
    <w:rsid w:val="0056776A"/>
    <w:rsid w:val="00570190"/>
    <w:rsid w:val="0057260C"/>
    <w:rsid w:val="005742B9"/>
    <w:rsid w:val="00577536"/>
    <w:rsid w:val="005A3BF9"/>
    <w:rsid w:val="005A4B7E"/>
    <w:rsid w:val="005C6BDE"/>
    <w:rsid w:val="005D5185"/>
    <w:rsid w:val="005E5592"/>
    <w:rsid w:val="005F3203"/>
    <w:rsid w:val="0062421D"/>
    <w:rsid w:val="00633F0C"/>
    <w:rsid w:val="00635C7D"/>
    <w:rsid w:val="00637176"/>
    <w:rsid w:val="00641D57"/>
    <w:rsid w:val="00650F3C"/>
    <w:rsid w:val="0065298E"/>
    <w:rsid w:val="00662040"/>
    <w:rsid w:val="0067384D"/>
    <w:rsid w:val="00674EE1"/>
    <w:rsid w:val="006806FD"/>
    <w:rsid w:val="00680D0E"/>
    <w:rsid w:val="006C4BD1"/>
    <w:rsid w:val="006C67E2"/>
    <w:rsid w:val="006D1F4C"/>
    <w:rsid w:val="006D552B"/>
    <w:rsid w:val="006E00DC"/>
    <w:rsid w:val="007170F6"/>
    <w:rsid w:val="00721146"/>
    <w:rsid w:val="007326D4"/>
    <w:rsid w:val="00733858"/>
    <w:rsid w:val="00735B9B"/>
    <w:rsid w:val="00761934"/>
    <w:rsid w:val="00770C62"/>
    <w:rsid w:val="00771A41"/>
    <w:rsid w:val="007744A9"/>
    <w:rsid w:val="00785CB0"/>
    <w:rsid w:val="007932FF"/>
    <w:rsid w:val="007A121C"/>
    <w:rsid w:val="007B393A"/>
    <w:rsid w:val="007C67F3"/>
    <w:rsid w:val="007D493E"/>
    <w:rsid w:val="007D5FC4"/>
    <w:rsid w:val="007E1182"/>
    <w:rsid w:val="007E541B"/>
    <w:rsid w:val="007F13A0"/>
    <w:rsid w:val="007F40BD"/>
    <w:rsid w:val="00801099"/>
    <w:rsid w:val="00805E15"/>
    <w:rsid w:val="00835086"/>
    <w:rsid w:val="008613F2"/>
    <w:rsid w:val="00884FF4"/>
    <w:rsid w:val="008870A4"/>
    <w:rsid w:val="008873E6"/>
    <w:rsid w:val="0088784F"/>
    <w:rsid w:val="00887A3B"/>
    <w:rsid w:val="0089079E"/>
    <w:rsid w:val="00892151"/>
    <w:rsid w:val="00893089"/>
    <w:rsid w:val="00893E19"/>
    <w:rsid w:val="00894A40"/>
    <w:rsid w:val="008B27FD"/>
    <w:rsid w:val="008B410E"/>
    <w:rsid w:val="008B6718"/>
    <w:rsid w:val="008B6EF7"/>
    <w:rsid w:val="008B7AEE"/>
    <w:rsid w:val="008D41E3"/>
    <w:rsid w:val="008F0244"/>
    <w:rsid w:val="008F6C69"/>
    <w:rsid w:val="008F70E2"/>
    <w:rsid w:val="00915EC1"/>
    <w:rsid w:val="00917F81"/>
    <w:rsid w:val="00923D6A"/>
    <w:rsid w:val="00924BBA"/>
    <w:rsid w:val="00931FEE"/>
    <w:rsid w:val="0094113B"/>
    <w:rsid w:val="00953F31"/>
    <w:rsid w:val="00963989"/>
    <w:rsid w:val="0098099F"/>
    <w:rsid w:val="00993165"/>
    <w:rsid w:val="00993750"/>
    <w:rsid w:val="00994162"/>
    <w:rsid w:val="009A613B"/>
    <w:rsid w:val="009C2967"/>
    <w:rsid w:val="009C6FA2"/>
    <w:rsid w:val="00A15F2D"/>
    <w:rsid w:val="00A179C0"/>
    <w:rsid w:val="00A26DD9"/>
    <w:rsid w:val="00A42383"/>
    <w:rsid w:val="00A4492C"/>
    <w:rsid w:val="00A542F2"/>
    <w:rsid w:val="00A62809"/>
    <w:rsid w:val="00A75A9A"/>
    <w:rsid w:val="00A77E8D"/>
    <w:rsid w:val="00A85C2D"/>
    <w:rsid w:val="00A86F0C"/>
    <w:rsid w:val="00A9674B"/>
    <w:rsid w:val="00AA5216"/>
    <w:rsid w:val="00AA5F59"/>
    <w:rsid w:val="00AA649B"/>
    <w:rsid w:val="00AC1A5A"/>
    <w:rsid w:val="00AD1191"/>
    <w:rsid w:val="00AE31DE"/>
    <w:rsid w:val="00AE5691"/>
    <w:rsid w:val="00B06EF2"/>
    <w:rsid w:val="00B17E7B"/>
    <w:rsid w:val="00B26201"/>
    <w:rsid w:val="00B30333"/>
    <w:rsid w:val="00B34B5D"/>
    <w:rsid w:val="00B42B21"/>
    <w:rsid w:val="00B51B97"/>
    <w:rsid w:val="00B535F0"/>
    <w:rsid w:val="00B55902"/>
    <w:rsid w:val="00B56E1F"/>
    <w:rsid w:val="00B619D5"/>
    <w:rsid w:val="00B86B63"/>
    <w:rsid w:val="00B87EA3"/>
    <w:rsid w:val="00BA03AF"/>
    <w:rsid w:val="00BB37EB"/>
    <w:rsid w:val="00BB7342"/>
    <w:rsid w:val="00BD40C8"/>
    <w:rsid w:val="00BD70DA"/>
    <w:rsid w:val="00BE3E75"/>
    <w:rsid w:val="00BE60C1"/>
    <w:rsid w:val="00C105C8"/>
    <w:rsid w:val="00C12AFB"/>
    <w:rsid w:val="00C27851"/>
    <w:rsid w:val="00C3442B"/>
    <w:rsid w:val="00C3767E"/>
    <w:rsid w:val="00C4560E"/>
    <w:rsid w:val="00C74931"/>
    <w:rsid w:val="00C85208"/>
    <w:rsid w:val="00C8553E"/>
    <w:rsid w:val="00C8566D"/>
    <w:rsid w:val="00C92009"/>
    <w:rsid w:val="00C939B7"/>
    <w:rsid w:val="00C96163"/>
    <w:rsid w:val="00C9741B"/>
    <w:rsid w:val="00CA4B3C"/>
    <w:rsid w:val="00CB7589"/>
    <w:rsid w:val="00CC0C14"/>
    <w:rsid w:val="00CD6D23"/>
    <w:rsid w:val="00CE50BA"/>
    <w:rsid w:val="00CF003C"/>
    <w:rsid w:val="00CF2940"/>
    <w:rsid w:val="00D0351A"/>
    <w:rsid w:val="00D10867"/>
    <w:rsid w:val="00D16C44"/>
    <w:rsid w:val="00D16CF8"/>
    <w:rsid w:val="00D20A1B"/>
    <w:rsid w:val="00D224AA"/>
    <w:rsid w:val="00D26011"/>
    <w:rsid w:val="00D30596"/>
    <w:rsid w:val="00D337BC"/>
    <w:rsid w:val="00D34FA1"/>
    <w:rsid w:val="00D445D4"/>
    <w:rsid w:val="00D7723C"/>
    <w:rsid w:val="00D8167F"/>
    <w:rsid w:val="00D820B0"/>
    <w:rsid w:val="00D84BDA"/>
    <w:rsid w:val="00D94539"/>
    <w:rsid w:val="00DA049C"/>
    <w:rsid w:val="00DA1907"/>
    <w:rsid w:val="00DA1FDB"/>
    <w:rsid w:val="00DA56D7"/>
    <w:rsid w:val="00DC263F"/>
    <w:rsid w:val="00DC670D"/>
    <w:rsid w:val="00DD4F0C"/>
    <w:rsid w:val="00DD6877"/>
    <w:rsid w:val="00DE0845"/>
    <w:rsid w:val="00DE0BB8"/>
    <w:rsid w:val="00DE50B1"/>
    <w:rsid w:val="00DE7608"/>
    <w:rsid w:val="00E14735"/>
    <w:rsid w:val="00E17D31"/>
    <w:rsid w:val="00E32789"/>
    <w:rsid w:val="00E41857"/>
    <w:rsid w:val="00E42500"/>
    <w:rsid w:val="00E438B6"/>
    <w:rsid w:val="00E46C09"/>
    <w:rsid w:val="00E50812"/>
    <w:rsid w:val="00E56872"/>
    <w:rsid w:val="00E67B4F"/>
    <w:rsid w:val="00E70908"/>
    <w:rsid w:val="00E73447"/>
    <w:rsid w:val="00E764E6"/>
    <w:rsid w:val="00E82667"/>
    <w:rsid w:val="00E9174D"/>
    <w:rsid w:val="00EB415F"/>
    <w:rsid w:val="00EC7307"/>
    <w:rsid w:val="00ED502F"/>
    <w:rsid w:val="00EE0985"/>
    <w:rsid w:val="00EE64FD"/>
    <w:rsid w:val="00EF0126"/>
    <w:rsid w:val="00EF408F"/>
    <w:rsid w:val="00F022A4"/>
    <w:rsid w:val="00F17BA9"/>
    <w:rsid w:val="00F25093"/>
    <w:rsid w:val="00F30939"/>
    <w:rsid w:val="00F33606"/>
    <w:rsid w:val="00F33A58"/>
    <w:rsid w:val="00F56FA8"/>
    <w:rsid w:val="00F612C7"/>
    <w:rsid w:val="00F61F81"/>
    <w:rsid w:val="00F7549C"/>
    <w:rsid w:val="00F8092D"/>
    <w:rsid w:val="00F81268"/>
    <w:rsid w:val="00F82436"/>
    <w:rsid w:val="00F95597"/>
    <w:rsid w:val="00F9745F"/>
    <w:rsid w:val="00FC3EDD"/>
    <w:rsid w:val="00FD1096"/>
    <w:rsid w:val="00FE1472"/>
    <w:rsid w:val="00FE4A7C"/>
    <w:rsid w:val="00FF424F"/>
    <w:rsid w:val="07A8379F"/>
    <w:rsid w:val="1C0700FF"/>
    <w:rsid w:val="1C3A118D"/>
    <w:rsid w:val="25046128"/>
    <w:rsid w:val="302B79D9"/>
    <w:rsid w:val="3FF708A3"/>
    <w:rsid w:val="408C1248"/>
    <w:rsid w:val="506123FB"/>
    <w:rsid w:val="62001A55"/>
    <w:rsid w:val="69C9529C"/>
    <w:rsid w:val="7DFE3051"/>
    <w:rsid w:val="7FFD57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122F68"/>
  <w15:chartTrackingRefBased/>
  <w15:docId w15:val="{D2A27AA9-2A61-4377-8C01-493504F2C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semiHidden="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5">
    <w:name w:val="宏文本 字符"/>
    <w:link w:val="a4"/>
    <w:rPr>
      <w:rFonts w:ascii="Courier New" w:hAnsi="Courier New" w:cs="Courier New"/>
      <w:lang w:eastAsia="en-US"/>
    </w:rPr>
  </w:style>
  <w:style w:type="character" w:customStyle="1" w:styleId="32">
    <w:name w:val="标题 3 字符"/>
    <w:link w:val="31"/>
    <w:rPr>
      <w:rFonts w:ascii="Arial" w:hAnsi="Arial"/>
      <w:sz w:val="28"/>
      <w:lang w:eastAsia="en-US"/>
    </w:rPr>
  </w:style>
  <w:style w:type="character" w:customStyle="1" w:styleId="42">
    <w:name w:val="标题 4 字符"/>
    <w:link w:val="41"/>
    <w:rPr>
      <w:rFonts w:ascii="Arial" w:hAnsi="Arial"/>
      <w:sz w:val="24"/>
      <w:lang w:eastAsia="en-US"/>
    </w:rPr>
  </w:style>
  <w:style w:type="paragraph" w:customStyle="1" w:styleId="H6">
    <w:name w:val="H6"/>
    <w:basedOn w:val="51"/>
    <w:next w:val="a0"/>
    <w:link w:val="H60"/>
    <w:pPr>
      <w:ind w:left="1985" w:hanging="1985"/>
      <w:outlineLvl w:val="9"/>
    </w:pPr>
    <w:rPr>
      <w:sz w:val="20"/>
    </w:rPr>
  </w:style>
  <w:style w:type="paragraph" w:styleId="33">
    <w:name w:val="List 3"/>
    <w:basedOn w:val="a0"/>
    <w:pPr>
      <w:ind w:left="849" w:hanging="283"/>
      <w:contextualSpacing/>
    </w:pPr>
  </w:style>
  <w:style w:type="paragraph" w:styleId="TOC7">
    <w:name w:val="toc 7"/>
    <w:basedOn w:val="TOC6"/>
    <w:next w:val="a0"/>
    <w:uiPriority w:val="39"/>
    <w:pPr>
      <w:ind w:left="2268" w:hanging="2268"/>
    </w:pPr>
  </w:style>
  <w:style w:type="paragraph" w:styleId="TOC6">
    <w:name w:val="toc 6"/>
    <w:basedOn w:val="TOC5"/>
    <w:next w:val="a0"/>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2">
    <w:name w:val="List Number 2"/>
    <w:basedOn w:val="a0"/>
    <w:pPr>
      <w:numPr>
        <w:numId w:val="1"/>
      </w:numPr>
      <w:tabs>
        <w:tab w:val="left" w:pos="643"/>
      </w:tabs>
      <w:contextualSpacing/>
    </w:pPr>
  </w:style>
  <w:style w:type="paragraph" w:styleId="a6">
    <w:name w:val="table of authorities"/>
    <w:basedOn w:val="a0"/>
    <w:next w:val="a0"/>
    <w:pPr>
      <w:ind w:left="200" w:hanging="200"/>
    </w:pPr>
  </w:style>
  <w:style w:type="paragraph" w:styleId="a7">
    <w:name w:val="Note Heading"/>
    <w:basedOn w:val="a0"/>
    <w:next w:val="a0"/>
    <w:link w:val="a8"/>
  </w:style>
  <w:style w:type="character" w:customStyle="1" w:styleId="a8">
    <w:name w:val="注释标题 字符"/>
    <w:link w:val="a7"/>
    <w:rPr>
      <w:lang w:eastAsia="en-US"/>
    </w:rPr>
  </w:style>
  <w:style w:type="paragraph" w:styleId="40">
    <w:name w:val="List Bullet 4"/>
    <w:basedOn w:val="a0"/>
    <w:pPr>
      <w:numPr>
        <w:numId w:val="2"/>
      </w:numPr>
      <w:tabs>
        <w:tab w:val="left" w:pos="1209"/>
      </w:tabs>
      <w:contextualSpacing/>
    </w:pPr>
  </w:style>
  <w:style w:type="paragraph" w:styleId="80">
    <w:name w:val="index 8"/>
    <w:basedOn w:val="a0"/>
    <w:next w:val="a0"/>
    <w:pPr>
      <w:ind w:left="1600" w:hanging="200"/>
    </w:pPr>
  </w:style>
  <w:style w:type="paragraph" w:styleId="a9">
    <w:name w:val="E-mail Signature"/>
    <w:basedOn w:val="a0"/>
    <w:link w:val="aa"/>
  </w:style>
  <w:style w:type="character" w:customStyle="1" w:styleId="aa">
    <w:name w:val="电子邮件签名 字符"/>
    <w:link w:val="a9"/>
    <w:rPr>
      <w:lang w:eastAsia="en-US"/>
    </w:rPr>
  </w:style>
  <w:style w:type="paragraph" w:styleId="a">
    <w:name w:val="List Number"/>
    <w:basedOn w:val="a0"/>
    <w:pPr>
      <w:numPr>
        <w:numId w:val="3"/>
      </w:numPr>
      <w:tabs>
        <w:tab w:val="left" w:pos="360"/>
      </w:tabs>
      <w:contextualSpacing/>
    </w:pPr>
  </w:style>
  <w:style w:type="paragraph" w:styleId="ab">
    <w:name w:val="Normal Indent"/>
    <w:basedOn w:val="a0"/>
    <w:pPr>
      <w:ind w:left="720"/>
    </w:pPr>
  </w:style>
  <w:style w:type="paragraph" w:styleId="ac">
    <w:name w:val="caption"/>
    <w:basedOn w:val="a0"/>
    <w:next w:val="a0"/>
    <w:qFormat/>
    <w:rPr>
      <w:b/>
      <w:bCs/>
    </w:rPr>
  </w:style>
  <w:style w:type="paragraph" w:styleId="53">
    <w:name w:val="index 5"/>
    <w:basedOn w:val="a0"/>
    <w:next w:val="a0"/>
    <w:pPr>
      <w:ind w:left="1000" w:hanging="200"/>
    </w:pPr>
  </w:style>
  <w:style w:type="paragraph" w:styleId="ad">
    <w:name w:val="List Bullet"/>
    <w:basedOn w:val="ae"/>
    <w:pPr>
      <w:ind w:left="568" w:firstLineChars="0" w:hanging="284"/>
    </w:pPr>
    <w:rPr>
      <w:rFonts w:eastAsia="Batang"/>
    </w:rPr>
  </w:style>
  <w:style w:type="paragraph" w:styleId="ae">
    <w:name w:val="List"/>
    <w:basedOn w:val="a0"/>
    <w:pPr>
      <w:ind w:left="200" w:hangingChars="200" w:hanging="200"/>
      <w:contextualSpacing/>
    </w:pPr>
  </w:style>
  <w:style w:type="paragraph" w:styleId="af">
    <w:name w:val="envelope address"/>
    <w:basedOn w:val="a0"/>
    <w:pPr>
      <w:framePr w:w="7920" w:h="1980" w:hRule="exact" w:hSpace="180" w:wrap="auto" w:hAnchor="page" w:xAlign="center" w:yAlign="bottom"/>
      <w:ind w:left="2880"/>
    </w:pPr>
    <w:rPr>
      <w:rFonts w:ascii="Calibri Light" w:eastAsia="Yu Gothic Light" w:hAnsi="Calibri Light"/>
      <w:sz w:val="24"/>
      <w:szCs w:val="24"/>
    </w:rPr>
  </w:style>
  <w:style w:type="paragraph" w:styleId="af0">
    <w:name w:val="Document Map"/>
    <w:basedOn w:val="a0"/>
    <w:link w:val="af1"/>
    <w:rPr>
      <w:rFonts w:ascii="宋体"/>
      <w:sz w:val="18"/>
      <w:szCs w:val="18"/>
    </w:rPr>
  </w:style>
  <w:style w:type="character" w:customStyle="1" w:styleId="af1">
    <w:name w:val="文档结构图 字符"/>
    <w:link w:val="af0"/>
    <w:rPr>
      <w:rFonts w:ascii="宋体"/>
      <w:sz w:val="18"/>
      <w:szCs w:val="18"/>
      <w:lang w:eastAsia="en-US"/>
    </w:rPr>
  </w:style>
  <w:style w:type="paragraph" w:styleId="af2">
    <w:name w:val="toa heading"/>
    <w:basedOn w:val="a0"/>
    <w:next w:val="a0"/>
    <w:pPr>
      <w:spacing w:before="120"/>
    </w:pPr>
    <w:rPr>
      <w:rFonts w:ascii="Calibri Light" w:eastAsia="Yu Gothic Light" w:hAnsi="Calibri Light"/>
      <w:b/>
      <w:bCs/>
      <w:sz w:val="24"/>
      <w:szCs w:val="24"/>
    </w:rPr>
  </w:style>
  <w:style w:type="paragraph" w:styleId="af3">
    <w:name w:val="annotation text"/>
    <w:basedOn w:val="a0"/>
    <w:link w:val="af4"/>
  </w:style>
  <w:style w:type="character" w:customStyle="1" w:styleId="af4">
    <w:name w:val="批注文字 字符"/>
    <w:link w:val="af3"/>
    <w:rPr>
      <w:lang w:eastAsia="en-US"/>
    </w:rPr>
  </w:style>
  <w:style w:type="paragraph" w:styleId="60">
    <w:name w:val="index 6"/>
    <w:basedOn w:val="a0"/>
    <w:next w:val="a0"/>
    <w:pPr>
      <w:ind w:left="1200" w:hanging="200"/>
    </w:pPr>
  </w:style>
  <w:style w:type="paragraph" w:styleId="af5">
    <w:name w:val="Salutation"/>
    <w:basedOn w:val="a0"/>
    <w:next w:val="a0"/>
    <w:link w:val="af6"/>
  </w:style>
  <w:style w:type="character" w:customStyle="1" w:styleId="af6">
    <w:name w:val="称呼 字符"/>
    <w:link w:val="af5"/>
    <w:rPr>
      <w:lang w:eastAsia="en-US"/>
    </w:rPr>
  </w:style>
  <w:style w:type="paragraph" w:styleId="34">
    <w:name w:val="Body Text 3"/>
    <w:basedOn w:val="a0"/>
    <w:link w:val="35"/>
    <w:pPr>
      <w:spacing w:after="120"/>
    </w:pPr>
    <w:rPr>
      <w:sz w:val="16"/>
      <w:szCs w:val="16"/>
    </w:rPr>
  </w:style>
  <w:style w:type="character" w:customStyle="1" w:styleId="35">
    <w:name w:val="正文文本 3 字符"/>
    <w:link w:val="34"/>
    <w:rPr>
      <w:sz w:val="16"/>
      <w:szCs w:val="16"/>
      <w:lang w:eastAsia="en-US"/>
    </w:rPr>
  </w:style>
  <w:style w:type="paragraph" w:styleId="af7">
    <w:name w:val="Closing"/>
    <w:basedOn w:val="a0"/>
    <w:link w:val="af8"/>
    <w:pPr>
      <w:ind w:left="4252"/>
    </w:pPr>
  </w:style>
  <w:style w:type="character" w:customStyle="1" w:styleId="af8">
    <w:name w:val="结束语 字符"/>
    <w:link w:val="af7"/>
    <w:rPr>
      <w:lang w:eastAsia="en-US"/>
    </w:rPr>
  </w:style>
  <w:style w:type="paragraph" w:styleId="30">
    <w:name w:val="List Bullet 3"/>
    <w:basedOn w:val="a0"/>
    <w:pPr>
      <w:numPr>
        <w:numId w:val="4"/>
      </w:numPr>
      <w:tabs>
        <w:tab w:val="left" w:pos="926"/>
      </w:tabs>
      <w:contextualSpacing/>
    </w:pPr>
  </w:style>
  <w:style w:type="paragraph" w:styleId="af9">
    <w:name w:val="Body Text"/>
    <w:basedOn w:val="a0"/>
    <w:link w:val="afa"/>
    <w:pPr>
      <w:spacing w:after="120"/>
    </w:pPr>
  </w:style>
  <w:style w:type="character" w:customStyle="1" w:styleId="afa">
    <w:name w:val="正文文本 字符"/>
    <w:link w:val="af9"/>
    <w:rPr>
      <w:lang w:eastAsia="en-US"/>
    </w:rPr>
  </w:style>
  <w:style w:type="paragraph" w:styleId="afb">
    <w:name w:val="Body Text Indent"/>
    <w:basedOn w:val="a0"/>
    <w:link w:val="afc"/>
    <w:pPr>
      <w:spacing w:after="120"/>
      <w:ind w:left="283"/>
    </w:pPr>
  </w:style>
  <w:style w:type="character" w:customStyle="1" w:styleId="afc">
    <w:name w:val="正文文本缩进 字符"/>
    <w:link w:val="afb"/>
    <w:rPr>
      <w:lang w:eastAsia="en-US"/>
    </w:rPr>
  </w:style>
  <w:style w:type="paragraph" w:styleId="3">
    <w:name w:val="List Number 3"/>
    <w:basedOn w:val="a0"/>
    <w:pPr>
      <w:numPr>
        <w:numId w:val="5"/>
      </w:numPr>
      <w:tabs>
        <w:tab w:val="left" w:pos="926"/>
      </w:tabs>
      <w:contextualSpacing/>
    </w:pPr>
  </w:style>
  <w:style w:type="paragraph" w:styleId="23">
    <w:name w:val="List 2"/>
    <w:basedOn w:val="a0"/>
    <w:pPr>
      <w:ind w:left="566" w:hanging="283"/>
      <w:contextualSpacing/>
    </w:pPr>
  </w:style>
  <w:style w:type="paragraph" w:styleId="afd">
    <w:name w:val="List Continue"/>
    <w:basedOn w:val="a0"/>
    <w:pPr>
      <w:spacing w:after="120"/>
      <w:ind w:left="283"/>
      <w:contextualSpacing/>
    </w:pPr>
  </w:style>
  <w:style w:type="paragraph" w:styleId="afe">
    <w:name w:val="Block Text"/>
    <w:basedOn w:val="a0"/>
    <w:pPr>
      <w:spacing w:after="120"/>
      <w:ind w:left="1440" w:right="1440"/>
    </w:pPr>
  </w:style>
  <w:style w:type="paragraph" w:styleId="20">
    <w:name w:val="List Bullet 2"/>
    <w:basedOn w:val="a0"/>
    <w:pPr>
      <w:numPr>
        <w:numId w:val="6"/>
      </w:numPr>
      <w:tabs>
        <w:tab w:val="left" w:pos="643"/>
      </w:tabs>
      <w:contextualSpacing/>
    </w:pPr>
  </w:style>
  <w:style w:type="paragraph" w:styleId="HTML">
    <w:name w:val="HTML Address"/>
    <w:basedOn w:val="a0"/>
    <w:link w:val="HTML0"/>
    <w:rPr>
      <w:i/>
      <w:iCs/>
    </w:rPr>
  </w:style>
  <w:style w:type="character" w:customStyle="1" w:styleId="HTML0">
    <w:name w:val="HTML 地址 字符"/>
    <w:link w:val="HTML"/>
    <w:rPr>
      <w:i/>
      <w:iCs/>
      <w:lang w:eastAsia="en-US"/>
    </w:rPr>
  </w:style>
  <w:style w:type="paragraph" w:styleId="43">
    <w:name w:val="index 4"/>
    <w:basedOn w:val="a0"/>
    <w:next w:val="a0"/>
    <w:pPr>
      <w:ind w:left="800" w:hanging="200"/>
    </w:pPr>
  </w:style>
  <w:style w:type="paragraph" w:styleId="aff">
    <w:name w:val="Plain Text"/>
    <w:basedOn w:val="a0"/>
    <w:link w:val="aff0"/>
    <w:rPr>
      <w:rFonts w:ascii="Courier New" w:hAnsi="Courier New" w:cs="Courier New"/>
    </w:rPr>
  </w:style>
  <w:style w:type="character" w:customStyle="1" w:styleId="aff0">
    <w:name w:val="纯文本 字符"/>
    <w:link w:val="aff"/>
    <w:rPr>
      <w:rFonts w:ascii="Courier New" w:hAnsi="Courier New" w:cs="Courier New"/>
      <w:lang w:eastAsia="en-US"/>
    </w:rPr>
  </w:style>
  <w:style w:type="paragraph" w:styleId="50">
    <w:name w:val="List Bullet 5"/>
    <w:basedOn w:val="a0"/>
    <w:pPr>
      <w:numPr>
        <w:numId w:val="7"/>
      </w:numPr>
      <w:tabs>
        <w:tab w:val="left" w:pos="1492"/>
      </w:tabs>
      <w:contextualSpacing/>
    </w:pPr>
  </w:style>
  <w:style w:type="paragraph" w:styleId="4">
    <w:name w:val="List Number 4"/>
    <w:basedOn w:val="a0"/>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36">
    <w:name w:val="index 3"/>
    <w:basedOn w:val="a0"/>
    <w:next w:val="a0"/>
    <w:pPr>
      <w:ind w:left="600" w:hanging="200"/>
    </w:pPr>
  </w:style>
  <w:style w:type="paragraph" w:styleId="aff1">
    <w:name w:val="Date"/>
    <w:basedOn w:val="a0"/>
    <w:next w:val="a0"/>
    <w:link w:val="aff2"/>
  </w:style>
  <w:style w:type="character" w:customStyle="1" w:styleId="aff2">
    <w:name w:val="日期 字符"/>
    <w:link w:val="aff1"/>
    <w:rPr>
      <w:lang w:eastAsia="en-US"/>
    </w:rPr>
  </w:style>
  <w:style w:type="paragraph" w:styleId="24">
    <w:name w:val="Body Text Indent 2"/>
    <w:basedOn w:val="a0"/>
    <w:link w:val="25"/>
    <w:pPr>
      <w:spacing w:after="120" w:line="480" w:lineRule="auto"/>
      <w:ind w:left="283"/>
    </w:pPr>
  </w:style>
  <w:style w:type="character" w:customStyle="1" w:styleId="25">
    <w:name w:val="正文文本缩进 2 字符"/>
    <w:link w:val="24"/>
    <w:rPr>
      <w:lang w:eastAsia="en-US"/>
    </w:rPr>
  </w:style>
  <w:style w:type="paragraph" w:styleId="aff3">
    <w:name w:val="endnote text"/>
    <w:basedOn w:val="a0"/>
    <w:link w:val="aff4"/>
  </w:style>
  <w:style w:type="character" w:customStyle="1" w:styleId="aff4">
    <w:name w:val="尾注文本 字符"/>
    <w:link w:val="aff3"/>
    <w:rPr>
      <w:lang w:eastAsia="en-US"/>
    </w:rPr>
  </w:style>
  <w:style w:type="paragraph" w:styleId="54">
    <w:name w:val="List Continue 5"/>
    <w:basedOn w:val="a0"/>
    <w:pPr>
      <w:spacing w:after="120"/>
      <w:ind w:left="1415"/>
      <w:contextualSpacing/>
    </w:pPr>
  </w:style>
  <w:style w:type="paragraph" w:styleId="aff5">
    <w:name w:val="Balloon Text"/>
    <w:basedOn w:val="a0"/>
    <w:link w:val="aff6"/>
    <w:pPr>
      <w:spacing w:after="0"/>
    </w:pPr>
    <w:rPr>
      <w:rFonts w:ascii="Segoe UI" w:hAnsi="Segoe UI"/>
      <w:sz w:val="18"/>
      <w:szCs w:val="18"/>
    </w:rPr>
  </w:style>
  <w:style w:type="character" w:customStyle="1" w:styleId="aff6">
    <w:name w:val="批注框文本 字符"/>
    <w:link w:val="aff5"/>
    <w:rPr>
      <w:rFonts w:ascii="Segoe UI" w:hAnsi="Segoe UI"/>
      <w:sz w:val="18"/>
      <w:szCs w:val="18"/>
      <w:lang w:eastAsia="en-US"/>
    </w:rPr>
  </w:style>
  <w:style w:type="paragraph" w:styleId="aff7">
    <w:name w:val="footer"/>
    <w:basedOn w:val="aff8"/>
    <w:link w:val="aff9"/>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eastAsia="ja-JP"/>
    </w:rPr>
  </w:style>
  <w:style w:type="paragraph" w:styleId="affa">
    <w:name w:val="envelope return"/>
    <w:basedOn w:val="a0"/>
    <w:rPr>
      <w:rFonts w:ascii="Calibri Light" w:eastAsia="Yu Gothic Light" w:hAnsi="Calibri Light"/>
    </w:rPr>
  </w:style>
  <w:style w:type="paragraph" w:styleId="affb">
    <w:name w:val="Signature"/>
    <w:basedOn w:val="a0"/>
    <w:link w:val="affc"/>
    <w:pPr>
      <w:ind w:left="4252"/>
    </w:pPr>
  </w:style>
  <w:style w:type="character" w:customStyle="1" w:styleId="affc">
    <w:name w:val="签名 字符"/>
    <w:link w:val="affb"/>
    <w:rPr>
      <w:lang w:eastAsia="en-US"/>
    </w:rPr>
  </w:style>
  <w:style w:type="paragraph" w:styleId="44">
    <w:name w:val="List Continue 4"/>
    <w:basedOn w:val="a0"/>
    <w:pPr>
      <w:spacing w:after="120"/>
      <w:ind w:left="1132"/>
      <w:contextualSpacing/>
    </w:pPr>
  </w:style>
  <w:style w:type="paragraph" w:styleId="affd">
    <w:name w:val="index heading"/>
    <w:basedOn w:val="a0"/>
    <w:next w:val="11"/>
    <w:rPr>
      <w:rFonts w:ascii="Calibri Light" w:eastAsia="Yu Gothic Light" w:hAnsi="Calibri Light"/>
      <w:b/>
      <w:bCs/>
    </w:rPr>
  </w:style>
  <w:style w:type="paragraph" w:styleId="11">
    <w:name w:val="index 1"/>
    <w:basedOn w:val="a0"/>
    <w:next w:val="a0"/>
    <w:pPr>
      <w:ind w:left="200" w:hanging="200"/>
    </w:pPr>
  </w:style>
  <w:style w:type="paragraph" w:styleId="affe">
    <w:name w:val="Subtitle"/>
    <w:basedOn w:val="a0"/>
    <w:next w:val="a0"/>
    <w:link w:val="afff"/>
    <w:qFormat/>
    <w:pPr>
      <w:spacing w:after="60"/>
      <w:jc w:val="center"/>
      <w:outlineLvl w:val="1"/>
    </w:pPr>
    <w:rPr>
      <w:rFonts w:ascii="Calibri Light" w:eastAsia="Yu Gothic Light" w:hAnsi="Calibri Light"/>
      <w:sz w:val="24"/>
      <w:szCs w:val="24"/>
    </w:rPr>
  </w:style>
  <w:style w:type="character" w:customStyle="1" w:styleId="afff">
    <w:name w:val="副标题 字符"/>
    <w:link w:val="affe"/>
    <w:rPr>
      <w:rFonts w:ascii="Calibri Light" w:eastAsia="Yu Gothic Light" w:hAnsi="Calibri Light"/>
      <w:sz w:val="24"/>
      <w:szCs w:val="24"/>
      <w:lang w:eastAsia="en-US"/>
    </w:rPr>
  </w:style>
  <w:style w:type="paragraph" w:styleId="5">
    <w:name w:val="List Number 5"/>
    <w:basedOn w:val="a0"/>
    <w:pPr>
      <w:numPr>
        <w:numId w:val="9"/>
      </w:numPr>
      <w:tabs>
        <w:tab w:val="left" w:pos="1492"/>
      </w:tabs>
      <w:contextualSpacing/>
    </w:pPr>
  </w:style>
  <w:style w:type="paragraph" w:styleId="afff0">
    <w:name w:val="footnote text"/>
    <w:basedOn w:val="a0"/>
    <w:link w:val="afff1"/>
  </w:style>
  <w:style w:type="character" w:customStyle="1" w:styleId="afff1">
    <w:name w:val="脚注文本 字符"/>
    <w:link w:val="afff0"/>
    <w:rPr>
      <w:lang w:eastAsia="en-US"/>
    </w:rPr>
  </w:style>
  <w:style w:type="paragraph" w:styleId="55">
    <w:name w:val="List 5"/>
    <w:basedOn w:val="a0"/>
    <w:pPr>
      <w:ind w:left="1415" w:hanging="283"/>
      <w:contextualSpacing/>
    </w:pPr>
  </w:style>
  <w:style w:type="paragraph" w:styleId="37">
    <w:name w:val="Body Text Indent 3"/>
    <w:basedOn w:val="a0"/>
    <w:link w:val="38"/>
    <w:pPr>
      <w:spacing w:after="120"/>
      <w:ind w:left="283"/>
    </w:pPr>
    <w:rPr>
      <w:sz w:val="16"/>
      <w:szCs w:val="16"/>
    </w:rPr>
  </w:style>
  <w:style w:type="character" w:customStyle="1" w:styleId="38">
    <w:name w:val="正文文本缩进 3 字符"/>
    <w:link w:val="37"/>
    <w:rPr>
      <w:sz w:val="16"/>
      <w:szCs w:val="16"/>
      <w:lang w:eastAsia="en-US"/>
    </w:rPr>
  </w:style>
  <w:style w:type="paragraph" w:styleId="70">
    <w:name w:val="index 7"/>
    <w:basedOn w:val="a0"/>
    <w:next w:val="a0"/>
    <w:pPr>
      <w:ind w:left="1400" w:hanging="200"/>
    </w:pPr>
  </w:style>
  <w:style w:type="paragraph" w:styleId="90">
    <w:name w:val="index 9"/>
    <w:basedOn w:val="a0"/>
    <w:next w:val="a0"/>
    <w:pPr>
      <w:ind w:left="1800" w:hanging="200"/>
    </w:pPr>
  </w:style>
  <w:style w:type="paragraph" w:styleId="afff2">
    <w:name w:val="table of figures"/>
    <w:basedOn w:val="a0"/>
    <w:next w:val="a0"/>
  </w:style>
  <w:style w:type="paragraph" w:styleId="TOC9">
    <w:name w:val="toc 9"/>
    <w:basedOn w:val="TOC8"/>
    <w:uiPriority w:val="39"/>
    <w:pPr>
      <w:ind w:left="1418" w:hanging="1418"/>
    </w:pPr>
  </w:style>
  <w:style w:type="paragraph" w:styleId="26">
    <w:name w:val="Body Text 2"/>
    <w:basedOn w:val="a0"/>
    <w:link w:val="27"/>
    <w:pPr>
      <w:spacing w:after="120" w:line="480" w:lineRule="auto"/>
    </w:pPr>
  </w:style>
  <w:style w:type="character" w:customStyle="1" w:styleId="27">
    <w:name w:val="正文文本 2 字符"/>
    <w:link w:val="26"/>
    <w:rPr>
      <w:lang w:eastAsia="en-US"/>
    </w:rPr>
  </w:style>
  <w:style w:type="paragraph" w:styleId="45">
    <w:name w:val="List 4"/>
    <w:basedOn w:val="a0"/>
    <w:pPr>
      <w:ind w:left="1132" w:hanging="283"/>
      <w:contextualSpacing/>
    </w:pPr>
  </w:style>
  <w:style w:type="paragraph" w:styleId="28">
    <w:name w:val="List Continue 2"/>
    <w:basedOn w:val="a0"/>
    <w:pPr>
      <w:spacing w:after="120"/>
      <w:ind w:left="566"/>
      <w:contextualSpacing/>
    </w:pPr>
  </w:style>
  <w:style w:type="paragraph" w:styleId="afff3">
    <w:name w:val="Message Header"/>
    <w:basedOn w:val="a0"/>
    <w:link w:val="afff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rPr>
      <w:rFonts w:ascii="Calibri Light" w:eastAsia="Yu Gothic Light" w:hAnsi="Calibri Light"/>
      <w:sz w:val="24"/>
      <w:szCs w:val="24"/>
      <w:shd w:val="pct20" w:color="auto" w:fill="auto"/>
      <w:lang w:eastAsia="en-US"/>
    </w:rPr>
  </w:style>
  <w:style w:type="paragraph" w:styleId="HTML1">
    <w:name w:val="HTML Preformatted"/>
    <w:basedOn w:val="a0"/>
    <w:link w:val="HTML2"/>
    <w:rPr>
      <w:rFonts w:ascii="Courier New" w:hAnsi="Courier New" w:cs="Courier New"/>
    </w:rPr>
  </w:style>
  <w:style w:type="character" w:customStyle="1" w:styleId="HTML2">
    <w:name w:val="HTML 预设格式 字符"/>
    <w:link w:val="HTML1"/>
    <w:rPr>
      <w:rFonts w:ascii="Courier New" w:hAnsi="Courier New" w:cs="Courier New"/>
      <w:lang w:eastAsia="en-US"/>
    </w:rPr>
  </w:style>
  <w:style w:type="paragraph" w:styleId="afff5">
    <w:name w:val="Normal (Web)"/>
    <w:basedOn w:val="a0"/>
    <w:rPr>
      <w:sz w:val="24"/>
      <w:szCs w:val="24"/>
    </w:rPr>
  </w:style>
  <w:style w:type="paragraph" w:styleId="39">
    <w:name w:val="List Continue 3"/>
    <w:basedOn w:val="a0"/>
    <w:pPr>
      <w:spacing w:after="120"/>
      <w:ind w:left="849"/>
      <w:contextualSpacing/>
    </w:pPr>
  </w:style>
  <w:style w:type="paragraph" w:styleId="29">
    <w:name w:val="index 2"/>
    <w:basedOn w:val="a0"/>
    <w:next w:val="a0"/>
    <w:pPr>
      <w:ind w:left="400" w:hanging="200"/>
    </w:pPr>
  </w:style>
  <w:style w:type="paragraph" w:styleId="afff6">
    <w:name w:val="Title"/>
    <w:basedOn w:val="a0"/>
    <w:next w:val="a0"/>
    <w:link w:val="afff7"/>
    <w:qFormat/>
    <w:pPr>
      <w:spacing w:before="240" w:after="60"/>
      <w:jc w:val="center"/>
      <w:outlineLvl w:val="0"/>
    </w:pPr>
    <w:rPr>
      <w:rFonts w:ascii="Calibri Light" w:eastAsia="Yu Gothic Light" w:hAnsi="Calibri Light"/>
      <w:b/>
      <w:bCs/>
      <w:kern w:val="28"/>
      <w:sz w:val="32"/>
      <w:szCs w:val="32"/>
    </w:rPr>
  </w:style>
  <w:style w:type="character" w:customStyle="1" w:styleId="afff7">
    <w:name w:val="标题 字符"/>
    <w:link w:val="afff6"/>
    <w:rPr>
      <w:rFonts w:ascii="Calibri Light" w:eastAsia="Yu Gothic Light" w:hAnsi="Calibri Light"/>
      <w:b/>
      <w:bCs/>
      <w:kern w:val="28"/>
      <w:sz w:val="32"/>
      <w:szCs w:val="32"/>
      <w:lang w:eastAsia="en-US"/>
    </w:rPr>
  </w:style>
  <w:style w:type="paragraph" w:styleId="afff8">
    <w:name w:val="annotation subject"/>
    <w:basedOn w:val="af3"/>
    <w:next w:val="af3"/>
    <w:link w:val="afff9"/>
    <w:rPr>
      <w:b/>
      <w:bCs/>
    </w:rPr>
  </w:style>
  <w:style w:type="character" w:customStyle="1" w:styleId="afff9">
    <w:name w:val="批注主题 字符"/>
    <w:link w:val="afff8"/>
    <w:rPr>
      <w:b/>
      <w:bCs/>
      <w:lang w:eastAsia="en-US"/>
    </w:rPr>
  </w:style>
  <w:style w:type="paragraph" w:styleId="afffa">
    <w:name w:val="Body Text First Indent"/>
    <w:basedOn w:val="af9"/>
    <w:link w:val="afffb"/>
    <w:pPr>
      <w:ind w:firstLine="210"/>
    </w:pPr>
  </w:style>
  <w:style w:type="character" w:customStyle="1" w:styleId="afffb">
    <w:name w:val="正文文本首行缩进 字符"/>
    <w:link w:val="afffa"/>
    <w:rPr>
      <w:lang w:eastAsia="en-US"/>
    </w:rPr>
  </w:style>
  <w:style w:type="paragraph" w:styleId="2a">
    <w:name w:val="Body Text First Indent 2"/>
    <w:basedOn w:val="afb"/>
    <w:link w:val="2b"/>
    <w:pPr>
      <w:ind w:firstLine="210"/>
    </w:pPr>
  </w:style>
  <w:style w:type="character" w:customStyle="1" w:styleId="2b">
    <w:name w:val="正文文本首行缩进 2 字符"/>
    <w:link w:val="2a"/>
    <w:rPr>
      <w:lang w:eastAsia="en-US"/>
    </w:rPr>
  </w:style>
  <w:style w:type="character" w:styleId="afffc">
    <w:name w:val="FollowedHyperlink"/>
    <w:rPr>
      <w:color w:val="954F72"/>
      <w:u w:val="single"/>
    </w:rPr>
  </w:style>
  <w:style w:type="character" w:styleId="afffd">
    <w:name w:val="Hyperlink"/>
    <w:uiPriority w:val="99"/>
    <w:unhideWhenUsed/>
    <w:rPr>
      <w:color w:val="0000FF"/>
      <w:u w:val="single"/>
    </w:rPr>
  </w:style>
  <w:style w:type="character" w:styleId="afffe">
    <w:name w:val="annotation reference"/>
    <w:rPr>
      <w:sz w:val="16"/>
      <w:szCs w:val="16"/>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Pr>
      <w:lang w:eastAsia="en-US"/>
    </w:rPr>
  </w:style>
  <w:style w:type="paragraph" w:customStyle="1" w:styleId="B10">
    <w:name w:val="B1"/>
    <w:basedOn w:val="a0"/>
    <w:link w:val="B1Char"/>
    <w:qFormat/>
    <w:pPr>
      <w:ind w:left="568"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a0"/>
    <w:link w:val="B2Char"/>
    <w:qFormat/>
    <w:pPr>
      <w:ind w:left="851" w:hanging="284"/>
    </w:pPr>
  </w:style>
  <w:style w:type="character" w:customStyle="1" w:styleId="B2Char">
    <w:name w:val="B2 Char"/>
    <w:link w:val="B2"/>
    <w:qFormat/>
    <w:rPr>
      <w:lang w:eastAsia="en-US"/>
    </w:rPr>
  </w:style>
  <w:style w:type="paragraph" w:customStyle="1" w:styleId="B3">
    <w:name w:val="B3"/>
    <w:basedOn w:val="a0"/>
    <w:link w:val="B3Char"/>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TOC">
    <w:name w:val="TOC Heading"/>
    <w:basedOn w:val="1"/>
    <w:next w:val="a0"/>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affff">
    <w:name w:val="Unresolved Mention"/>
    <w:uiPriority w:val="99"/>
    <w:unhideWhenUsed/>
    <w:rPr>
      <w:color w:val="808080"/>
      <w:shd w:val="clear" w:color="auto" w:fill="E6E6E6"/>
    </w:rPr>
  </w:style>
  <w:style w:type="paragraph" w:customStyle="1" w:styleId="CRCoverPage">
    <w:name w:val="CR Cover Page"/>
    <w:pPr>
      <w:spacing w:after="120"/>
    </w:pPr>
    <w:rPr>
      <w:rFonts w:ascii="Arial" w:eastAsia="Batang" w:hAnsi="Arial"/>
      <w:lang w:eastAsia="en-US"/>
    </w:rPr>
  </w:style>
  <w:style w:type="character" w:customStyle="1" w:styleId="EditorsNoteCharChar">
    <w:name w:val="Editor's Note Char Char"/>
    <w:locked/>
    <w:rPr>
      <w:color w:val="FF0000"/>
      <w:lang w:val="en-GB" w:eastAsia="en-US"/>
    </w:rPr>
  </w:style>
  <w:style w:type="paragraph" w:customStyle="1" w:styleId="Style1">
    <w:name w:val="Style1"/>
    <w:basedOn w:val="8"/>
    <w:qFormat/>
    <w:pPr>
      <w:pageBreakBefore/>
    </w:pPr>
  </w:style>
  <w:style w:type="character" w:customStyle="1" w:styleId="TAN0">
    <w:name w:val="TAN (文字)"/>
    <w:rPr>
      <w:rFonts w:ascii="Arial" w:eastAsia="Batang" w:hAnsi="Arial"/>
      <w:sz w:val="18"/>
      <w:lang w:val="en-GB" w:eastAsia="en-US" w:bidi="ar-SA"/>
    </w:rPr>
  </w:style>
  <w:style w:type="paragraph" w:styleId="affff0">
    <w:name w:val="Revision"/>
    <w:uiPriority w:val="99"/>
    <w:semiHidden/>
    <w:rPr>
      <w:lang w:eastAsia="en-US"/>
    </w:rPr>
  </w:style>
  <w:style w:type="paragraph" w:styleId="affff1">
    <w:name w:val="Bibliography"/>
    <w:basedOn w:val="a0"/>
    <w:next w:val="a0"/>
    <w:uiPriority w:val="37"/>
    <w:unhideWhenUsed/>
  </w:style>
  <w:style w:type="paragraph" w:styleId="affff2">
    <w:name w:val="Intense Quote"/>
    <w:basedOn w:val="a0"/>
    <w:next w:val="a0"/>
    <w:link w:val="afff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3">
    <w:name w:val="明显引用 字符"/>
    <w:link w:val="affff2"/>
    <w:uiPriority w:val="30"/>
    <w:rPr>
      <w:i/>
      <w:iCs/>
      <w:color w:val="4472C4"/>
      <w:lang w:eastAsia="en-US"/>
    </w:rPr>
  </w:style>
  <w:style w:type="paragraph" w:styleId="affff4">
    <w:name w:val="List Paragraph"/>
    <w:basedOn w:val="a0"/>
    <w:uiPriority w:val="34"/>
    <w:qFormat/>
    <w:pPr>
      <w:ind w:left="720"/>
    </w:pPr>
  </w:style>
  <w:style w:type="paragraph" w:styleId="affff5">
    <w:name w:val="No Spacing"/>
    <w:uiPriority w:val="1"/>
    <w:qFormat/>
    <w:rPr>
      <w:lang w:eastAsia="en-US"/>
    </w:rPr>
  </w:style>
  <w:style w:type="paragraph" w:styleId="affff6">
    <w:name w:val="Quote"/>
    <w:basedOn w:val="a0"/>
    <w:next w:val="a0"/>
    <w:link w:val="affff7"/>
    <w:uiPriority w:val="29"/>
    <w:qFormat/>
    <w:pPr>
      <w:spacing w:before="200" w:after="160"/>
      <w:ind w:left="864" w:right="864"/>
      <w:jc w:val="center"/>
    </w:pPr>
    <w:rPr>
      <w:i/>
      <w:iCs/>
      <w:color w:val="404040"/>
    </w:rPr>
  </w:style>
  <w:style w:type="character" w:customStyle="1" w:styleId="affff7">
    <w:name w:val="引用 字符"/>
    <w:link w:val="affff6"/>
    <w:uiPriority w:val="29"/>
    <w:rPr>
      <w:i/>
      <w:iCs/>
      <w:color w:val="404040"/>
      <w:lang w:eastAsia="en-US"/>
    </w:rPr>
  </w:style>
  <w:style w:type="character" w:customStyle="1" w:styleId="TAHCar">
    <w:name w:val="TAH Car"/>
    <w:rPr>
      <w:rFonts w:ascii="Arial" w:hAnsi="Arial"/>
      <w:b/>
      <w:sz w:val="18"/>
      <w:lang w:val="en-GB" w:eastAsia="en-US"/>
    </w:rPr>
  </w:style>
  <w:style w:type="character" w:customStyle="1" w:styleId="10">
    <w:name w:val="标题 1 字符"/>
    <w:link w:val="1"/>
    <w:rsid w:val="00367ABC"/>
    <w:rPr>
      <w:rFonts w:ascii="Arial" w:hAnsi="Arial"/>
      <w:sz w:val="36"/>
      <w:lang w:eastAsia="en-US"/>
    </w:rPr>
  </w:style>
  <w:style w:type="character" w:customStyle="1" w:styleId="22">
    <w:name w:val="标题 2 字符"/>
    <w:link w:val="21"/>
    <w:rsid w:val="00367ABC"/>
    <w:rPr>
      <w:rFonts w:ascii="Arial" w:hAnsi="Arial"/>
      <w:sz w:val="32"/>
      <w:lang w:eastAsia="en-US"/>
    </w:rPr>
  </w:style>
  <w:style w:type="character" w:customStyle="1" w:styleId="52">
    <w:name w:val="标题 5 字符"/>
    <w:link w:val="51"/>
    <w:rsid w:val="00367ABC"/>
    <w:rPr>
      <w:rFonts w:ascii="Arial" w:hAnsi="Arial"/>
      <w:sz w:val="22"/>
      <w:lang w:eastAsia="en-US"/>
    </w:rPr>
  </w:style>
  <w:style w:type="character" w:customStyle="1" w:styleId="H60">
    <w:name w:val="H6 (文字)"/>
    <w:link w:val="H6"/>
    <w:rsid w:val="00367ABC"/>
    <w:rPr>
      <w:rFonts w:ascii="Arial" w:hAnsi="Arial"/>
      <w:lang w:eastAsia="en-US"/>
    </w:rPr>
  </w:style>
  <w:style w:type="character" w:customStyle="1" w:styleId="THZchn">
    <w:name w:val="TH Zchn"/>
    <w:rsid w:val="00367ABC"/>
    <w:rPr>
      <w:rFonts w:ascii="Arial" w:hAnsi="Arial"/>
      <w:b/>
      <w:lang w:eastAsia="en-US"/>
    </w:rPr>
  </w:style>
  <w:style w:type="character" w:customStyle="1" w:styleId="B3Char">
    <w:name w:val="B3 Char"/>
    <w:link w:val="B3"/>
    <w:rsid w:val="00367ABC"/>
    <w:rPr>
      <w:lang w:eastAsia="en-US"/>
    </w:rPr>
  </w:style>
  <w:style w:type="character" w:customStyle="1" w:styleId="aff9">
    <w:name w:val="页脚 字符"/>
    <w:link w:val="aff7"/>
    <w:rsid w:val="00367ABC"/>
    <w:rPr>
      <w:rFonts w:ascii="Arial" w:hAnsi="Arial"/>
      <w:b/>
      <w:i/>
      <w:sz w:val="18"/>
      <w:lang w:eastAsia="ja-JP"/>
    </w:rPr>
  </w:style>
  <w:style w:type="character" w:styleId="affff8">
    <w:name w:val="footnote reference"/>
    <w:rsid w:val="00367ABC"/>
    <w:rPr>
      <w:b/>
      <w:position w:val="6"/>
      <w:sz w:val="16"/>
    </w:rPr>
  </w:style>
  <w:style w:type="paragraph" w:customStyle="1" w:styleId="FL">
    <w:name w:val="FL"/>
    <w:basedOn w:val="a0"/>
    <w:rsid w:val="00367ABC"/>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9">
    <w:name w:val="Table Grid"/>
    <w:basedOn w:val="a2"/>
    <w:rsid w:val="00367ABC"/>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B34B5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57026">
      <w:bodyDiv w:val="1"/>
      <w:marLeft w:val="0"/>
      <w:marRight w:val="0"/>
      <w:marTop w:val="0"/>
      <w:marBottom w:val="0"/>
      <w:divBdr>
        <w:top w:val="none" w:sz="0" w:space="0" w:color="auto"/>
        <w:left w:val="none" w:sz="0" w:space="0" w:color="auto"/>
        <w:bottom w:val="none" w:sz="0" w:space="0" w:color="auto"/>
        <w:right w:val="none" w:sz="0" w:space="0" w:color="auto"/>
      </w:divBdr>
    </w:div>
    <w:div w:id="69272325">
      <w:bodyDiv w:val="1"/>
      <w:marLeft w:val="0"/>
      <w:marRight w:val="0"/>
      <w:marTop w:val="0"/>
      <w:marBottom w:val="0"/>
      <w:divBdr>
        <w:top w:val="none" w:sz="0" w:space="0" w:color="auto"/>
        <w:left w:val="none" w:sz="0" w:space="0" w:color="auto"/>
        <w:bottom w:val="none" w:sz="0" w:space="0" w:color="auto"/>
        <w:right w:val="none" w:sz="0" w:space="0" w:color="auto"/>
      </w:divBdr>
    </w:div>
    <w:div w:id="80834846">
      <w:bodyDiv w:val="1"/>
      <w:marLeft w:val="0"/>
      <w:marRight w:val="0"/>
      <w:marTop w:val="0"/>
      <w:marBottom w:val="0"/>
      <w:divBdr>
        <w:top w:val="none" w:sz="0" w:space="0" w:color="auto"/>
        <w:left w:val="none" w:sz="0" w:space="0" w:color="auto"/>
        <w:bottom w:val="none" w:sz="0" w:space="0" w:color="auto"/>
        <w:right w:val="none" w:sz="0" w:space="0" w:color="auto"/>
      </w:divBdr>
    </w:div>
    <w:div w:id="110245957">
      <w:bodyDiv w:val="1"/>
      <w:marLeft w:val="0"/>
      <w:marRight w:val="0"/>
      <w:marTop w:val="0"/>
      <w:marBottom w:val="0"/>
      <w:divBdr>
        <w:top w:val="none" w:sz="0" w:space="0" w:color="auto"/>
        <w:left w:val="none" w:sz="0" w:space="0" w:color="auto"/>
        <w:bottom w:val="none" w:sz="0" w:space="0" w:color="auto"/>
        <w:right w:val="none" w:sz="0" w:space="0" w:color="auto"/>
      </w:divBdr>
    </w:div>
    <w:div w:id="196816536">
      <w:bodyDiv w:val="1"/>
      <w:marLeft w:val="0"/>
      <w:marRight w:val="0"/>
      <w:marTop w:val="0"/>
      <w:marBottom w:val="0"/>
      <w:divBdr>
        <w:top w:val="none" w:sz="0" w:space="0" w:color="auto"/>
        <w:left w:val="none" w:sz="0" w:space="0" w:color="auto"/>
        <w:bottom w:val="none" w:sz="0" w:space="0" w:color="auto"/>
        <w:right w:val="none" w:sz="0" w:space="0" w:color="auto"/>
      </w:divBdr>
    </w:div>
    <w:div w:id="199170025">
      <w:bodyDiv w:val="1"/>
      <w:marLeft w:val="0"/>
      <w:marRight w:val="0"/>
      <w:marTop w:val="0"/>
      <w:marBottom w:val="0"/>
      <w:divBdr>
        <w:top w:val="none" w:sz="0" w:space="0" w:color="auto"/>
        <w:left w:val="none" w:sz="0" w:space="0" w:color="auto"/>
        <w:bottom w:val="none" w:sz="0" w:space="0" w:color="auto"/>
        <w:right w:val="none" w:sz="0" w:space="0" w:color="auto"/>
      </w:divBdr>
    </w:div>
    <w:div w:id="199977838">
      <w:bodyDiv w:val="1"/>
      <w:marLeft w:val="0"/>
      <w:marRight w:val="0"/>
      <w:marTop w:val="0"/>
      <w:marBottom w:val="0"/>
      <w:divBdr>
        <w:top w:val="none" w:sz="0" w:space="0" w:color="auto"/>
        <w:left w:val="none" w:sz="0" w:space="0" w:color="auto"/>
        <w:bottom w:val="none" w:sz="0" w:space="0" w:color="auto"/>
        <w:right w:val="none" w:sz="0" w:space="0" w:color="auto"/>
      </w:divBdr>
    </w:div>
    <w:div w:id="233244991">
      <w:bodyDiv w:val="1"/>
      <w:marLeft w:val="0"/>
      <w:marRight w:val="0"/>
      <w:marTop w:val="0"/>
      <w:marBottom w:val="0"/>
      <w:divBdr>
        <w:top w:val="none" w:sz="0" w:space="0" w:color="auto"/>
        <w:left w:val="none" w:sz="0" w:space="0" w:color="auto"/>
        <w:bottom w:val="none" w:sz="0" w:space="0" w:color="auto"/>
        <w:right w:val="none" w:sz="0" w:space="0" w:color="auto"/>
      </w:divBdr>
    </w:div>
    <w:div w:id="244726674">
      <w:bodyDiv w:val="1"/>
      <w:marLeft w:val="0"/>
      <w:marRight w:val="0"/>
      <w:marTop w:val="0"/>
      <w:marBottom w:val="0"/>
      <w:divBdr>
        <w:top w:val="none" w:sz="0" w:space="0" w:color="auto"/>
        <w:left w:val="none" w:sz="0" w:space="0" w:color="auto"/>
        <w:bottom w:val="none" w:sz="0" w:space="0" w:color="auto"/>
        <w:right w:val="none" w:sz="0" w:space="0" w:color="auto"/>
      </w:divBdr>
    </w:div>
    <w:div w:id="249966024">
      <w:bodyDiv w:val="1"/>
      <w:marLeft w:val="0"/>
      <w:marRight w:val="0"/>
      <w:marTop w:val="0"/>
      <w:marBottom w:val="0"/>
      <w:divBdr>
        <w:top w:val="none" w:sz="0" w:space="0" w:color="auto"/>
        <w:left w:val="none" w:sz="0" w:space="0" w:color="auto"/>
        <w:bottom w:val="none" w:sz="0" w:space="0" w:color="auto"/>
        <w:right w:val="none" w:sz="0" w:space="0" w:color="auto"/>
      </w:divBdr>
    </w:div>
    <w:div w:id="258029073">
      <w:bodyDiv w:val="1"/>
      <w:marLeft w:val="0"/>
      <w:marRight w:val="0"/>
      <w:marTop w:val="0"/>
      <w:marBottom w:val="0"/>
      <w:divBdr>
        <w:top w:val="none" w:sz="0" w:space="0" w:color="auto"/>
        <w:left w:val="none" w:sz="0" w:space="0" w:color="auto"/>
        <w:bottom w:val="none" w:sz="0" w:space="0" w:color="auto"/>
        <w:right w:val="none" w:sz="0" w:space="0" w:color="auto"/>
      </w:divBdr>
    </w:div>
    <w:div w:id="266624531">
      <w:bodyDiv w:val="1"/>
      <w:marLeft w:val="0"/>
      <w:marRight w:val="0"/>
      <w:marTop w:val="0"/>
      <w:marBottom w:val="0"/>
      <w:divBdr>
        <w:top w:val="none" w:sz="0" w:space="0" w:color="auto"/>
        <w:left w:val="none" w:sz="0" w:space="0" w:color="auto"/>
        <w:bottom w:val="none" w:sz="0" w:space="0" w:color="auto"/>
        <w:right w:val="none" w:sz="0" w:space="0" w:color="auto"/>
      </w:divBdr>
    </w:div>
    <w:div w:id="279066758">
      <w:bodyDiv w:val="1"/>
      <w:marLeft w:val="0"/>
      <w:marRight w:val="0"/>
      <w:marTop w:val="0"/>
      <w:marBottom w:val="0"/>
      <w:divBdr>
        <w:top w:val="none" w:sz="0" w:space="0" w:color="auto"/>
        <w:left w:val="none" w:sz="0" w:space="0" w:color="auto"/>
        <w:bottom w:val="none" w:sz="0" w:space="0" w:color="auto"/>
        <w:right w:val="none" w:sz="0" w:space="0" w:color="auto"/>
      </w:divBdr>
    </w:div>
    <w:div w:id="286133153">
      <w:bodyDiv w:val="1"/>
      <w:marLeft w:val="0"/>
      <w:marRight w:val="0"/>
      <w:marTop w:val="0"/>
      <w:marBottom w:val="0"/>
      <w:divBdr>
        <w:top w:val="none" w:sz="0" w:space="0" w:color="auto"/>
        <w:left w:val="none" w:sz="0" w:space="0" w:color="auto"/>
        <w:bottom w:val="none" w:sz="0" w:space="0" w:color="auto"/>
        <w:right w:val="none" w:sz="0" w:space="0" w:color="auto"/>
      </w:divBdr>
    </w:div>
    <w:div w:id="305400322">
      <w:bodyDiv w:val="1"/>
      <w:marLeft w:val="0"/>
      <w:marRight w:val="0"/>
      <w:marTop w:val="0"/>
      <w:marBottom w:val="0"/>
      <w:divBdr>
        <w:top w:val="none" w:sz="0" w:space="0" w:color="auto"/>
        <w:left w:val="none" w:sz="0" w:space="0" w:color="auto"/>
        <w:bottom w:val="none" w:sz="0" w:space="0" w:color="auto"/>
        <w:right w:val="none" w:sz="0" w:space="0" w:color="auto"/>
      </w:divBdr>
    </w:div>
    <w:div w:id="317540078">
      <w:bodyDiv w:val="1"/>
      <w:marLeft w:val="0"/>
      <w:marRight w:val="0"/>
      <w:marTop w:val="0"/>
      <w:marBottom w:val="0"/>
      <w:divBdr>
        <w:top w:val="none" w:sz="0" w:space="0" w:color="auto"/>
        <w:left w:val="none" w:sz="0" w:space="0" w:color="auto"/>
        <w:bottom w:val="none" w:sz="0" w:space="0" w:color="auto"/>
        <w:right w:val="none" w:sz="0" w:space="0" w:color="auto"/>
      </w:divBdr>
    </w:div>
    <w:div w:id="338850083">
      <w:bodyDiv w:val="1"/>
      <w:marLeft w:val="0"/>
      <w:marRight w:val="0"/>
      <w:marTop w:val="0"/>
      <w:marBottom w:val="0"/>
      <w:divBdr>
        <w:top w:val="none" w:sz="0" w:space="0" w:color="auto"/>
        <w:left w:val="none" w:sz="0" w:space="0" w:color="auto"/>
        <w:bottom w:val="none" w:sz="0" w:space="0" w:color="auto"/>
        <w:right w:val="none" w:sz="0" w:space="0" w:color="auto"/>
      </w:divBdr>
    </w:div>
    <w:div w:id="371030684">
      <w:bodyDiv w:val="1"/>
      <w:marLeft w:val="0"/>
      <w:marRight w:val="0"/>
      <w:marTop w:val="0"/>
      <w:marBottom w:val="0"/>
      <w:divBdr>
        <w:top w:val="none" w:sz="0" w:space="0" w:color="auto"/>
        <w:left w:val="none" w:sz="0" w:space="0" w:color="auto"/>
        <w:bottom w:val="none" w:sz="0" w:space="0" w:color="auto"/>
        <w:right w:val="none" w:sz="0" w:space="0" w:color="auto"/>
      </w:divBdr>
    </w:div>
    <w:div w:id="378012046">
      <w:bodyDiv w:val="1"/>
      <w:marLeft w:val="0"/>
      <w:marRight w:val="0"/>
      <w:marTop w:val="0"/>
      <w:marBottom w:val="0"/>
      <w:divBdr>
        <w:top w:val="none" w:sz="0" w:space="0" w:color="auto"/>
        <w:left w:val="none" w:sz="0" w:space="0" w:color="auto"/>
        <w:bottom w:val="none" w:sz="0" w:space="0" w:color="auto"/>
        <w:right w:val="none" w:sz="0" w:space="0" w:color="auto"/>
      </w:divBdr>
    </w:div>
    <w:div w:id="386878281">
      <w:bodyDiv w:val="1"/>
      <w:marLeft w:val="0"/>
      <w:marRight w:val="0"/>
      <w:marTop w:val="0"/>
      <w:marBottom w:val="0"/>
      <w:divBdr>
        <w:top w:val="none" w:sz="0" w:space="0" w:color="auto"/>
        <w:left w:val="none" w:sz="0" w:space="0" w:color="auto"/>
        <w:bottom w:val="none" w:sz="0" w:space="0" w:color="auto"/>
        <w:right w:val="none" w:sz="0" w:space="0" w:color="auto"/>
      </w:divBdr>
    </w:div>
    <w:div w:id="406654995">
      <w:bodyDiv w:val="1"/>
      <w:marLeft w:val="0"/>
      <w:marRight w:val="0"/>
      <w:marTop w:val="0"/>
      <w:marBottom w:val="0"/>
      <w:divBdr>
        <w:top w:val="none" w:sz="0" w:space="0" w:color="auto"/>
        <w:left w:val="none" w:sz="0" w:space="0" w:color="auto"/>
        <w:bottom w:val="none" w:sz="0" w:space="0" w:color="auto"/>
        <w:right w:val="none" w:sz="0" w:space="0" w:color="auto"/>
      </w:divBdr>
    </w:div>
    <w:div w:id="427652842">
      <w:bodyDiv w:val="1"/>
      <w:marLeft w:val="0"/>
      <w:marRight w:val="0"/>
      <w:marTop w:val="0"/>
      <w:marBottom w:val="0"/>
      <w:divBdr>
        <w:top w:val="none" w:sz="0" w:space="0" w:color="auto"/>
        <w:left w:val="none" w:sz="0" w:space="0" w:color="auto"/>
        <w:bottom w:val="none" w:sz="0" w:space="0" w:color="auto"/>
        <w:right w:val="none" w:sz="0" w:space="0" w:color="auto"/>
      </w:divBdr>
    </w:div>
    <w:div w:id="434399685">
      <w:bodyDiv w:val="1"/>
      <w:marLeft w:val="0"/>
      <w:marRight w:val="0"/>
      <w:marTop w:val="0"/>
      <w:marBottom w:val="0"/>
      <w:divBdr>
        <w:top w:val="none" w:sz="0" w:space="0" w:color="auto"/>
        <w:left w:val="none" w:sz="0" w:space="0" w:color="auto"/>
        <w:bottom w:val="none" w:sz="0" w:space="0" w:color="auto"/>
        <w:right w:val="none" w:sz="0" w:space="0" w:color="auto"/>
      </w:divBdr>
    </w:div>
    <w:div w:id="437071297">
      <w:bodyDiv w:val="1"/>
      <w:marLeft w:val="0"/>
      <w:marRight w:val="0"/>
      <w:marTop w:val="0"/>
      <w:marBottom w:val="0"/>
      <w:divBdr>
        <w:top w:val="none" w:sz="0" w:space="0" w:color="auto"/>
        <w:left w:val="none" w:sz="0" w:space="0" w:color="auto"/>
        <w:bottom w:val="none" w:sz="0" w:space="0" w:color="auto"/>
        <w:right w:val="none" w:sz="0" w:space="0" w:color="auto"/>
      </w:divBdr>
    </w:div>
    <w:div w:id="452134230">
      <w:bodyDiv w:val="1"/>
      <w:marLeft w:val="0"/>
      <w:marRight w:val="0"/>
      <w:marTop w:val="0"/>
      <w:marBottom w:val="0"/>
      <w:divBdr>
        <w:top w:val="none" w:sz="0" w:space="0" w:color="auto"/>
        <w:left w:val="none" w:sz="0" w:space="0" w:color="auto"/>
        <w:bottom w:val="none" w:sz="0" w:space="0" w:color="auto"/>
        <w:right w:val="none" w:sz="0" w:space="0" w:color="auto"/>
      </w:divBdr>
    </w:div>
    <w:div w:id="463471319">
      <w:bodyDiv w:val="1"/>
      <w:marLeft w:val="0"/>
      <w:marRight w:val="0"/>
      <w:marTop w:val="0"/>
      <w:marBottom w:val="0"/>
      <w:divBdr>
        <w:top w:val="none" w:sz="0" w:space="0" w:color="auto"/>
        <w:left w:val="none" w:sz="0" w:space="0" w:color="auto"/>
        <w:bottom w:val="none" w:sz="0" w:space="0" w:color="auto"/>
        <w:right w:val="none" w:sz="0" w:space="0" w:color="auto"/>
      </w:divBdr>
    </w:div>
    <w:div w:id="513737303">
      <w:bodyDiv w:val="1"/>
      <w:marLeft w:val="0"/>
      <w:marRight w:val="0"/>
      <w:marTop w:val="0"/>
      <w:marBottom w:val="0"/>
      <w:divBdr>
        <w:top w:val="none" w:sz="0" w:space="0" w:color="auto"/>
        <w:left w:val="none" w:sz="0" w:space="0" w:color="auto"/>
        <w:bottom w:val="none" w:sz="0" w:space="0" w:color="auto"/>
        <w:right w:val="none" w:sz="0" w:space="0" w:color="auto"/>
      </w:divBdr>
    </w:div>
    <w:div w:id="517698467">
      <w:bodyDiv w:val="1"/>
      <w:marLeft w:val="0"/>
      <w:marRight w:val="0"/>
      <w:marTop w:val="0"/>
      <w:marBottom w:val="0"/>
      <w:divBdr>
        <w:top w:val="none" w:sz="0" w:space="0" w:color="auto"/>
        <w:left w:val="none" w:sz="0" w:space="0" w:color="auto"/>
        <w:bottom w:val="none" w:sz="0" w:space="0" w:color="auto"/>
        <w:right w:val="none" w:sz="0" w:space="0" w:color="auto"/>
      </w:divBdr>
    </w:div>
    <w:div w:id="534275585">
      <w:bodyDiv w:val="1"/>
      <w:marLeft w:val="0"/>
      <w:marRight w:val="0"/>
      <w:marTop w:val="0"/>
      <w:marBottom w:val="0"/>
      <w:divBdr>
        <w:top w:val="none" w:sz="0" w:space="0" w:color="auto"/>
        <w:left w:val="none" w:sz="0" w:space="0" w:color="auto"/>
        <w:bottom w:val="none" w:sz="0" w:space="0" w:color="auto"/>
        <w:right w:val="none" w:sz="0" w:space="0" w:color="auto"/>
      </w:divBdr>
    </w:div>
    <w:div w:id="559440846">
      <w:bodyDiv w:val="1"/>
      <w:marLeft w:val="0"/>
      <w:marRight w:val="0"/>
      <w:marTop w:val="0"/>
      <w:marBottom w:val="0"/>
      <w:divBdr>
        <w:top w:val="none" w:sz="0" w:space="0" w:color="auto"/>
        <w:left w:val="none" w:sz="0" w:space="0" w:color="auto"/>
        <w:bottom w:val="none" w:sz="0" w:space="0" w:color="auto"/>
        <w:right w:val="none" w:sz="0" w:space="0" w:color="auto"/>
      </w:divBdr>
    </w:div>
    <w:div w:id="617294163">
      <w:bodyDiv w:val="1"/>
      <w:marLeft w:val="0"/>
      <w:marRight w:val="0"/>
      <w:marTop w:val="0"/>
      <w:marBottom w:val="0"/>
      <w:divBdr>
        <w:top w:val="none" w:sz="0" w:space="0" w:color="auto"/>
        <w:left w:val="none" w:sz="0" w:space="0" w:color="auto"/>
        <w:bottom w:val="none" w:sz="0" w:space="0" w:color="auto"/>
        <w:right w:val="none" w:sz="0" w:space="0" w:color="auto"/>
      </w:divBdr>
    </w:div>
    <w:div w:id="619918040">
      <w:bodyDiv w:val="1"/>
      <w:marLeft w:val="0"/>
      <w:marRight w:val="0"/>
      <w:marTop w:val="0"/>
      <w:marBottom w:val="0"/>
      <w:divBdr>
        <w:top w:val="none" w:sz="0" w:space="0" w:color="auto"/>
        <w:left w:val="none" w:sz="0" w:space="0" w:color="auto"/>
        <w:bottom w:val="none" w:sz="0" w:space="0" w:color="auto"/>
        <w:right w:val="none" w:sz="0" w:space="0" w:color="auto"/>
      </w:divBdr>
    </w:div>
    <w:div w:id="636766635">
      <w:bodyDiv w:val="1"/>
      <w:marLeft w:val="0"/>
      <w:marRight w:val="0"/>
      <w:marTop w:val="0"/>
      <w:marBottom w:val="0"/>
      <w:divBdr>
        <w:top w:val="none" w:sz="0" w:space="0" w:color="auto"/>
        <w:left w:val="none" w:sz="0" w:space="0" w:color="auto"/>
        <w:bottom w:val="none" w:sz="0" w:space="0" w:color="auto"/>
        <w:right w:val="none" w:sz="0" w:space="0" w:color="auto"/>
      </w:divBdr>
    </w:div>
    <w:div w:id="657074671">
      <w:bodyDiv w:val="1"/>
      <w:marLeft w:val="0"/>
      <w:marRight w:val="0"/>
      <w:marTop w:val="0"/>
      <w:marBottom w:val="0"/>
      <w:divBdr>
        <w:top w:val="none" w:sz="0" w:space="0" w:color="auto"/>
        <w:left w:val="none" w:sz="0" w:space="0" w:color="auto"/>
        <w:bottom w:val="none" w:sz="0" w:space="0" w:color="auto"/>
        <w:right w:val="none" w:sz="0" w:space="0" w:color="auto"/>
      </w:divBdr>
    </w:div>
    <w:div w:id="683434965">
      <w:bodyDiv w:val="1"/>
      <w:marLeft w:val="0"/>
      <w:marRight w:val="0"/>
      <w:marTop w:val="0"/>
      <w:marBottom w:val="0"/>
      <w:divBdr>
        <w:top w:val="none" w:sz="0" w:space="0" w:color="auto"/>
        <w:left w:val="none" w:sz="0" w:space="0" w:color="auto"/>
        <w:bottom w:val="none" w:sz="0" w:space="0" w:color="auto"/>
        <w:right w:val="none" w:sz="0" w:space="0" w:color="auto"/>
      </w:divBdr>
    </w:div>
    <w:div w:id="699163096">
      <w:bodyDiv w:val="1"/>
      <w:marLeft w:val="0"/>
      <w:marRight w:val="0"/>
      <w:marTop w:val="0"/>
      <w:marBottom w:val="0"/>
      <w:divBdr>
        <w:top w:val="none" w:sz="0" w:space="0" w:color="auto"/>
        <w:left w:val="none" w:sz="0" w:space="0" w:color="auto"/>
        <w:bottom w:val="none" w:sz="0" w:space="0" w:color="auto"/>
        <w:right w:val="none" w:sz="0" w:space="0" w:color="auto"/>
      </w:divBdr>
    </w:div>
    <w:div w:id="714698418">
      <w:bodyDiv w:val="1"/>
      <w:marLeft w:val="0"/>
      <w:marRight w:val="0"/>
      <w:marTop w:val="0"/>
      <w:marBottom w:val="0"/>
      <w:divBdr>
        <w:top w:val="none" w:sz="0" w:space="0" w:color="auto"/>
        <w:left w:val="none" w:sz="0" w:space="0" w:color="auto"/>
        <w:bottom w:val="none" w:sz="0" w:space="0" w:color="auto"/>
        <w:right w:val="none" w:sz="0" w:space="0" w:color="auto"/>
      </w:divBdr>
    </w:div>
    <w:div w:id="722171583">
      <w:bodyDiv w:val="1"/>
      <w:marLeft w:val="0"/>
      <w:marRight w:val="0"/>
      <w:marTop w:val="0"/>
      <w:marBottom w:val="0"/>
      <w:divBdr>
        <w:top w:val="none" w:sz="0" w:space="0" w:color="auto"/>
        <w:left w:val="none" w:sz="0" w:space="0" w:color="auto"/>
        <w:bottom w:val="none" w:sz="0" w:space="0" w:color="auto"/>
        <w:right w:val="none" w:sz="0" w:space="0" w:color="auto"/>
      </w:divBdr>
    </w:div>
    <w:div w:id="761800935">
      <w:bodyDiv w:val="1"/>
      <w:marLeft w:val="0"/>
      <w:marRight w:val="0"/>
      <w:marTop w:val="0"/>
      <w:marBottom w:val="0"/>
      <w:divBdr>
        <w:top w:val="none" w:sz="0" w:space="0" w:color="auto"/>
        <w:left w:val="none" w:sz="0" w:space="0" w:color="auto"/>
        <w:bottom w:val="none" w:sz="0" w:space="0" w:color="auto"/>
        <w:right w:val="none" w:sz="0" w:space="0" w:color="auto"/>
      </w:divBdr>
    </w:div>
    <w:div w:id="813448893">
      <w:bodyDiv w:val="1"/>
      <w:marLeft w:val="0"/>
      <w:marRight w:val="0"/>
      <w:marTop w:val="0"/>
      <w:marBottom w:val="0"/>
      <w:divBdr>
        <w:top w:val="none" w:sz="0" w:space="0" w:color="auto"/>
        <w:left w:val="none" w:sz="0" w:space="0" w:color="auto"/>
        <w:bottom w:val="none" w:sz="0" w:space="0" w:color="auto"/>
        <w:right w:val="none" w:sz="0" w:space="0" w:color="auto"/>
      </w:divBdr>
    </w:div>
    <w:div w:id="837426405">
      <w:bodyDiv w:val="1"/>
      <w:marLeft w:val="0"/>
      <w:marRight w:val="0"/>
      <w:marTop w:val="0"/>
      <w:marBottom w:val="0"/>
      <w:divBdr>
        <w:top w:val="none" w:sz="0" w:space="0" w:color="auto"/>
        <w:left w:val="none" w:sz="0" w:space="0" w:color="auto"/>
        <w:bottom w:val="none" w:sz="0" w:space="0" w:color="auto"/>
        <w:right w:val="none" w:sz="0" w:space="0" w:color="auto"/>
      </w:divBdr>
    </w:div>
    <w:div w:id="852576636">
      <w:bodyDiv w:val="1"/>
      <w:marLeft w:val="0"/>
      <w:marRight w:val="0"/>
      <w:marTop w:val="0"/>
      <w:marBottom w:val="0"/>
      <w:divBdr>
        <w:top w:val="none" w:sz="0" w:space="0" w:color="auto"/>
        <w:left w:val="none" w:sz="0" w:space="0" w:color="auto"/>
        <w:bottom w:val="none" w:sz="0" w:space="0" w:color="auto"/>
        <w:right w:val="none" w:sz="0" w:space="0" w:color="auto"/>
      </w:divBdr>
    </w:div>
    <w:div w:id="854735717">
      <w:bodyDiv w:val="1"/>
      <w:marLeft w:val="0"/>
      <w:marRight w:val="0"/>
      <w:marTop w:val="0"/>
      <w:marBottom w:val="0"/>
      <w:divBdr>
        <w:top w:val="none" w:sz="0" w:space="0" w:color="auto"/>
        <w:left w:val="none" w:sz="0" w:space="0" w:color="auto"/>
        <w:bottom w:val="none" w:sz="0" w:space="0" w:color="auto"/>
        <w:right w:val="none" w:sz="0" w:space="0" w:color="auto"/>
      </w:divBdr>
    </w:div>
    <w:div w:id="872962453">
      <w:bodyDiv w:val="1"/>
      <w:marLeft w:val="0"/>
      <w:marRight w:val="0"/>
      <w:marTop w:val="0"/>
      <w:marBottom w:val="0"/>
      <w:divBdr>
        <w:top w:val="none" w:sz="0" w:space="0" w:color="auto"/>
        <w:left w:val="none" w:sz="0" w:space="0" w:color="auto"/>
        <w:bottom w:val="none" w:sz="0" w:space="0" w:color="auto"/>
        <w:right w:val="none" w:sz="0" w:space="0" w:color="auto"/>
      </w:divBdr>
    </w:div>
    <w:div w:id="883491253">
      <w:bodyDiv w:val="1"/>
      <w:marLeft w:val="0"/>
      <w:marRight w:val="0"/>
      <w:marTop w:val="0"/>
      <w:marBottom w:val="0"/>
      <w:divBdr>
        <w:top w:val="none" w:sz="0" w:space="0" w:color="auto"/>
        <w:left w:val="none" w:sz="0" w:space="0" w:color="auto"/>
        <w:bottom w:val="none" w:sz="0" w:space="0" w:color="auto"/>
        <w:right w:val="none" w:sz="0" w:space="0" w:color="auto"/>
      </w:divBdr>
    </w:div>
    <w:div w:id="889458585">
      <w:bodyDiv w:val="1"/>
      <w:marLeft w:val="0"/>
      <w:marRight w:val="0"/>
      <w:marTop w:val="0"/>
      <w:marBottom w:val="0"/>
      <w:divBdr>
        <w:top w:val="none" w:sz="0" w:space="0" w:color="auto"/>
        <w:left w:val="none" w:sz="0" w:space="0" w:color="auto"/>
        <w:bottom w:val="none" w:sz="0" w:space="0" w:color="auto"/>
        <w:right w:val="none" w:sz="0" w:space="0" w:color="auto"/>
      </w:divBdr>
    </w:div>
    <w:div w:id="891963843">
      <w:bodyDiv w:val="1"/>
      <w:marLeft w:val="0"/>
      <w:marRight w:val="0"/>
      <w:marTop w:val="0"/>
      <w:marBottom w:val="0"/>
      <w:divBdr>
        <w:top w:val="none" w:sz="0" w:space="0" w:color="auto"/>
        <w:left w:val="none" w:sz="0" w:space="0" w:color="auto"/>
        <w:bottom w:val="none" w:sz="0" w:space="0" w:color="auto"/>
        <w:right w:val="none" w:sz="0" w:space="0" w:color="auto"/>
      </w:divBdr>
    </w:div>
    <w:div w:id="895819560">
      <w:bodyDiv w:val="1"/>
      <w:marLeft w:val="0"/>
      <w:marRight w:val="0"/>
      <w:marTop w:val="0"/>
      <w:marBottom w:val="0"/>
      <w:divBdr>
        <w:top w:val="none" w:sz="0" w:space="0" w:color="auto"/>
        <w:left w:val="none" w:sz="0" w:space="0" w:color="auto"/>
        <w:bottom w:val="none" w:sz="0" w:space="0" w:color="auto"/>
        <w:right w:val="none" w:sz="0" w:space="0" w:color="auto"/>
      </w:divBdr>
    </w:div>
    <w:div w:id="935868140">
      <w:bodyDiv w:val="1"/>
      <w:marLeft w:val="0"/>
      <w:marRight w:val="0"/>
      <w:marTop w:val="0"/>
      <w:marBottom w:val="0"/>
      <w:divBdr>
        <w:top w:val="none" w:sz="0" w:space="0" w:color="auto"/>
        <w:left w:val="none" w:sz="0" w:space="0" w:color="auto"/>
        <w:bottom w:val="none" w:sz="0" w:space="0" w:color="auto"/>
        <w:right w:val="none" w:sz="0" w:space="0" w:color="auto"/>
      </w:divBdr>
    </w:div>
    <w:div w:id="949778611">
      <w:bodyDiv w:val="1"/>
      <w:marLeft w:val="0"/>
      <w:marRight w:val="0"/>
      <w:marTop w:val="0"/>
      <w:marBottom w:val="0"/>
      <w:divBdr>
        <w:top w:val="none" w:sz="0" w:space="0" w:color="auto"/>
        <w:left w:val="none" w:sz="0" w:space="0" w:color="auto"/>
        <w:bottom w:val="none" w:sz="0" w:space="0" w:color="auto"/>
        <w:right w:val="none" w:sz="0" w:space="0" w:color="auto"/>
      </w:divBdr>
    </w:div>
    <w:div w:id="1023289183">
      <w:bodyDiv w:val="1"/>
      <w:marLeft w:val="0"/>
      <w:marRight w:val="0"/>
      <w:marTop w:val="0"/>
      <w:marBottom w:val="0"/>
      <w:divBdr>
        <w:top w:val="none" w:sz="0" w:space="0" w:color="auto"/>
        <w:left w:val="none" w:sz="0" w:space="0" w:color="auto"/>
        <w:bottom w:val="none" w:sz="0" w:space="0" w:color="auto"/>
        <w:right w:val="none" w:sz="0" w:space="0" w:color="auto"/>
      </w:divBdr>
    </w:div>
    <w:div w:id="1032150696">
      <w:bodyDiv w:val="1"/>
      <w:marLeft w:val="0"/>
      <w:marRight w:val="0"/>
      <w:marTop w:val="0"/>
      <w:marBottom w:val="0"/>
      <w:divBdr>
        <w:top w:val="none" w:sz="0" w:space="0" w:color="auto"/>
        <w:left w:val="none" w:sz="0" w:space="0" w:color="auto"/>
        <w:bottom w:val="none" w:sz="0" w:space="0" w:color="auto"/>
        <w:right w:val="none" w:sz="0" w:space="0" w:color="auto"/>
      </w:divBdr>
    </w:div>
    <w:div w:id="1049575554">
      <w:bodyDiv w:val="1"/>
      <w:marLeft w:val="0"/>
      <w:marRight w:val="0"/>
      <w:marTop w:val="0"/>
      <w:marBottom w:val="0"/>
      <w:divBdr>
        <w:top w:val="none" w:sz="0" w:space="0" w:color="auto"/>
        <w:left w:val="none" w:sz="0" w:space="0" w:color="auto"/>
        <w:bottom w:val="none" w:sz="0" w:space="0" w:color="auto"/>
        <w:right w:val="none" w:sz="0" w:space="0" w:color="auto"/>
      </w:divBdr>
    </w:div>
    <w:div w:id="1052777507">
      <w:bodyDiv w:val="1"/>
      <w:marLeft w:val="0"/>
      <w:marRight w:val="0"/>
      <w:marTop w:val="0"/>
      <w:marBottom w:val="0"/>
      <w:divBdr>
        <w:top w:val="none" w:sz="0" w:space="0" w:color="auto"/>
        <w:left w:val="none" w:sz="0" w:space="0" w:color="auto"/>
        <w:bottom w:val="none" w:sz="0" w:space="0" w:color="auto"/>
        <w:right w:val="none" w:sz="0" w:space="0" w:color="auto"/>
      </w:divBdr>
    </w:div>
    <w:div w:id="1067535133">
      <w:bodyDiv w:val="1"/>
      <w:marLeft w:val="0"/>
      <w:marRight w:val="0"/>
      <w:marTop w:val="0"/>
      <w:marBottom w:val="0"/>
      <w:divBdr>
        <w:top w:val="none" w:sz="0" w:space="0" w:color="auto"/>
        <w:left w:val="none" w:sz="0" w:space="0" w:color="auto"/>
        <w:bottom w:val="none" w:sz="0" w:space="0" w:color="auto"/>
        <w:right w:val="none" w:sz="0" w:space="0" w:color="auto"/>
      </w:divBdr>
    </w:div>
    <w:div w:id="1144784030">
      <w:bodyDiv w:val="1"/>
      <w:marLeft w:val="0"/>
      <w:marRight w:val="0"/>
      <w:marTop w:val="0"/>
      <w:marBottom w:val="0"/>
      <w:divBdr>
        <w:top w:val="none" w:sz="0" w:space="0" w:color="auto"/>
        <w:left w:val="none" w:sz="0" w:space="0" w:color="auto"/>
        <w:bottom w:val="none" w:sz="0" w:space="0" w:color="auto"/>
        <w:right w:val="none" w:sz="0" w:space="0" w:color="auto"/>
      </w:divBdr>
    </w:div>
    <w:div w:id="1152983570">
      <w:bodyDiv w:val="1"/>
      <w:marLeft w:val="0"/>
      <w:marRight w:val="0"/>
      <w:marTop w:val="0"/>
      <w:marBottom w:val="0"/>
      <w:divBdr>
        <w:top w:val="none" w:sz="0" w:space="0" w:color="auto"/>
        <w:left w:val="none" w:sz="0" w:space="0" w:color="auto"/>
        <w:bottom w:val="none" w:sz="0" w:space="0" w:color="auto"/>
        <w:right w:val="none" w:sz="0" w:space="0" w:color="auto"/>
      </w:divBdr>
    </w:div>
    <w:div w:id="1176381768">
      <w:bodyDiv w:val="1"/>
      <w:marLeft w:val="0"/>
      <w:marRight w:val="0"/>
      <w:marTop w:val="0"/>
      <w:marBottom w:val="0"/>
      <w:divBdr>
        <w:top w:val="none" w:sz="0" w:space="0" w:color="auto"/>
        <w:left w:val="none" w:sz="0" w:space="0" w:color="auto"/>
        <w:bottom w:val="none" w:sz="0" w:space="0" w:color="auto"/>
        <w:right w:val="none" w:sz="0" w:space="0" w:color="auto"/>
      </w:divBdr>
    </w:div>
    <w:div w:id="1178928993">
      <w:bodyDiv w:val="1"/>
      <w:marLeft w:val="0"/>
      <w:marRight w:val="0"/>
      <w:marTop w:val="0"/>
      <w:marBottom w:val="0"/>
      <w:divBdr>
        <w:top w:val="none" w:sz="0" w:space="0" w:color="auto"/>
        <w:left w:val="none" w:sz="0" w:space="0" w:color="auto"/>
        <w:bottom w:val="none" w:sz="0" w:space="0" w:color="auto"/>
        <w:right w:val="none" w:sz="0" w:space="0" w:color="auto"/>
      </w:divBdr>
    </w:div>
    <w:div w:id="1192381255">
      <w:bodyDiv w:val="1"/>
      <w:marLeft w:val="0"/>
      <w:marRight w:val="0"/>
      <w:marTop w:val="0"/>
      <w:marBottom w:val="0"/>
      <w:divBdr>
        <w:top w:val="none" w:sz="0" w:space="0" w:color="auto"/>
        <w:left w:val="none" w:sz="0" w:space="0" w:color="auto"/>
        <w:bottom w:val="none" w:sz="0" w:space="0" w:color="auto"/>
        <w:right w:val="none" w:sz="0" w:space="0" w:color="auto"/>
      </w:divBdr>
    </w:div>
    <w:div w:id="1245336545">
      <w:bodyDiv w:val="1"/>
      <w:marLeft w:val="0"/>
      <w:marRight w:val="0"/>
      <w:marTop w:val="0"/>
      <w:marBottom w:val="0"/>
      <w:divBdr>
        <w:top w:val="none" w:sz="0" w:space="0" w:color="auto"/>
        <w:left w:val="none" w:sz="0" w:space="0" w:color="auto"/>
        <w:bottom w:val="none" w:sz="0" w:space="0" w:color="auto"/>
        <w:right w:val="none" w:sz="0" w:space="0" w:color="auto"/>
      </w:divBdr>
    </w:div>
    <w:div w:id="1247494868">
      <w:bodyDiv w:val="1"/>
      <w:marLeft w:val="0"/>
      <w:marRight w:val="0"/>
      <w:marTop w:val="0"/>
      <w:marBottom w:val="0"/>
      <w:divBdr>
        <w:top w:val="none" w:sz="0" w:space="0" w:color="auto"/>
        <w:left w:val="none" w:sz="0" w:space="0" w:color="auto"/>
        <w:bottom w:val="none" w:sz="0" w:space="0" w:color="auto"/>
        <w:right w:val="none" w:sz="0" w:space="0" w:color="auto"/>
      </w:divBdr>
    </w:div>
    <w:div w:id="1262757147">
      <w:bodyDiv w:val="1"/>
      <w:marLeft w:val="0"/>
      <w:marRight w:val="0"/>
      <w:marTop w:val="0"/>
      <w:marBottom w:val="0"/>
      <w:divBdr>
        <w:top w:val="none" w:sz="0" w:space="0" w:color="auto"/>
        <w:left w:val="none" w:sz="0" w:space="0" w:color="auto"/>
        <w:bottom w:val="none" w:sz="0" w:space="0" w:color="auto"/>
        <w:right w:val="none" w:sz="0" w:space="0" w:color="auto"/>
      </w:divBdr>
    </w:div>
    <w:div w:id="1278491309">
      <w:bodyDiv w:val="1"/>
      <w:marLeft w:val="0"/>
      <w:marRight w:val="0"/>
      <w:marTop w:val="0"/>
      <w:marBottom w:val="0"/>
      <w:divBdr>
        <w:top w:val="none" w:sz="0" w:space="0" w:color="auto"/>
        <w:left w:val="none" w:sz="0" w:space="0" w:color="auto"/>
        <w:bottom w:val="none" w:sz="0" w:space="0" w:color="auto"/>
        <w:right w:val="none" w:sz="0" w:space="0" w:color="auto"/>
      </w:divBdr>
    </w:div>
    <w:div w:id="1284919848">
      <w:bodyDiv w:val="1"/>
      <w:marLeft w:val="0"/>
      <w:marRight w:val="0"/>
      <w:marTop w:val="0"/>
      <w:marBottom w:val="0"/>
      <w:divBdr>
        <w:top w:val="none" w:sz="0" w:space="0" w:color="auto"/>
        <w:left w:val="none" w:sz="0" w:space="0" w:color="auto"/>
        <w:bottom w:val="none" w:sz="0" w:space="0" w:color="auto"/>
        <w:right w:val="none" w:sz="0" w:space="0" w:color="auto"/>
      </w:divBdr>
    </w:div>
    <w:div w:id="1289170044">
      <w:bodyDiv w:val="1"/>
      <w:marLeft w:val="0"/>
      <w:marRight w:val="0"/>
      <w:marTop w:val="0"/>
      <w:marBottom w:val="0"/>
      <w:divBdr>
        <w:top w:val="none" w:sz="0" w:space="0" w:color="auto"/>
        <w:left w:val="none" w:sz="0" w:space="0" w:color="auto"/>
        <w:bottom w:val="none" w:sz="0" w:space="0" w:color="auto"/>
        <w:right w:val="none" w:sz="0" w:space="0" w:color="auto"/>
      </w:divBdr>
    </w:div>
    <w:div w:id="1306084829">
      <w:bodyDiv w:val="1"/>
      <w:marLeft w:val="0"/>
      <w:marRight w:val="0"/>
      <w:marTop w:val="0"/>
      <w:marBottom w:val="0"/>
      <w:divBdr>
        <w:top w:val="none" w:sz="0" w:space="0" w:color="auto"/>
        <w:left w:val="none" w:sz="0" w:space="0" w:color="auto"/>
        <w:bottom w:val="none" w:sz="0" w:space="0" w:color="auto"/>
        <w:right w:val="none" w:sz="0" w:space="0" w:color="auto"/>
      </w:divBdr>
    </w:div>
    <w:div w:id="1308633345">
      <w:bodyDiv w:val="1"/>
      <w:marLeft w:val="0"/>
      <w:marRight w:val="0"/>
      <w:marTop w:val="0"/>
      <w:marBottom w:val="0"/>
      <w:divBdr>
        <w:top w:val="none" w:sz="0" w:space="0" w:color="auto"/>
        <w:left w:val="none" w:sz="0" w:space="0" w:color="auto"/>
        <w:bottom w:val="none" w:sz="0" w:space="0" w:color="auto"/>
        <w:right w:val="none" w:sz="0" w:space="0" w:color="auto"/>
      </w:divBdr>
    </w:div>
    <w:div w:id="1309483314">
      <w:bodyDiv w:val="1"/>
      <w:marLeft w:val="0"/>
      <w:marRight w:val="0"/>
      <w:marTop w:val="0"/>
      <w:marBottom w:val="0"/>
      <w:divBdr>
        <w:top w:val="none" w:sz="0" w:space="0" w:color="auto"/>
        <w:left w:val="none" w:sz="0" w:space="0" w:color="auto"/>
        <w:bottom w:val="none" w:sz="0" w:space="0" w:color="auto"/>
        <w:right w:val="none" w:sz="0" w:space="0" w:color="auto"/>
      </w:divBdr>
    </w:div>
    <w:div w:id="1319455107">
      <w:bodyDiv w:val="1"/>
      <w:marLeft w:val="0"/>
      <w:marRight w:val="0"/>
      <w:marTop w:val="0"/>
      <w:marBottom w:val="0"/>
      <w:divBdr>
        <w:top w:val="none" w:sz="0" w:space="0" w:color="auto"/>
        <w:left w:val="none" w:sz="0" w:space="0" w:color="auto"/>
        <w:bottom w:val="none" w:sz="0" w:space="0" w:color="auto"/>
        <w:right w:val="none" w:sz="0" w:space="0" w:color="auto"/>
      </w:divBdr>
    </w:div>
    <w:div w:id="1325401665">
      <w:bodyDiv w:val="1"/>
      <w:marLeft w:val="0"/>
      <w:marRight w:val="0"/>
      <w:marTop w:val="0"/>
      <w:marBottom w:val="0"/>
      <w:divBdr>
        <w:top w:val="none" w:sz="0" w:space="0" w:color="auto"/>
        <w:left w:val="none" w:sz="0" w:space="0" w:color="auto"/>
        <w:bottom w:val="none" w:sz="0" w:space="0" w:color="auto"/>
        <w:right w:val="none" w:sz="0" w:space="0" w:color="auto"/>
      </w:divBdr>
    </w:div>
    <w:div w:id="1325816022">
      <w:bodyDiv w:val="1"/>
      <w:marLeft w:val="0"/>
      <w:marRight w:val="0"/>
      <w:marTop w:val="0"/>
      <w:marBottom w:val="0"/>
      <w:divBdr>
        <w:top w:val="none" w:sz="0" w:space="0" w:color="auto"/>
        <w:left w:val="none" w:sz="0" w:space="0" w:color="auto"/>
        <w:bottom w:val="none" w:sz="0" w:space="0" w:color="auto"/>
        <w:right w:val="none" w:sz="0" w:space="0" w:color="auto"/>
      </w:divBdr>
    </w:div>
    <w:div w:id="1328481256">
      <w:bodyDiv w:val="1"/>
      <w:marLeft w:val="0"/>
      <w:marRight w:val="0"/>
      <w:marTop w:val="0"/>
      <w:marBottom w:val="0"/>
      <w:divBdr>
        <w:top w:val="none" w:sz="0" w:space="0" w:color="auto"/>
        <w:left w:val="none" w:sz="0" w:space="0" w:color="auto"/>
        <w:bottom w:val="none" w:sz="0" w:space="0" w:color="auto"/>
        <w:right w:val="none" w:sz="0" w:space="0" w:color="auto"/>
      </w:divBdr>
    </w:div>
    <w:div w:id="1370372950">
      <w:bodyDiv w:val="1"/>
      <w:marLeft w:val="0"/>
      <w:marRight w:val="0"/>
      <w:marTop w:val="0"/>
      <w:marBottom w:val="0"/>
      <w:divBdr>
        <w:top w:val="none" w:sz="0" w:space="0" w:color="auto"/>
        <w:left w:val="none" w:sz="0" w:space="0" w:color="auto"/>
        <w:bottom w:val="none" w:sz="0" w:space="0" w:color="auto"/>
        <w:right w:val="none" w:sz="0" w:space="0" w:color="auto"/>
      </w:divBdr>
    </w:div>
    <w:div w:id="1378507850">
      <w:bodyDiv w:val="1"/>
      <w:marLeft w:val="0"/>
      <w:marRight w:val="0"/>
      <w:marTop w:val="0"/>
      <w:marBottom w:val="0"/>
      <w:divBdr>
        <w:top w:val="none" w:sz="0" w:space="0" w:color="auto"/>
        <w:left w:val="none" w:sz="0" w:space="0" w:color="auto"/>
        <w:bottom w:val="none" w:sz="0" w:space="0" w:color="auto"/>
        <w:right w:val="none" w:sz="0" w:space="0" w:color="auto"/>
      </w:divBdr>
    </w:div>
    <w:div w:id="1382023594">
      <w:bodyDiv w:val="1"/>
      <w:marLeft w:val="0"/>
      <w:marRight w:val="0"/>
      <w:marTop w:val="0"/>
      <w:marBottom w:val="0"/>
      <w:divBdr>
        <w:top w:val="none" w:sz="0" w:space="0" w:color="auto"/>
        <w:left w:val="none" w:sz="0" w:space="0" w:color="auto"/>
        <w:bottom w:val="none" w:sz="0" w:space="0" w:color="auto"/>
        <w:right w:val="none" w:sz="0" w:space="0" w:color="auto"/>
      </w:divBdr>
    </w:div>
    <w:div w:id="1424764763">
      <w:bodyDiv w:val="1"/>
      <w:marLeft w:val="0"/>
      <w:marRight w:val="0"/>
      <w:marTop w:val="0"/>
      <w:marBottom w:val="0"/>
      <w:divBdr>
        <w:top w:val="none" w:sz="0" w:space="0" w:color="auto"/>
        <w:left w:val="none" w:sz="0" w:space="0" w:color="auto"/>
        <w:bottom w:val="none" w:sz="0" w:space="0" w:color="auto"/>
        <w:right w:val="none" w:sz="0" w:space="0" w:color="auto"/>
      </w:divBdr>
    </w:div>
    <w:div w:id="1489396860">
      <w:bodyDiv w:val="1"/>
      <w:marLeft w:val="0"/>
      <w:marRight w:val="0"/>
      <w:marTop w:val="0"/>
      <w:marBottom w:val="0"/>
      <w:divBdr>
        <w:top w:val="none" w:sz="0" w:space="0" w:color="auto"/>
        <w:left w:val="none" w:sz="0" w:space="0" w:color="auto"/>
        <w:bottom w:val="none" w:sz="0" w:space="0" w:color="auto"/>
        <w:right w:val="none" w:sz="0" w:space="0" w:color="auto"/>
      </w:divBdr>
    </w:div>
    <w:div w:id="1493182276">
      <w:bodyDiv w:val="1"/>
      <w:marLeft w:val="0"/>
      <w:marRight w:val="0"/>
      <w:marTop w:val="0"/>
      <w:marBottom w:val="0"/>
      <w:divBdr>
        <w:top w:val="none" w:sz="0" w:space="0" w:color="auto"/>
        <w:left w:val="none" w:sz="0" w:space="0" w:color="auto"/>
        <w:bottom w:val="none" w:sz="0" w:space="0" w:color="auto"/>
        <w:right w:val="none" w:sz="0" w:space="0" w:color="auto"/>
      </w:divBdr>
    </w:div>
    <w:div w:id="1509560855">
      <w:bodyDiv w:val="1"/>
      <w:marLeft w:val="0"/>
      <w:marRight w:val="0"/>
      <w:marTop w:val="0"/>
      <w:marBottom w:val="0"/>
      <w:divBdr>
        <w:top w:val="none" w:sz="0" w:space="0" w:color="auto"/>
        <w:left w:val="none" w:sz="0" w:space="0" w:color="auto"/>
        <w:bottom w:val="none" w:sz="0" w:space="0" w:color="auto"/>
        <w:right w:val="none" w:sz="0" w:space="0" w:color="auto"/>
      </w:divBdr>
    </w:div>
    <w:div w:id="1525358722">
      <w:bodyDiv w:val="1"/>
      <w:marLeft w:val="0"/>
      <w:marRight w:val="0"/>
      <w:marTop w:val="0"/>
      <w:marBottom w:val="0"/>
      <w:divBdr>
        <w:top w:val="none" w:sz="0" w:space="0" w:color="auto"/>
        <w:left w:val="none" w:sz="0" w:space="0" w:color="auto"/>
        <w:bottom w:val="none" w:sz="0" w:space="0" w:color="auto"/>
        <w:right w:val="none" w:sz="0" w:space="0" w:color="auto"/>
      </w:divBdr>
    </w:div>
    <w:div w:id="1543856821">
      <w:bodyDiv w:val="1"/>
      <w:marLeft w:val="0"/>
      <w:marRight w:val="0"/>
      <w:marTop w:val="0"/>
      <w:marBottom w:val="0"/>
      <w:divBdr>
        <w:top w:val="none" w:sz="0" w:space="0" w:color="auto"/>
        <w:left w:val="none" w:sz="0" w:space="0" w:color="auto"/>
        <w:bottom w:val="none" w:sz="0" w:space="0" w:color="auto"/>
        <w:right w:val="none" w:sz="0" w:space="0" w:color="auto"/>
      </w:divBdr>
    </w:div>
    <w:div w:id="1545871900">
      <w:bodyDiv w:val="1"/>
      <w:marLeft w:val="0"/>
      <w:marRight w:val="0"/>
      <w:marTop w:val="0"/>
      <w:marBottom w:val="0"/>
      <w:divBdr>
        <w:top w:val="none" w:sz="0" w:space="0" w:color="auto"/>
        <w:left w:val="none" w:sz="0" w:space="0" w:color="auto"/>
        <w:bottom w:val="none" w:sz="0" w:space="0" w:color="auto"/>
        <w:right w:val="none" w:sz="0" w:space="0" w:color="auto"/>
      </w:divBdr>
    </w:div>
    <w:div w:id="1551380056">
      <w:bodyDiv w:val="1"/>
      <w:marLeft w:val="0"/>
      <w:marRight w:val="0"/>
      <w:marTop w:val="0"/>
      <w:marBottom w:val="0"/>
      <w:divBdr>
        <w:top w:val="none" w:sz="0" w:space="0" w:color="auto"/>
        <w:left w:val="none" w:sz="0" w:space="0" w:color="auto"/>
        <w:bottom w:val="none" w:sz="0" w:space="0" w:color="auto"/>
        <w:right w:val="none" w:sz="0" w:space="0" w:color="auto"/>
      </w:divBdr>
    </w:div>
    <w:div w:id="1560357558">
      <w:bodyDiv w:val="1"/>
      <w:marLeft w:val="0"/>
      <w:marRight w:val="0"/>
      <w:marTop w:val="0"/>
      <w:marBottom w:val="0"/>
      <w:divBdr>
        <w:top w:val="none" w:sz="0" w:space="0" w:color="auto"/>
        <w:left w:val="none" w:sz="0" w:space="0" w:color="auto"/>
        <w:bottom w:val="none" w:sz="0" w:space="0" w:color="auto"/>
        <w:right w:val="none" w:sz="0" w:space="0" w:color="auto"/>
      </w:divBdr>
    </w:div>
    <w:div w:id="1568490846">
      <w:bodyDiv w:val="1"/>
      <w:marLeft w:val="0"/>
      <w:marRight w:val="0"/>
      <w:marTop w:val="0"/>
      <w:marBottom w:val="0"/>
      <w:divBdr>
        <w:top w:val="none" w:sz="0" w:space="0" w:color="auto"/>
        <w:left w:val="none" w:sz="0" w:space="0" w:color="auto"/>
        <w:bottom w:val="none" w:sz="0" w:space="0" w:color="auto"/>
        <w:right w:val="none" w:sz="0" w:space="0" w:color="auto"/>
      </w:divBdr>
    </w:div>
    <w:div w:id="1591693909">
      <w:bodyDiv w:val="1"/>
      <w:marLeft w:val="0"/>
      <w:marRight w:val="0"/>
      <w:marTop w:val="0"/>
      <w:marBottom w:val="0"/>
      <w:divBdr>
        <w:top w:val="none" w:sz="0" w:space="0" w:color="auto"/>
        <w:left w:val="none" w:sz="0" w:space="0" w:color="auto"/>
        <w:bottom w:val="none" w:sz="0" w:space="0" w:color="auto"/>
        <w:right w:val="none" w:sz="0" w:space="0" w:color="auto"/>
      </w:divBdr>
    </w:div>
    <w:div w:id="1608387407">
      <w:bodyDiv w:val="1"/>
      <w:marLeft w:val="0"/>
      <w:marRight w:val="0"/>
      <w:marTop w:val="0"/>
      <w:marBottom w:val="0"/>
      <w:divBdr>
        <w:top w:val="none" w:sz="0" w:space="0" w:color="auto"/>
        <w:left w:val="none" w:sz="0" w:space="0" w:color="auto"/>
        <w:bottom w:val="none" w:sz="0" w:space="0" w:color="auto"/>
        <w:right w:val="none" w:sz="0" w:space="0" w:color="auto"/>
      </w:divBdr>
    </w:div>
    <w:div w:id="1613586500">
      <w:bodyDiv w:val="1"/>
      <w:marLeft w:val="0"/>
      <w:marRight w:val="0"/>
      <w:marTop w:val="0"/>
      <w:marBottom w:val="0"/>
      <w:divBdr>
        <w:top w:val="none" w:sz="0" w:space="0" w:color="auto"/>
        <w:left w:val="none" w:sz="0" w:space="0" w:color="auto"/>
        <w:bottom w:val="none" w:sz="0" w:space="0" w:color="auto"/>
        <w:right w:val="none" w:sz="0" w:space="0" w:color="auto"/>
      </w:divBdr>
    </w:div>
    <w:div w:id="1652556804">
      <w:bodyDiv w:val="1"/>
      <w:marLeft w:val="0"/>
      <w:marRight w:val="0"/>
      <w:marTop w:val="0"/>
      <w:marBottom w:val="0"/>
      <w:divBdr>
        <w:top w:val="none" w:sz="0" w:space="0" w:color="auto"/>
        <w:left w:val="none" w:sz="0" w:space="0" w:color="auto"/>
        <w:bottom w:val="none" w:sz="0" w:space="0" w:color="auto"/>
        <w:right w:val="none" w:sz="0" w:space="0" w:color="auto"/>
      </w:divBdr>
    </w:div>
    <w:div w:id="1657806027">
      <w:bodyDiv w:val="1"/>
      <w:marLeft w:val="0"/>
      <w:marRight w:val="0"/>
      <w:marTop w:val="0"/>
      <w:marBottom w:val="0"/>
      <w:divBdr>
        <w:top w:val="none" w:sz="0" w:space="0" w:color="auto"/>
        <w:left w:val="none" w:sz="0" w:space="0" w:color="auto"/>
        <w:bottom w:val="none" w:sz="0" w:space="0" w:color="auto"/>
        <w:right w:val="none" w:sz="0" w:space="0" w:color="auto"/>
      </w:divBdr>
    </w:div>
    <w:div w:id="1663777967">
      <w:bodyDiv w:val="1"/>
      <w:marLeft w:val="0"/>
      <w:marRight w:val="0"/>
      <w:marTop w:val="0"/>
      <w:marBottom w:val="0"/>
      <w:divBdr>
        <w:top w:val="none" w:sz="0" w:space="0" w:color="auto"/>
        <w:left w:val="none" w:sz="0" w:space="0" w:color="auto"/>
        <w:bottom w:val="none" w:sz="0" w:space="0" w:color="auto"/>
        <w:right w:val="none" w:sz="0" w:space="0" w:color="auto"/>
      </w:divBdr>
    </w:div>
    <w:div w:id="1680934422">
      <w:bodyDiv w:val="1"/>
      <w:marLeft w:val="0"/>
      <w:marRight w:val="0"/>
      <w:marTop w:val="0"/>
      <w:marBottom w:val="0"/>
      <w:divBdr>
        <w:top w:val="none" w:sz="0" w:space="0" w:color="auto"/>
        <w:left w:val="none" w:sz="0" w:space="0" w:color="auto"/>
        <w:bottom w:val="none" w:sz="0" w:space="0" w:color="auto"/>
        <w:right w:val="none" w:sz="0" w:space="0" w:color="auto"/>
      </w:divBdr>
    </w:div>
    <w:div w:id="1686596234">
      <w:bodyDiv w:val="1"/>
      <w:marLeft w:val="0"/>
      <w:marRight w:val="0"/>
      <w:marTop w:val="0"/>
      <w:marBottom w:val="0"/>
      <w:divBdr>
        <w:top w:val="none" w:sz="0" w:space="0" w:color="auto"/>
        <w:left w:val="none" w:sz="0" w:space="0" w:color="auto"/>
        <w:bottom w:val="none" w:sz="0" w:space="0" w:color="auto"/>
        <w:right w:val="none" w:sz="0" w:space="0" w:color="auto"/>
      </w:divBdr>
    </w:div>
    <w:div w:id="1694379532">
      <w:bodyDiv w:val="1"/>
      <w:marLeft w:val="0"/>
      <w:marRight w:val="0"/>
      <w:marTop w:val="0"/>
      <w:marBottom w:val="0"/>
      <w:divBdr>
        <w:top w:val="none" w:sz="0" w:space="0" w:color="auto"/>
        <w:left w:val="none" w:sz="0" w:space="0" w:color="auto"/>
        <w:bottom w:val="none" w:sz="0" w:space="0" w:color="auto"/>
        <w:right w:val="none" w:sz="0" w:space="0" w:color="auto"/>
      </w:divBdr>
    </w:div>
    <w:div w:id="1708942285">
      <w:bodyDiv w:val="1"/>
      <w:marLeft w:val="0"/>
      <w:marRight w:val="0"/>
      <w:marTop w:val="0"/>
      <w:marBottom w:val="0"/>
      <w:divBdr>
        <w:top w:val="none" w:sz="0" w:space="0" w:color="auto"/>
        <w:left w:val="none" w:sz="0" w:space="0" w:color="auto"/>
        <w:bottom w:val="none" w:sz="0" w:space="0" w:color="auto"/>
        <w:right w:val="none" w:sz="0" w:space="0" w:color="auto"/>
      </w:divBdr>
    </w:div>
    <w:div w:id="1732269398">
      <w:bodyDiv w:val="1"/>
      <w:marLeft w:val="0"/>
      <w:marRight w:val="0"/>
      <w:marTop w:val="0"/>
      <w:marBottom w:val="0"/>
      <w:divBdr>
        <w:top w:val="none" w:sz="0" w:space="0" w:color="auto"/>
        <w:left w:val="none" w:sz="0" w:space="0" w:color="auto"/>
        <w:bottom w:val="none" w:sz="0" w:space="0" w:color="auto"/>
        <w:right w:val="none" w:sz="0" w:space="0" w:color="auto"/>
      </w:divBdr>
    </w:div>
    <w:div w:id="1748921895">
      <w:bodyDiv w:val="1"/>
      <w:marLeft w:val="0"/>
      <w:marRight w:val="0"/>
      <w:marTop w:val="0"/>
      <w:marBottom w:val="0"/>
      <w:divBdr>
        <w:top w:val="none" w:sz="0" w:space="0" w:color="auto"/>
        <w:left w:val="none" w:sz="0" w:space="0" w:color="auto"/>
        <w:bottom w:val="none" w:sz="0" w:space="0" w:color="auto"/>
        <w:right w:val="none" w:sz="0" w:space="0" w:color="auto"/>
      </w:divBdr>
    </w:div>
    <w:div w:id="1830901736">
      <w:bodyDiv w:val="1"/>
      <w:marLeft w:val="0"/>
      <w:marRight w:val="0"/>
      <w:marTop w:val="0"/>
      <w:marBottom w:val="0"/>
      <w:divBdr>
        <w:top w:val="none" w:sz="0" w:space="0" w:color="auto"/>
        <w:left w:val="none" w:sz="0" w:space="0" w:color="auto"/>
        <w:bottom w:val="none" w:sz="0" w:space="0" w:color="auto"/>
        <w:right w:val="none" w:sz="0" w:space="0" w:color="auto"/>
      </w:divBdr>
    </w:div>
    <w:div w:id="1857189975">
      <w:bodyDiv w:val="1"/>
      <w:marLeft w:val="0"/>
      <w:marRight w:val="0"/>
      <w:marTop w:val="0"/>
      <w:marBottom w:val="0"/>
      <w:divBdr>
        <w:top w:val="none" w:sz="0" w:space="0" w:color="auto"/>
        <w:left w:val="none" w:sz="0" w:space="0" w:color="auto"/>
        <w:bottom w:val="none" w:sz="0" w:space="0" w:color="auto"/>
        <w:right w:val="none" w:sz="0" w:space="0" w:color="auto"/>
      </w:divBdr>
    </w:div>
    <w:div w:id="1886328798">
      <w:bodyDiv w:val="1"/>
      <w:marLeft w:val="0"/>
      <w:marRight w:val="0"/>
      <w:marTop w:val="0"/>
      <w:marBottom w:val="0"/>
      <w:divBdr>
        <w:top w:val="none" w:sz="0" w:space="0" w:color="auto"/>
        <w:left w:val="none" w:sz="0" w:space="0" w:color="auto"/>
        <w:bottom w:val="none" w:sz="0" w:space="0" w:color="auto"/>
        <w:right w:val="none" w:sz="0" w:space="0" w:color="auto"/>
      </w:divBdr>
    </w:div>
    <w:div w:id="1889682641">
      <w:bodyDiv w:val="1"/>
      <w:marLeft w:val="0"/>
      <w:marRight w:val="0"/>
      <w:marTop w:val="0"/>
      <w:marBottom w:val="0"/>
      <w:divBdr>
        <w:top w:val="none" w:sz="0" w:space="0" w:color="auto"/>
        <w:left w:val="none" w:sz="0" w:space="0" w:color="auto"/>
        <w:bottom w:val="none" w:sz="0" w:space="0" w:color="auto"/>
        <w:right w:val="none" w:sz="0" w:space="0" w:color="auto"/>
      </w:divBdr>
    </w:div>
    <w:div w:id="1932466675">
      <w:bodyDiv w:val="1"/>
      <w:marLeft w:val="0"/>
      <w:marRight w:val="0"/>
      <w:marTop w:val="0"/>
      <w:marBottom w:val="0"/>
      <w:divBdr>
        <w:top w:val="none" w:sz="0" w:space="0" w:color="auto"/>
        <w:left w:val="none" w:sz="0" w:space="0" w:color="auto"/>
        <w:bottom w:val="none" w:sz="0" w:space="0" w:color="auto"/>
        <w:right w:val="none" w:sz="0" w:space="0" w:color="auto"/>
      </w:divBdr>
    </w:div>
    <w:div w:id="1936746025">
      <w:bodyDiv w:val="1"/>
      <w:marLeft w:val="0"/>
      <w:marRight w:val="0"/>
      <w:marTop w:val="0"/>
      <w:marBottom w:val="0"/>
      <w:divBdr>
        <w:top w:val="none" w:sz="0" w:space="0" w:color="auto"/>
        <w:left w:val="none" w:sz="0" w:space="0" w:color="auto"/>
        <w:bottom w:val="none" w:sz="0" w:space="0" w:color="auto"/>
        <w:right w:val="none" w:sz="0" w:space="0" w:color="auto"/>
      </w:divBdr>
    </w:div>
    <w:div w:id="1961959410">
      <w:bodyDiv w:val="1"/>
      <w:marLeft w:val="0"/>
      <w:marRight w:val="0"/>
      <w:marTop w:val="0"/>
      <w:marBottom w:val="0"/>
      <w:divBdr>
        <w:top w:val="none" w:sz="0" w:space="0" w:color="auto"/>
        <w:left w:val="none" w:sz="0" w:space="0" w:color="auto"/>
        <w:bottom w:val="none" w:sz="0" w:space="0" w:color="auto"/>
        <w:right w:val="none" w:sz="0" w:space="0" w:color="auto"/>
      </w:divBdr>
    </w:div>
    <w:div w:id="1978997554">
      <w:bodyDiv w:val="1"/>
      <w:marLeft w:val="0"/>
      <w:marRight w:val="0"/>
      <w:marTop w:val="0"/>
      <w:marBottom w:val="0"/>
      <w:divBdr>
        <w:top w:val="none" w:sz="0" w:space="0" w:color="auto"/>
        <w:left w:val="none" w:sz="0" w:space="0" w:color="auto"/>
        <w:bottom w:val="none" w:sz="0" w:space="0" w:color="auto"/>
        <w:right w:val="none" w:sz="0" w:space="0" w:color="auto"/>
      </w:divBdr>
    </w:div>
    <w:div w:id="2017266465">
      <w:bodyDiv w:val="1"/>
      <w:marLeft w:val="0"/>
      <w:marRight w:val="0"/>
      <w:marTop w:val="0"/>
      <w:marBottom w:val="0"/>
      <w:divBdr>
        <w:top w:val="none" w:sz="0" w:space="0" w:color="auto"/>
        <w:left w:val="none" w:sz="0" w:space="0" w:color="auto"/>
        <w:bottom w:val="none" w:sz="0" w:space="0" w:color="auto"/>
        <w:right w:val="none" w:sz="0" w:space="0" w:color="auto"/>
      </w:divBdr>
    </w:div>
    <w:div w:id="2017727342">
      <w:bodyDiv w:val="1"/>
      <w:marLeft w:val="0"/>
      <w:marRight w:val="0"/>
      <w:marTop w:val="0"/>
      <w:marBottom w:val="0"/>
      <w:divBdr>
        <w:top w:val="none" w:sz="0" w:space="0" w:color="auto"/>
        <w:left w:val="none" w:sz="0" w:space="0" w:color="auto"/>
        <w:bottom w:val="none" w:sz="0" w:space="0" w:color="auto"/>
        <w:right w:val="none" w:sz="0" w:space="0" w:color="auto"/>
      </w:divBdr>
    </w:div>
    <w:div w:id="2097435999">
      <w:bodyDiv w:val="1"/>
      <w:marLeft w:val="0"/>
      <w:marRight w:val="0"/>
      <w:marTop w:val="0"/>
      <w:marBottom w:val="0"/>
      <w:divBdr>
        <w:top w:val="none" w:sz="0" w:space="0" w:color="auto"/>
        <w:left w:val="none" w:sz="0" w:space="0" w:color="auto"/>
        <w:bottom w:val="none" w:sz="0" w:space="0" w:color="auto"/>
        <w:right w:val="none" w:sz="0" w:space="0" w:color="auto"/>
      </w:divBdr>
    </w:div>
    <w:div w:id="2106268833">
      <w:bodyDiv w:val="1"/>
      <w:marLeft w:val="0"/>
      <w:marRight w:val="0"/>
      <w:marTop w:val="0"/>
      <w:marBottom w:val="0"/>
      <w:divBdr>
        <w:top w:val="none" w:sz="0" w:space="0" w:color="auto"/>
        <w:left w:val="none" w:sz="0" w:space="0" w:color="auto"/>
        <w:bottom w:val="none" w:sz="0" w:space="0" w:color="auto"/>
        <w:right w:val="none" w:sz="0" w:space="0" w:color="auto"/>
      </w:divBdr>
    </w:div>
    <w:div w:id="212187876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6.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Visio_Drawing10.vsdx"/><Relationship Id="rId42" Type="http://schemas.openxmlformats.org/officeDocument/2006/relationships/oleObject" Target="embeddings/Microsoft_Visio_2003-2010_Drawing3.vsd"/><Relationship Id="rId47" Type="http://schemas.openxmlformats.org/officeDocument/2006/relationships/hyperlink" Target="https://portal.3gpp.org/ngppapp/CreateTdoc.aspx?mode=view&amp;contributionUid=CP-213194" TargetMode="External"/><Relationship Id="rId50" Type="http://schemas.openxmlformats.org/officeDocument/2006/relationships/hyperlink" Target="https://portal.3gpp.org/ngppapp/CreateTdoc.aspx?mode=view&amp;contributionUid=CP-213234" TargetMode="External"/><Relationship Id="rId55" Type="http://schemas.openxmlformats.org/officeDocument/2006/relationships/hyperlink" Target="https://portal.3gpp.org/ngppapp/CreateTdoc.aspx?mode=view&amp;contributionUid=CP-213246"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package" Target="embeddings/Microsoft_Visio_Drawing2.vsdx"/><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6.emf"/><Relationship Id="rId40" Type="http://schemas.openxmlformats.org/officeDocument/2006/relationships/oleObject" Target="embeddings/Microsoft_Visio_2003-2010_Drawing2.vsd"/><Relationship Id="rId45" Type="http://schemas.openxmlformats.org/officeDocument/2006/relationships/image" Target="media/image20.emf"/><Relationship Id="rId53" Type="http://schemas.openxmlformats.org/officeDocument/2006/relationships/hyperlink" Target="https://portal.3gpp.org/ngppapp/CreateTdoc.aspx?mode=view&amp;contributionUid=CP-213224"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Visio_Drawing1.vsdx"/><Relationship Id="rId22" Type="http://schemas.openxmlformats.org/officeDocument/2006/relationships/package" Target="embeddings/Microsoft_Visio_Drawing4.vsdx"/><Relationship Id="rId27" Type="http://schemas.openxmlformats.org/officeDocument/2006/relationships/image" Target="media/image11.emf"/><Relationship Id="rId30" Type="http://schemas.openxmlformats.org/officeDocument/2006/relationships/package" Target="embeddings/Microsoft_Visio_Drawing8.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hyperlink" Target="https://portal.3gpp.org/ngppapp/CreateTdoc.aspx?mode=view&amp;contributionUid=CP-213194" TargetMode="External"/><Relationship Id="rId56"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hyperlink" Target="https://portal.3gpp.org/ngppapp/CreateTdoc.aspx?mode=view&amp;contributionUid=CP-213239" TargetMode="External"/><Relationship Id="rId3" Type="http://schemas.openxmlformats.org/officeDocument/2006/relationships/styles" Target="styl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Microsoft_Visio_2003-2010_Drawing1.vsd"/><Relationship Id="rId46" Type="http://schemas.openxmlformats.org/officeDocument/2006/relationships/package" Target="embeddings/Microsoft_Visio_Drawing13.vsdx"/><Relationship Id="rId59" Type="http://schemas.microsoft.com/office/2011/relationships/people" Target="people.xml"/><Relationship Id="rId20" Type="http://schemas.openxmlformats.org/officeDocument/2006/relationships/oleObject" Target="embeddings/Microsoft_Visio_2003-2010_Drawing.vsd"/><Relationship Id="rId41" Type="http://schemas.openxmlformats.org/officeDocument/2006/relationships/image" Target="media/image18.emf"/><Relationship Id="rId54" Type="http://schemas.openxmlformats.org/officeDocument/2006/relationships/hyperlink" Target="https://portal.3gpp.org/ngppapp/CreateTdoc.aspx?mode=view&amp;contributionUid=CP-213239" TargetMode="Externa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hyperlink" Target="https://portal.3gpp.org/ngppapp/CreateTdoc.aspx?mode=view&amp;contributionUid=CP-213234" TargetMode="External"/><Relationship Id="rId57" Type="http://schemas.openxmlformats.org/officeDocument/2006/relationships/footer" Target="footer1.xml"/><Relationship Id="rId10" Type="http://schemas.openxmlformats.org/officeDocument/2006/relationships/image" Target="media/image2.png"/><Relationship Id="rId31" Type="http://schemas.openxmlformats.org/officeDocument/2006/relationships/image" Target="media/image13.emf"/><Relationship Id="rId44" Type="http://schemas.openxmlformats.org/officeDocument/2006/relationships/package" Target="embeddings/Microsoft_Visio_Drawing12.vsdx"/><Relationship Id="rId52" Type="http://schemas.openxmlformats.org/officeDocument/2006/relationships/hyperlink" Target="https://portal.3gpp.org/ngppapp/CreateTdoc.aspx?mode=view&amp;contributionUid=CP-213200" TargetMode="External"/><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6</TotalTime>
  <Pages>1</Pages>
  <Words>35778</Words>
  <Characters>203941</Characters>
  <Application>Microsoft Office Word</Application>
  <DocSecurity>0</DocSecurity>
  <Lines>1699</Lines>
  <Paragraphs>478</Paragraphs>
  <ScaleCrop>false</ScaleCrop>
  <HeadingPairs>
    <vt:vector size="2" baseType="variant">
      <vt:variant>
        <vt:lpstr>Title</vt:lpstr>
      </vt:variant>
      <vt:variant>
        <vt:i4>1</vt:i4>
      </vt:variant>
    </vt:vector>
  </HeadingPairs>
  <TitlesOfParts>
    <vt:vector size="1" baseType="lpstr">
      <vt:lpstr>3GPP TS 29.521</vt:lpstr>
    </vt:vector>
  </TitlesOfParts>
  <Company>ETSI-MCC</Company>
  <LinksUpToDate>false</LinksUpToDate>
  <CharactersWithSpaces>239241</CharactersWithSpaces>
  <SharedDoc>false</SharedDoc>
  <HyperlinkBase/>
  <HLinks>
    <vt:vector size="54" baseType="variant">
      <vt:variant>
        <vt:i4>7274529</vt:i4>
      </vt:variant>
      <vt:variant>
        <vt:i4>567</vt:i4>
      </vt:variant>
      <vt:variant>
        <vt:i4>0</vt:i4>
      </vt:variant>
      <vt:variant>
        <vt:i4>5</vt:i4>
      </vt:variant>
      <vt:variant>
        <vt:lpwstr>https://portal.3gpp.org/ngppapp/CreateTdoc.aspx?mode=view&amp;contributionUid=CP-213246</vt:lpwstr>
      </vt:variant>
      <vt:variant>
        <vt:lpwstr/>
      </vt:variant>
      <vt:variant>
        <vt:i4>6815777</vt:i4>
      </vt:variant>
      <vt:variant>
        <vt:i4>564</vt:i4>
      </vt:variant>
      <vt:variant>
        <vt:i4>0</vt:i4>
      </vt:variant>
      <vt:variant>
        <vt:i4>5</vt:i4>
      </vt:variant>
      <vt:variant>
        <vt:lpwstr>https://portal.3gpp.org/ngppapp/CreateTdoc.aspx?mode=view&amp;contributionUid=CP-213239</vt:lpwstr>
      </vt:variant>
      <vt:variant>
        <vt:lpwstr/>
      </vt:variant>
      <vt:variant>
        <vt:i4>6881313</vt:i4>
      </vt:variant>
      <vt:variant>
        <vt:i4>561</vt:i4>
      </vt:variant>
      <vt:variant>
        <vt:i4>0</vt:i4>
      </vt:variant>
      <vt:variant>
        <vt:i4>5</vt:i4>
      </vt:variant>
      <vt:variant>
        <vt:lpwstr>https://portal.3gpp.org/ngppapp/CreateTdoc.aspx?mode=view&amp;contributionUid=CP-213224</vt:lpwstr>
      </vt:variant>
      <vt:variant>
        <vt:lpwstr/>
      </vt:variant>
      <vt:variant>
        <vt:i4>7012385</vt:i4>
      </vt:variant>
      <vt:variant>
        <vt:i4>558</vt:i4>
      </vt:variant>
      <vt:variant>
        <vt:i4>0</vt:i4>
      </vt:variant>
      <vt:variant>
        <vt:i4>5</vt:i4>
      </vt:variant>
      <vt:variant>
        <vt:lpwstr>https://portal.3gpp.org/ngppapp/CreateTdoc.aspx?mode=view&amp;contributionUid=CP-213200</vt:lpwstr>
      </vt:variant>
      <vt:variant>
        <vt:lpwstr/>
      </vt:variant>
      <vt:variant>
        <vt:i4>6815777</vt:i4>
      </vt:variant>
      <vt:variant>
        <vt:i4>555</vt:i4>
      </vt:variant>
      <vt:variant>
        <vt:i4>0</vt:i4>
      </vt:variant>
      <vt:variant>
        <vt:i4>5</vt:i4>
      </vt:variant>
      <vt:variant>
        <vt:lpwstr>https://portal.3gpp.org/ngppapp/CreateTdoc.aspx?mode=view&amp;contributionUid=CP-213239</vt:lpwstr>
      </vt:variant>
      <vt:variant>
        <vt:lpwstr/>
      </vt:variant>
      <vt:variant>
        <vt:i4>6815777</vt:i4>
      </vt:variant>
      <vt:variant>
        <vt:i4>552</vt:i4>
      </vt:variant>
      <vt:variant>
        <vt:i4>0</vt:i4>
      </vt:variant>
      <vt:variant>
        <vt:i4>5</vt:i4>
      </vt:variant>
      <vt:variant>
        <vt:lpwstr>https://portal.3gpp.org/ngppapp/CreateTdoc.aspx?mode=view&amp;contributionUid=CP-213234</vt:lpwstr>
      </vt:variant>
      <vt:variant>
        <vt:lpwstr/>
      </vt:variant>
      <vt:variant>
        <vt:i4>6815777</vt:i4>
      </vt:variant>
      <vt:variant>
        <vt:i4>549</vt:i4>
      </vt:variant>
      <vt:variant>
        <vt:i4>0</vt:i4>
      </vt:variant>
      <vt:variant>
        <vt:i4>5</vt:i4>
      </vt:variant>
      <vt:variant>
        <vt:lpwstr>https://portal.3gpp.org/ngppapp/CreateTdoc.aspx?mode=view&amp;contributionUid=CP-213234</vt:lpwstr>
      </vt:variant>
      <vt:variant>
        <vt:lpwstr/>
      </vt:variant>
      <vt:variant>
        <vt:i4>6422562</vt:i4>
      </vt:variant>
      <vt:variant>
        <vt:i4>546</vt:i4>
      </vt:variant>
      <vt:variant>
        <vt:i4>0</vt:i4>
      </vt:variant>
      <vt:variant>
        <vt:i4>5</vt:i4>
      </vt:variant>
      <vt:variant>
        <vt:lpwstr>https://portal.3gpp.org/ngppapp/CreateTdoc.aspx?mode=view&amp;contributionUid=CP-213194</vt:lpwstr>
      </vt:variant>
      <vt:variant>
        <vt:lpwstr/>
      </vt:variant>
      <vt:variant>
        <vt:i4>6422562</vt:i4>
      </vt:variant>
      <vt:variant>
        <vt:i4>543</vt:i4>
      </vt:variant>
      <vt:variant>
        <vt:i4>0</vt:i4>
      </vt:variant>
      <vt:variant>
        <vt:i4>5</vt:i4>
      </vt:variant>
      <vt:variant>
        <vt:lpwstr>https://portal.3gpp.org/ngppapp/CreateTdoc.aspx?mode=view&amp;contributionUid=CP-213194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29.521</dc:title>
  <dc:subject>5G System; Binding Support Management Service; Stage 3 (Release 18)</dc:subject>
  <dc:creator>MCC Support</dc:creator>
  <cp:keywords/>
  <dc:description/>
  <cp:lastModifiedBy>Rapporteur</cp:lastModifiedBy>
  <cp:revision>10</cp:revision>
  <cp:lastPrinted>2017-09-21T20:17:00Z</cp:lastPrinted>
  <dcterms:created xsi:type="dcterms:W3CDTF">2025-09-23T07:42:00Z</dcterms:created>
  <dcterms:modified xsi:type="dcterms:W3CDTF">2025-12-11T00:53:00Z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2052-5.2.1.7798</vt:lpwstr>
  </property>
  <property fmtid="{D5CDD505-2E9C-101B-9397-08002B2CF9AE}" pid="18" name="ICV">
    <vt:lpwstr>DCB387EDEFE64B38B499DD647B8CA819</vt:lpwstr>
  </property>
</Properties>
</file>